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EA1D37" w14:textId="78B047CD" w:rsidR="005F3E5F" w:rsidRPr="005D3DC8" w:rsidRDefault="007D370D">
      <w:pPr>
        <w:tabs>
          <w:tab w:val="right" w:pos="9638"/>
        </w:tabs>
        <w:rPr>
          <w:rFonts w:ascii="Arial" w:eastAsia="Yu Mincho" w:hAnsi="Arial" w:cs="Arial"/>
          <w:b/>
          <w:sz w:val="24"/>
          <w:szCs w:val="24"/>
          <w:lang w:eastAsia="ko-KR"/>
        </w:rPr>
      </w:pPr>
      <w:r w:rsidRPr="005D3DC8">
        <w:rPr>
          <w:rFonts w:ascii="Arial" w:hAnsi="Arial" w:cs="Arial"/>
          <w:b/>
          <w:bCs/>
          <w:sz w:val="24"/>
          <w:szCs w:val="24"/>
        </w:rPr>
        <w:t>SA WG2 Meeting #17</w:t>
      </w:r>
      <w:r w:rsidR="003D29F3">
        <w:rPr>
          <w:rFonts w:ascii="Arial" w:hAnsi="Arial" w:cs="Arial"/>
          <w:b/>
          <w:bCs/>
          <w:sz w:val="24"/>
          <w:szCs w:val="24"/>
        </w:rPr>
        <w:t>2</w:t>
      </w:r>
      <w:r w:rsidRPr="005D3DC8">
        <w:rPr>
          <w:rFonts w:ascii="Arial" w:hAnsi="Arial" w:cs="Arial"/>
          <w:b/>
          <w:bCs/>
          <w:sz w:val="24"/>
          <w:szCs w:val="24"/>
        </w:rPr>
        <w:tab/>
        <w:t>S2-250</w:t>
      </w:r>
      <w:r w:rsidR="001C28A3">
        <w:rPr>
          <w:rFonts w:ascii="Arial" w:hAnsi="Arial" w:cs="Arial"/>
          <w:b/>
          <w:bCs/>
          <w:sz w:val="24"/>
          <w:szCs w:val="24"/>
        </w:rPr>
        <w:t>97</w:t>
      </w:r>
      <w:r w:rsidR="00F6769F">
        <w:rPr>
          <w:rFonts w:ascii="Arial" w:hAnsi="Arial" w:cs="Arial"/>
          <w:b/>
          <w:bCs/>
          <w:sz w:val="24"/>
          <w:szCs w:val="24"/>
        </w:rPr>
        <w:t>87</w:t>
      </w:r>
      <w:r w:rsidR="001C28A3" w:rsidRPr="00D06215">
        <w:rPr>
          <w:rFonts w:ascii="Arial" w:hAnsi="Arial" w:cs="Arial"/>
          <w:b/>
          <w:bCs/>
          <w:sz w:val="24"/>
          <w:szCs w:val="24"/>
          <w:highlight w:val="yellow"/>
        </w:rPr>
        <w:t>_draft_v0</w:t>
      </w:r>
      <w:r w:rsidR="00F6769F">
        <w:rPr>
          <w:rFonts w:ascii="Arial" w:hAnsi="Arial" w:cs="Arial"/>
          <w:b/>
          <w:bCs/>
          <w:sz w:val="24"/>
          <w:szCs w:val="24"/>
          <w:highlight w:val="yellow"/>
        </w:rPr>
        <w:t>1</w:t>
      </w:r>
    </w:p>
    <w:p w14:paraId="5D6F8073" w14:textId="055D9BA7" w:rsidR="005F3E5F" w:rsidRPr="005D3DC8" w:rsidRDefault="003D29F3">
      <w:pPr>
        <w:pBdr>
          <w:bottom w:val="single" w:sz="6" w:space="0" w:color="auto"/>
        </w:pBdr>
        <w:tabs>
          <w:tab w:val="right" w:pos="9638"/>
        </w:tabs>
        <w:rPr>
          <w:rFonts w:ascii="Arial" w:eastAsia="Yu Mincho" w:hAnsi="Arial" w:cs="Arial"/>
          <w:b/>
          <w:sz w:val="24"/>
          <w:szCs w:val="24"/>
        </w:rPr>
      </w:pPr>
      <w:r>
        <w:rPr>
          <w:rFonts w:ascii="Arial" w:hAnsi="Arial" w:cs="Arial"/>
          <w:b/>
          <w:bCs/>
          <w:sz w:val="24"/>
        </w:rPr>
        <w:t>13</w:t>
      </w:r>
      <w:r w:rsidR="007D370D" w:rsidRPr="005D3DC8">
        <w:rPr>
          <w:rFonts w:ascii="Arial" w:hAnsi="Arial" w:cs="Arial"/>
          <w:b/>
          <w:bCs/>
          <w:sz w:val="24"/>
        </w:rPr>
        <w:t xml:space="preserve"> – </w:t>
      </w:r>
      <w:r>
        <w:rPr>
          <w:rFonts w:ascii="Arial" w:hAnsi="Arial" w:cs="Arial"/>
          <w:b/>
          <w:bCs/>
          <w:sz w:val="24"/>
        </w:rPr>
        <w:t>17</w:t>
      </w:r>
      <w:r w:rsidR="007D370D" w:rsidRPr="005D3DC8">
        <w:rPr>
          <w:rFonts w:ascii="Arial" w:hAnsi="Arial" w:cs="Arial"/>
          <w:b/>
          <w:bCs/>
          <w:sz w:val="24"/>
        </w:rPr>
        <w:t xml:space="preserve"> </w:t>
      </w:r>
      <w:proofErr w:type="gramStart"/>
      <w:r>
        <w:rPr>
          <w:rFonts w:ascii="Arial" w:hAnsi="Arial" w:cs="Arial"/>
          <w:b/>
          <w:bCs/>
          <w:sz w:val="24"/>
        </w:rPr>
        <w:t>October</w:t>
      </w:r>
      <w:r w:rsidR="007D370D" w:rsidRPr="005D3DC8">
        <w:rPr>
          <w:rFonts w:ascii="Arial" w:hAnsi="Arial" w:cs="Arial"/>
          <w:b/>
          <w:bCs/>
          <w:sz w:val="24"/>
        </w:rPr>
        <w:t>,</w:t>
      </w:r>
      <w:proofErr w:type="gramEnd"/>
      <w:r w:rsidR="007D370D" w:rsidRPr="005D3DC8">
        <w:rPr>
          <w:rFonts w:ascii="Arial" w:hAnsi="Arial" w:cs="Arial"/>
          <w:b/>
          <w:bCs/>
          <w:sz w:val="24"/>
        </w:rPr>
        <w:t xml:space="preserve"> 2025, </w:t>
      </w:r>
      <w:r>
        <w:rPr>
          <w:rFonts w:ascii="Arial" w:hAnsi="Arial" w:cs="Arial"/>
          <w:b/>
          <w:bCs/>
          <w:sz w:val="24"/>
        </w:rPr>
        <w:t>Wuhan, China</w:t>
      </w:r>
      <w:r w:rsidR="006B7CF9" w:rsidRPr="005D3DC8">
        <w:rPr>
          <w:rFonts w:ascii="Arial" w:hAnsi="Arial" w:cs="Arial"/>
          <w:b/>
          <w:bCs/>
          <w:sz w:val="24"/>
        </w:rPr>
        <w:t xml:space="preserve">                  </w:t>
      </w:r>
      <w:proofErr w:type="gramStart"/>
      <w:r w:rsidR="006B7CF9" w:rsidRPr="005D3DC8">
        <w:rPr>
          <w:rFonts w:ascii="Arial" w:hAnsi="Arial" w:cs="Arial"/>
          <w:b/>
          <w:bCs/>
          <w:sz w:val="24"/>
        </w:rPr>
        <w:t xml:space="preserve">   </w:t>
      </w:r>
      <w:r w:rsidR="006B7CF9" w:rsidRPr="005D3DC8">
        <w:rPr>
          <w:rFonts w:ascii="Arial" w:hAnsi="Arial" w:cs="Arial"/>
          <w:b/>
          <w:bCs/>
          <w:color w:val="00B0F0"/>
          <w:szCs w:val="16"/>
        </w:rPr>
        <w:t>(</w:t>
      </w:r>
      <w:proofErr w:type="gramEnd"/>
      <w:r w:rsidR="006B7CF9" w:rsidRPr="005D3DC8">
        <w:rPr>
          <w:rFonts w:ascii="Arial" w:hAnsi="Arial" w:cs="Arial"/>
          <w:b/>
          <w:bCs/>
          <w:color w:val="00B0F0"/>
          <w:szCs w:val="16"/>
        </w:rPr>
        <w:t>Revision of S2-250</w:t>
      </w:r>
      <w:r w:rsidR="00F6769F">
        <w:rPr>
          <w:rFonts w:ascii="Arial" w:hAnsi="Arial" w:cs="Arial"/>
          <w:b/>
          <w:bCs/>
          <w:color w:val="00B0F0"/>
          <w:szCs w:val="16"/>
        </w:rPr>
        <w:t xml:space="preserve">9712, </w:t>
      </w:r>
      <w:r w:rsidR="00A63E5C">
        <w:rPr>
          <w:rFonts w:ascii="Arial" w:hAnsi="Arial" w:cs="Arial"/>
          <w:b/>
          <w:bCs/>
          <w:color w:val="00B0F0"/>
          <w:szCs w:val="16"/>
        </w:rPr>
        <w:t xml:space="preserve">9511, </w:t>
      </w:r>
      <w:r w:rsidR="002965B6">
        <w:rPr>
          <w:rFonts w:ascii="Arial" w:hAnsi="Arial" w:cs="Arial"/>
          <w:b/>
          <w:bCs/>
          <w:color w:val="00B0F0"/>
          <w:szCs w:val="16"/>
        </w:rPr>
        <w:t xml:space="preserve">8535, </w:t>
      </w:r>
      <w:r>
        <w:rPr>
          <w:rFonts w:ascii="Arial" w:hAnsi="Arial" w:cs="Arial"/>
          <w:b/>
          <w:bCs/>
          <w:color w:val="00B0F0"/>
          <w:szCs w:val="16"/>
        </w:rPr>
        <w:t>8136</w:t>
      </w:r>
      <w:r w:rsidR="006B7CF9" w:rsidRPr="005D3DC8">
        <w:rPr>
          <w:rFonts w:ascii="Arial" w:hAnsi="Arial" w:cs="Arial"/>
          <w:b/>
          <w:bCs/>
          <w:color w:val="00B0F0"/>
          <w:szCs w:val="16"/>
        </w:rPr>
        <w:t>)</w:t>
      </w:r>
      <w:r w:rsidR="007D370D" w:rsidRPr="005D3DC8">
        <w:rPr>
          <w:rFonts w:ascii="Arial" w:hAnsi="Arial" w:cs="Arial"/>
          <w:b/>
          <w:bCs/>
          <w:sz w:val="24"/>
        </w:rPr>
        <w:tab/>
      </w:r>
    </w:p>
    <w:p w14:paraId="199FA1D5" w14:textId="2143CFAF" w:rsidR="005F3E5F" w:rsidRPr="005D3DC8" w:rsidRDefault="007D370D">
      <w:pPr>
        <w:ind w:left="2127" w:hanging="2127"/>
        <w:rPr>
          <w:rFonts w:ascii="Arial" w:eastAsia="MS Mincho" w:hAnsi="Arial" w:cs="Arial"/>
          <w:b/>
          <w:lang w:val="en-US" w:eastAsia="ko-KR"/>
        </w:rPr>
      </w:pPr>
      <w:r w:rsidRPr="005D3DC8">
        <w:rPr>
          <w:rFonts w:ascii="Arial" w:hAnsi="Arial" w:cs="Arial"/>
          <w:b/>
        </w:rPr>
        <w:t>Source:</w:t>
      </w:r>
      <w:r w:rsidRPr="005D3DC8">
        <w:rPr>
          <w:rFonts w:ascii="Arial" w:hAnsi="Arial" w:cs="Arial"/>
          <w:b/>
        </w:rPr>
        <w:tab/>
      </w:r>
      <w:proofErr w:type="spellStart"/>
      <w:r w:rsidRPr="005D3DC8">
        <w:rPr>
          <w:rFonts w:ascii="Arial" w:hAnsi="Arial" w:cs="Arial"/>
          <w:b/>
        </w:rPr>
        <w:t>InterDigital</w:t>
      </w:r>
      <w:proofErr w:type="spellEnd"/>
      <w:r w:rsidRPr="005D3DC8">
        <w:rPr>
          <w:rFonts w:ascii="Arial" w:hAnsi="Arial" w:cs="Arial"/>
          <w:b/>
        </w:rPr>
        <w:t xml:space="preserve"> Inc., </w:t>
      </w:r>
      <w:r w:rsidR="0035186E">
        <w:rPr>
          <w:rFonts w:ascii="Arial" w:hAnsi="Arial" w:cs="Arial"/>
          <w:b/>
        </w:rPr>
        <w:t>ZTE</w:t>
      </w:r>
      <w:r w:rsidR="002B4888">
        <w:rPr>
          <w:rFonts w:ascii="Arial" w:hAnsi="Arial" w:cs="Arial"/>
          <w:b/>
        </w:rPr>
        <w:t>, Xiaomi</w:t>
      </w:r>
    </w:p>
    <w:p w14:paraId="1C102AFE" w14:textId="77777777" w:rsidR="005F3E5F" w:rsidRPr="005D3DC8" w:rsidRDefault="007D370D">
      <w:pPr>
        <w:ind w:left="2127" w:hanging="2127"/>
        <w:rPr>
          <w:rFonts w:ascii="Arial" w:hAnsi="Arial" w:cs="Arial"/>
          <w:b/>
        </w:rPr>
      </w:pPr>
      <w:r w:rsidRPr="005D3DC8">
        <w:rPr>
          <w:rFonts w:ascii="Arial" w:hAnsi="Arial" w:cs="Arial"/>
          <w:b/>
        </w:rPr>
        <w:t>Title:</w:t>
      </w:r>
      <w:r w:rsidRPr="005D3DC8">
        <w:rPr>
          <w:rFonts w:ascii="Arial" w:hAnsi="Arial" w:cs="Arial"/>
          <w:b/>
        </w:rPr>
        <w:tab/>
        <w:t xml:space="preserve">[WT#1.2, Network Exposure Framework] Network Exposure Framework </w:t>
      </w:r>
    </w:p>
    <w:p w14:paraId="334E181C" w14:textId="77777777" w:rsidR="005F3E5F" w:rsidRPr="005D3DC8" w:rsidRDefault="007D370D">
      <w:pPr>
        <w:ind w:left="2127" w:hanging="2127"/>
        <w:rPr>
          <w:rFonts w:ascii="Arial" w:hAnsi="Arial" w:cs="Arial"/>
          <w:b/>
        </w:rPr>
      </w:pPr>
      <w:r w:rsidRPr="005D3DC8">
        <w:rPr>
          <w:rFonts w:ascii="Arial" w:hAnsi="Arial" w:cs="Arial"/>
          <w:b/>
        </w:rPr>
        <w:t>Document for:</w:t>
      </w:r>
      <w:r w:rsidRPr="005D3DC8">
        <w:rPr>
          <w:rFonts w:ascii="Arial" w:hAnsi="Arial" w:cs="Arial"/>
          <w:b/>
        </w:rPr>
        <w:tab/>
        <w:t>Agreement</w:t>
      </w:r>
    </w:p>
    <w:p w14:paraId="55FFA8BC" w14:textId="77777777" w:rsidR="005F3E5F" w:rsidRPr="005D3DC8" w:rsidRDefault="007D370D">
      <w:pPr>
        <w:ind w:left="2127" w:hanging="2127"/>
        <w:rPr>
          <w:rFonts w:ascii="Arial" w:hAnsi="Arial" w:cs="Arial"/>
          <w:b/>
        </w:rPr>
      </w:pPr>
      <w:r w:rsidRPr="005D3DC8">
        <w:rPr>
          <w:rFonts w:ascii="Arial" w:hAnsi="Arial" w:cs="Arial"/>
          <w:b/>
        </w:rPr>
        <w:t>Agenda Item:</w:t>
      </w:r>
      <w:r w:rsidRPr="005D3DC8">
        <w:rPr>
          <w:rFonts w:ascii="Arial" w:hAnsi="Arial" w:cs="Arial"/>
          <w:b/>
        </w:rPr>
        <w:tab/>
        <w:t>20.6.1.2</w:t>
      </w:r>
    </w:p>
    <w:p w14:paraId="4BF927D6" w14:textId="77777777" w:rsidR="005F3E5F" w:rsidRPr="005D3DC8" w:rsidRDefault="007D370D">
      <w:pPr>
        <w:ind w:left="2127" w:hanging="2127"/>
        <w:rPr>
          <w:rFonts w:ascii="Arial" w:hAnsi="Arial" w:cs="Arial"/>
          <w:b/>
        </w:rPr>
      </w:pPr>
      <w:r w:rsidRPr="005D3DC8">
        <w:rPr>
          <w:rFonts w:ascii="Arial" w:hAnsi="Arial" w:cs="Arial"/>
          <w:b/>
        </w:rPr>
        <w:t>Work Item / Release:</w:t>
      </w:r>
      <w:r w:rsidRPr="005D3DC8">
        <w:rPr>
          <w:rFonts w:ascii="Arial" w:hAnsi="Arial" w:cs="Arial"/>
          <w:b/>
        </w:rPr>
        <w:tab/>
        <w:t>FS_6G_ARC/Rel-20</w:t>
      </w:r>
    </w:p>
    <w:p w14:paraId="307A1A07" w14:textId="77777777" w:rsidR="005F3E5F" w:rsidRPr="005D3DC8" w:rsidRDefault="007D370D">
      <w:pPr>
        <w:rPr>
          <w:rFonts w:ascii="Arial" w:hAnsi="Arial" w:cs="Arial"/>
          <w:i/>
          <w:lang w:eastAsia="zh-CN"/>
        </w:rPr>
      </w:pPr>
      <w:r w:rsidRPr="005D3DC8">
        <w:rPr>
          <w:rFonts w:ascii="Arial" w:hAnsi="Arial" w:cs="Arial"/>
          <w:i/>
        </w:rPr>
        <w:t>Abstract of the contribution: This contribution provides more details about what can be studied within Work Task #1.2 on the topic of Network Exposure Framework.</w:t>
      </w:r>
    </w:p>
    <w:p w14:paraId="57455DDA" w14:textId="1D2458A7" w:rsidR="005F3E5F" w:rsidRPr="005D3DC8" w:rsidRDefault="007D370D">
      <w:pPr>
        <w:pStyle w:val="Heading1"/>
        <w:rPr>
          <w:rFonts w:cs="Arial"/>
          <w:sz w:val="32"/>
          <w:szCs w:val="18"/>
        </w:rPr>
      </w:pPr>
      <w:r w:rsidRPr="005D3DC8">
        <w:rPr>
          <w:rFonts w:cs="Arial"/>
          <w:sz w:val="32"/>
          <w:szCs w:val="18"/>
        </w:rPr>
        <w:t xml:space="preserve">1. </w:t>
      </w:r>
      <w:r w:rsidR="0017425B" w:rsidRPr="005D3DC8">
        <w:rPr>
          <w:rFonts w:cs="Arial"/>
          <w:sz w:val="32"/>
          <w:szCs w:val="18"/>
        </w:rPr>
        <w:t>Source Documents</w:t>
      </w:r>
    </w:p>
    <w:p w14:paraId="7A95589C" w14:textId="0C09EAC9" w:rsidR="003D29F3" w:rsidRDefault="003D29F3">
      <w:bookmarkStart w:id="0" w:name="_Hlk87257355"/>
      <w:r>
        <w:t>This paper is a continuation of the merger discussion that ended with S2-2508136 at SA2 #171.</w:t>
      </w:r>
    </w:p>
    <w:p w14:paraId="485548D2" w14:textId="7AE25F6C" w:rsidR="005F3E5F" w:rsidRPr="005D3DC8" w:rsidRDefault="007D370D">
      <w:r w:rsidRPr="005D3DC8">
        <w:t xml:space="preserve">This </w:t>
      </w:r>
      <w:r w:rsidR="00AB26A1">
        <w:t>revision considers the following submissions for SA2 #171</w:t>
      </w:r>
      <w:r w:rsidRPr="005D3DC8">
        <w:t>.</w:t>
      </w:r>
    </w:p>
    <w:p w14:paraId="05E781BF" w14:textId="3187936F" w:rsidR="005F3E5F" w:rsidRPr="005D3DC8" w:rsidRDefault="00ED2690" w:rsidP="00AB26A1">
      <w:pPr>
        <w:pStyle w:val="B1"/>
        <w:numPr>
          <w:ilvl w:val="0"/>
          <w:numId w:val="25"/>
        </w:numPr>
        <w:rPr>
          <w:lang w:eastAsia="zh-CN"/>
        </w:rPr>
      </w:pPr>
      <w:ins w:id="1" w:author="S2-2508535" w:date="2025-10-07T15:58:00Z" w16du:dateUtc="2025-10-07T19:58:00Z">
        <w:r>
          <w:rPr>
            <w:lang w:eastAsia="zh-CN"/>
          </w:rPr>
          <w:t>S2-2508535 (</w:t>
        </w:r>
        <w:proofErr w:type="spellStart"/>
        <w:r>
          <w:rPr>
            <w:lang w:eastAsia="zh-CN"/>
          </w:rPr>
          <w:t>InterDi</w:t>
        </w:r>
      </w:ins>
      <w:ins w:id="2" w:author="S2-2508535" w:date="2025-10-07T15:59:00Z" w16du:dateUtc="2025-10-07T19:59:00Z">
        <w:r>
          <w:rPr>
            <w:lang w:eastAsia="zh-CN"/>
          </w:rPr>
          <w:t>gital</w:t>
        </w:r>
      </w:ins>
      <w:proofErr w:type="spellEnd"/>
      <w:ins w:id="3" w:author="S2-2508535" w:date="2025-10-07T16:02:00Z" w16du:dateUtc="2025-10-07T20:02:00Z">
        <w:r w:rsidR="00B35310">
          <w:rPr>
            <w:lang w:eastAsia="zh-CN"/>
          </w:rPr>
          <w:t>, ZTE</w:t>
        </w:r>
      </w:ins>
      <w:ins w:id="4" w:author="S2-2508535" w:date="2025-10-07T15:58:00Z" w16du:dateUtc="2025-10-07T19:58:00Z">
        <w:r>
          <w:rPr>
            <w:lang w:eastAsia="zh-CN"/>
          </w:rPr>
          <w:t>)</w:t>
        </w:r>
      </w:ins>
      <w:r w:rsidR="00F919EC">
        <w:rPr>
          <w:lang w:eastAsia="zh-CN"/>
        </w:rPr>
        <w:t xml:space="preserve"> (Baseline)</w:t>
      </w:r>
    </w:p>
    <w:p w14:paraId="1D692959" w14:textId="4392DDF7" w:rsidR="005F3E5F" w:rsidRDefault="00E07C8F" w:rsidP="00AB26A1">
      <w:pPr>
        <w:pStyle w:val="B1"/>
        <w:numPr>
          <w:ilvl w:val="0"/>
          <w:numId w:val="25"/>
        </w:numPr>
        <w:rPr>
          <w:ins w:id="5" w:author="S2-2508351" w:date="2025-10-07T15:31:00Z" w16du:dateUtc="2025-10-07T19:31:00Z"/>
          <w:lang w:eastAsia="zh-CN"/>
        </w:rPr>
      </w:pPr>
      <w:ins w:id="6" w:author="S2-2508883" w:date="2025-10-07T15:11:00Z" w16du:dateUtc="2025-10-07T19:11:00Z">
        <w:r>
          <w:rPr>
            <w:lang w:eastAsia="zh-CN"/>
          </w:rPr>
          <w:t>S2-2508</w:t>
        </w:r>
      </w:ins>
      <w:ins w:id="7" w:author="S2-2508883" w:date="2025-10-07T15:31:00Z" w16du:dateUtc="2025-10-07T19:31:00Z">
        <w:r w:rsidR="00374E6C">
          <w:rPr>
            <w:lang w:eastAsia="zh-CN"/>
          </w:rPr>
          <w:t>8</w:t>
        </w:r>
      </w:ins>
      <w:ins w:id="8" w:author="S2-2508883" w:date="2025-10-07T15:11:00Z" w16du:dateUtc="2025-10-07T19:11:00Z">
        <w:r>
          <w:rPr>
            <w:lang w:eastAsia="zh-CN"/>
          </w:rPr>
          <w:t>83 (Ericsson)</w:t>
        </w:r>
      </w:ins>
    </w:p>
    <w:p w14:paraId="7168A690" w14:textId="29D33DBB" w:rsidR="00374E6C" w:rsidRDefault="00374E6C" w:rsidP="00AB26A1">
      <w:pPr>
        <w:pStyle w:val="B1"/>
        <w:numPr>
          <w:ilvl w:val="0"/>
          <w:numId w:val="25"/>
        </w:numPr>
        <w:rPr>
          <w:ins w:id="9" w:author="S2-2508351" w:date="2025-10-07T15:31:00Z" w16du:dateUtc="2025-10-07T19:31:00Z"/>
          <w:lang w:eastAsia="zh-CN"/>
        </w:rPr>
      </w:pPr>
      <w:ins w:id="10" w:author="S2-2508351" w:date="2025-10-07T15:31:00Z" w16du:dateUtc="2025-10-07T19:31:00Z">
        <w:r>
          <w:rPr>
            <w:lang w:eastAsia="zh-CN"/>
          </w:rPr>
          <w:t>S2-2508351 (vivo)</w:t>
        </w:r>
      </w:ins>
    </w:p>
    <w:p w14:paraId="7743E00F" w14:textId="7B4B4C4C" w:rsidR="00CF14F7" w:rsidRDefault="00CF14F7" w:rsidP="00F919EC">
      <w:pPr>
        <w:pStyle w:val="B1"/>
        <w:numPr>
          <w:ilvl w:val="0"/>
          <w:numId w:val="25"/>
        </w:numPr>
        <w:rPr>
          <w:ins w:id="11" w:author="S2-2508573" w:date="2025-10-07T15:36:00Z" w16du:dateUtc="2025-10-07T19:36:00Z"/>
          <w:lang w:eastAsia="zh-CN"/>
        </w:rPr>
      </w:pPr>
      <w:ins w:id="12" w:author="S2-2508573" w:date="2025-10-07T15:36:00Z" w16du:dateUtc="2025-10-07T19:36:00Z">
        <w:r>
          <w:rPr>
            <w:lang w:eastAsia="zh-CN"/>
          </w:rPr>
          <w:t>S2-2508</w:t>
        </w:r>
        <w:r w:rsidR="00BC4532">
          <w:rPr>
            <w:lang w:eastAsia="zh-CN"/>
          </w:rPr>
          <w:t>573</w:t>
        </w:r>
        <w:r>
          <w:rPr>
            <w:lang w:eastAsia="zh-CN"/>
          </w:rPr>
          <w:t xml:space="preserve"> (Huawei)</w:t>
        </w:r>
      </w:ins>
    </w:p>
    <w:p w14:paraId="7EEA5DAC" w14:textId="4D3A7B6F" w:rsidR="00734F0F" w:rsidRDefault="00734F0F" w:rsidP="00F919EC">
      <w:pPr>
        <w:pStyle w:val="B1"/>
        <w:numPr>
          <w:ilvl w:val="0"/>
          <w:numId w:val="25"/>
        </w:numPr>
        <w:rPr>
          <w:ins w:id="13" w:author="S2-2508601" w:date="2025-10-07T15:56:00Z" w16du:dateUtc="2025-10-07T19:56:00Z"/>
          <w:lang w:eastAsia="zh-CN"/>
        </w:rPr>
      </w:pPr>
      <w:ins w:id="14" w:author="S2-2508601" w:date="2025-10-07T15:56:00Z" w16du:dateUtc="2025-10-07T19:56:00Z">
        <w:r>
          <w:rPr>
            <w:lang w:eastAsia="zh-CN"/>
          </w:rPr>
          <w:t>S2-2508601 (Nokia)</w:t>
        </w:r>
      </w:ins>
    </w:p>
    <w:p w14:paraId="2B9E6327" w14:textId="17EC024D" w:rsidR="00B35310" w:rsidRDefault="00B35310" w:rsidP="00F919EC">
      <w:pPr>
        <w:pStyle w:val="B1"/>
        <w:numPr>
          <w:ilvl w:val="0"/>
          <w:numId w:val="25"/>
        </w:numPr>
        <w:rPr>
          <w:ins w:id="15" w:author="S2-2509070" w:date="2025-10-07T16:04:00Z" w16du:dateUtc="2025-10-07T20:04:00Z"/>
          <w:lang w:eastAsia="zh-CN"/>
        </w:rPr>
      </w:pPr>
      <w:ins w:id="16" w:author="S2-2508947" w:date="2025-10-07T16:02:00Z" w16du:dateUtc="2025-10-07T20:02:00Z">
        <w:r>
          <w:rPr>
            <w:lang w:eastAsia="zh-CN"/>
          </w:rPr>
          <w:t>S2-25089</w:t>
        </w:r>
      </w:ins>
      <w:ins w:id="17" w:author="S2-2508947" w:date="2025-10-07T16:03:00Z" w16du:dateUtc="2025-10-07T20:03:00Z">
        <w:r>
          <w:rPr>
            <w:lang w:eastAsia="zh-CN"/>
          </w:rPr>
          <w:t>4</w:t>
        </w:r>
      </w:ins>
      <w:ins w:id="18" w:author="S2-2508947" w:date="2025-10-07T16:02:00Z" w16du:dateUtc="2025-10-07T20:02:00Z">
        <w:r>
          <w:rPr>
            <w:lang w:eastAsia="zh-CN"/>
          </w:rPr>
          <w:t>7 (CATT)</w:t>
        </w:r>
      </w:ins>
    </w:p>
    <w:p w14:paraId="252690E7" w14:textId="21542D2E" w:rsidR="00651D4D" w:rsidRDefault="00651D4D" w:rsidP="00F919EC">
      <w:pPr>
        <w:pStyle w:val="B1"/>
        <w:numPr>
          <w:ilvl w:val="0"/>
          <w:numId w:val="25"/>
        </w:numPr>
        <w:rPr>
          <w:ins w:id="19" w:author="S2-2508947" w:date="2025-10-07T16:02:00Z" w16du:dateUtc="2025-10-07T20:02:00Z"/>
          <w:lang w:eastAsia="zh-CN"/>
        </w:rPr>
      </w:pPr>
      <w:ins w:id="20" w:author="S2-2509070" w:date="2025-10-07T16:04:00Z" w16du:dateUtc="2025-10-07T20:04:00Z">
        <w:r>
          <w:rPr>
            <w:lang w:eastAsia="zh-CN"/>
          </w:rPr>
          <w:t>S2-250</w:t>
        </w:r>
        <w:r w:rsidR="000B5174">
          <w:rPr>
            <w:lang w:eastAsia="zh-CN"/>
          </w:rPr>
          <w:t>9070 (Xiaom</w:t>
        </w:r>
      </w:ins>
      <w:ins w:id="21" w:author="S2-2509070" w:date="2025-10-07T16:51:00Z" w16du:dateUtc="2025-10-07T20:51:00Z">
        <w:r w:rsidR="008E688A">
          <w:rPr>
            <w:lang w:eastAsia="zh-CN"/>
          </w:rPr>
          <w:t>i</w:t>
        </w:r>
      </w:ins>
      <w:ins w:id="22" w:author="S2-2509070" w:date="2025-10-07T16:04:00Z" w16du:dateUtc="2025-10-07T20:04:00Z">
        <w:r w:rsidR="000B5174">
          <w:rPr>
            <w:lang w:eastAsia="zh-CN"/>
          </w:rPr>
          <w:t>)</w:t>
        </w:r>
      </w:ins>
    </w:p>
    <w:p w14:paraId="3E7D57BF" w14:textId="07DEDB22" w:rsidR="00892F23" w:rsidRDefault="00892F23" w:rsidP="00F919EC">
      <w:pPr>
        <w:pStyle w:val="B1"/>
        <w:numPr>
          <w:ilvl w:val="0"/>
          <w:numId w:val="25"/>
        </w:numPr>
        <w:rPr>
          <w:ins w:id="23" w:author="S2-2509213" w:date="2025-10-07T16:29:00Z" w16du:dateUtc="2025-10-07T20:29:00Z"/>
          <w:lang w:eastAsia="zh-CN"/>
        </w:rPr>
      </w:pPr>
      <w:ins w:id="24" w:author="S2-2509213" w:date="2025-10-07T16:29:00Z" w16du:dateUtc="2025-10-07T20:29:00Z">
        <w:r>
          <w:rPr>
            <w:lang w:eastAsia="zh-CN"/>
          </w:rPr>
          <w:t>S2-2509213 (</w:t>
        </w:r>
        <w:r w:rsidR="0084544B">
          <w:rPr>
            <w:lang w:eastAsia="zh-CN"/>
          </w:rPr>
          <w:t>Qualcomm</w:t>
        </w:r>
        <w:r>
          <w:rPr>
            <w:lang w:eastAsia="zh-CN"/>
          </w:rPr>
          <w:t>)</w:t>
        </w:r>
      </w:ins>
    </w:p>
    <w:p w14:paraId="2ABE5558" w14:textId="578546B6" w:rsidR="00374E6C" w:rsidRDefault="00C40155">
      <w:pPr>
        <w:rPr>
          <w:lang w:eastAsia="zh-CN"/>
        </w:rPr>
      </w:pPr>
      <w:r>
        <w:rPr>
          <w:lang w:eastAsia="zh-CN"/>
        </w:rPr>
        <w:t>Items that need further discussion.</w:t>
      </w:r>
    </w:p>
    <w:p w14:paraId="4DC45196" w14:textId="77777777" w:rsidR="000151E8" w:rsidRDefault="000151E8" w:rsidP="000151E8">
      <w:pPr>
        <w:pStyle w:val="B1"/>
        <w:numPr>
          <w:ilvl w:val="0"/>
          <w:numId w:val="25"/>
        </w:numPr>
        <w:rPr>
          <w:lang w:eastAsia="zh-CN"/>
        </w:rPr>
      </w:pPr>
      <w:r>
        <w:rPr>
          <w:lang w:eastAsia="zh-CN"/>
        </w:rPr>
        <w:t>Bullet #2 (</w:t>
      </w:r>
      <w:r w:rsidRPr="00BB35BD">
        <w:rPr>
          <w:lang w:eastAsia="zh-CN"/>
        </w:rPr>
        <w:t>How to support network capabilities exposure to UE</w:t>
      </w:r>
      <w:r>
        <w:rPr>
          <w:lang w:eastAsia="zh-CN"/>
        </w:rPr>
        <w:t>)</w:t>
      </w:r>
    </w:p>
    <w:p w14:paraId="7F7AC825" w14:textId="6C06D0D3" w:rsidR="000151E8" w:rsidRDefault="000151E8" w:rsidP="000151E8">
      <w:pPr>
        <w:pStyle w:val="B2"/>
        <w:numPr>
          <w:ilvl w:val="1"/>
          <w:numId w:val="25"/>
        </w:numPr>
        <w:rPr>
          <w:lang w:eastAsia="zh-CN"/>
        </w:rPr>
      </w:pPr>
      <w:r>
        <w:rPr>
          <w:lang w:eastAsia="zh-CN"/>
        </w:rPr>
        <w:t xml:space="preserve">At least two companies propose to delete the part of the work task that covers </w:t>
      </w:r>
      <w:r w:rsidR="00F25578">
        <w:rPr>
          <w:lang w:eastAsia="zh-CN"/>
        </w:rPr>
        <w:t>h</w:t>
      </w:r>
      <w:r w:rsidRPr="003F647F">
        <w:rPr>
          <w:lang w:eastAsia="zh-CN"/>
        </w:rPr>
        <w:t xml:space="preserve">ow to support network capabilities exposure to UE </w:t>
      </w:r>
      <w:r>
        <w:rPr>
          <w:lang w:eastAsia="zh-CN"/>
        </w:rPr>
        <w:t>(Huawei, Nokia).</w:t>
      </w:r>
    </w:p>
    <w:p w14:paraId="17F36D3E" w14:textId="33F64C5E" w:rsidR="00C40155" w:rsidRDefault="00662A80" w:rsidP="00BB35BD">
      <w:pPr>
        <w:pStyle w:val="B1"/>
        <w:numPr>
          <w:ilvl w:val="0"/>
          <w:numId w:val="25"/>
        </w:numPr>
        <w:rPr>
          <w:lang w:eastAsia="zh-CN"/>
        </w:rPr>
      </w:pPr>
      <w:r>
        <w:rPr>
          <w:lang w:eastAsia="zh-CN"/>
        </w:rPr>
        <w:t>Bullet #4</w:t>
      </w:r>
      <w:r w:rsidR="00B27B4A">
        <w:rPr>
          <w:lang w:eastAsia="zh-CN"/>
        </w:rPr>
        <w:t xml:space="preserve"> (</w:t>
      </w:r>
      <w:r w:rsidR="00B27B4A" w:rsidRPr="00B27B4A">
        <w:rPr>
          <w:lang w:eastAsia="zh-CN"/>
        </w:rPr>
        <w:t>Intent-Based Exposure</w:t>
      </w:r>
      <w:r w:rsidR="00B27B4A">
        <w:rPr>
          <w:lang w:eastAsia="zh-CN"/>
        </w:rPr>
        <w:t>)</w:t>
      </w:r>
    </w:p>
    <w:p w14:paraId="6AE7C186" w14:textId="0CC5757B" w:rsidR="00F046F7" w:rsidRDefault="00B27B4A" w:rsidP="00BB35BD">
      <w:pPr>
        <w:pStyle w:val="B2"/>
        <w:numPr>
          <w:ilvl w:val="1"/>
          <w:numId w:val="25"/>
        </w:numPr>
        <w:rPr>
          <w:lang w:eastAsia="zh-CN"/>
        </w:rPr>
      </w:pPr>
      <w:r>
        <w:rPr>
          <w:lang w:eastAsia="zh-CN"/>
        </w:rPr>
        <w:t xml:space="preserve">At least </w:t>
      </w:r>
      <w:r w:rsidR="00BB35BD">
        <w:rPr>
          <w:lang w:eastAsia="zh-CN"/>
        </w:rPr>
        <w:t>two</w:t>
      </w:r>
      <w:r>
        <w:rPr>
          <w:lang w:eastAsia="zh-CN"/>
        </w:rPr>
        <w:t xml:space="preserve"> compan</w:t>
      </w:r>
      <w:r w:rsidR="00BB35BD">
        <w:rPr>
          <w:lang w:eastAsia="zh-CN"/>
        </w:rPr>
        <w:t xml:space="preserve">ies </w:t>
      </w:r>
      <w:r>
        <w:rPr>
          <w:lang w:eastAsia="zh-CN"/>
        </w:rPr>
        <w:t xml:space="preserve">propose to delete </w:t>
      </w:r>
      <w:r w:rsidR="000D7865">
        <w:rPr>
          <w:lang w:eastAsia="zh-CN"/>
        </w:rPr>
        <w:t>the part of the work task that covers intent-based exposure (vivo</w:t>
      </w:r>
      <w:r w:rsidR="009A01CA">
        <w:rPr>
          <w:lang w:eastAsia="zh-CN"/>
        </w:rPr>
        <w:t>, Qualcomm</w:t>
      </w:r>
      <w:r w:rsidR="000D7865">
        <w:rPr>
          <w:lang w:eastAsia="zh-CN"/>
        </w:rPr>
        <w:t>).</w:t>
      </w:r>
    </w:p>
    <w:p w14:paraId="3E4CD3FA" w14:textId="748EB6EF" w:rsidR="000151E8" w:rsidRDefault="000151E8" w:rsidP="002860C7">
      <w:pPr>
        <w:pStyle w:val="B2"/>
        <w:numPr>
          <w:ilvl w:val="0"/>
          <w:numId w:val="25"/>
        </w:numPr>
        <w:rPr>
          <w:lang w:eastAsia="zh-CN"/>
        </w:rPr>
      </w:pPr>
      <w:r>
        <w:rPr>
          <w:lang w:eastAsia="zh-CN"/>
        </w:rPr>
        <w:t xml:space="preserve">Proposal </w:t>
      </w:r>
      <w:r w:rsidR="00256A9E">
        <w:rPr>
          <w:lang w:eastAsia="zh-CN"/>
        </w:rPr>
        <w:t>from Qualcomm</w:t>
      </w:r>
      <w:r w:rsidR="00F6066F">
        <w:rPr>
          <w:lang w:eastAsia="zh-CN"/>
        </w:rPr>
        <w:t xml:space="preserve"> to delete most of the work task and add a note that says “</w:t>
      </w:r>
      <w:r w:rsidR="00F6066F" w:rsidRPr="00F6066F">
        <w:rPr>
          <w:lang w:eastAsia="zh-CN"/>
        </w:rPr>
        <w:t>This work task depends on all other work tasks. Work can only start once other work tasks have made sufficient progress so that the exposure requirements of other work tasks can be derived. The work is not assumed to start before SA2#175 (Q2/2026)</w:t>
      </w:r>
      <w:r w:rsidR="00F6066F">
        <w:rPr>
          <w:lang w:eastAsia="zh-CN"/>
        </w:rPr>
        <w:t>”</w:t>
      </w:r>
    </w:p>
    <w:p w14:paraId="77995F8C" w14:textId="05CD4932" w:rsidR="000151E8" w:rsidRDefault="002860C7" w:rsidP="00C2085A">
      <w:pPr>
        <w:pStyle w:val="B2"/>
        <w:numPr>
          <w:ilvl w:val="0"/>
          <w:numId w:val="25"/>
        </w:numPr>
        <w:rPr>
          <w:lang w:eastAsia="zh-CN"/>
        </w:rPr>
      </w:pPr>
      <w:r>
        <w:rPr>
          <w:lang w:eastAsia="zh-CN"/>
        </w:rPr>
        <w:t xml:space="preserve">Proposal </w:t>
      </w:r>
      <w:r w:rsidR="00C2085A">
        <w:rPr>
          <w:lang w:eastAsia="zh-CN"/>
        </w:rPr>
        <w:t xml:space="preserve">from CATT </w:t>
      </w:r>
      <w:r>
        <w:rPr>
          <w:lang w:eastAsia="zh-CN"/>
        </w:rPr>
        <w:t xml:space="preserve">to </w:t>
      </w:r>
      <w:r w:rsidR="000151E8">
        <w:rPr>
          <w:lang w:eastAsia="zh-CN"/>
        </w:rPr>
        <w:t>add a bullet</w:t>
      </w:r>
      <w:r w:rsidR="00C2085A">
        <w:rPr>
          <w:lang w:eastAsia="zh-CN"/>
        </w:rPr>
        <w:t xml:space="preserve"> that says</w:t>
      </w:r>
      <w:r w:rsidR="000151E8">
        <w:rPr>
          <w:lang w:eastAsia="zh-CN"/>
        </w:rPr>
        <w:t xml:space="preserve"> “</w:t>
      </w:r>
      <w:r w:rsidR="000151E8" w:rsidRPr="000151E8">
        <w:rPr>
          <w:lang w:eastAsia="zh-CN"/>
        </w:rPr>
        <w:t>How to support the UE and or DN exposure information to 6GS</w:t>
      </w:r>
      <w:r w:rsidR="000151E8">
        <w:rPr>
          <w:lang w:eastAsia="zh-CN"/>
        </w:rPr>
        <w:t>”</w:t>
      </w:r>
    </w:p>
    <w:p w14:paraId="6B9CDFB4" w14:textId="06762E86" w:rsidR="008C7049" w:rsidRDefault="008C7049" w:rsidP="00C2085A">
      <w:pPr>
        <w:pStyle w:val="B2"/>
        <w:numPr>
          <w:ilvl w:val="0"/>
          <w:numId w:val="25"/>
        </w:numPr>
        <w:rPr>
          <w:lang w:eastAsia="zh-CN"/>
        </w:rPr>
      </w:pPr>
      <w:r>
        <w:rPr>
          <w:lang w:eastAsia="zh-CN"/>
        </w:rPr>
        <w:t xml:space="preserve">A proposal </w:t>
      </w:r>
      <w:r w:rsidR="003E04A6">
        <w:rPr>
          <w:lang w:eastAsia="zh-CN"/>
        </w:rPr>
        <w:t xml:space="preserve">from Ericsson </w:t>
      </w:r>
      <w:r>
        <w:rPr>
          <w:lang w:eastAsia="zh-CN"/>
        </w:rPr>
        <w:t>to change the “in-band” to “on-path”</w:t>
      </w:r>
      <w:r w:rsidR="003E04A6">
        <w:rPr>
          <w:lang w:eastAsia="zh-CN"/>
        </w:rPr>
        <w:t>.</w:t>
      </w:r>
    </w:p>
    <w:p w14:paraId="4BA792A1" w14:textId="77777777" w:rsidR="00BB35BD" w:rsidRDefault="00BB35BD" w:rsidP="00BB35BD">
      <w:pPr>
        <w:pStyle w:val="B2"/>
        <w:rPr>
          <w:lang w:eastAsia="zh-CN"/>
        </w:rPr>
      </w:pPr>
    </w:p>
    <w:p w14:paraId="0186CA9A" w14:textId="77777777" w:rsidR="00BB35BD" w:rsidRPr="005D3DC8" w:rsidRDefault="00BB35BD" w:rsidP="00BB35BD">
      <w:pPr>
        <w:pStyle w:val="B2"/>
        <w:rPr>
          <w:lang w:eastAsia="zh-CN"/>
        </w:rPr>
      </w:pPr>
    </w:p>
    <w:p w14:paraId="66640533" w14:textId="77777777" w:rsidR="005F3E5F" w:rsidRDefault="005F3E5F">
      <w:pPr>
        <w:rPr>
          <w:lang w:eastAsia="zh-CN"/>
        </w:rPr>
      </w:pPr>
    </w:p>
    <w:p w14:paraId="7288A64C" w14:textId="77777777" w:rsidR="002D43CC" w:rsidRDefault="002D43CC">
      <w:pPr>
        <w:rPr>
          <w:lang w:eastAsia="zh-CN"/>
        </w:rPr>
      </w:pPr>
    </w:p>
    <w:p w14:paraId="3975E2A0" w14:textId="77777777" w:rsidR="002D43CC" w:rsidRDefault="002D43CC">
      <w:pPr>
        <w:rPr>
          <w:lang w:eastAsia="zh-CN"/>
        </w:rPr>
      </w:pPr>
    </w:p>
    <w:p w14:paraId="2EA9984E" w14:textId="77777777" w:rsidR="002D43CC" w:rsidRPr="005D3DC8" w:rsidRDefault="002D43CC">
      <w:pPr>
        <w:rPr>
          <w:lang w:eastAsia="zh-CN"/>
        </w:rPr>
      </w:pPr>
    </w:p>
    <w:p w14:paraId="26286A3B" w14:textId="77777777" w:rsidR="005F3E5F" w:rsidRPr="005D3DC8" w:rsidRDefault="007D370D">
      <w:pPr>
        <w:jc w:val="center"/>
        <w:rPr>
          <w:rFonts w:ascii="Arial" w:hAnsi="Arial" w:cs="Arial"/>
          <w:color w:val="FF0000"/>
          <w:sz w:val="36"/>
          <w:szCs w:val="36"/>
        </w:rPr>
      </w:pPr>
      <w:r w:rsidRPr="005D3DC8">
        <w:rPr>
          <w:rFonts w:ascii="Arial" w:hAnsi="Arial" w:cs="Arial"/>
          <w:color w:val="FF0000"/>
          <w:sz w:val="36"/>
          <w:szCs w:val="36"/>
        </w:rPr>
        <w:t>**** First Change – All New Text ****</w:t>
      </w:r>
    </w:p>
    <w:bookmarkEnd w:id="0"/>
    <w:p w14:paraId="77801C6B" w14:textId="77777777" w:rsidR="005F3E5F" w:rsidRPr="005D3DC8" w:rsidRDefault="007D370D">
      <w:pPr>
        <w:pStyle w:val="Heading1"/>
        <w:rPr>
          <w:rFonts w:cs="Arial"/>
          <w:sz w:val="32"/>
          <w:szCs w:val="18"/>
        </w:rPr>
      </w:pPr>
      <w:r w:rsidRPr="005D3DC8">
        <w:t>Annex A.X</w:t>
      </w:r>
      <w:r w:rsidRPr="005D3DC8">
        <w:rPr>
          <w:rFonts w:cs="Arial"/>
          <w:sz w:val="32"/>
          <w:szCs w:val="18"/>
        </w:rPr>
        <w:t>. WT#1.2 Network Exposure Framework</w:t>
      </w:r>
    </w:p>
    <w:p w14:paraId="233F8C65" w14:textId="77777777" w:rsidR="004005EA" w:rsidRPr="002B4888" w:rsidRDefault="007746E4">
      <w:pPr>
        <w:rPr>
          <w:ins w:id="25" w:author="Moderatorv2" w:date="2025-10-14T16:33:00Z" w16du:dateUtc="2025-10-14T08:33:00Z"/>
          <w:highlight w:val="green"/>
          <w:shd w:val="clear" w:color="auto" w:fill="FFFFFF" w:themeFill="background1"/>
          <w:lang w:eastAsia="zh-CN"/>
        </w:rPr>
      </w:pPr>
      <w:ins w:id="26" w:author="Moderatorv2" w:date="2025-10-14T16:26:00Z" w16du:dateUtc="2025-10-14T08:26:00Z">
        <w:r w:rsidRPr="002B4888">
          <w:rPr>
            <w:highlight w:val="green"/>
            <w:shd w:val="clear" w:color="auto" w:fill="FFFFFF" w:themeFill="background1"/>
            <w:lang w:eastAsia="zh-CN"/>
          </w:rPr>
          <w:t>This</w:t>
        </w:r>
      </w:ins>
      <w:del w:id="27" w:author="Moderatorv2" w:date="2025-10-14T16:26:00Z" w16du:dateUtc="2025-10-14T08:26:00Z">
        <w:r w:rsidR="007D370D" w:rsidRPr="002B4888" w:rsidDel="007746E4">
          <w:rPr>
            <w:highlight w:val="green"/>
            <w:shd w:val="clear" w:color="auto" w:fill="FFFFFF" w:themeFill="background1"/>
            <w:lang w:eastAsia="zh-CN"/>
          </w:rPr>
          <w:delText>One aspect of this</w:delText>
        </w:r>
      </w:del>
      <w:r w:rsidR="007D370D" w:rsidRPr="002B4888">
        <w:rPr>
          <w:highlight w:val="green"/>
          <w:shd w:val="clear" w:color="auto" w:fill="FFFFFF" w:themeFill="background1"/>
          <w:lang w:eastAsia="zh-CN"/>
        </w:rPr>
        <w:t xml:space="preserve"> work task is to stud</w:t>
      </w:r>
      <w:r w:rsidR="007D370D" w:rsidRPr="002B4888">
        <w:rPr>
          <w:highlight w:val="green"/>
          <w:shd w:val="clear" w:color="auto" w:fill="FFFFFF" w:themeFill="background1"/>
        </w:rPr>
        <w:t xml:space="preserve">y whether and how to support </w:t>
      </w:r>
      <w:ins w:id="28" w:author="Moderatorv2" w:date="2025-10-14T16:30:00Z" w16du:dateUtc="2025-10-14T08:30:00Z">
        <w:r w:rsidR="00A81268" w:rsidRPr="002B4888">
          <w:rPr>
            <w:highlight w:val="green"/>
            <w:shd w:val="clear" w:color="auto" w:fill="FFFFFF" w:themeFill="background1"/>
          </w:rPr>
          <w:t xml:space="preserve">a </w:t>
        </w:r>
      </w:ins>
      <w:del w:id="29" w:author="Moderatorv2" w:date="2025-10-14T16:30:00Z" w16du:dateUtc="2025-10-14T08:30:00Z">
        <w:r w:rsidR="007D370D" w:rsidRPr="002B4888" w:rsidDel="00A81268">
          <w:rPr>
            <w:highlight w:val="green"/>
            <w:shd w:val="clear" w:color="auto" w:fill="FFFFFF" w:themeFill="background1"/>
          </w:rPr>
          <w:delText>and/or enhance</w:delText>
        </w:r>
        <w:r w:rsidR="007D370D" w:rsidRPr="002B4888" w:rsidDel="00A81268">
          <w:rPr>
            <w:highlight w:val="green"/>
            <w:shd w:val="clear" w:color="auto" w:fill="FFFFFF" w:themeFill="background1"/>
            <w:lang w:eastAsia="zh-CN"/>
          </w:rPr>
          <w:delText xml:space="preserve"> the </w:delText>
        </w:r>
      </w:del>
      <w:r w:rsidR="007D370D" w:rsidRPr="002B4888">
        <w:rPr>
          <w:highlight w:val="green"/>
          <w:shd w:val="clear" w:color="auto" w:fill="FFFFFF" w:themeFill="background1"/>
          <w:lang w:eastAsia="zh-CN"/>
        </w:rPr>
        <w:t xml:space="preserve">network exposure framework in 6G. </w:t>
      </w:r>
      <w:ins w:id="30" w:author="Moderatorv2" w:date="2025-10-14T16:32:00Z" w16du:dateUtc="2025-10-14T08:32:00Z">
        <w:r w:rsidR="004005EA" w:rsidRPr="002B4888">
          <w:rPr>
            <w:highlight w:val="green"/>
            <w:shd w:val="clear" w:color="auto" w:fill="FFFFFF" w:themeFill="background1"/>
            <w:lang w:eastAsia="zh-CN"/>
          </w:rPr>
          <w:t xml:space="preserve">The </w:t>
        </w:r>
      </w:ins>
      <w:ins w:id="31" w:author="Moderatorv2" w:date="2025-10-14T16:33:00Z" w16du:dateUtc="2025-10-14T08:33:00Z">
        <w:r w:rsidR="004005EA" w:rsidRPr="002B4888">
          <w:rPr>
            <w:highlight w:val="green"/>
            <w:shd w:val="clear" w:color="auto" w:fill="FFFFFF" w:themeFill="background1"/>
            <w:lang w:eastAsia="zh-CN"/>
          </w:rPr>
          <w:t>capabilities that are exposed via the framework fall into one of two categories.</w:t>
        </w:r>
      </w:ins>
    </w:p>
    <w:p w14:paraId="47B4E1F6" w14:textId="16B7B1C0" w:rsidR="00C75BA4" w:rsidRPr="002B4888" w:rsidRDefault="00057E25" w:rsidP="009D3E84">
      <w:pPr>
        <w:pStyle w:val="ListParagraph"/>
        <w:numPr>
          <w:ilvl w:val="0"/>
          <w:numId w:val="26"/>
        </w:numPr>
        <w:rPr>
          <w:ins w:id="32" w:author="Moderatorv2" w:date="2025-10-14T16:34:00Z" w16du:dateUtc="2025-10-14T08:34:00Z"/>
          <w:highlight w:val="green"/>
          <w:shd w:val="clear" w:color="auto" w:fill="FFFFFF" w:themeFill="background1"/>
          <w:lang w:eastAsia="zh-CN"/>
        </w:rPr>
      </w:pPr>
      <w:ins w:id="33" w:author="Moderatorv2" w:date="2025-10-14T17:00:00Z" w16du:dateUtc="2025-10-14T09:00:00Z">
        <w:r w:rsidRPr="002B4888">
          <w:rPr>
            <w:highlight w:val="green"/>
            <w:shd w:val="clear" w:color="auto" w:fill="FFFFFF" w:themeFill="background1"/>
            <w:lang w:eastAsia="zh-CN"/>
          </w:rPr>
          <w:t>The first category</w:t>
        </w:r>
      </w:ins>
      <w:ins w:id="34" w:author="Moderatorv2" w:date="2025-10-14T16:33:00Z" w16du:dateUtc="2025-10-14T08:33:00Z">
        <w:r w:rsidR="004B2F7F" w:rsidRPr="002B4888">
          <w:rPr>
            <w:highlight w:val="green"/>
            <w:shd w:val="clear" w:color="auto" w:fill="FFFFFF" w:themeFill="background1"/>
            <w:lang w:eastAsia="zh-CN"/>
          </w:rPr>
          <w:t xml:space="preserve"> is </w:t>
        </w:r>
      </w:ins>
      <w:ins w:id="35" w:author="Moderatorv2" w:date="2025-10-14T16:41:00Z" w16du:dateUtc="2025-10-14T08:41:00Z">
        <w:r w:rsidR="007C6718" w:rsidRPr="002B4888">
          <w:rPr>
            <w:highlight w:val="green"/>
            <w:shd w:val="clear" w:color="auto" w:fill="FFFFFF" w:themeFill="background1"/>
            <w:lang w:eastAsia="zh-CN"/>
          </w:rPr>
          <w:t xml:space="preserve">new </w:t>
        </w:r>
      </w:ins>
      <w:ins w:id="36" w:author="Moderatorv2" w:date="2025-10-14T16:33:00Z" w16du:dateUtc="2025-10-14T08:33:00Z">
        <w:r w:rsidR="004B2F7F" w:rsidRPr="002B4888">
          <w:rPr>
            <w:highlight w:val="green"/>
            <w:shd w:val="clear" w:color="auto" w:fill="FFFFFF" w:themeFill="background1"/>
            <w:lang w:eastAsia="zh-CN"/>
          </w:rPr>
          <w:t>capabilities</w:t>
        </w:r>
      </w:ins>
      <w:ins w:id="37" w:author="Moderatorv2" w:date="2025-10-14T16:41:00Z" w16du:dateUtc="2025-10-14T08:41:00Z">
        <w:r w:rsidR="007C6718" w:rsidRPr="002B4888">
          <w:rPr>
            <w:highlight w:val="green"/>
            <w:shd w:val="clear" w:color="auto" w:fill="FFFFFF" w:themeFill="background1"/>
            <w:lang w:eastAsia="zh-CN"/>
          </w:rPr>
          <w:t xml:space="preserve">. New capabilities </w:t>
        </w:r>
      </w:ins>
      <w:ins w:id="38" w:author="Moderatorv2" w:date="2025-10-14T16:42:00Z" w16du:dateUtc="2025-10-14T08:42:00Z">
        <w:r w:rsidR="003867DF" w:rsidRPr="002B4888">
          <w:rPr>
            <w:highlight w:val="green"/>
            <w:shd w:val="clear" w:color="auto" w:fill="FFFFFF" w:themeFill="background1"/>
            <w:lang w:eastAsia="zh-CN"/>
          </w:rPr>
          <w:t>refer</w:t>
        </w:r>
      </w:ins>
      <w:ins w:id="39" w:author="Moderatorv2" w:date="2025-10-14T16:41:00Z" w16du:dateUtc="2025-10-14T08:41:00Z">
        <w:r w:rsidR="007C6718" w:rsidRPr="002B4888">
          <w:rPr>
            <w:highlight w:val="green"/>
            <w:shd w:val="clear" w:color="auto" w:fill="FFFFFF" w:themeFill="background1"/>
            <w:lang w:eastAsia="zh-CN"/>
          </w:rPr>
          <w:t xml:space="preserve"> to capabilities</w:t>
        </w:r>
      </w:ins>
      <w:ins w:id="40" w:author="Moderatorv2" w:date="2025-10-14T16:33:00Z" w16du:dateUtc="2025-10-14T08:33:00Z">
        <w:r w:rsidR="004B2F7F" w:rsidRPr="002B4888">
          <w:rPr>
            <w:highlight w:val="green"/>
            <w:shd w:val="clear" w:color="auto" w:fill="FFFFFF" w:themeFill="background1"/>
            <w:lang w:eastAsia="zh-CN"/>
          </w:rPr>
          <w:t xml:space="preserve"> that are not exposed in </w:t>
        </w:r>
      </w:ins>
      <w:ins w:id="41" w:author="Moderatorv2" w:date="2025-10-14T16:41:00Z" w16du:dateUtc="2025-10-14T08:41:00Z">
        <w:r w:rsidR="0039388C" w:rsidRPr="002B4888">
          <w:rPr>
            <w:highlight w:val="green"/>
            <w:shd w:val="clear" w:color="auto" w:fill="FFFFFF" w:themeFill="background1"/>
            <w:lang w:eastAsia="zh-CN"/>
          </w:rPr>
          <w:t>the 5G network</w:t>
        </w:r>
      </w:ins>
      <w:ins w:id="42" w:author="Moderatorv2" w:date="2025-10-14T16:33:00Z" w16du:dateUtc="2025-10-14T08:33:00Z">
        <w:r w:rsidR="004B2F7F" w:rsidRPr="002B4888">
          <w:rPr>
            <w:highlight w:val="green"/>
            <w:shd w:val="clear" w:color="auto" w:fill="FFFFFF" w:themeFill="background1"/>
            <w:lang w:eastAsia="zh-CN"/>
          </w:rPr>
          <w:t xml:space="preserve">. </w:t>
        </w:r>
      </w:ins>
      <w:ins w:id="43" w:author="Moderatorv2" w:date="2025-10-14T16:27:00Z" w16du:dateUtc="2025-10-14T08:27:00Z">
        <w:r w:rsidR="00E43D95" w:rsidRPr="002B4888">
          <w:rPr>
            <w:highlight w:val="green"/>
            <w:shd w:val="clear" w:color="auto" w:fill="FFFFFF" w:themeFill="background1"/>
            <w:lang w:eastAsia="zh-CN"/>
          </w:rPr>
          <w:t xml:space="preserve">What </w:t>
        </w:r>
      </w:ins>
      <w:ins w:id="44" w:author="Moderatorv2" w:date="2025-10-14T16:31:00Z" w16du:dateUtc="2025-10-14T08:31:00Z">
        <w:r w:rsidR="00202038" w:rsidRPr="002B4888">
          <w:rPr>
            <w:highlight w:val="green"/>
            <w:shd w:val="clear" w:color="auto" w:fill="FFFFFF" w:themeFill="background1"/>
            <w:lang w:eastAsia="zh-CN"/>
          </w:rPr>
          <w:t xml:space="preserve">new </w:t>
        </w:r>
      </w:ins>
      <w:ins w:id="45" w:author="Moderatorv2" w:date="2025-10-14T16:27:00Z" w16du:dateUtc="2025-10-14T08:27:00Z">
        <w:r w:rsidR="00E43D95" w:rsidRPr="002B4888">
          <w:rPr>
            <w:highlight w:val="green"/>
            <w:shd w:val="clear" w:color="auto" w:fill="FFFFFF" w:themeFill="background1"/>
            <w:lang w:eastAsia="zh-CN"/>
          </w:rPr>
          <w:t>network capabilities are exposed in 6G is dependent on other work tasks</w:t>
        </w:r>
      </w:ins>
      <w:ins w:id="46" w:author="Moderatorv2" w:date="2025-10-14T16:28:00Z" w16du:dateUtc="2025-10-14T08:28:00Z">
        <w:r w:rsidR="00672C0B" w:rsidRPr="002B4888">
          <w:rPr>
            <w:highlight w:val="green"/>
            <w:shd w:val="clear" w:color="auto" w:fill="FFFFFF" w:themeFill="background1"/>
            <w:lang w:eastAsia="zh-CN"/>
          </w:rPr>
          <w:t xml:space="preserve">. </w:t>
        </w:r>
      </w:ins>
    </w:p>
    <w:p w14:paraId="24CD63BD" w14:textId="29DC9CBF" w:rsidR="00E43D95" w:rsidRPr="002B4888" w:rsidRDefault="00EF6312" w:rsidP="009D3E84">
      <w:pPr>
        <w:pStyle w:val="ListParagraph"/>
        <w:numPr>
          <w:ilvl w:val="0"/>
          <w:numId w:val="26"/>
        </w:numPr>
        <w:rPr>
          <w:ins w:id="47" w:author="Moderatorv2" w:date="2025-10-14T16:30:00Z" w16du:dateUtc="2025-10-14T08:30:00Z"/>
          <w:highlight w:val="green"/>
          <w:shd w:val="clear" w:color="auto" w:fill="FFFFFF" w:themeFill="background1"/>
          <w:lang w:eastAsia="zh-CN"/>
        </w:rPr>
      </w:pPr>
      <w:ins w:id="48" w:author="Moderatorv2" w:date="2025-10-14T17:00:00Z" w16du:dateUtc="2025-10-14T09:00:00Z">
        <w:r w:rsidRPr="002B4888">
          <w:rPr>
            <w:highlight w:val="green"/>
            <w:shd w:val="clear" w:color="auto" w:fill="FFFFFF" w:themeFill="background1"/>
            <w:lang w:eastAsia="zh-CN"/>
          </w:rPr>
          <w:t xml:space="preserve">The second </w:t>
        </w:r>
        <w:r w:rsidRPr="006E3ECE">
          <w:rPr>
            <w:highlight w:val="green"/>
            <w:shd w:val="clear" w:color="auto" w:fill="FFFFFF" w:themeFill="background1"/>
            <w:lang w:eastAsia="zh-CN"/>
          </w:rPr>
          <w:t>category</w:t>
        </w:r>
      </w:ins>
      <w:ins w:id="49" w:author="Moderatorv2" w:date="2025-10-14T16:34:00Z" w16du:dateUtc="2025-10-14T08:34:00Z">
        <w:r w:rsidR="00C75BA4" w:rsidRPr="006E3ECE">
          <w:rPr>
            <w:highlight w:val="green"/>
            <w:shd w:val="clear" w:color="auto" w:fill="FFFFFF" w:themeFill="background1"/>
            <w:lang w:eastAsia="zh-CN"/>
          </w:rPr>
          <w:t xml:space="preserve"> </w:t>
        </w:r>
      </w:ins>
      <w:ins w:id="50" w:author="Mike Starsinic" w:date="2025-10-17T13:30:00Z" w16du:dateUtc="2025-10-17T05:30:00Z">
        <w:r w:rsidR="007D162D" w:rsidRPr="006E3ECE">
          <w:rPr>
            <w:highlight w:val="green"/>
            <w:shd w:val="clear" w:color="auto" w:fill="FFFFFF" w:themeFill="background1"/>
            <w:lang w:eastAsia="zh-CN"/>
          </w:rPr>
          <w:t xml:space="preserve">refers to capabilities that are exposed in the 5G network </w:t>
        </w:r>
      </w:ins>
      <w:ins w:id="51" w:author="Mike Starsinic" w:date="2025-10-17T13:32:00Z" w16du:dateUtc="2025-10-17T05:32:00Z">
        <w:r w:rsidR="002D5B6F">
          <w:rPr>
            <w:highlight w:val="green"/>
            <w:shd w:val="clear" w:color="auto" w:fill="FFFFFF" w:themeFill="background1"/>
            <w:lang w:eastAsia="zh-CN"/>
          </w:rPr>
          <w:t xml:space="preserve">and are used </w:t>
        </w:r>
      </w:ins>
      <w:ins w:id="52" w:author="Mike Starsinic" w:date="2025-10-17T13:30:00Z" w16du:dateUtc="2025-10-17T05:30:00Z">
        <w:r w:rsidR="007D162D" w:rsidRPr="006E3ECE">
          <w:rPr>
            <w:highlight w:val="green"/>
            <w:shd w:val="clear" w:color="auto" w:fill="FFFFFF" w:themeFill="background1"/>
            <w:lang w:eastAsia="zh-CN"/>
          </w:rPr>
          <w:t xml:space="preserve">as </w:t>
        </w:r>
      </w:ins>
      <w:ins w:id="53" w:author="Mike Starsinic" w:date="2025-10-17T13:32:00Z" w16du:dateUtc="2025-10-17T05:32:00Z">
        <w:r w:rsidR="002D5B6F">
          <w:rPr>
            <w:highlight w:val="green"/>
            <w:shd w:val="clear" w:color="auto" w:fill="FFFFFF" w:themeFill="background1"/>
            <w:lang w:eastAsia="zh-CN"/>
          </w:rPr>
          <w:t xml:space="preserve">a </w:t>
        </w:r>
      </w:ins>
      <w:ins w:id="54" w:author="Mike Starsinic" w:date="2025-10-17T13:30:00Z" w16du:dateUtc="2025-10-17T05:30:00Z">
        <w:r w:rsidR="007D162D" w:rsidRPr="006E3ECE">
          <w:rPr>
            <w:highlight w:val="green"/>
            <w:shd w:val="clear" w:color="auto" w:fill="FFFFFF" w:themeFill="background1"/>
            <w:lang w:eastAsia="zh-CN"/>
          </w:rPr>
          <w:t xml:space="preserve">starting point for discussion. Whether and what information </w:t>
        </w:r>
      </w:ins>
      <w:ins w:id="55" w:author="Moderatorv2" w:date="2025-10-14T16:34:00Z" w16du:dateUtc="2025-10-14T08:34:00Z">
        <w:del w:id="56" w:author="Mike Starsinic" w:date="2025-10-17T13:30:00Z" w16du:dateUtc="2025-10-17T05:30:00Z">
          <w:r w:rsidR="00C75BA4" w:rsidRPr="006E3ECE" w:rsidDel="007D162D">
            <w:rPr>
              <w:highlight w:val="green"/>
              <w:shd w:val="clear" w:color="auto" w:fill="FFFFFF" w:themeFill="background1"/>
              <w:lang w:eastAsia="zh-CN"/>
            </w:rPr>
            <w:delText xml:space="preserve">is </w:delText>
          </w:r>
        </w:del>
      </w:ins>
      <w:ins w:id="57" w:author="Moderatorv2" w:date="2025-10-14T16:40:00Z" w16du:dateUtc="2025-10-14T08:40:00Z">
        <w:del w:id="58" w:author="Mike Starsinic" w:date="2025-10-17T13:30:00Z" w16du:dateUtc="2025-10-17T05:30:00Z">
          <w:r w:rsidR="00444054" w:rsidRPr="006E3ECE" w:rsidDel="007D162D">
            <w:rPr>
              <w:highlight w:val="green"/>
              <w:shd w:val="clear" w:color="auto" w:fill="FFFFFF" w:themeFill="background1"/>
              <w:lang w:eastAsia="zh-CN"/>
            </w:rPr>
            <w:delText xml:space="preserve">for </w:delText>
          </w:r>
        </w:del>
      </w:ins>
      <w:ins w:id="59" w:author="Moderatorv2" w:date="2025-10-14T16:41:00Z" w16du:dateUtc="2025-10-14T08:41:00Z">
        <w:del w:id="60" w:author="Mike Starsinic" w:date="2025-10-17T13:30:00Z" w16du:dateUtc="2025-10-17T05:30:00Z">
          <w:r w:rsidR="003867DF" w:rsidRPr="006E3ECE" w:rsidDel="007D162D">
            <w:rPr>
              <w:highlight w:val="green"/>
              <w:shd w:val="clear" w:color="auto" w:fill="FFFFFF" w:themeFill="background1"/>
              <w:lang w:eastAsia="zh-CN"/>
            </w:rPr>
            <w:delText xml:space="preserve">existing </w:delText>
          </w:r>
        </w:del>
      </w:ins>
      <w:ins w:id="61" w:author="Moderatorv2" w:date="2025-10-14T16:34:00Z" w16du:dateUtc="2025-10-14T08:34:00Z">
        <w:del w:id="62" w:author="Mike Starsinic" w:date="2025-10-17T13:30:00Z" w16du:dateUtc="2025-10-17T05:30:00Z">
          <w:r w:rsidR="00C75BA4" w:rsidRPr="006E3ECE" w:rsidDel="007D162D">
            <w:rPr>
              <w:highlight w:val="green"/>
              <w:shd w:val="clear" w:color="auto" w:fill="FFFFFF" w:themeFill="background1"/>
              <w:lang w:eastAsia="zh-CN"/>
            </w:rPr>
            <w:delText>capabilities</w:delText>
          </w:r>
        </w:del>
      </w:ins>
      <w:ins w:id="63" w:author="Moderatorv2" w:date="2025-10-14T16:42:00Z" w16du:dateUtc="2025-10-14T08:42:00Z">
        <w:del w:id="64" w:author="Mike Starsinic" w:date="2025-10-17T13:30:00Z" w16du:dateUtc="2025-10-17T05:30:00Z">
          <w:r w:rsidR="003867DF" w:rsidRPr="006E3ECE" w:rsidDel="007D162D">
            <w:rPr>
              <w:highlight w:val="green"/>
              <w:shd w:val="clear" w:color="auto" w:fill="FFFFFF" w:themeFill="background1"/>
              <w:lang w:eastAsia="zh-CN"/>
            </w:rPr>
            <w:delText>. Existing capabilities</w:delText>
          </w:r>
        </w:del>
      </w:ins>
      <w:ins w:id="65" w:author="Moderatorv2" w:date="2025-10-14T16:34:00Z" w16du:dateUtc="2025-10-14T08:34:00Z">
        <w:del w:id="66" w:author="Mike Starsinic" w:date="2025-10-17T13:30:00Z" w16du:dateUtc="2025-10-17T05:30:00Z">
          <w:r w:rsidR="00C75BA4" w:rsidRPr="006E3ECE" w:rsidDel="007D162D">
            <w:rPr>
              <w:highlight w:val="green"/>
              <w:shd w:val="clear" w:color="auto" w:fill="FFFFFF" w:themeFill="background1"/>
              <w:lang w:eastAsia="zh-CN"/>
            </w:rPr>
            <w:delText xml:space="preserve"> </w:delText>
          </w:r>
        </w:del>
      </w:ins>
      <w:ins w:id="67" w:author="Moderatorv2" w:date="2025-10-14T16:42:00Z" w16du:dateUtc="2025-10-14T08:42:00Z">
        <w:del w:id="68" w:author="Mike Starsinic" w:date="2025-10-17T13:30:00Z" w16du:dateUtc="2025-10-17T05:30:00Z">
          <w:r w:rsidR="003867DF" w:rsidRPr="006E3ECE" w:rsidDel="007D162D">
            <w:rPr>
              <w:highlight w:val="green"/>
              <w:shd w:val="clear" w:color="auto" w:fill="FFFFFF" w:themeFill="background1"/>
              <w:lang w:eastAsia="zh-CN"/>
            </w:rPr>
            <w:delText xml:space="preserve">refer to capabilities </w:delText>
          </w:r>
        </w:del>
      </w:ins>
      <w:ins w:id="69" w:author="Moderatorv2" w:date="2025-10-14T16:34:00Z" w16du:dateUtc="2025-10-14T08:34:00Z">
        <w:del w:id="70" w:author="Mike Starsinic" w:date="2025-10-17T13:30:00Z" w16du:dateUtc="2025-10-17T05:30:00Z">
          <w:r w:rsidR="00C75BA4" w:rsidRPr="006E3ECE" w:rsidDel="007D162D">
            <w:rPr>
              <w:highlight w:val="green"/>
              <w:shd w:val="clear" w:color="auto" w:fill="FFFFFF" w:themeFill="background1"/>
              <w:lang w:eastAsia="zh-CN"/>
            </w:rPr>
            <w:delText xml:space="preserve">that are </w:delText>
          </w:r>
        </w:del>
      </w:ins>
      <w:ins w:id="71" w:author="Moderatorv2" w:date="2025-10-14T16:40:00Z" w16du:dateUtc="2025-10-14T08:40:00Z">
        <w:del w:id="72" w:author="Mike Starsinic" w:date="2025-10-17T13:31:00Z" w16du:dateUtc="2025-10-17T05:31:00Z">
          <w:r w:rsidR="0039388C" w:rsidRPr="006E3ECE" w:rsidDel="00D40644">
            <w:rPr>
              <w:highlight w:val="green"/>
              <w:shd w:val="clear" w:color="auto" w:fill="FFFFFF" w:themeFill="background1"/>
              <w:lang w:eastAsia="zh-CN"/>
            </w:rPr>
            <w:delText>exp</w:delText>
          </w:r>
        </w:del>
      </w:ins>
      <w:ins w:id="73" w:author="Moderatorv2" w:date="2025-10-14T16:41:00Z" w16du:dateUtc="2025-10-14T08:41:00Z">
        <w:del w:id="74" w:author="Mike Starsinic" w:date="2025-10-17T13:31:00Z" w16du:dateUtc="2025-10-17T05:31:00Z">
          <w:r w:rsidR="0039388C" w:rsidRPr="006E3ECE" w:rsidDel="00D40644">
            <w:rPr>
              <w:highlight w:val="green"/>
              <w:shd w:val="clear" w:color="auto" w:fill="FFFFFF" w:themeFill="background1"/>
              <w:lang w:eastAsia="zh-CN"/>
            </w:rPr>
            <w:delText>osed in the 5G network</w:delText>
          </w:r>
        </w:del>
      </w:ins>
      <w:ins w:id="75" w:author="Moderatorv2" w:date="2025-10-14T16:34:00Z" w16du:dateUtc="2025-10-14T08:34:00Z">
        <w:del w:id="76" w:author="Mike Starsinic" w:date="2025-10-17T13:31:00Z" w16du:dateUtc="2025-10-17T05:31:00Z">
          <w:r w:rsidR="00C75BA4" w:rsidRPr="006E3ECE" w:rsidDel="00D40644">
            <w:rPr>
              <w:highlight w:val="green"/>
              <w:shd w:val="clear" w:color="auto" w:fill="FFFFFF" w:themeFill="background1"/>
              <w:lang w:eastAsia="zh-CN"/>
            </w:rPr>
            <w:delText xml:space="preserve">. What </w:delText>
          </w:r>
        </w:del>
      </w:ins>
      <w:ins w:id="77" w:author="Moderatorv2" w:date="2025-10-14T16:42:00Z" w16du:dateUtc="2025-10-14T08:42:00Z">
        <w:del w:id="78" w:author="Mike Starsinic" w:date="2025-10-17T13:31:00Z" w16du:dateUtc="2025-10-17T05:31:00Z">
          <w:r w:rsidR="00D62528" w:rsidRPr="002B4888" w:rsidDel="00D40644">
            <w:rPr>
              <w:highlight w:val="green"/>
              <w:shd w:val="clear" w:color="auto" w:fill="FFFFFF" w:themeFill="background1"/>
              <w:lang w:eastAsia="zh-CN"/>
            </w:rPr>
            <w:delText xml:space="preserve">existing </w:delText>
          </w:r>
        </w:del>
      </w:ins>
      <w:ins w:id="79" w:author="Moderatorv2" w:date="2025-10-14T16:34:00Z" w16du:dateUtc="2025-10-14T08:34:00Z">
        <w:del w:id="80" w:author="Mike Starsinic" w:date="2025-10-17T13:31:00Z" w16du:dateUtc="2025-10-17T05:31:00Z">
          <w:r w:rsidR="00C75BA4" w:rsidRPr="002B4888" w:rsidDel="00D40644">
            <w:rPr>
              <w:highlight w:val="green"/>
              <w:shd w:val="clear" w:color="auto" w:fill="FFFFFF" w:themeFill="background1"/>
              <w:lang w:eastAsia="zh-CN"/>
            </w:rPr>
            <w:delText xml:space="preserve">capabilities </w:delText>
          </w:r>
        </w:del>
      </w:ins>
      <w:ins w:id="81" w:author="Moderatorv2" w:date="2025-10-14T16:43:00Z" w16du:dateUtc="2025-10-14T08:43:00Z">
        <w:r w:rsidR="00471A24" w:rsidRPr="002B4888">
          <w:rPr>
            <w:highlight w:val="green"/>
            <w:shd w:val="clear" w:color="auto" w:fill="FFFFFF" w:themeFill="background1"/>
            <w:lang w:eastAsia="zh-CN"/>
          </w:rPr>
          <w:t>are</w:t>
        </w:r>
      </w:ins>
      <w:ins w:id="82" w:author="Moderatorv2" w:date="2025-10-14T16:35:00Z" w16du:dateUtc="2025-10-14T08:35:00Z">
        <w:r w:rsidR="00C75BA4" w:rsidRPr="002B4888">
          <w:rPr>
            <w:highlight w:val="green"/>
            <w:shd w:val="clear" w:color="auto" w:fill="FFFFFF" w:themeFill="background1"/>
            <w:lang w:eastAsia="zh-CN"/>
          </w:rPr>
          <w:t xml:space="preserve"> exposed in 6G is dependent on </w:t>
        </w:r>
        <w:del w:id="83" w:author="Mike Starsinic" w:date="2025-10-17T13:31:00Z" w16du:dateUtc="2025-10-17T05:31:00Z">
          <w:r w:rsidR="00C75BA4" w:rsidRPr="002B4888" w:rsidDel="006E3ECE">
            <w:rPr>
              <w:highlight w:val="green"/>
              <w:shd w:val="clear" w:color="auto" w:fill="FFFFFF" w:themeFill="background1"/>
              <w:lang w:eastAsia="zh-CN"/>
            </w:rPr>
            <w:delText>SA2 decisions</w:delText>
          </w:r>
        </w:del>
      </w:ins>
      <w:ins w:id="84" w:author="Mike Starsinic" w:date="2025-10-17T13:31:00Z" w16du:dateUtc="2025-10-17T05:31:00Z">
        <w:r w:rsidR="006E3ECE">
          <w:rPr>
            <w:highlight w:val="green"/>
            <w:shd w:val="clear" w:color="auto" w:fill="FFFFFF" w:themeFill="background1"/>
            <w:lang w:eastAsia="zh-CN"/>
          </w:rPr>
          <w:t>this work task</w:t>
        </w:r>
      </w:ins>
      <w:ins w:id="85" w:author="Moderatorv2" w:date="2025-10-14T16:35:00Z" w16du:dateUtc="2025-10-14T08:35:00Z">
        <w:r w:rsidR="00C75BA4" w:rsidRPr="002B4888">
          <w:rPr>
            <w:highlight w:val="green"/>
            <w:shd w:val="clear" w:color="auto" w:fill="FFFFFF" w:themeFill="background1"/>
            <w:lang w:eastAsia="zh-CN"/>
          </w:rPr>
          <w:t xml:space="preserve"> and may also be dependent on other work tasks</w:t>
        </w:r>
      </w:ins>
      <w:ins w:id="86" w:author="Moderatorv2" w:date="2025-10-14T16:29:00Z" w16du:dateUtc="2025-10-14T08:29:00Z">
        <w:r w:rsidR="00D1777F" w:rsidRPr="002B4888">
          <w:rPr>
            <w:highlight w:val="green"/>
            <w:shd w:val="clear" w:color="auto" w:fill="FFFFFF" w:themeFill="background1"/>
            <w:lang w:eastAsia="zh-CN"/>
          </w:rPr>
          <w:t>.</w:t>
        </w:r>
      </w:ins>
    </w:p>
    <w:p w14:paraId="515368D8" w14:textId="1236DED4" w:rsidR="003A0AA6" w:rsidRPr="002B4888" w:rsidRDefault="003A0AA6">
      <w:pPr>
        <w:rPr>
          <w:ins w:id="87" w:author="Moderatorv2" w:date="2025-10-14T16:26:00Z" w16du:dateUtc="2025-10-14T08:26:00Z"/>
          <w:highlight w:val="green"/>
          <w:shd w:val="clear" w:color="auto" w:fill="FFFFFF" w:themeFill="background1"/>
          <w:lang w:eastAsia="zh-CN"/>
        </w:rPr>
      </w:pPr>
      <w:ins w:id="88" w:author="Moderatorv2" w:date="2025-10-14T16:30:00Z" w16du:dateUtc="2025-10-14T08:30:00Z">
        <w:r w:rsidRPr="002B4888">
          <w:rPr>
            <w:highlight w:val="green"/>
            <w:shd w:val="clear" w:color="auto" w:fill="FFFFFF" w:themeFill="background1"/>
            <w:lang w:eastAsia="zh-CN"/>
          </w:rPr>
          <w:t>Since this work task depends on</w:t>
        </w:r>
      </w:ins>
      <w:ins w:id="89" w:author="Moderatorv2" w:date="2025-10-14T16:35:00Z" w16du:dateUtc="2025-10-14T08:35:00Z">
        <w:r w:rsidR="00C75BA4" w:rsidRPr="002B4888">
          <w:rPr>
            <w:highlight w:val="green"/>
            <w:shd w:val="clear" w:color="auto" w:fill="FFFFFF" w:themeFill="background1"/>
            <w:lang w:eastAsia="zh-CN"/>
          </w:rPr>
          <w:t xml:space="preserve"> other work tasks, </w:t>
        </w:r>
      </w:ins>
      <w:ins w:id="90" w:author="Moderatorv2" w:date="2025-10-14T16:36:00Z" w16du:dateUtc="2025-10-14T08:36:00Z">
        <w:r w:rsidR="006376D1" w:rsidRPr="002B4888">
          <w:rPr>
            <w:highlight w:val="green"/>
            <w:shd w:val="clear" w:color="auto" w:fill="FFFFFF" w:themeFill="background1"/>
            <w:lang w:eastAsia="zh-CN"/>
          </w:rPr>
          <w:t xml:space="preserve">time will not be allocated for </w:t>
        </w:r>
      </w:ins>
      <w:r w:rsidR="00E8478F">
        <w:rPr>
          <w:highlight w:val="green"/>
          <w:shd w:val="clear" w:color="auto" w:fill="FFFFFF" w:themeFill="background1"/>
          <w:lang w:eastAsia="zh-CN"/>
        </w:rPr>
        <w:t xml:space="preserve">solutions for </w:t>
      </w:r>
      <w:ins w:id="91" w:author="Moderatorv2" w:date="2025-10-14T16:36:00Z" w16du:dateUtc="2025-10-14T08:36:00Z">
        <w:r w:rsidR="006376D1" w:rsidRPr="002B4888">
          <w:rPr>
            <w:highlight w:val="green"/>
            <w:shd w:val="clear" w:color="auto" w:fill="FFFFFF" w:themeFill="background1"/>
            <w:lang w:eastAsia="zh-CN"/>
          </w:rPr>
          <w:t xml:space="preserve">this work </w:t>
        </w:r>
      </w:ins>
      <w:ins w:id="92" w:author="Moderatorv2" w:date="2025-10-14T16:38:00Z" w16du:dateUtc="2025-10-14T08:38:00Z">
        <w:r w:rsidR="006907D9" w:rsidRPr="002B4888">
          <w:rPr>
            <w:highlight w:val="green"/>
            <w:shd w:val="clear" w:color="auto" w:fill="FFFFFF" w:themeFill="background1"/>
            <w:lang w:eastAsia="zh-CN"/>
          </w:rPr>
          <w:t>task by SA2 in Q1 of 2026.</w:t>
        </w:r>
      </w:ins>
      <w:ins w:id="93" w:author="Moderatorv2" w:date="2025-10-14T16:31:00Z" w16du:dateUtc="2025-10-14T08:31:00Z">
        <w:r w:rsidR="00202038" w:rsidRPr="002B4888">
          <w:rPr>
            <w:highlight w:val="green"/>
            <w:shd w:val="clear" w:color="auto" w:fill="FFFFFF" w:themeFill="background1"/>
            <w:lang w:eastAsia="zh-CN"/>
          </w:rPr>
          <w:t xml:space="preserve"> </w:t>
        </w:r>
      </w:ins>
    </w:p>
    <w:p w14:paraId="08CF1D8D" w14:textId="7386442B" w:rsidR="005F3E5F" w:rsidRPr="002B4888" w:rsidRDefault="007D370D">
      <w:pPr>
        <w:rPr>
          <w:highlight w:val="green"/>
          <w:shd w:val="clear" w:color="auto" w:fill="FFFFFF" w:themeFill="background1"/>
          <w:lang w:eastAsia="zh-CN"/>
        </w:rPr>
      </w:pPr>
      <w:r w:rsidRPr="002B4888">
        <w:rPr>
          <w:highlight w:val="green"/>
          <w:shd w:val="clear" w:color="auto" w:fill="FFFFFF" w:themeFill="background1"/>
          <w:lang w:eastAsia="zh-CN"/>
        </w:rPr>
        <w:t xml:space="preserve">Aspects that can be studied </w:t>
      </w:r>
      <w:del w:id="94" w:author="S2-2508601" w:date="2025-10-07T15:56:00Z" w16du:dateUtc="2025-10-07T19:56:00Z">
        <w:r w:rsidRPr="002B4888" w:rsidDel="00734F0F">
          <w:rPr>
            <w:highlight w:val="green"/>
            <w:shd w:val="clear" w:color="auto" w:fill="FFFFFF" w:themeFill="background1"/>
            <w:lang w:eastAsia="zh-CN"/>
          </w:rPr>
          <w:delText>include</w:delText>
        </w:r>
      </w:del>
      <w:ins w:id="95" w:author="S2-2508601" w:date="2025-10-07T15:56:00Z" w16du:dateUtc="2025-10-07T19:56:00Z">
        <w:r w:rsidR="00734F0F" w:rsidRPr="002B4888">
          <w:rPr>
            <w:highlight w:val="green"/>
            <w:shd w:val="clear" w:color="auto" w:fill="FFFFFF" w:themeFill="background1"/>
            <w:lang w:eastAsia="zh-CN"/>
          </w:rPr>
          <w:t>are</w:t>
        </w:r>
      </w:ins>
      <w:r w:rsidRPr="002B4888">
        <w:rPr>
          <w:highlight w:val="green"/>
          <w:shd w:val="clear" w:color="auto" w:fill="FFFFFF" w:themeFill="background1"/>
          <w:lang w:eastAsia="zh-CN"/>
        </w:rPr>
        <w:t>:</w:t>
      </w:r>
    </w:p>
    <w:p w14:paraId="48BF2A30" w14:textId="6578D49B" w:rsidR="00F57D01" w:rsidRPr="002B4888" w:rsidRDefault="00F57D01" w:rsidP="003D29F3">
      <w:pPr>
        <w:pStyle w:val="B1"/>
        <w:numPr>
          <w:ilvl w:val="0"/>
          <w:numId w:val="7"/>
        </w:numPr>
        <w:rPr>
          <w:b/>
          <w:bCs/>
          <w:highlight w:val="green"/>
          <w:shd w:val="clear" w:color="auto" w:fill="FFFFFF" w:themeFill="background1"/>
          <w:lang w:eastAsia="zh-CN"/>
        </w:rPr>
      </w:pPr>
      <w:r w:rsidRPr="002B4888">
        <w:rPr>
          <w:b/>
          <w:bCs/>
          <w:highlight w:val="green"/>
          <w:shd w:val="clear" w:color="auto" w:fill="FFFFFF" w:themeFill="background1"/>
          <w:lang w:eastAsia="zh-CN"/>
        </w:rPr>
        <w:t xml:space="preserve">How to support a common </w:t>
      </w:r>
      <w:ins w:id="96" w:author="S2-2508883" w:date="2025-10-07T15:10:00Z" w16du:dateUtc="2025-10-07T19:10:00Z">
        <w:r w:rsidR="00C95972" w:rsidRPr="002B4888">
          <w:rPr>
            <w:b/>
            <w:bCs/>
            <w:highlight w:val="green"/>
            <w:shd w:val="clear" w:color="auto" w:fill="FFFFFF" w:themeFill="background1"/>
            <w:lang w:eastAsia="zh-CN"/>
          </w:rPr>
          <w:t xml:space="preserve">network exposure </w:t>
        </w:r>
      </w:ins>
      <w:r w:rsidRPr="002B4888">
        <w:rPr>
          <w:b/>
          <w:bCs/>
          <w:highlight w:val="green"/>
          <w:shd w:val="clear" w:color="auto" w:fill="FFFFFF" w:themeFill="background1"/>
          <w:lang w:eastAsia="zh-CN"/>
        </w:rPr>
        <w:t>framework for the exposure of network capabilities</w:t>
      </w:r>
      <w:ins w:id="97" w:author="S2-2508573" w:date="2025-10-07T15:36:00Z" w16du:dateUtc="2025-10-07T19:36:00Z">
        <w:r w:rsidR="00BC4532" w:rsidRPr="002B4888">
          <w:rPr>
            <w:b/>
            <w:bCs/>
            <w:highlight w:val="green"/>
            <w:shd w:val="clear" w:color="auto" w:fill="FFFFFF" w:themeFill="background1"/>
            <w:lang w:eastAsia="zh-CN"/>
          </w:rPr>
          <w:t xml:space="preserve"> to an AF</w:t>
        </w:r>
      </w:ins>
      <w:r w:rsidR="007D370D" w:rsidRPr="002B4888">
        <w:rPr>
          <w:b/>
          <w:bCs/>
          <w:highlight w:val="green"/>
          <w:shd w:val="clear" w:color="auto" w:fill="FFFFFF" w:themeFill="background1"/>
          <w:lang w:eastAsia="zh-CN"/>
        </w:rPr>
        <w:t>.</w:t>
      </w:r>
    </w:p>
    <w:p w14:paraId="37DB458F" w14:textId="77777777" w:rsidR="00891600" w:rsidRPr="002B4888" w:rsidRDefault="007D370D" w:rsidP="00891600">
      <w:pPr>
        <w:pStyle w:val="B2"/>
        <w:numPr>
          <w:ilvl w:val="1"/>
          <w:numId w:val="11"/>
        </w:numPr>
        <w:rPr>
          <w:ins w:id="98" w:author="S2-2508883" w:date="2025-10-07T15:11:00Z" w16du:dateUtc="2025-10-07T19:11:00Z"/>
          <w:highlight w:val="green"/>
        </w:rPr>
      </w:pPr>
      <w:r w:rsidRPr="002B4888">
        <w:rPr>
          <w:highlight w:val="green"/>
        </w:rPr>
        <w:t xml:space="preserve">Whether and how to support a common framework for the exposure of network capabilities that is exposed </w:t>
      </w:r>
      <w:r w:rsidR="00F034AC" w:rsidRPr="002B4888">
        <w:rPr>
          <w:highlight w:val="green"/>
        </w:rPr>
        <w:t>to AFs</w:t>
      </w:r>
      <w:r w:rsidR="000B66E4" w:rsidRPr="002B4888">
        <w:rPr>
          <w:highlight w:val="green"/>
        </w:rPr>
        <w:t>.</w:t>
      </w:r>
      <w:r w:rsidR="00A81E34" w:rsidRPr="002B4888">
        <w:rPr>
          <w:highlight w:val="green"/>
        </w:rPr>
        <w:t xml:space="preserve"> The exposure framework of the 5GS </w:t>
      </w:r>
      <w:r w:rsidR="00346309" w:rsidRPr="002B4888">
        <w:rPr>
          <w:highlight w:val="green"/>
        </w:rPr>
        <w:t xml:space="preserve">(i.e. </w:t>
      </w:r>
      <w:r w:rsidR="009C6CF7" w:rsidRPr="002B4888">
        <w:rPr>
          <w:highlight w:val="green"/>
        </w:rPr>
        <w:t xml:space="preserve">exposure </w:t>
      </w:r>
      <w:r w:rsidR="00346309" w:rsidRPr="002B4888">
        <w:rPr>
          <w:highlight w:val="green"/>
        </w:rPr>
        <w:t xml:space="preserve">via the NEF) </w:t>
      </w:r>
      <w:r w:rsidR="00A81E34" w:rsidRPr="002B4888">
        <w:rPr>
          <w:highlight w:val="green"/>
        </w:rPr>
        <w:t xml:space="preserve">is assumed to be the starting point for </w:t>
      </w:r>
      <w:r w:rsidR="000B66E4" w:rsidRPr="002B4888">
        <w:rPr>
          <w:highlight w:val="green"/>
        </w:rPr>
        <w:t xml:space="preserve">discussion of </w:t>
      </w:r>
      <w:r w:rsidR="00A81E34" w:rsidRPr="002B4888">
        <w:rPr>
          <w:highlight w:val="green"/>
        </w:rPr>
        <w:t>this work task.</w:t>
      </w:r>
    </w:p>
    <w:p w14:paraId="0CAD5443" w14:textId="1BBB46AF" w:rsidR="005F3E5F" w:rsidRPr="002B4888" w:rsidRDefault="00203F5E" w:rsidP="00891600">
      <w:pPr>
        <w:pStyle w:val="B2"/>
        <w:numPr>
          <w:ilvl w:val="1"/>
          <w:numId w:val="24"/>
        </w:numPr>
        <w:rPr>
          <w:highlight w:val="green"/>
        </w:rPr>
      </w:pPr>
      <w:ins w:id="99" w:author="IDCC-3" w:date="2025-10-16T12:48:00Z" w16du:dateUtc="2025-10-16T04:48:00Z">
        <w:r>
          <w:rPr>
            <w:highlight w:val="green"/>
          </w:rPr>
          <w:t>Whether a</w:t>
        </w:r>
      </w:ins>
      <w:ins w:id="100" w:author="IDCC-3" w:date="2025-10-16T12:49:00Z" w16du:dateUtc="2025-10-16T04:49:00Z">
        <w:r>
          <w:rPr>
            <w:highlight w:val="green"/>
          </w:rPr>
          <w:t xml:space="preserve">nd </w:t>
        </w:r>
      </w:ins>
      <w:ins w:id="101" w:author="S2-2508883" w:date="2025-10-07T15:11:00Z" w16du:dateUtc="2025-10-07T19:11:00Z">
        <w:del w:id="102" w:author="IDCC-3" w:date="2025-10-16T12:49:00Z" w16du:dateUtc="2025-10-16T04:49:00Z">
          <w:r w:rsidR="00891600" w:rsidRPr="002B4888" w:rsidDel="00203F5E">
            <w:rPr>
              <w:highlight w:val="green"/>
            </w:rPr>
            <w:delText>H</w:delText>
          </w:r>
        </w:del>
      </w:ins>
      <w:ins w:id="103" w:author="IDCC-3" w:date="2025-10-16T12:49:00Z" w16du:dateUtc="2025-10-16T04:49:00Z">
        <w:r>
          <w:rPr>
            <w:highlight w:val="green"/>
          </w:rPr>
          <w:t>h</w:t>
        </w:r>
      </w:ins>
      <w:ins w:id="104" w:author="S2-2508883" w:date="2025-10-07T15:11:00Z" w16du:dateUtc="2025-10-07T19:11:00Z">
        <w:r w:rsidR="00891600" w:rsidRPr="002B4888">
          <w:rPr>
            <w:highlight w:val="green"/>
          </w:rPr>
          <w:t xml:space="preserve">ow to </w:t>
        </w:r>
        <w:del w:id="105" w:author="IDCC-3" w:date="2025-10-16T12:49:00Z" w16du:dateUtc="2025-10-16T04:49:00Z">
          <w:r w:rsidR="00891600" w:rsidRPr="002B4888" w:rsidDel="00AA0355">
            <w:rPr>
              <w:highlight w:val="green"/>
            </w:rPr>
            <w:delText xml:space="preserve">seamlessly </w:delText>
          </w:r>
        </w:del>
        <w:r w:rsidR="00891600" w:rsidRPr="002B4888">
          <w:rPr>
            <w:highlight w:val="green"/>
          </w:rPr>
          <w:t xml:space="preserve">support the co-existence </w:t>
        </w:r>
        <w:del w:id="106" w:author="Moderatorv2" w:date="2025-10-14T16:46:00Z" w16du:dateUtc="2025-10-14T08:46:00Z">
          <w:r w:rsidR="00891600" w:rsidRPr="002B4888" w:rsidDel="00FA68DE">
            <w:rPr>
              <w:highlight w:val="green"/>
            </w:rPr>
            <w:delText>of 4G, 5G and 6G accesses and determine the selection of 4G, 5G and 6G system domain via a common G-agnostic network exposure framework</w:delText>
          </w:r>
        </w:del>
      </w:ins>
      <w:ins w:id="107" w:author="Moderatorv2" w:date="2025-10-14T16:46:00Z" w16du:dateUtc="2025-10-14T08:46:00Z">
        <w:r w:rsidR="00FA68DE" w:rsidRPr="002B4888">
          <w:rPr>
            <w:highlight w:val="green"/>
          </w:rPr>
          <w:t xml:space="preserve">with </w:t>
        </w:r>
        <w:r w:rsidR="00CB5780" w:rsidRPr="002B4888">
          <w:rPr>
            <w:highlight w:val="green"/>
          </w:rPr>
          <w:t xml:space="preserve">the </w:t>
        </w:r>
        <w:del w:id="108" w:author="IDCC-3" w:date="2025-10-16T13:23:00Z" w16du:dateUtc="2025-10-16T05:23:00Z">
          <w:r w:rsidR="00CB5780" w:rsidRPr="002B4888" w:rsidDel="00B769CD">
            <w:rPr>
              <w:highlight w:val="green"/>
            </w:rPr>
            <w:delText xml:space="preserve">4G and </w:delText>
          </w:r>
        </w:del>
        <w:r w:rsidR="00CB5780" w:rsidRPr="002B4888">
          <w:rPr>
            <w:highlight w:val="green"/>
          </w:rPr>
          <w:t>5G exposure frame</w:t>
        </w:r>
      </w:ins>
      <w:ins w:id="109" w:author="Moderatorv2" w:date="2025-10-14T16:47:00Z" w16du:dateUtc="2025-10-14T08:47:00Z">
        <w:r w:rsidR="00CB5780" w:rsidRPr="002B4888">
          <w:rPr>
            <w:highlight w:val="green"/>
          </w:rPr>
          <w:t>works.</w:t>
        </w:r>
      </w:ins>
    </w:p>
    <w:p w14:paraId="187E2095" w14:textId="5F7B0D47" w:rsidR="00891600" w:rsidRPr="002B4888" w:rsidRDefault="00D820C4" w:rsidP="00287B84">
      <w:pPr>
        <w:pStyle w:val="NO"/>
        <w:rPr>
          <w:ins w:id="110" w:author="S2-2508883" w:date="2025-10-07T15:12:00Z" w16du:dateUtc="2025-10-07T19:12:00Z"/>
          <w:highlight w:val="green"/>
        </w:rPr>
      </w:pPr>
      <w:ins w:id="111" w:author="S2-2508883" w:date="2025-10-07T15:12:00Z" w16du:dateUtc="2025-10-07T19:12:00Z">
        <w:r w:rsidRPr="002B4888">
          <w:rPr>
            <w:highlight w:val="green"/>
          </w:rPr>
          <w:t>NOTE 0:</w:t>
        </w:r>
        <w:r w:rsidRPr="002B4888">
          <w:rPr>
            <w:highlight w:val="green"/>
          </w:rPr>
          <w:tab/>
          <w:t xml:space="preserve">The Common Network Exposure Framework in SA2 does not </w:t>
        </w:r>
        <w:del w:id="112" w:author="IDCC-3" w:date="2025-10-16T12:20:00Z" w16du:dateUtc="2025-10-16T04:20:00Z">
          <w:r w:rsidRPr="002B4888" w:rsidDel="00FD45AF">
            <w:rPr>
              <w:highlight w:val="green"/>
            </w:rPr>
            <w:delText>overlap/</w:delText>
          </w:r>
        </w:del>
        <w:r w:rsidRPr="002B4888">
          <w:rPr>
            <w:highlight w:val="green"/>
          </w:rPr>
          <w:t>duplicate with the SA</w:t>
        </w:r>
      </w:ins>
      <w:ins w:id="113" w:author="Moderatorv2" w:date="2025-10-14T17:14:00Z" w16du:dateUtc="2025-10-14T09:14:00Z">
        <w:r w:rsidR="00155854" w:rsidRPr="002B4888">
          <w:rPr>
            <w:highlight w:val="green"/>
          </w:rPr>
          <w:t xml:space="preserve"> WG</w:t>
        </w:r>
      </w:ins>
      <w:ins w:id="114" w:author="S2-2508883" w:date="2025-10-07T15:12:00Z" w16du:dateUtc="2025-10-07T19:12:00Z">
        <w:r w:rsidRPr="002B4888">
          <w:rPr>
            <w:highlight w:val="green"/>
          </w:rPr>
          <w:t>6 CAPIF Framework</w:t>
        </w:r>
      </w:ins>
      <w:ins w:id="115" w:author="Moderatorv2" w:date="2025-10-14T17:13:00Z" w16du:dateUtc="2025-10-14T09:13:00Z">
        <w:r w:rsidR="00155854" w:rsidRPr="002B4888">
          <w:rPr>
            <w:highlight w:val="green"/>
          </w:rPr>
          <w:t xml:space="preserve"> and, depending on SA </w:t>
        </w:r>
      </w:ins>
      <w:ins w:id="116" w:author="Moderatorv2" w:date="2025-10-14T17:14:00Z" w16du:dateUtc="2025-10-14T09:14:00Z">
        <w:r w:rsidR="00155854" w:rsidRPr="002B4888">
          <w:rPr>
            <w:highlight w:val="green"/>
          </w:rPr>
          <w:t>WG6 decisions, CAPIF may be reused.</w:t>
        </w:r>
      </w:ins>
    </w:p>
    <w:p w14:paraId="65CE1602" w14:textId="21A3804F" w:rsidR="00287B84" w:rsidRPr="002B4888" w:rsidRDefault="00287B84" w:rsidP="00287B84">
      <w:pPr>
        <w:pStyle w:val="NO"/>
        <w:rPr>
          <w:highlight w:val="green"/>
        </w:rPr>
      </w:pPr>
      <w:r w:rsidRPr="002B4888">
        <w:rPr>
          <w:highlight w:val="green"/>
        </w:rPr>
        <w:t xml:space="preserve">NOTE </w:t>
      </w:r>
      <w:r w:rsidR="001C1E66" w:rsidRPr="002B4888">
        <w:rPr>
          <w:highlight w:val="green"/>
        </w:rPr>
        <w:t>1</w:t>
      </w:r>
      <w:r w:rsidRPr="002B4888">
        <w:rPr>
          <w:highlight w:val="green"/>
        </w:rPr>
        <w:t>:</w:t>
      </w:r>
      <w:r w:rsidRPr="002B4888">
        <w:rPr>
          <w:highlight w:val="green"/>
        </w:rPr>
        <w:tab/>
        <w:t xml:space="preserve">Examples of network capabilities include </w:t>
      </w:r>
      <w:r w:rsidRPr="002B4888">
        <w:rPr>
          <w:highlight w:val="green"/>
          <w:lang w:eastAsia="zh-CN"/>
        </w:rPr>
        <w:t>information exposure such as UE related events, network events, analytics, and information provisioning such as UE related parameters, network configuration parameters, and service specific parameters</w:t>
      </w:r>
      <w:r w:rsidRPr="002B4888">
        <w:rPr>
          <w:highlight w:val="green"/>
        </w:rPr>
        <w:t>.</w:t>
      </w:r>
    </w:p>
    <w:p w14:paraId="0372E824" w14:textId="19591EEB" w:rsidR="00E93C68" w:rsidRPr="002B4888" w:rsidRDefault="00203F5E" w:rsidP="003D29F3">
      <w:pPr>
        <w:pStyle w:val="ListParagraph"/>
        <w:numPr>
          <w:ilvl w:val="1"/>
          <w:numId w:val="12"/>
        </w:numPr>
        <w:rPr>
          <w:highlight w:val="green"/>
          <w:shd w:val="clear" w:color="auto" w:fill="FFFFFF" w:themeFill="background1"/>
          <w:lang w:eastAsia="zh-CN"/>
        </w:rPr>
      </w:pPr>
      <w:ins w:id="117" w:author="IDCC-3" w:date="2025-10-16T12:48:00Z" w16du:dateUtc="2025-10-16T04:48:00Z">
        <w:r>
          <w:rPr>
            <w:highlight w:val="green"/>
            <w:shd w:val="clear" w:color="auto" w:fill="FFFFFF" w:themeFill="background1"/>
            <w:lang w:eastAsia="zh-CN"/>
          </w:rPr>
          <w:t xml:space="preserve">Whether and </w:t>
        </w:r>
      </w:ins>
      <w:del w:id="118" w:author="IDCC-3" w:date="2025-10-16T12:48:00Z" w16du:dateUtc="2025-10-16T04:48:00Z">
        <w:r w:rsidR="00F57D01" w:rsidRPr="002B4888" w:rsidDel="00203F5E">
          <w:rPr>
            <w:highlight w:val="green"/>
            <w:shd w:val="clear" w:color="auto" w:fill="FFFFFF" w:themeFill="background1"/>
            <w:lang w:eastAsia="zh-CN"/>
          </w:rPr>
          <w:delText>H</w:delText>
        </w:r>
      </w:del>
      <w:ins w:id="119" w:author="IDCC-3" w:date="2025-10-16T12:48:00Z" w16du:dateUtc="2025-10-16T04:48:00Z">
        <w:r>
          <w:rPr>
            <w:highlight w:val="green"/>
            <w:shd w:val="clear" w:color="auto" w:fill="FFFFFF" w:themeFill="background1"/>
            <w:lang w:eastAsia="zh-CN"/>
          </w:rPr>
          <w:t>h</w:t>
        </w:r>
      </w:ins>
      <w:r w:rsidR="00F57D01" w:rsidRPr="002B4888">
        <w:rPr>
          <w:highlight w:val="green"/>
          <w:shd w:val="clear" w:color="auto" w:fill="FFFFFF" w:themeFill="background1"/>
          <w:lang w:eastAsia="zh-CN"/>
        </w:rPr>
        <w:t xml:space="preserve">ow to support </w:t>
      </w:r>
      <w:del w:id="120" w:author="Mike Starsinic" w:date="2025-10-17T13:36:00Z" w16du:dateUtc="2025-10-17T05:36:00Z">
        <w:r w:rsidR="00F57D01" w:rsidRPr="002B4888" w:rsidDel="00667BB1">
          <w:rPr>
            <w:highlight w:val="green"/>
            <w:shd w:val="clear" w:color="auto" w:fill="FFFFFF" w:themeFill="background1"/>
            <w:lang w:eastAsia="zh-CN"/>
          </w:rPr>
          <w:delText xml:space="preserve">enhanced </w:delText>
        </w:r>
      </w:del>
      <w:r w:rsidR="00F57D01" w:rsidRPr="002B4888">
        <w:rPr>
          <w:highlight w:val="green"/>
          <w:shd w:val="clear" w:color="auto" w:fill="FFFFFF" w:themeFill="background1"/>
          <w:lang w:eastAsia="zh-CN"/>
        </w:rPr>
        <w:t>privacy protection, user consent, data anonymization, and service authorization mechanisms.</w:t>
      </w:r>
      <w:r w:rsidR="00C22A18" w:rsidRPr="002B4888">
        <w:rPr>
          <w:highlight w:val="green"/>
          <w:shd w:val="clear" w:color="auto" w:fill="FFFFFF" w:themeFill="background1"/>
          <w:lang w:eastAsia="zh-CN"/>
        </w:rPr>
        <w:t xml:space="preserve"> </w:t>
      </w:r>
    </w:p>
    <w:p w14:paraId="6E313F81" w14:textId="0218A76C" w:rsidR="00AA4A2A" w:rsidRPr="002B4888" w:rsidRDefault="00AA4A2A" w:rsidP="00AA4A2A">
      <w:pPr>
        <w:pStyle w:val="NO"/>
        <w:rPr>
          <w:ins w:id="121" w:author="S2-2508883" w:date="2025-10-07T15:14:00Z" w16du:dateUtc="2025-10-07T19:14:00Z"/>
          <w:highlight w:val="green"/>
        </w:rPr>
      </w:pPr>
      <w:ins w:id="122" w:author="S2-2508883" w:date="2025-10-07T15:14:00Z" w16du:dateUtc="2025-10-07T19:14:00Z">
        <w:r w:rsidRPr="002B4888">
          <w:rPr>
            <w:highlight w:val="green"/>
          </w:rPr>
          <w:t>NOTE 1a:</w:t>
        </w:r>
      </w:ins>
      <w:ins w:id="123" w:author="S2-2508883" w:date="2025-10-07T15:15:00Z" w16du:dateUtc="2025-10-07T19:15:00Z">
        <w:r w:rsidRPr="002B4888">
          <w:rPr>
            <w:highlight w:val="green"/>
          </w:rPr>
          <w:tab/>
        </w:r>
      </w:ins>
      <w:ins w:id="124" w:author="Moderator" w:date="2025-10-14T12:57:00Z" w16du:dateUtc="2025-10-14T04:57:00Z">
        <w:r w:rsidR="003E5F55" w:rsidRPr="002B4888">
          <w:rPr>
            <w:highlight w:val="green"/>
          </w:rPr>
          <w:t xml:space="preserve">Authorization, </w:t>
        </w:r>
      </w:ins>
      <w:ins w:id="125" w:author="S2-2508883" w:date="2025-10-07T15:15:00Z" w16du:dateUtc="2025-10-07T19:15:00Z">
        <w:r w:rsidRPr="002B4888">
          <w:rPr>
            <w:highlight w:val="green"/>
          </w:rPr>
          <w:t>P</w:t>
        </w:r>
      </w:ins>
      <w:ins w:id="126" w:author="S2-2508883" w:date="2025-10-07T15:14:00Z" w16du:dateUtc="2025-10-07T19:14:00Z">
        <w:r w:rsidRPr="002B4888">
          <w:rPr>
            <w:highlight w:val="green"/>
          </w:rPr>
          <w:t xml:space="preserve">rivacy protection and user consent aspects </w:t>
        </w:r>
      </w:ins>
      <w:ins w:id="127" w:author="S2-2508883" w:date="2025-10-07T15:15:00Z" w16du:dateUtc="2025-10-07T19:15:00Z">
        <w:del w:id="128" w:author="Moderatorv2" w:date="2025-10-14T16:47:00Z" w16du:dateUtc="2025-10-14T08:47:00Z">
          <w:r w:rsidRPr="002B4888" w:rsidDel="00C95218">
            <w:rPr>
              <w:highlight w:val="green"/>
            </w:rPr>
            <w:delText>are in the remit of</w:delText>
          </w:r>
        </w:del>
      </w:ins>
      <w:ins w:id="129" w:author="Moderatorv2" w:date="2025-10-14T16:47:00Z" w16du:dateUtc="2025-10-14T08:47:00Z">
        <w:r w:rsidR="00C95218" w:rsidRPr="002B4888">
          <w:rPr>
            <w:highlight w:val="green"/>
          </w:rPr>
          <w:t>require coordination with</w:t>
        </w:r>
      </w:ins>
      <w:ins w:id="130" w:author="S2-2508883" w:date="2025-10-07T15:15:00Z" w16du:dateUtc="2025-10-07T19:15:00Z">
        <w:r w:rsidRPr="002B4888">
          <w:rPr>
            <w:highlight w:val="green"/>
          </w:rPr>
          <w:t xml:space="preserve"> SA WG3</w:t>
        </w:r>
      </w:ins>
      <w:ins w:id="131" w:author="S2-2508883" w:date="2025-10-07T15:14:00Z" w16du:dateUtc="2025-10-07T19:14:00Z">
        <w:r w:rsidRPr="002B4888">
          <w:rPr>
            <w:highlight w:val="green"/>
          </w:rPr>
          <w:t>.</w:t>
        </w:r>
      </w:ins>
    </w:p>
    <w:p w14:paraId="7DBFAE46" w14:textId="57F1F8A6" w:rsidR="00F57D01" w:rsidRPr="002B4888" w:rsidDel="00DA5FDF" w:rsidRDefault="00E93C68" w:rsidP="00E93C68">
      <w:pPr>
        <w:pStyle w:val="NO"/>
        <w:rPr>
          <w:del w:id="132" w:author="Moderatorv2" w:date="2025-10-14T16:48:00Z" w16du:dateUtc="2025-10-14T08:48:00Z"/>
          <w:highlight w:val="green"/>
          <w:shd w:val="clear" w:color="auto" w:fill="FFFFFF" w:themeFill="background1"/>
          <w:lang w:eastAsia="zh-CN"/>
        </w:rPr>
      </w:pPr>
      <w:del w:id="133" w:author="Moderatorv2" w:date="2025-10-14T16:48:00Z" w16du:dateUtc="2025-10-14T08:48:00Z">
        <w:r w:rsidRPr="002B4888" w:rsidDel="00DA5FDF">
          <w:rPr>
            <w:highlight w:val="green"/>
            <w:shd w:val="clear" w:color="auto" w:fill="FFFFFF" w:themeFill="background1"/>
            <w:lang w:eastAsia="zh-CN"/>
          </w:rPr>
          <w:delText xml:space="preserve">NOTE </w:delText>
        </w:r>
        <w:r w:rsidR="00FE3727" w:rsidRPr="002B4888" w:rsidDel="00DA5FDF">
          <w:rPr>
            <w:highlight w:val="green"/>
            <w:shd w:val="clear" w:color="auto" w:fill="FFFFFF" w:themeFill="background1"/>
            <w:lang w:eastAsia="zh-CN"/>
          </w:rPr>
          <w:delText>2</w:delText>
        </w:r>
        <w:r w:rsidRPr="002B4888" w:rsidDel="00DA5FDF">
          <w:rPr>
            <w:highlight w:val="green"/>
            <w:shd w:val="clear" w:color="auto" w:fill="FFFFFF" w:themeFill="background1"/>
            <w:lang w:eastAsia="zh-CN"/>
          </w:rPr>
          <w:delText>:</w:delText>
        </w:r>
        <w:r w:rsidRPr="002B4888" w:rsidDel="00DA5FDF">
          <w:rPr>
            <w:highlight w:val="green"/>
            <w:shd w:val="clear" w:color="auto" w:fill="FFFFFF" w:themeFill="background1"/>
            <w:lang w:eastAsia="zh-CN"/>
          </w:rPr>
          <w:tab/>
        </w:r>
        <w:r w:rsidR="00C22A18" w:rsidRPr="002B4888" w:rsidDel="00DA5FDF">
          <w:rPr>
            <w:highlight w:val="green"/>
            <w:shd w:val="clear" w:color="auto" w:fill="FFFFFF" w:themeFill="background1"/>
            <w:lang w:eastAsia="zh-CN"/>
          </w:rPr>
          <w:delText xml:space="preserve">This aspect of </w:delText>
        </w:r>
        <w:r w:rsidR="00D3648E" w:rsidRPr="002B4888" w:rsidDel="00DA5FDF">
          <w:rPr>
            <w:highlight w:val="green"/>
            <w:shd w:val="clear" w:color="auto" w:fill="FFFFFF" w:themeFill="background1"/>
            <w:lang w:eastAsia="zh-CN"/>
          </w:rPr>
          <w:delText>work task has dependency on Work Task #</w:delText>
        </w:r>
        <w:r w:rsidRPr="002B4888" w:rsidDel="00DA5FDF">
          <w:rPr>
            <w:highlight w:val="green"/>
            <w:shd w:val="clear" w:color="auto" w:fill="FFFFFF" w:themeFill="background1"/>
            <w:lang w:eastAsia="zh-CN"/>
          </w:rPr>
          <w:delText>5</w:delText>
        </w:r>
        <w:r w:rsidR="00D3648E" w:rsidRPr="002B4888" w:rsidDel="00DA5FDF">
          <w:rPr>
            <w:highlight w:val="green"/>
            <w:shd w:val="clear" w:color="auto" w:fill="FFFFFF" w:themeFill="background1"/>
            <w:lang w:eastAsia="zh-CN"/>
          </w:rPr>
          <w:delText xml:space="preserve"> (Data Collection).</w:delText>
        </w:r>
      </w:del>
    </w:p>
    <w:p w14:paraId="30E27579" w14:textId="41E1B21C" w:rsidR="007D370D" w:rsidRPr="002B4888" w:rsidRDefault="007D370D" w:rsidP="003D29F3">
      <w:pPr>
        <w:pStyle w:val="ListParagraph"/>
        <w:numPr>
          <w:ilvl w:val="1"/>
          <w:numId w:val="13"/>
        </w:numPr>
        <w:rPr>
          <w:highlight w:val="green"/>
          <w:shd w:val="clear" w:color="auto" w:fill="FFFFFF" w:themeFill="background1"/>
          <w:lang w:eastAsia="zh-CN"/>
        </w:rPr>
      </w:pPr>
      <w:r w:rsidRPr="002B4888">
        <w:rPr>
          <w:highlight w:val="green"/>
          <w:shd w:val="clear" w:color="auto" w:fill="FFFFFF" w:themeFill="background1"/>
          <w:lang w:eastAsia="zh-CN"/>
        </w:rPr>
        <w:t xml:space="preserve">Whether and how to restrict Network Exposure procedures in roaming, aiming to avoid information being sent </w:t>
      </w:r>
      <w:r w:rsidR="007D54E0" w:rsidRPr="002B4888">
        <w:rPr>
          <w:highlight w:val="green"/>
          <w:shd w:val="clear" w:color="auto" w:fill="FFFFFF" w:themeFill="background1"/>
          <w:lang w:eastAsia="zh-CN"/>
        </w:rPr>
        <w:t xml:space="preserve">between </w:t>
      </w:r>
      <w:r w:rsidRPr="002B4888">
        <w:rPr>
          <w:highlight w:val="green"/>
          <w:shd w:val="clear" w:color="auto" w:fill="FFFFFF" w:themeFill="background1"/>
          <w:lang w:eastAsia="zh-CN"/>
        </w:rPr>
        <w:t xml:space="preserve">the home network </w:t>
      </w:r>
      <w:r w:rsidR="007D54E0" w:rsidRPr="002B4888">
        <w:rPr>
          <w:highlight w:val="green"/>
          <w:shd w:val="clear" w:color="auto" w:fill="FFFFFF" w:themeFill="background1"/>
          <w:lang w:eastAsia="zh-CN"/>
        </w:rPr>
        <w:t xml:space="preserve">and </w:t>
      </w:r>
      <w:r w:rsidRPr="002B4888">
        <w:rPr>
          <w:highlight w:val="green"/>
          <w:shd w:val="clear" w:color="auto" w:fill="FFFFFF" w:themeFill="background1"/>
          <w:lang w:eastAsia="zh-CN"/>
        </w:rPr>
        <w:t>visited network when not allowed or when not necessary.</w:t>
      </w:r>
    </w:p>
    <w:p w14:paraId="252B9DC0" w14:textId="00D4BB2D" w:rsidR="007D370D" w:rsidRPr="002B4888" w:rsidRDefault="007D370D" w:rsidP="007D370D">
      <w:pPr>
        <w:pStyle w:val="NO"/>
        <w:rPr>
          <w:highlight w:val="green"/>
        </w:rPr>
      </w:pPr>
      <w:r w:rsidRPr="002B4888">
        <w:rPr>
          <w:highlight w:val="green"/>
        </w:rPr>
        <w:t xml:space="preserve">NOTE </w:t>
      </w:r>
      <w:r w:rsidR="00FE3727" w:rsidRPr="002B4888">
        <w:rPr>
          <w:highlight w:val="green"/>
        </w:rPr>
        <w:t>3</w:t>
      </w:r>
      <w:r w:rsidRPr="002B4888">
        <w:rPr>
          <w:highlight w:val="green"/>
        </w:rPr>
        <w:t xml:space="preserve">: </w:t>
      </w:r>
      <w:r w:rsidRPr="002B4888">
        <w:rPr>
          <w:highlight w:val="green"/>
        </w:rPr>
        <w:tab/>
        <w:t xml:space="preserve">The scope of this </w:t>
      </w:r>
      <w:r w:rsidR="00A07D25" w:rsidRPr="002B4888">
        <w:rPr>
          <w:highlight w:val="green"/>
        </w:rPr>
        <w:t>work task</w:t>
      </w:r>
      <w:r w:rsidRPr="002B4888">
        <w:rPr>
          <w:highlight w:val="green"/>
        </w:rPr>
        <w:t xml:space="preserve"> is to specify the common exposure framework, including possible impact to NEF. </w:t>
      </w:r>
      <w:del w:id="134" w:author="Moderatorv2" w:date="2025-10-14T17:03:00Z" w16du:dateUtc="2025-10-14T09:03:00Z">
        <w:r w:rsidRPr="002B4888" w:rsidDel="00001132">
          <w:rPr>
            <w:highlight w:val="green"/>
          </w:rPr>
          <w:delText xml:space="preserve">This </w:delText>
        </w:r>
        <w:r w:rsidR="00A62F7F" w:rsidRPr="002B4888" w:rsidDel="00001132">
          <w:rPr>
            <w:highlight w:val="green"/>
          </w:rPr>
          <w:delText>work task</w:delText>
        </w:r>
        <w:r w:rsidRPr="002B4888" w:rsidDel="00001132">
          <w:rPr>
            <w:highlight w:val="green"/>
          </w:rPr>
          <w:delText xml:space="preserve"> will not address the information being exposed </w:delText>
        </w:r>
      </w:del>
      <w:del w:id="135" w:author="Moderatorv2" w:date="2025-10-14T17:02:00Z" w16du:dateUtc="2025-10-14T09:02:00Z">
        <w:r w:rsidRPr="002B4888" w:rsidDel="006A0C37">
          <w:rPr>
            <w:highlight w:val="green"/>
          </w:rPr>
          <w:delText xml:space="preserve">defined </w:delText>
        </w:r>
      </w:del>
      <w:del w:id="136" w:author="Moderatorv2" w:date="2025-10-14T17:03:00Z" w16du:dateUtc="2025-10-14T09:03:00Z">
        <w:r w:rsidRPr="002B4888" w:rsidDel="00001132">
          <w:rPr>
            <w:highlight w:val="green"/>
          </w:rPr>
          <w:delText xml:space="preserve">by other work tasks. Other work tasks can cover services that have an exposure component (e.g. computing and sensing). </w:delText>
        </w:r>
      </w:del>
      <w:r w:rsidRPr="002B4888">
        <w:rPr>
          <w:highlight w:val="green"/>
        </w:rPr>
        <w:t xml:space="preserve">The exposure framework that is developed in this work task should be adaptable to and suitable for </w:t>
      </w:r>
      <w:del w:id="137" w:author="Moderatorv2" w:date="2025-10-14T17:03:00Z" w16du:dateUtc="2025-10-14T09:03:00Z">
        <w:r w:rsidRPr="002B4888" w:rsidDel="00532869">
          <w:rPr>
            <w:highlight w:val="green"/>
          </w:rPr>
          <w:delText>those other services</w:delText>
        </w:r>
      </w:del>
      <w:ins w:id="138" w:author="Moderatorv2" w:date="2025-10-14T17:03:00Z" w16du:dateUtc="2025-10-14T09:03:00Z">
        <w:r w:rsidR="00532869" w:rsidRPr="002B4888">
          <w:rPr>
            <w:highlight w:val="green"/>
          </w:rPr>
          <w:t>other work tasks</w:t>
        </w:r>
      </w:ins>
      <w:r w:rsidRPr="002B4888">
        <w:rPr>
          <w:highlight w:val="green"/>
        </w:rPr>
        <w:t xml:space="preserve"> (e.g. computing and sensing).</w:t>
      </w:r>
    </w:p>
    <w:p w14:paraId="60D2BAD0" w14:textId="531226BA" w:rsidR="00166370" w:rsidRPr="00F55839" w:rsidDel="00F6769F" w:rsidRDefault="00166370" w:rsidP="007D370D">
      <w:pPr>
        <w:pStyle w:val="NO"/>
        <w:rPr>
          <w:del w:id="139" w:author="IDCC-4" w:date="2025-10-16T15:49:00Z" w16du:dateUtc="2025-10-16T07:49:00Z"/>
        </w:rPr>
      </w:pPr>
      <w:del w:id="140" w:author="IDCC-4" w:date="2025-10-16T15:49:00Z" w16du:dateUtc="2025-10-16T07:49:00Z">
        <w:r w:rsidRPr="00F55839" w:rsidDel="00F6769F">
          <w:rPr>
            <w:shd w:val="clear" w:color="auto" w:fill="FFFFFF" w:themeFill="background1"/>
            <w:lang w:eastAsia="zh-CN"/>
          </w:rPr>
          <w:delText xml:space="preserve">NOTE </w:delText>
        </w:r>
        <w:r w:rsidR="00FE3727" w:rsidRPr="00F55839" w:rsidDel="00F6769F">
          <w:rPr>
            <w:shd w:val="clear" w:color="auto" w:fill="FFFFFF" w:themeFill="background1"/>
            <w:lang w:eastAsia="zh-CN"/>
          </w:rPr>
          <w:delText>4</w:delText>
        </w:r>
        <w:r w:rsidRPr="00F55839" w:rsidDel="00F6769F">
          <w:rPr>
            <w:shd w:val="clear" w:color="auto" w:fill="FFFFFF" w:themeFill="background1"/>
            <w:lang w:eastAsia="zh-CN"/>
          </w:rPr>
          <w:delText>:</w:delText>
        </w:r>
        <w:r w:rsidRPr="00F55839" w:rsidDel="00F6769F">
          <w:rPr>
            <w:shd w:val="clear" w:color="auto" w:fill="FFFFFF" w:themeFill="background1"/>
            <w:lang w:eastAsia="zh-CN"/>
          </w:rPr>
          <w:tab/>
          <w:delText>What capabilities are exposed in-band will be coordinated with the work that is done under other work tasks.</w:delText>
        </w:r>
      </w:del>
    </w:p>
    <w:p w14:paraId="50DB6588" w14:textId="2B92AC09" w:rsidR="00F57D01" w:rsidRPr="00F55839" w:rsidDel="00F6769F" w:rsidRDefault="00F57D01" w:rsidP="003D29F3">
      <w:pPr>
        <w:pStyle w:val="B1"/>
        <w:numPr>
          <w:ilvl w:val="0"/>
          <w:numId w:val="7"/>
        </w:numPr>
        <w:rPr>
          <w:del w:id="141" w:author="IDCC-4" w:date="2025-10-16T15:49:00Z" w16du:dateUtc="2025-10-16T07:49:00Z"/>
          <w:b/>
          <w:bCs/>
        </w:rPr>
      </w:pPr>
      <w:del w:id="142" w:author="IDCC-4" w:date="2025-10-16T15:49:00Z" w16du:dateUtc="2025-10-16T07:49:00Z">
        <w:r w:rsidRPr="00F55839" w:rsidDel="00F6769F">
          <w:rPr>
            <w:b/>
            <w:bCs/>
          </w:rPr>
          <w:delText>How to support network capabilities exposure to UE.</w:delText>
        </w:r>
      </w:del>
    </w:p>
    <w:p w14:paraId="36C74025" w14:textId="357FEF4B" w:rsidR="005F3E5F" w:rsidRPr="00F55839" w:rsidDel="00F6769F" w:rsidRDefault="00F034AC" w:rsidP="003D29F3">
      <w:pPr>
        <w:pStyle w:val="B2"/>
        <w:numPr>
          <w:ilvl w:val="1"/>
          <w:numId w:val="14"/>
        </w:numPr>
        <w:rPr>
          <w:del w:id="143" w:author="IDCC-4" w:date="2025-10-16T15:49:00Z" w16du:dateUtc="2025-10-16T07:49:00Z"/>
          <w:shd w:val="clear" w:color="auto" w:fill="FFFFFF" w:themeFill="background1"/>
          <w:lang w:eastAsia="zh-CN"/>
        </w:rPr>
      </w:pPr>
      <w:bookmarkStart w:id="144" w:name="_Hlk210390344"/>
      <w:bookmarkStart w:id="145" w:name="_Hlk210390263"/>
      <w:del w:id="146" w:author="IDCC-4" w:date="2025-10-16T15:49:00Z" w16du:dateUtc="2025-10-16T07:49:00Z">
        <w:r w:rsidRPr="00F55839" w:rsidDel="00F6769F">
          <w:rPr>
            <w:lang w:eastAsia="zh-CN"/>
          </w:rPr>
          <w:delText>Whether</w:delText>
        </w:r>
      </w:del>
      <w:ins w:id="147" w:author="S2-2508535" w:date="2025-10-07T14:55:00Z" w16du:dateUtc="2025-10-07T18:55:00Z">
        <w:del w:id="148" w:author="IDCC-4" w:date="2025-10-16T15:49:00Z" w16du:dateUtc="2025-10-16T07:49:00Z">
          <w:r w:rsidR="003F48EA" w:rsidRPr="00F55839" w:rsidDel="00F6769F">
            <w:rPr>
              <w:lang w:eastAsia="zh-CN"/>
            </w:rPr>
            <w:delText>,</w:delText>
          </w:r>
        </w:del>
      </w:ins>
      <w:del w:id="149" w:author="IDCC-4" w:date="2025-10-16T15:49:00Z" w16du:dateUtc="2025-10-16T07:49:00Z">
        <w:r w:rsidRPr="00F55839" w:rsidDel="00F6769F">
          <w:rPr>
            <w:lang w:eastAsia="zh-CN"/>
          </w:rPr>
          <w:delText xml:space="preserve"> and how</w:delText>
        </w:r>
      </w:del>
      <w:ins w:id="150" w:author="S2-2508535" w:date="2025-10-07T14:55:00Z" w16du:dateUtc="2025-10-07T18:55:00Z">
        <w:del w:id="151" w:author="IDCC-4" w:date="2025-10-16T15:49:00Z" w16du:dateUtc="2025-10-16T07:49:00Z">
          <w:r w:rsidR="003F48EA" w:rsidRPr="00F55839" w:rsidDel="00F6769F">
            <w:rPr>
              <w:lang w:eastAsia="zh-CN"/>
            </w:rPr>
            <w:delText xml:space="preserve">, and what </w:delText>
          </w:r>
        </w:del>
      </w:ins>
      <w:del w:id="152" w:author="IDCC-4" w:date="2025-10-16T15:49:00Z" w16du:dateUtc="2025-10-16T07:49:00Z">
        <w:r w:rsidR="007D370D" w:rsidRPr="00F55839" w:rsidDel="00F6769F">
          <w:rPr>
            <w:lang w:eastAsia="zh-CN"/>
          </w:rPr>
          <w:delText xml:space="preserve">network capabilities should be exposed to </w:delText>
        </w:r>
        <w:r w:rsidR="001C1E66" w:rsidRPr="00F55839" w:rsidDel="00F6769F">
          <w:rPr>
            <w:lang w:eastAsia="zh-CN"/>
          </w:rPr>
          <w:delText xml:space="preserve">a consumer on </w:delText>
        </w:r>
        <w:r w:rsidR="007D370D" w:rsidRPr="00F55839" w:rsidDel="00F6769F">
          <w:rPr>
            <w:lang w:eastAsia="zh-CN"/>
          </w:rPr>
          <w:delText>the UE</w:delText>
        </w:r>
        <w:r w:rsidR="002740A8" w:rsidRPr="00F55839" w:rsidDel="00F6769F">
          <w:rPr>
            <w:lang w:eastAsia="zh-CN"/>
          </w:rPr>
          <w:delText xml:space="preserve"> </w:delText>
        </w:r>
      </w:del>
      <w:ins w:id="153" w:author="S2-2508535" w:date="2025-10-07T14:56:00Z" w16du:dateUtc="2025-10-07T18:56:00Z">
        <w:del w:id="154" w:author="IDCC-4" w:date="2025-10-16T15:49:00Z" w16du:dateUtc="2025-10-16T07:49:00Z">
          <w:r w:rsidR="003F48EA" w:rsidRPr="00F55839" w:rsidDel="00F6769F">
            <w:rPr>
              <w:lang w:eastAsia="zh-CN"/>
            </w:rPr>
            <w:delText>so that network capabilities are accessible Application Clients on the UE</w:delText>
          </w:r>
        </w:del>
      </w:ins>
      <w:del w:id="155" w:author="IDCC-4" w:date="2025-10-16T15:49:00Z" w16du:dateUtc="2025-10-16T07:49:00Z">
        <w:r w:rsidR="00772865" w:rsidRPr="00F55839" w:rsidDel="00F6769F">
          <w:rPr>
            <w:lang w:eastAsia="zh-CN"/>
          </w:rPr>
          <w:delText>, considering their untrusted environment and limiting exposure to the hosting UE’s context</w:delText>
        </w:r>
        <w:bookmarkEnd w:id="144"/>
        <w:r w:rsidR="007D370D" w:rsidRPr="00F55839" w:rsidDel="00F6769F">
          <w:rPr>
            <w:lang w:eastAsia="zh-CN"/>
          </w:rPr>
          <w:delText>.</w:delText>
        </w:r>
      </w:del>
      <w:ins w:id="156" w:author="S2-2508883" w:date="2025-10-07T15:15:00Z" w16du:dateUtc="2025-10-07T19:15:00Z">
        <w:del w:id="157" w:author="IDCC-4" w:date="2025-10-16T15:49:00Z" w16du:dateUtc="2025-10-16T07:49:00Z">
          <w:r w:rsidR="00F13CDD" w:rsidRPr="00F55839" w:rsidDel="00F6769F">
            <w:rPr>
              <w:lang w:eastAsia="zh-CN"/>
            </w:rPr>
            <w:delText xml:space="preserve"> </w:delText>
          </w:r>
        </w:del>
      </w:ins>
      <w:ins w:id="158" w:author="Moderator" w:date="2025-10-13T20:31:00Z" w16du:dateUtc="2025-10-13T12:31:00Z">
        <w:del w:id="159" w:author="IDCC-4" w:date="2025-10-16T15:49:00Z" w16du:dateUtc="2025-10-16T07:49:00Z">
          <w:r w:rsidR="00777026" w:rsidRPr="00F55839" w:rsidDel="00F6769F">
            <w:rPr>
              <w:rFonts w:hint="eastAsia"/>
              <w:lang w:eastAsia="zh-CN"/>
            </w:rPr>
            <w:delText xml:space="preserve">The network </w:delText>
          </w:r>
        </w:del>
      </w:ins>
      <w:ins w:id="160" w:author="Moderator" w:date="2025-10-14T12:55:00Z" w16du:dateUtc="2025-10-14T04:55:00Z">
        <w:del w:id="161" w:author="IDCC-4" w:date="2025-10-16T15:49:00Z" w16du:dateUtc="2025-10-16T07:49:00Z">
          <w:r w:rsidR="00D46E03" w:rsidRPr="00F55839" w:rsidDel="00F6769F">
            <w:rPr>
              <w:lang w:eastAsia="zh-CN"/>
            </w:rPr>
            <w:delText>capability</w:delText>
          </w:r>
        </w:del>
      </w:ins>
      <w:ins w:id="162" w:author="Moderator" w:date="2025-10-13T20:31:00Z" w16du:dateUtc="2025-10-13T12:31:00Z">
        <w:del w:id="163" w:author="IDCC-4" w:date="2025-10-16T15:49:00Z" w16du:dateUtc="2025-10-16T07:49:00Z">
          <w:r w:rsidR="00777026" w:rsidRPr="00F55839" w:rsidDel="00F6769F">
            <w:rPr>
              <w:rFonts w:hint="eastAsia"/>
              <w:lang w:eastAsia="zh-CN"/>
            </w:rPr>
            <w:delText xml:space="preserve"> exposure</w:delText>
          </w:r>
          <w:r w:rsidR="00777026" w:rsidRPr="00F55839" w:rsidDel="00F6769F">
            <w:rPr>
              <w:lang w:eastAsia="zh-CN"/>
            </w:rPr>
            <w:delText xml:space="preserve"> </w:delText>
          </w:r>
        </w:del>
      </w:ins>
      <w:ins w:id="164" w:author="Moderator" w:date="2025-10-14T12:54:00Z" w16du:dateUtc="2025-10-14T04:54:00Z">
        <w:del w:id="165" w:author="IDCC-4" w:date="2025-10-16T15:49:00Z" w16du:dateUtc="2025-10-16T07:49:00Z">
          <w:r w:rsidR="00D46E03" w:rsidRPr="00F55839" w:rsidDel="00F6769F">
            <w:rPr>
              <w:lang w:eastAsia="zh-CN"/>
            </w:rPr>
            <w:delText xml:space="preserve"> features that are supported </w:delText>
          </w:r>
        </w:del>
      </w:ins>
      <w:ins w:id="166" w:author="Moderator" w:date="2025-10-14T12:55:00Z" w16du:dateUtc="2025-10-14T04:55:00Z">
        <w:del w:id="167" w:author="IDCC-4" w:date="2025-10-16T15:49:00Z" w16du:dateUtc="2025-10-16T07:49:00Z">
          <w:r w:rsidR="00D46E03" w:rsidRPr="00F55839" w:rsidDel="00F6769F">
            <w:rPr>
              <w:lang w:eastAsia="zh-CN"/>
            </w:rPr>
            <w:delText>in 5GC are to</w:delText>
          </w:r>
        </w:del>
      </w:ins>
      <w:ins w:id="168" w:author="Moderator" w:date="2025-10-13T20:31:00Z" w16du:dateUtc="2025-10-13T12:31:00Z">
        <w:del w:id="169" w:author="IDCC-4" w:date="2025-10-16T15:49:00Z" w16du:dateUtc="2025-10-16T07:49:00Z">
          <w:r w:rsidR="00777026" w:rsidRPr="00F55839" w:rsidDel="00F6769F">
            <w:rPr>
              <w:rFonts w:hint="eastAsia"/>
              <w:lang w:eastAsia="zh-CN"/>
            </w:rPr>
            <w:delText xml:space="preserve"> be treated as a start</w:delText>
          </w:r>
          <w:r w:rsidR="00777026" w:rsidRPr="00F55839" w:rsidDel="00F6769F">
            <w:rPr>
              <w:lang w:eastAsia="zh-CN"/>
            </w:rPr>
            <w:delText>ing</w:delText>
          </w:r>
          <w:r w:rsidR="00777026" w:rsidRPr="00F55839" w:rsidDel="00F6769F">
            <w:rPr>
              <w:rFonts w:hint="eastAsia"/>
              <w:lang w:eastAsia="zh-CN"/>
            </w:rPr>
            <w:delText xml:space="preserve"> point</w:delText>
          </w:r>
        </w:del>
      </w:ins>
      <w:ins w:id="170" w:author="Moderator" w:date="2025-10-13T20:37:00Z" w16du:dateUtc="2025-10-13T12:37:00Z">
        <w:del w:id="171" w:author="IDCC-4" w:date="2025-10-16T15:49:00Z" w16du:dateUtc="2025-10-16T07:49:00Z">
          <w:r w:rsidR="00A61754" w:rsidRPr="00F55839" w:rsidDel="00F6769F">
            <w:rPr>
              <w:lang w:eastAsia="zh-CN"/>
            </w:rPr>
            <w:delText xml:space="preserve"> (e.g. QoS Monitoring Exposure, Setting up an AF session with required QoS procedure, and UE ID retrieval)</w:delText>
          </w:r>
        </w:del>
      </w:ins>
      <w:ins w:id="172" w:author="Moderator" w:date="2025-10-13T20:38:00Z" w16du:dateUtc="2025-10-13T12:38:00Z">
        <w:del w:id="173" w:author="IDCC-4" w:date="2025-10-16T15:49:00Z" w16du:dateUtc="2025-10-16T07:49:00Z">
          <w:r w:rsidR="00F1328E" w:rsidRPr="00F55839" w:rsidDel="00F6769F">
            <w:rPr>
              <w:lang w:eastAsia="zh-CN"/>
            </w:rPr>
            <w:delText>.</w:delText>
          </w:r>
        </w:del>
      </w:ins>
    </w:p>
    <w:bookmarkEnd w:id="145"/>
    <w:p w14:paraId="48DF4A10" w14:textId="6D17E5D6" w:rsidR="004170E9" w:rsidRPr="00F55839" w:rsidDel="00F6769F" w:rsidRDefault="004170E9" w:rsidP="001A5D3D">
      <w:pPr>
        <w:pStyle w:val="NO"/>
        <w:rPr>
          <w:ins w:id="174" w:author="Moderator" w:date="2025-10-13T20:33:00Z" w16du:dateUtc="2025-10-13T12:33:00Z"/>
          <w:del w:id="175" w:author="IDCC-4" w:date="2025-10-16T15:49:00Z" w16du:dateUtc="2025-10-16T07:49:00Z"/>
        </w:rPr>
      </w:pPr>
      <w:ins w:id="176" w:author="S2-2508883" w:date="2025-10-07T15:16:00Z" w16du:dateUtc="2025-10-07T19:16:00Z">
        <w:del w:id="177" w:author="IDCC-4" w:date="2025-10-16T15:49:00Z" w16du:dateUtc="2025-10-16T07:49:00Z">
          <w:r w:rsidRPr="00F55839" w:rsidDel="00F6769F">
            <w:delText>NOTE 4a:</w:delText>
          </w:r>
        </w:del>
      </w:ins>
      <w:ins w:id="178" w:author="S2-2508883" w:date="2025-10-07T15:18:00Z" w16du:dateUtc="2025-10-07T19:18:00Z">
        <w:del w:id="179" w:author="IDCC-4" w:date="2025-10-16T15:49:00Z" w16du:dateUtc="2025-10-16T07:49:00Z">
          <w:r w:rsidR="001A5D3D" w:rsidRPr="00F55839" w:rsidDel="00F6769F">
            <w:tab/>
          </w:r>
        </w:del>
      </w:ins>
      <w:ins w:id="180" w:author="S2-2508883" w:date="2025-10-07T15:17:00Z" w16du:dateUtc="2025-10-07T19:17:00Z">
        <w:del w:id="181" w:author="IDCC-4" w:date="2025-10-16T15:49:00Z" w16du:dateUtc="2025-10-16T07:49:00Z">
          <w:r w:rsidR="001A5D3D" w:rsidRPr="00F55839" w:rsidDel="00F6769F">
            <w:delText>Studying</w:delText>
          </w:r>
        </w:del>
      </w:ins>
      <w:ins w:id="182" w:author="S2-2508883" w:date="2025-10-07T15:16:00Z" w16du:dateUtc="2025-10-07T19:16:00Z">
        <w:del w:id="183" w:author="IDCC-4" w:date="2025-10-16T15:49:00Z" w16du:dateUtc="2025-10-16T07:49:00Z">
          <w:r w:rsidR="001A5D3D" w:rsidRPr="00F55839" w:rsidDel="00F6769F">
            <w:delText xml:space="preserve"> what network capabilities </w:delText>
          </w:r>
        </w:del>
      </w:ins>
      <w:ins w:id="184" w:author="Moderator" w:date="2025-10-13T20:33:00Z" w16du:dateUtc="2025-10-13T12:33:00Z">
        <w:del w:id="185" w:author="IDCC-4" w:date="2025-10-16T15:49:00Z" w16du:dateUtc="2025-10-16T07:49:00Z">
          <w:r w:rsidR="005079BA" w:rsidRPr="00F55839" w:rsidDel="00F6769F">
            <w:delText xml:space="preserve">should be exposed </w:delText>
          </w:r>
        </w:del>
      </w:ins>
      <w:ins w:id="186" w:author="S2-2508883" w:date="2025-10-07T15:17:00Z" w16du:dateUtc="2025-10-07T19:17:00Z">
        <w:del w:id="187" w:author="IDCC-4" w:date="2025-10-16T15:49:00Z" w16du:dateUtc="2025-10-16T07:49:00Z">
          <w:r w:rsidR="001A5D3D" w:rsidRPr="00F55839" w:rsidDel="00F6769F">
            <w:delText>means that identifying which capabilities will be beneficial for exposure to the UE.</w:delText>
          </w:r>
        </w:del>
      </w:ins>
      <w:ins w:id="188" w:author="Moderator" w:date="2025-10-13T20:33:00Z" w16du:dateUtc="2025-10-13T12:33:00Z">
        <w:del w:id="189" w:author="IDCC-4" w:date="2025-10-16T15:49:00Z" w16du:dateUtc="2025-10-16T07:49:00Z">
          <w:r w:rsidR="008924D9" w:rsidRPr="00F55839" w:rsidDel="00F6769F">
            <w:delText xml:space="preserve"> The network capabilities exposure defined in TS 23.502 and TS 23.503 are used as </w:delText>
          </w:r>
        </w:del>
      </w:ins>
      <w:ins w:id="190" w:author="Moderator" w:date="2025-10-13T20:34:00Z" w16du:dateUtc="2025-10-13T12:34:00Z">
        <w:del w:id="191" w:author="IDCC-4" w:date="2025-10-16T15:49:00Z" w16du:dateUtc="2025-10-16T07:49:00Z">
          <w:r w:rsidR="008924D9" w:rsidRPr="00F55839" w:rsidDel="00F6769F">
            <w:delText>a starting</w:delText>
          </w:r>
        </w:del>
      </w:ins>
      <w:ins w:id="192" w:author="Moderator" w:date="2025-10-13T20:33:00Z" w16du:dateUtc="2025-10-13T12:33:00Z">
        <w:del w:id="193" w:author="IDCC-4" w:date="2025-10-16T15:49:00Z" w16du:dateUtc="2025-10-16T07:49:00Z">
          <w:r w:rsidR="008924D9" w:rsidRPr="00F55839" w:rsidDel="00F6769F">
            <w:delText xml:space="preserve"> point </w:delText>
          </w:r>
        </w:del>
      </w:ins>
      <w:ins w:id="194" w:author="Moderator" w:date="2025-10-13T20:34:00Z" w16du:dateUtc="2025-10-13T12:34:00Z">
        <w:del w:id="195" w:author="IDCC-4" w:date="2025-10-16T15:49:00Z" w16du:dateUtc="2025-10-16T07:49:00Z">
          <w:r w:rsidR="008924D9" w:rsidRPr="00F55839" w:rsidDel="00F6769F">
            <w:delText xml:space="preserve">for what </w:delText>
          </w:r>
        </w:del>
      </w:ins>
      <w:ins w:id="196" w:author="Moderator" w:date="2025-10-13T20:38:00Z" w16du:dateUtc="2025-10-13T12:38:00Z">
        <w:del w:id="197" w:author="IDCC-4" w:date="2025-10-16T15:49:00Z" w16du:dateUtc="2025-10-16T07:49:00Z">
          <w:r w:rsidR="00F1328E" w:rsidRPr="00F55839" w:rsidDel="00F6769F">
            <w:delText>can</w:delText>
          </w:r>
        </w:del>
      </w:ins>
      <w:ins w:id="198" w:author="Moderator" w:date="2025-10-13T20:34:00Z" w16du:dateUtc="2025-10-13T12:34:00Z">
        <w:del w:id="199" w:author="IDCC-4" w:date="2025-10-16T15:49:00Z" w16du:dateUtc="2025-10-16T07:49:00Z">
          <w:r w:rsidR="008924D9" w:rsidRPr="00F55839" w:rsidDel="00F6769F">
            <w:delText xml:space="preserve"> be </w:delText>
          </w:r>
        </w:del>
      </w:ins>
      <w:ins w:id="200" w:author="Moderator" w:date="2025-10-13T20:39:00Z" w16du:dateUtc="2025-10-13T12:39:00Z">
        <w:del w:id="201" w:author="IDCC-4" w:date="2025-10-16T15:49:00Z" w16du:dateUtc="2025-10-16T07:49:00Z">
          <w:r w:rsidR="00557764" w:rsidRPr="00F55839" w:rsidDel="00F6769F">
            <w:delText>exposed,</w:delText>
          </w:r>
        </w:del>
      </w:ins>
      <w:ins w:id="202" w:author="Moderator" w:date="2025-10-13T20:34:00Z" w16du:dateUtc="2025-10-13T12:34:00Z">
        <w:del w:id="203" w:author="IDCC-4" w:date="2025-10-16T15:49:00Z" w16du:dateUtc="2025-10-16T07:49:00Z">
          <w:r w:rsidR="008924D9" w:rsidRPr="00F55839" w:rsidDel="00F6769F">
            <w:delText xml:space="preserve"> and </w:delText>
          </w:r>
        </w:del>
      </w:ins>
      <w:ins w:id="204" w:author="Moderator" w:date="2025-10-13T20:38:00Z" w16du:dateUtc="2025-10-13T12:38:00Z">
        <w:del w:id="205" w:author="IDCC-4" w:date="2025-10-16T15:49:00Z" w16du:dateUtc="2025-10-16T07:49:00Z">
          <w:r w:rsidR="00F1328E" w:rsidRPr="00F55839" w:rsidDel="00F6769F">
            <w:delText xml:space="preserve">this </w:delText>
          </w:r>
        </w:del>
      </w:ins>
      <w:ins w:id="206" w:author="Moderator" w:date="2025-10-13T20:33:00Z" w16du:dateUtc="2025-10-13T12:33:00Z">
        <w:del w:id="207" w:author="IDCC-4" w:date="2025-10-16T15:49:00Z" w16du:dateUtc="2025-10-16T07:49:00Z">
          <w:r w:rsidR="008924D9" w:rsidRPr="00F55839" w:rsidDel="00F6769F">
            <w:delText xml:space="preserve">can be revisited </w:delText>
          </w:r>
        </w:del>
      </w:ins>
      <w:ins w:id="208" w:author="Moderator" w:date="2025-10-13T20:34:00Z" w16du:dateUtc="2025-10-13T12:34:00Z">
        <w:del w:id="209" w:author="IDCC-4" w:date="2025-10-16T15:49:00Z" w16du:dateUtc="2025-10-16T07:49:00Z">
          <w:r w:rsidR="004E57A4" w:rsidRPr="00F55839" w:rsidDel="00F6769F">
            <w:delText>based on</w:delText>
          </w:r>
        </w:del>
      </w:ins>
      <w:ins w:id="210" w:author="Moderator" w:date="2025-10-13T20:33:00Z" w16du:dateUtc="2025-10-13T12:33:00Z">
        <w:del w:id="211" w:author="IDCC-4" w:date="2025-10-16T15:49:00Z" w16du:dateUtc="2025-10-16T07:49:00Z">
          <w:r w:rsidR="008924D9" w:rsidRPr="00F55839" w:rsidDel="00F6769F">
            <w:delText xml:space="preserve"> the output of NWM </w:delText>
          </w:r>
        </w:del>
      </w:ins>
      <w:ins w:id="212" w:author="Moderator" w:date="2025-10-13T20:38:00Z" w16du:dateUtc="2025-10-13T12:38:00Z">
        <w:del w:id="213" w:author="IDCC-4" w:date="2025-10-16T15:49:00Z" w16du:dateUtc="2025-10-16T07:49:00Z">
          <w:r w:rsidR="000E463A" w:rsidRPr="00F55839" w:rsidDel="00F6769F">
            <w:delText>on</w:delText>
          </w:r>
        </w:del>
      </w:ins>
      <w:ins w:id="214" w:author="Moderator" w:date="2025-10-13T20:33:00Z" w16du:dateUtc="2025-10-13T12:33:00Z">
        <w:del w:id="215" w:author="IDCC-4" w:date="2025-10-16T15:49:00Z" w16du:dateUtc="2025-10-16T07:49:00Z">
          <w:r w:rsidR="008924D9" w:rsidRPr="00F55839" w:rsidDel="00F6769F">
            <w:delText xml:space="preserve"> 5G features</w:delText>
          </w:r>
        </w:del>
      </w:ins>
    </w:p>
    <w:p w14:paraId="68F5EB14" w14:textId="746DFEA0" w:rsidR="00C116C6" w:rsidRPr="00F55839" w:rsidDel="00F6769F" w:rsidRDefault="00C116C6" w:rsidP="00C116C6">
      <w:pPr>
        <w:pStyle w:val="NO"/>
        <w:rPr>
          <w:ins w:id="216" w:author="Moderator" w:date="2025-10-13T20:33:00Z" w16du:dateUtc="2025-10-13T12:33:00Z"/>
          <w:del w:id="217" w:author="IDCC-4" w:date="2025-10-16T15:49:00Z" w16du:dateUtc="2025-10-16T07:49:00Z"/>
        </w:rPr>
      </w:pPr>
      <w:ins w:id="218" w:author="Moderator" w:date="2025-10-13T20:33:00Z" w16du:dateUtc="2025-10-13T12:33:00Z">
        <w:del w:id="219" w:author="IDCC-4" w:date="2025-10-16T15:49:00Z" w16du:dateUtc="2025-10-16T07:49:00Z">
          <w:r w:rsidRPr="00F55839" w:rsidDel="00F6769F">
            <w:delText>NOTE 4</w:delText>
          </w:r>
        </w:del>
      </w:ins>
      <w:ins w:id="220" w:author="Moderator" w:date="2025-10-13T20:35:00Z" w16du:dateUtc="2025-10-13T12:35:00Z">
        <w:del w:id="221" w:author="IDCC-4" w:date="2025-10-16T15:49:00Z" w16du:dateUtc="2025-10-16T07:49:00Z">
          <w:r w:rsidR="00D34CF7" w:rsidRPr="00F55839" w:rsidDel="00F6769F">
            <w:delText>b</w:delText>
          </w:r>
        </w:del>
      </w:ins>
      <w:ins w:id="222" w:author="Moderator" w:date="2025-10-13T20:33:00Z" w16du:dateUtc="2025-10-13T12:33:00Z">
        <w:del w:id="223" w:author="IDCC-4" w:date="2025-10-16T15:49:00Z" w16du:dateUtc="2025-10-16T07:49:00Z">
          <w:r w:rsidRPr="00F55839" w:rsidDel="00F6769F">
            <w:delText>:</w:delText>
          </w:r>
          <w:r w:rsidRPr="00F55839" w:rsidDel="00F6769F">
            <w:tab/>
          </w:r>
        </w:del>
      </w:ins>
      <w:ins w:id="224" w:author="Moderator" w:date="2025-10-13T20:34:00Z" w16du:dateUtc="2025-10-13T12:34:00Z">
        <w:del w:id="225" w:author="IDCC-4" w:date="2025-10-16T15:49:00Z" w16du:dateUtc="2025-10-16T07:49:00Z">
          <w:r w:rsidR="00D34CF7" w:rsidRPr="00F55839" w:rsidDel="00F6769F">
            <w:delText xml:space="preserve">Network </w:delText>
          </w:r>
        </w:del>
      </w:ins>
      <w:ins w:id="226" w:author="Moderator" w:date="2025-10-13T20:35:00Z" w16du:dateUtc="2025-10-13T12:35:00Z">
        <w:del w:id="227" w:author="IDCC-4" w:date="2025-10-16T15:49:00Z" w16du:dateUtc="2025-10-16T07:49:00Z">
          <w:r w:rsidR="00D34CF7" w:rsidRPr="00F55839" w:rsidDel="00F6769F">
            <w:delText>capabilities will not be exposed to the UE via NAS</w:delText>
          </w:r>
        </w:del>
      </w:ins>
      <w:ins w:id="228" w:author="Moderator" w:date="2025-10-13T20:33:00Z" w16du:dateUtc="2025-10-13T12:33:00Z">
        <w:del w:id="229" w:author="IDCC-4" w:date="2025-10-16T15:49:00Z" w16du:dateUtc="2025-10-16T07:49:00Z">
          <w:r w:rsidRPr="00F55839" w:rsidDel="00F6769F">
            <w:delText>.</w:delText>
          </w:r>
        </w:del>
      </w:ins>
    </w:p>
    <w:p w14:paraId="12E5E719" w14:textId="3ACE42BA" w:rsidR="00C116C6" w:rsidRPr="00F55839" w:rsidDel="00F6769F" w:rsidRDefault="00C116C6" w:rsidP="001A5D3D">
      <w:pPr>
        <w:pStyle w:val="NO"/>
        <w:rPr>
          <w:ins w:id="230" w:author="S2-2508883" w:date="2025-10-07T15:16:00Z" w16du:dateUtc="2025-10-07T19:16:00Z"/>
          <w:del w:id="231" w:author="IDCC-4" w:date="2025-10-16T15:49:00Z" w16du:dateUtc="2025-10-16T07:49:00Z"/>
        </w:rPr>
      </w:pPr>
    </w:p>
    <w:p w14:paraId="01031651" w14:textId="0A7255F7" w:rsidR="005F3E5F" w:rsidRPr="00F55839" w:rsidDel="00F6769F" w:rsidRDefault="00287B1A" w:rsidP="003D29F3">
      <w:pPr>
        <w:pStyle w:val="B2"/>
        <w:numPr>
          <w:ilvl w:val="1"/>
          <w:numId w:val="14"/>
        </w:numPr>
        <w:rPr>
          <w:ins w:id="232" w:author="Moderator" w:date="2025-10-14T12:58:00Z" w16du:dateUtc="2025-10-14T04:58:00Z"/>
          <w:del w:id="233" w:author="IDCC-4" w:date="2025-10-16T15:49:00Z" w16du:dateUtc="2025-10-16T07:49:00Z"/>
        </w:rPr>
      </w:pPr>
      <w:ins w:id="234" w:author="S2-2508883" w:date="2025-10-07T15:18:00Z" w16du:dateUtc="2025-10-07T19:18:00Z">
        <w:del w:id="235" w:author="IDCC-4" w:date="2025-10-16T15:49:00Z" w16du:dateUtc="2025-10-16T07:49:00Z">
          <w:r w:rsidRPr="00F55839" w:rsidDel="00F6769F">
            <w:delText xml:space="preserve">Whether and </w:delText>
          </w:r>
        </w:del>
      </w:ins>
      <w:del w:id="236" w:author="IDCC-4" w:date="2025-10-16T15:49:00Z" w16du:dateUtc="2025-10-16T07:49:00Z">
        <w:r w:rsidR="0017425B" w:rsidRPr="00F55839" w:rsidDel="00F6769F">
          <w:delText>H</w:delText>
        </w:r>
      </w:del>
      <w:ins w:id="237" w:author="S2-2508883" w:date="2025-10-07T15:18:00Z" w16du:dateUtc="2025-10-07T19:18:00Z">
        <w:del w:id="238" w:author="IDCC-4" w:date="2025-10-16T15:49:00Z" w16du:dateUtc="2025-10-16T07:49:00Z">
          <w:r w:rsidRPr="00F55839" w:rsidDel="00F6769F">
            <w:delText>h</w:delText>
          </w:r>
        </w:del>
      </w:ins>
      <w:del w:id="239" w:author="IDCC-4" w:date="2025-10-16T15:49:00Z" w16du:dateUtc="2025-10-16T07:49:00Z">
        <w:r w:rsidR="007D370D" w:rsidRPr="00F55839" w:rsidDel="00F6769F">
          <w:delText xml:space="preserve">ow to easily </w:delText>
        </w:r>
        <w:r w:rsidR="00390968" w:rsidRPr="00F55839" w:rsidDel="00F6769F">
          <w:delText>authorize</w:delText>
        </w:r>
        <w:r w:rsidR="007D370D" w:rsidRPr="00F55839" w:rsidDel="00F6769F">
          <w:delText xml:space="preserve"> </w:delText>
        </w:r>
      </w:del>
      <w:ins w:id="240" w:author="Moderator" w:date="2025-10-13T20:36:00Z" w16du:dateUtc="2025-10-13T12:36:00Z">
        <w:del w:id="241" w:author="IDCC-4" w:date="2025-10-16T15:49:00Z" w16du:dateUtc="2025-10-16T07:49:00Z">
          <w:r w:rsidR="00497B00" w:rsidRPr="00F55839" w:rsidDel="00F6769F">
            <w:delText xml:space="preserve">the UE to </w:delText>
          </w:r>
        </w:del>
      </w:ins>
      <w:del w:id="242" w:author="IDCC-4" w:date="2025-10-16T15:49:00Z" w16du:dateUtc="2025-10-16T07:49:00Z">
        <w:r w:rsidR="007D370D" w:rsidRPr="00F55839" w:rsidDel="00F6769F">
          <w:delText xml:space="preserve">consumers of network capabilities </w:delText>
        </w:r>
        <w:r w:rsidR="0017425B" w:rsidRPr="00F55839" w:rsidDel="00F6769F">
          <w:delText xml:space="preserve">when the consumer is resident on the UE. </w:delText>
        </w:r>
      </w:del>
    </w:p>
    <w:p w14:paraId="5432EE33" w14:textId="700E3EB3" w:rsidR="003E5F55" w:rsidRPr="00F55839" w:rsidDel="00F6769F" w:rsidRDefault="003E5F55" w:rsidP="003E5F55">
      <w:pPr>
        <w:pStyle w:val="NO"/>
        <w:rPr>
          <w:del w:id="243" w:author="IDCC-4" w:date="2025-10-16T15:49:00Z" w16du:dateUtc="2025-10-16T07:49:00Z"/>
        </w:rPr>
      </w:pPr>
      <w:ins w:id="244" w:author="Moderator" w:date="2025-10-14T12:58:00Z" w16du:dateUtc="2025-10-14T04:58:00Z">
        <w:del w:id="245" w:author="IDCC-4" w:date="2025-10-16T15:49:00Z" w16du:dateUtc="2025-10-16T07:49:00Z">
          <w:r w:rsidRPr="00F55839" w:rsidDel="00F6769F">
            <w:delText>NOTE 4</w:delText>
          </w:r>
        </w:del>
      </w:ins>
      <w:ins w:id="246" w:author="Moderator" w:date="2025-10-14T12:59:00Z" w16du:dateUtc="2025-10-14T04:59:00Z">
        <w:del w:id="247" w:author="IDCC-4" w:date="2025-10-16T15:49:00Z" w16du:dateUtc="2025-10-16T07:49:00Z">
          <w:r w:rsidR="004611FE" w:rsidRPr="00F55839" w:rsidDel="00F6769F">
            <w:delText>d</w:delText>
          </w:r>
        </w:del>
      </w:ins>
      <w:ins w:id="248" w:author="Moderator" w:date="2025-10-14T12:58:00Z" w16du:dateUtc="2025-10-14T04:58:00Z">
        <w:del w:id="249" w:author="IDCC-4" w:date="2025-10-16T15:49:00Z" w16du:dateUtc="2025-10-16T07:49:00Z">
          <w:r w:rsidRPr="00F55839" w:rsidDel="00F6769F">
            <w:delText>:</w:delText>
          </w:r>
          <w:r w:rsidRPr="00F55839" w:rsidDel="00F6769F">
            <w:tab/>
            <w:delText>Authorization is in the remit of SA WG3.</w:delText>
          </w:r>
        </w:del>
      </w:ins>
    </w:p>
    <w:p w14:paraId="681DDCA1" w14:textId="08F83AEE" w:rsidR="00772865" w:rsidRPr="00F55839" w:rsidDel="00187FCA" w:rsidRDefault="00287B1A" w:rsidP="003D29F3">
      <w:pPr>
        <w:pStyle w:val="B2"/>
        <w:numPr>
          <w:ilvl w:val="1"/>
          <w:numId w:val="14"/>
        </w:numPr>
        <w:rPr>
          <w:del w:id="250" w:author="Moderator" w:date="2025-10-13T20:36:00Z" w16du:dateUtc="2025-10-13T12:36:00Z"/>
        </w:rPr>
      </w:pPr>
      <w:ins w:id="251" w:author="S2-2508883" w:date="2025-10-07T15:18:00Z" w16du:dateUtc="2025-10-07T19:18:00Z">
        <w:del w:id="252" w:author="Moderator" w:date="2025-10-13T20:36:00Z" w16du:dateUtc="2025-10-13T12:36:00Z">
          <w:r w:rsidRPr="00F55839" w:rsidDel="00187FCA">
            <w:delText xml:space="preserve">Whether and </w:delText>
          </w:r>
        </w:del>
      </w:ins>
      <w:del w:id="253" w:author="Moderator" w:date="2025-10-13T20:36:00Z" w16du:dateUtc="2025-10-13T12:36:00Z">
        <w:r w:rsidR="00772865" w:rsidRPr="00F55839" w:rsidDel="00187FCA">
          <w:delText>H</w:delText>
        </w:r>
      </w:del>
      <w:ins w:id="254" w:author="S2-2508883" w:date="2025-10-07T15:18:00Z" w16du:dateUtc="2025-10-07T19:18:00Z">
        <w:del w:id="255" w:author="Moderator" w:date="2025-10-13T20:36:00Z" w16du:dateUtc="2025-10-13T12:36:00Z">
          <w:r w:rsidRPr="00F55839" w:rsidDel="00187FCA">
            <w:delText>h</w:delText>
          </w:r>
        </w:del>
      </w:ins>
      <w:del w:id="256" w:author="Moderator" w:date="2025-10-13T20:36:00Z" w16du:dateUtc="2025-10-13T12:36:00Z">
        <w:r w:rsidR="00772865" w:rsidRPr="00F55839" w:rsidDel="00187FCA">
          <w:delText>ow to support and authorize the UE request for network information exposure</w:delText>
        </w:r>
        <w:r w:rsidR="00D675D0" w:rsidRPr="00F55839" w:rsidDel="00187FCA">
          <w:delText>.</w:delText>
        </w:r>
        <w:r w:rsidR="00772865" w:rsidRPr="00F55839" w:rsidDel="00187FCA">
          <w:delText xml:space="preserve"> </w:delText>
        </w:r>
      </w:del>
    </w:p>
    <w:p w14:paraId="07F7165E" w14:textId="3DD86A2F" w:rsidR="00D10B4D" w:rsidRPr="00F55839" w:rsidDel="002A2F9E" w:rsidRDefault="000B39E6" w:rsidP="00D10B4D">
      <w:pPr>
        <w:pStyle w:val="NO"/>
        <w:rPr>
          <w:del w:id="257" w:author="Moderator" w:date="2025-10-13T20:36:00Z" w16du:dateUtc="2025-10-13T12:36:00Z"/>
        </w:rPr>
      </w:pPr>
      <w:ins w:id="258" w:author="S2-2508535" w:date="2025-10-07T14:56:00Z" w16du:dateUtc="2025-10-07T18:56:00Z">
        <w:del w:id="259" w:author="Moderator" w:date="2025-10-13T20:36:00Z" w16du:dateUtc="2025-10-13T12:36:00Z">
          <w:r w:rsidRPr="00F55839" w:rsidDel="002A2F9E">
            <w:delText xml:space="preserve">NOTE </w:delText>
          </w:r>
        </w:del>
      </w:ins>
      <w:ins w:id="260" w:author="S2-2508883" w:date="2025-10-07T15:22:00Z" w16du:dateUtc="2025-10-07T19:22:00Z">
        <w:del w:id="261" w:author="Moderator" w:date="2025-10-13T20:36:00Z" w16du:dateUtc="2025-10-13T12:36:00Z">
          <w:r w:rsidR="00E5092F" w:rsidRPr="00F55839" w:rsidDel="002A2F9E">
            <w:delText>4b</w:delText>
          </w:r>
        </w:del>
      </w:ins>
      <w:ins w:id="262" w:author="S2-2508535" w:date="2025-10-07T14:56:00Z" w16du:dateUtc="2025-10-07T18:56:00Z">
        <w:del w:id="263" w:author="Moderator" w:date="2025-10-13T20:36:00Z" w16du:dateUtc="2025-10-13T12:36:00Z">
          <w:r w:rsidRPr="00F55839" w:rsidDel="002A2F9E">
            <w:delText>:  Whether any of the above aspects should fall into SA2 or SA6 scope will be further identified in study phase, coordination with SA6 may be needed.</w:delText>
          </w:r>
        </w:del>
      </w:ins>
    </w:p>
    <w:p w14:paraId="3C9355C2" w14:textId="42D61882" w:rsidR="00F57D01" w:rsidRPr="00F55839" w:rsidRDefault="00F57D01" w:rsidP="00680AA9">
      <w:pPr>
        <w:pStyle w:val="B1"/>
        <w:numPr>
          <w:ilvl w:val="0"/>
          <w:numId w:val="27"/>
        </w:numPr>
        <w:rPr>
          <w:b/>
          <w:bCs/>
        </w:rPr>
      </w:pPr>
      <w:r w:rsidRPr="00F55839">
        <w:rPr>
          <w:b/>
          <w:bCs/>
        </w:rPr>
        <w:t xml:space="preserve">How to support </w:t>
      </w:r>
      <w:ins w:id="264" w:author="S2-2508883" w:date="2025-10-07T15:20:00Z" w16du:dateUtc="2025-10-07T19:20:00Z">
        <w:r w:rsidR="009F3EF8" w:rsidRPr="00F55839">
          <w:rPr>
            <w:b/>
            <w:bCs/>
          </w:rPr>
          <w:t>on-path</w:t>
        </w:r>
      </w:ins>
      <w:del w:id="265" w:author="S2-2508883" w:date="2025-10-07T15:20:00Z" w16du:dateUtc="2025-10-07T19:20:00Z">
        <w:r w:rsidRPr="00F55839" w:rsidDel="009F3EF8">
          <w:rPr>
            <w:b/>
            <w:bCs/>
          </w:rPr>
          <w:delText>In-band</w:delText>
        </w:r>
      </w:del>
      <w:r w:rsidRPr="00F55839">
        <w:rPr>
          <w:b/>
          <w:bCs/>
        </w:rPr>
        <w:t xml:space="preserve"> </w:t>
      </w:r>
      <w:del w:id="266" w:author="Moderatorv2" w:date="2025-10-14T16:51:00Z" w16du:dateUtc="2025-10-14T08:51:00Z">
        <w:r w:rsidR="00BE6948" w:rsidRPr="00F55839" w:rsidDel="00A8674A">
          <w:rPr>
            <w:b/>
            <w:bCs/>
          </w:rPr>
          <w:delText xml:space="preserve">Information </w:delText>
        </w:r>
      </w:del>
      <w:ins w:id="267" w:author="Moderatorv2" w:date="2025-10-14T16:51:00Z" w16du:dateUtc="2025-10-14T08:51:00Z">
        <w:r w:rsidR="00A8674A" w:rsidRPr="00F55839">
          <w:rPr>
            <w:b/>
            <w:bCs/>
          </w:rPr>
          <w:t xml:space="preserve">Capability </w:t>
        </w:r>
      </w:ins>
      <w:r w:rsidR="00DE55B6" w:rsidRPr="00F55839">
        <w:rPr>
          <w:b/>
          <w:bCs/>
        </w:rPr>
        <w:t>Exposure</w:t>
      </w:r>
      <w:ins w:id="268" w:author="Mike Starsinic" w:date="2025-10-14T12:48:00Z" w16du:dateUtc="2025-10-14T04:48:00Z">
        <w:r w:rsidR="00C151A7" w:rsidRPr="00F55839">
          <w:rPr>
            <w:b/>
            <w:bCs/>
          </w:rPr>
          <w:t xml:space="preserve"> to </w:t>
        </w:r>
      </w:ins>
      <w:ins w:id="269" w:author="IDCC-2" w:date="2025-10-15T09:35:00Z" w16du:dateUtc="2025-10-15T01:35:00Z">
        <w:r w:rsidR="00F54EFB" w:rsidRPr="00F55839">
          <w:rPr>
            <w:b/>
            <w:bCs/>
          </w:rPr>
          <w:t xml:space="preserve">Application </w:t>
        </w:r>
        <w:r w:rsidR="00716999" w:rsidRPr="00F55839">
          <w:rPr>
            <w:b/>
            <w:bCs/>
          </w:rPr>
          <w:t>Endpoints</w:t>
        </w:r>
      </w:ins>
      <w:ins w:id="270" w:author="Mike Starsinic" w:date="2025-10-14T12:48:00Z" w16du:dateUtc="2025-10-14T04:48:00Z">
        <w:del w:id="271" w:author="IDCC-2" w:date="2025-10-15T09:35:00Z" w16du:dateUtc="2025-10-15T01:35:00Z">
          <w:r w:rsidR="00C151A7" w:rsidRPr="00F55839" w:rsidDel="00F54EFB">
            <w:rPr>
              <w:b/>
              <w:bCs/>
            </w:rPr>
            <w:delText>a UE and/or A</w:delText>
          </w:r>
          <w:r w:rsidR="00114CEF" w:rsidRPr="00F55839" w:rsidDel="00F54EFB">
            <w:rPr>
              <w:b/>
              <w:bCs/>
            </w:rPr>
            <w:delText>S</w:delText>
          </w:r>
        </w:del>
      </w:ins>
      <w:r w:rsidRPr="00F55839">
        <w:rPr>
          <w:b/>
          <w:bCs/>
        </w:rPr>
        <w:t>.</w:t>
      </w:r>
    </w:p>
    <w:p w14:paraId="7D848C6E" w14:textId="7D45BD3B" w:rsidR="00B00732" w:rsidRPr="00F55839" w:rsidRDefault="00B00732" w:rsidP="003D29F3">
      <w:pPr>
        <w:pStyle w:val="B2"/>
        <w:numPr>
          <w:ilvl w:val="1"/>
          <w:numId w:val="15"/>
        </w:numPr>
      </w:pPr>
      <w:proofErr w:type="gramStart"/>
      <w:r w:rsidRPr="00F55839">
        <w:t>Whether</w:t>
      </w:r>
      <w:ins w:id="272" w:author="S2-2508883" w:date="2025-10-07T15:20:00Z" w16du:dateUtc="2025-10-07T19:20:00Z">
        <w:r w:rsidR="009F3EF8" w:rsidRPr="00F55839">
          <w:t>,</w:t>
        </w:r>
      </w:ins>
      <w:proofErr w:type="gramEnd"/>
      <w:del w:id="273" w:author="S2-2508883" w:date="2025-10-07T15:20:00Z" w16du:dateUtc="2025-10-07T19:20:00Z">
        <w:r w:rsidRPr="00F55839" w:rsidDel="009F3EF8">
          <w:delText xml:space="preserve"> and</w:delText>
        </w:r>
      </w:del>
      <w:r w:rsidRPr="00F55839">
        <w:t xml:space="preserve"> how</w:t>
      </w:r>
      <w:ins w:id="274" w:author="S2-2508883" w:date="2025-10-07T15:20:00Z" w16du:dateUtc="2025-10-07T19:20:00Z">
        <w:r w:rsidR="009F3EF8" w:rsidRPr="00F55839">
          <w:t>, and what</w:t>
        </w:r>
      </w:ins>
      <w:r w:rsidRPr="00F55839">
        <w:t xml:space="preserve"> </w:t>
      </w:r>
      <w:ins w:id="275" w:author="Moderatorv2" w:date="2025-10-14T17:03:00Z" w16du:dateUtc="2025-10-14T09:03:00Z">
        <w:r w:rsidR="00532869" w:rsidRPr="00F55839">
          <w:t xml:space="preserve">capabilities </w:t>
        </w:r>
      </w:ins>
      <w:r w:rsidRPr="00F55839">
        <w:t xml:space="preserve">to expose </w:t>
      </w:r>
      <w:del w:id="276" w:author="Moderatorv2" w:date="2025-10-14T17:03:00Z" w16du:dateUtc="2025-10-14T09:03:00Z">
        <w:r w:rsidRPr="00F55839" w:rsidDel="00532869">
          <w:delText xml:space="preserve">information </w:delText>
        </w:r>
      </w:del>
      <w:del w:id="277" w:author="Moderatorv2" w:date="2025-10-14T16:49:00Z" w16du:dateUtc="2025-10-14T08:49:00Z">
        <w:r w:rsidRPr="00F55839" w:rsidDel="00A761F4">
          <w:delText>in-band</w:delText>
        </w:r>
      </w:del>
      <w:ins w:id="278" w:author="Moderatorv2" w:date="2025-10-14T16:49:00Z" w16du:dateUtc="2025-10-14T08:49:00Z">
        <w:r w:rsidR="00A761F4" w:rsidRPr="00F55839">
          <w:t>on-</w:t>
        </w:r>
      </w:ins>
      <w:ins w:id="279" w:author="Moderatorv2" w:date="2025-10-14T16:50:00Z" w16du:dateUtc="2025-10-14T08:50:00Z">
        <w:r w:rsidR="00A761F4" w:rsidRPr="00F55839">
          <w:t>path</w:t>
        </w:r>
      </w:ins>
      <w:r w:rsidRPr="00F55839">
        <w:t xml:space="preserve"> between application endpoints </w:t>
      </w:r>
      <w:ins w:id="280" w:author="Moderator" w:date="2025-10-14T12:56:00Z" w16du:dateUtc="2025-10-14T04:56:00Z">
        <w:r w:rsidR="00F23102" w:rsidRPr="00F55839">
          <w:t xml:space="preserve">(i.e. in the UE or AS) </w:t>
        </w:r>
      </w:ins>
      <w:r w:rsidRPr="00F55839">
        <w:t xml:space="preserve">and </w:t>
      </w:r>
      <w:ins w:id="281" w:author="Moderatorv2" w:date="2025-10-14T17:04:00Z" w16du:dateUtc="2025-10-14T09:04:00Z">
        <w:r w:rsidR="00532869" w:rsidRPr="00F55839">
          <w:t xml:space="preserve">the </w:t>
        </w:r>
      </w:ins>
      <w:r w:rsidRPr="00F55839">
        <w:t xml:space="preserve">6G network in an operator-controlled manner. </w:t>
      </w:r>
    </w:p>
    <w:p w14:paraId="6E7BE502" w14:textId="1DB8B16B" w:rsidR="005F3E5F" w:rsidRPr="00F55839" w:rsidRDefault="007D370D" w:rsidP="003D29F3">
      <w:pPr>
        <w:pStyle w:val="B2"/>
        <w:numPr>
          <w:ilvl w:val="1"/>
          <w:numId w:val="15"/>
        </w:numPr>
      </w:pPr>
      <w:r w:rsidRPr="00F55839">
        <w:t xml:space="preserve">Whether </w:t>
      </w:r>
      <w:del w:id="282" w:author="S2-2508883" w:date="2025-10-07T15:20:00Z" w16du:dateUtc="2025-10-07T19:20:00Z">
        <w:r w:rsidRPr="00F55839" w:rsidDel="002D0737">
          <w:delText xml:space="preserve">and how </w:delText>
        </w:r>
      </w:del>
      <w:r w:rsidRPr="00F55839">
        <w:t xml:space="preserve">the exposure/reporting path of an exposed capability can be </w:t>
      </w:r>
      <w:r w:rsidR="00F57D01" w:rsidRPr="00F55839">
        <w:t>optimized</w:t>
      </w:r>
      <w:r w:rsidRPr="00F55839">
        <w:t xml:space="preserve"> (e.g. </w:t>
      </w:r>
      <w:ins w:id="283" w:author="Moderatorv2" w:date="2025-10-14T16:50:00Z" w16du:dateUtc="2025-10-14T08:50:00Z">
        <w:r w:rsidR="00A761F4" w:rsidRPr="00F55839">
          <w:t>on-path</w:t>
        </w:r>
      </w:ins>
      <w:del w:id="284" w:author="Moderatorv2" w:date="2025-10-14T16:50:00Z" w16du:dateUtc="2025-10-14T08:50:00Z">
        <w:r w:rsidRPr="00F55839" w:rsidDel="00A761F4">
          <w:delText>in-band</w:delText>
        </w:r>
      </w:del>
      <w:del w:id="285" w:author="S2-2509070" w:date="2025-10-07T16:26:00Z" w16du:dateUtc="2025-10-07T20:26:00Z">
        <w:r w:rsidRPr="00F55839" w:rsidDel="001A0720">
          <w:delText xml:space="preserve"> or not in-band</w:delText>
        </w:r>
      </w:del>
      <w:r w:rsidRPr="00F55839">
        <w:t>)</w:t>
      </w:r>
      <w:ins w:id="286" w:author="S2-2508883" w:date="2025-10-07T15:20:00Z" w16du:dateUtc="2025-10-07T19:20:00Z">
        <w:r w:rsidR="002D0737" w:rsidRPr="00F55839">
          <w:t xml:space="preserve"> and if so</w:t>
        </w:r>
      </w:ins>
      <w:ins w:id="287" w:author="S2-2508883" w:date="2025-10-07T15:21:00Z" w16du:dateUtc="2025-10-07T19:21:00Z">
        <w:r w:rsidR="002D0737" w:rsidRPr="00F55839">
          <w:t>, how</w:t>
        </w:r>
      </w:ins>
      <w:r w:rsidR="00FA286B" w:rsidRPr="00F55839">
        <w:t>.</w:t>
      </w:r>
    </w:p>
    <w:p w14:paraId="5226C3A9" w14:textId="040BDF9D" w:rsidR="005F3E5F" w:rsidRPr="00F55839" w:rsidRDefault="007D370D" w:rsidP="003D29F3">
      <w:pPr>
        <w:pStyle w:val="B2"/>
        <w:numPr>
          <w:ilvl w:val="1"/>
          <w:numId w:val="15"/>
        </w:numPr>
        <w:rPr>
          <w:shd w:val="clear" w:color="auto" w:fill="FFFFFF" w:themeFill="background1"/>
          <w:lang w:eastAsia="zh-CN"/>
        </w:rPr>
      </w:pPr>
      <w:r w:rsidRPr="00F55839">
        <w:rPr>
          <w:lang w:eastAsia="zh-CN"/>
        </w:rPr>
        <w:t xml:space="preserve">How to discover, authorize and activate </w:t>
      </w:r>
      <w:ins w:id="288" w:author="Moderatorv2" w:date="2025-10-14T16:50:00Z" w16du:dateUtc="2025-10-14T08:50:00Z">
        <w:r w:rsidR="00A761F4" w:rsidRPr="00F55839">
          <w:t>on-path</w:t>
        </w:r>
      </w:ins>
      <w:del w:id="289" w:author="Moderatorv2" w:date="2025-10-14T16:50:00Z" w16du:dateUtc="2025-10-14T08:50:00Z">
        <w:r w:rsidRPr="00F55839" w:rsidDel="00A761F4">
          <w:rPr>
            <w:lang w:eastAsia="zh-CN"/>
          </w:rPr>
          <w:delText>in-band</w:delText>
        </w:r>
      </w:del>
      <w:r w:rsidRPr="00F55839">
        <w:rPr>
          <w:lang w:eastAsia="zh-CN"/>
        </w:rPr>
        <w:t xml:space="preserve"> exposure services offered by the network and whether and how to integrate </w:t>
      </w:r>
      <w:ins w:id="290" w:author="Moderatorv2" w:date="2025-10-14T16:50:00Z" w16du:dateUtc="2025-10-14T08:50:00Z">
        <w:r w:rsidR="00A761F4" w:rsidRPr="00F55839">
          <w:t>on-path</w:t>
        </w:r>
      </w:ins>
      <w:del w:id="291" w:author="Moderatorv2" w:date="2025-10-14T16:50:00Z" w16du:dateUtc="2025-10-14T08:50:00Z">
        <w:r w:rsidRPr="00F55839" w:rsidDel="00A761F4">
          <w:rPr>
            <w:lang w:eastAsia="zh-CN"/>
          </w:rPr>
          <w:delText>in-band</w:delText>
        </w:r>
      </w:del>
      <w:r w:rsidRPr="00F55839">
        <w:rPr>
          <w:lang w:eastAsia="zh-CN"/>
        </w:rPr>
        <w:t xml:space="preserve"> exposure in</w:t>
      </w:r>
      <w:ins w:id="292" w:author="Moderatorv2" w:date="2025-10-14T17:05:00Z" w16du:dateUtc="2025-10-14T09:05:00Z">
        <w:r w:rsidR="00D36E66" w:rsidRPr="00F55839">
          <w:rPr>
            <w:lang w:eastAsia="zh-CN"/>
          </w:rPr>
          <w:t>to</w:t>
        </w:r>
      </w:ins>
      <w:r w:rsidRPr="00F55839">
        <w:rPr>
          <w:lang w:eastAsia="zh-CN"/>
        </w:rPr>
        <w:t xml:space="preserve"> the common exposure framework. </w:t>
      </w:r>
    </w:p>
    <w:p w14:paraId="6C21860B" w14:textId="02A33B51" w:rsidR="004611FE" w:rsidRPr="00F55839" w:rsidRDefault="004611FE" w:rsidP="004611FE">
      <w:pPr>
        <w:pStyle w:val="NO"/>
        <w:rPr>
          <w:ins w:id="293" w:author="Moderator" w:date="2025-10-14T12:59:00Z" w16du:dateUtc="2025-10-14T04:59:00Z"/>
        </w:rPr>
      </w:pPr>
      <w:ins w:id="294" w:author="Moderator" w:date="2025-10-14T12:59:00Z" w16du:dateUtc="2025-10-14T04:59:00Z">
        <w:r w:rsidRPr="00F55839">
          <w:t>NOTE 4f:</w:t>
        </w:r>
        <w:r w:rsidRPr="00F55839">
          <w:tab/>
          <w:t xml:space="preserve">Authorization </w:t>
        </w:r>
      </w:ins>
      <w:ins w:id="295" w:author="Moderatorv2" w:date="2025-10-14T16:53:00Z" w16du:dateUtc="2025-10-14T08:53:00Z">
        <w:r w:rsidR="00473F3D" w:rsidRPr="00F55839">
          <w:t>aspects require coordination with SA WG3</w:t>
        </w:r>
      </w:ins>
      <w:ins w:id="296" w:author="Moderator" w:date="2025-10-14T12:59:00Z" w16du:dateUtc="2025-10-14T04:59:00Z">
        <w:del w:id="297" w:author="Moderatorv2" w:date="2025-10-14T16:53:00Z" w16du:dateUtc="2025-10-14T08:53:00Z">
          <w:r w:rsidRPr="00F55839" w:rsidDel="00473F3D">
            <w:delText>is in the remit of SA WG3</w:delText>
          </w:r>
        </w:del>
        <w:r w:rsidRPr="00F55839">
          <w:t>.</w:t>
        </w:r>
      </w:ins>
    </w:p>
    <w:p w14:paraId="108D06DF" w14:textId="5E3FFB70" w:rsidR="00E5092F" w:rsidRPr="00F55839" w:rsidRDefault="00E5092F" w:rsidP="00E5092F">
      <w:pPr>
        <w:pStyle w:val="NO"/>
        <w:rPr>
          <w:ins w:id="298" w:author="S2-2508883" w:date="2025-10-07T15:21:00Z" w16du:dateUtc="2025-10-07T19:21:00Z"/>
        </w:rPr>
      </w:pPr>
      <w:ins w:id="299" w:author="S2-2508883" w:date="2025-10-07T15:22:00Z" w16du:dateUtc="2025-10-07T19:22:00Z">
        <w:r w:rsidRPr="00F55839">
          <w:t>NOTE</w:t>
        </w:r>
      </w:ins>
      <w:ins w:id="300" w:author="S2-2508883" w:date="2025-10-07T15:21:00Z" w16du:dateUtc="2025-10-07T19:21:00Z">
        <w:r w:rsidRPr="00F55839">
          <w:t xml:space="preserve"> </w:t>
        </w:r>
      </w:ins>
      <w:ins w:id="301" w:author="S2-2508883" w:date="2025-10-07T15:22:00Z" w16du:dateUtc="2025-10-07T19:22:00Z">
        <w:r w:rsidRPr="00F55839">
          <w:t>4c</w:t>
        </w:r>
      </w:ins>
      <w:ins w:id="302" w:author="S2-2508883" w:date="2025-10-07T15:21:00Z" w16du:dateUtc="2025-10-07T19:21:00Z">
        <w:r w:rsidRPr="00F55839">
          <w:t>:</w:t>
        </w:r>
      </w:ins>
      <w:ins w:id="303" w:author="S2-2508883" w:date="2025-10-07T15:22:00Z" w16du:dateUtc="2025-10-07T19:22:00Z">
        <w:r w:rsidRPr="00F55839">
          <w:tab/>
        </w:r>
      </w:ins>
      <w:ins w:id="304" w:author="S2-2508883" w:date="2025-10-07T15:21:00Z" w16du:dateUtc="2025-10-07T19:21:00Z">
        <w:r w:rsidRPr="00F55839">
          <w:t xml:space="preserve">"on-path" refers to exchanging the information </w:t>
        </w:r>
        <w:del w:id="305" w:author="Moderatorv2" w:date="2025-10-14T16:52:00Z" w16du:dateUtc="2025-10-14T08:52:00Z">
          <w:r w:rsidRPr="00F55839" w:rsidDel="00AA6330">
            <w:delText>on the same path as the application traffic</w:delText>
          </w:r>
        </w:del>
      </w:ins>
      <w:ins w:id="306" w:author="Moderatorv2" w:date="2025-10-14T16:52:00Z" w16du:dateUtc="2025-10-14T08:52:00Z">
        <w:r w:rsidR="00AA6330" w:rsidRPr="00F55839">
          <w:t>via a PDU Session</w:t>
        </w:r>
      </w:ins>
      <w:ins w:id="307" w:author="S2-2508883" w:date="2025-10-07T15:21:00Z" w16du:dateUtc="2025-10-07T19:21:00Z">
        <w:r w:rsidRPr="00F55839">
          <w:t>.</w:t>
        </w:r>
      </w:ins>
    </w:p>
    <w:p w14:paraId="4A698509" w14:textId="65EF68A9" w:rsidR="007D370D" w:rsidRPr="00F55839" w:rsidRDefault="007D370D" w:rsidP="007D370D">
      <w:pPr>
        <w:pStyle w:val="NO"/>
      </w:pPr>
      <w:r w:rsidRPr="00F55839">
        <w:t>NOTE </w:t>
      </w:r>
      <w:r w:rsidR="00FE3727" w:rsidRPr="00F55839">
        <w:t>5</w:t>
      </w:r>
      <w:r w:rsidRPr="00F55839">
        <w:t>:</w:t>
      </w:r>
      <w:r w:rsidRPr="00F55839">
        <w:tab/>
      </w:r>
      <w:ins w:id="308" w:author="Moderatorv2" w:date="2025-10-14T16:50:00Z" w16du:dateUtc="2025-10-14T08:50:00Z">
        <w:r w:rsidR="00A761F4" w:rsidRPr="00F55839">
          <w:t>On-path</w:t>
        </w:r>
      </w:ins>
      <w:del w:id="309" w:author="Moderatorv2" w:date="2025-10-14T16:50:00Z" w16du:dateUtc="2025-10-14T08:50:00Z">
        <w:r w:rsidRPr="00F55839" w:rsidDel="00A761F4">
          <w:delText>In-band</w:delText>
        </w:r>
      </w:del>
      <w:r w:rsidRPr="00F55839">
        <w:t xml:space="preserve"> information exposure will not replace existing NEF APIs, e.g., for parameter provisioning.</w:t>
      </w:r>
    </w:p>
    <w:p w14:paraId="0C3D2A38" w14:textId="72671C8C" w:rsidR="008019DC" w:rsidRPr="00F55839" w:rsidRDefault="008019DC" w:rsidP="007D370D">
      <w:pPr>
        <w:pStyle w:val="NO"/>
        <w:rPr>
          <w:ins w:id="310" w:author="Moderatorv2" w:date="2025-10-14T17:09:00Z" w16du:dateUtc="2025-10-14T09:09:00Z"/>
          <w:shd w:val="clear" w:color="auto" w:fill="FFFFFF" w:themeFill="background1"/>
          <w:lang w:eastAsia="zh-CN"/>
        </w:rPr>
      </w:pPr>
      <w:r w:rsidRPr="00F55839">
        <w:rPr>
          <w:shd w:val="clear" w:color="auto" w:fill="FFFFFF" w:themeFill="background1"/>
          <w:lang w:eastAsia="zh-CN"/>
        </w:rPr>
        <w:t xml:space="preserve">NOTE </w:t>
      </w:r>
      <w:r w:rsidR="00FE3727" w:rsidRPr="00F55839">
        <w:rPr>
          <w:shd w:val="clear" w:color="auto" w:fill="FFFFFF" w:themeFill="background1"/>
          <w:lang w:eastAsia="zh-CN"/>
        </w:rPr>
        <w:t>6</w:t>
      </w:r>
      <w:r w:rsidRPr="00F55839">
        <w:rPr>
          <w:shd w:val="clear" w:color="auto" w:fill="FFFFFF" w:themeFill="background1"/>
          <w:lang w:eastAsia="zh-CN"/>
        </w:rPr>
        <w:t>:</w:t>
      </w:r>
      <w:r w:rsidRPr="00F55839">
        <w:rPr>
          <w:shd w:val="clear" w:color="auto" w:fill="FFFFFF" w:themeFill="background1"/>
          <w:lang w:eastAsia="zh-CN"/>
        </w:rPr>
        <w:tab/>
      </w:r>
      <w:r w:rsidR="00BA2AB6" w:rsidRPr="00F55839">
        <w:rPr>
          <w:shd w:val="clear" w:color="auto" w:fill="FFFFFF" w:themeFill="background1"/>
          <w:lang w:eastAsia="zh-CN"/>
        </w:rPr>
        <w:t xml:space="preserve">This work task will cover how capabilities </w:t>
      </w:r>
      <w:ins w:id="311" w:author="S2-2508883" w:date="2025-10-07T15:23:00Z" w16du:dateUtc="2025-10-07T19:23:00Z">
        <w:r w:rsidR="00C97F98" w:rsidRPr="00F55839">
          <w:rPr>
            <w:shd w:val="clear" w:color="auto" w:fill="FFFFFF" w:themeFill="background1"/>
            <w:lang w:eastAsia="zh-CN"/>
          </w:rPr>
          <w:t xml:space="preserve">and information </w:t>
        </w:r>
      </w:ins>
      <w:r w:rsidR="00BA2AB6" w:rsidRPr="00F55839">
        <w:rPr>
          <w:shd w:val="clear" w:color="auto" w:fill="FFFFFF" w:themeFill="background1"/>
          <w:lang w:eastAsia="zh-CN"/>
        </w:rPr>
        <w:t xml:space="preserve">are exposed </w:t>
      </w:r>
      <w:ins w:id="312" w:author="Moderatorv2" w:date="2025-10-14T16:50:00Z" w16du:dateUtc="2025-10-14T08:50:00Z">
        <w:r w:rsidR="00A761F4" w:rsidRPr="00F55839">
          <w:t>on-path</w:t>
        </w:r>
      </w:ins>
      <w:del w:id="313" w:author="Moderatorv2" w:date="2025-10-14T16:50:00Z" w16du:dateUtc="2025-10-14T08:50:00Z">
        <w:r w:rsidR="00BA2AB6" w:rsidRPr="00F55839" w:rsidDel="00A761F4">
          <w:rPr>
            <w:shd w:val="clear" w:color="auto" w:fill="FFFFFF" w:themeFill="background1"/>
            <w:lang w:eastAsia="zh-CN"/>
          </w:rPr>
          <w:delText>in-band</w:delText>
        </w:r>
      </w:del>
      <w:r w:rsidR="00BA2AB6" w:rsidRPr="00F55839">
        <w:rPr>
          <w:shd w:val="clear" w:color="auto" w:fill="FFFFFF" w:themeFill="background1"/>
          <w:lang w:eastAsia="zh-CN"/>
        </w:rPr>
        <w:t xml:space="preserve">. </w:t>
      </w:r>
      <w:r w:rsidR="00BB4EBF" w:rsidRPr="00F55839">
        <w:rPr>
          <w:shd w:val="clear" w:color="auto" w:fill="FFFFFF" w:themeFill="background1"/>
          <w:lang w:eastAsia="zh-CN"/>
        </w:rPr>
        <w:t xml:space="preserve">What </w:t>
      </w:r>
      <w:r w:rsidR="00126813" w:rsidRPr="00F55839">
        <w:rPr>
          <w:shd w:val="clear" w:color="auto" w:fill="FFFFFF" w:themeFill="background1"/>
          <w:lang w:eastAsia="zh-CN"/>
        </w:rPr>
        <w:t xml:space="preserve">capabilities </w:t>
      </w:r>
      <w:ins w:id="314" w:author="S2-2508883" w:date="2025-10-07T15:23:00Z" w16du:dateUtc="2025-10-07T19:23:00Z">
        <w:r w:rsidR="00C97F98" w:rsidRPr="00F55839">
          <w:rPr>
            <w:shd w:val="clear" w:color="auto" w:fill="FFFFFF" w:themeFill="background1"/>
            <w:lang w:eastAsia="zh-CN"/>
          </w:rPr>
          <w:t xml:space="preserve">and information </w:t>
        </w:r>
      </w:ins>
      <w:r w:rsidR="00126813" w:rsidRPr="00F55839">
        <w:rPr>
          <w:shd w:val="clear" w:color="auto" w:fill="FFFFFF" w:themeFill="background1"/>
          <w:lang w:eastAsia="zh-CN"/>
        </w:rPr>
        <w:t xml:space="preserve">are exposed </w:t>
      </w:r>
      <w:ins w:id="315" w:author="Moderatorv2" w:date="2025-10-14T16:50:00Z" w16du:dateUtc="2025-10-14T08:50:00Z">
        <w:r w:rsidR="00A761F4" w:rsidRPr="00F55839">
          <w:t xml:space="preserve">on-path </w:t>
        </w:r>
      </w:ins>
      <w:del w:id="316" w:author="Moderatorv2" w:date="2025-10-14T16:50:00Z" w16du:dateUtc="2025-10-14T08:50:00Z">
        <w:r w:rsidR="00126813" w:rsidRPr="00F55839" w:rsidDel="00A761F4">
          <w:rPr>
            <w:shd w:val="clear" w:color="auto" w:fill="FFFFFF" w:themeFill="background1"/>
            <w:lang w:eastAsia="zh-CN"/>
          </w:rPr>
          <w:delText xml:space="preserve">in-band </w:delText>
        </w:r>
      </w:del>
      <w:ins w:id="317" w:author="S2-2508573" w:date="2025-10-07T15:54:00Z" w16du:dateUtc="2025-10-07T19:54:00Z">
        <w:r w:rsidR="00733608" w:rsidRPr="00F55839">
          <w:rPr>
            <w:shd w:val="clear" w:color="auto" w:fill="FFFFFF" w:themeFill="background1"/>
            <w:lang w:eastAsia="zh-CN"/>
          </w:rPr>
          <w:t>and how they will</w:t>
        </w:r>
      </w:ins>
      <w:ins w:id="318" w:author="Moderatorv2" w:date="2025-10-14T17:05:00Z" w16du:dateUtc="2025-10-14T09:05:00Z">
        <w:r w:rsidR="000E2C48" w:rsidRPr="00F55839">
          <w:rPr>
            <w:shd w:val="clear" w:color="auto" w:fill="FFFFFF" w:themeFill="background1"/>
            <w:lang w:eastAsia="zh-CN"/>
          </w:rPr>
          <w:t xml:space="preserve"> be</w:t>
        </w:r>
      </w:ins>
      <w:ins w:id="319" w:author="S2-2508573" w:date="2025-10-07T15:54:00Z" w16du:dateUtc="2025-10-07T19:54:00Z">
        <w:r w:rsidR="00733608" w:rsidRPr="00F55839">
          <w:rPr>
            <w:shd w:val="clear" w:color="auto" w:fill="FFFFFF" w:themeFill="background1"/>
            <w:lang w:eastAsia="zh-CN"/>
          </w:rPr>
          <w:t xml:space="preserve"> expos</w:t>
        </w:r>
        <w:r w:rsidR="00DB1874" w:rsidRPr="00F55839">
          <w:rPr>
            <w:shd w:val="clear" w:color="auto" w:fill="FFFFFF" w:themeFill="background1"/>
            <w:lang w:eastAsia="zh-CN"/>
          </w:rPr>
          <w:t xml:space="preserve">ed </w:t>
        </w:r>
      </w:ins>
      <w:r w:rsidR="00126813" w:rsidRPr="00F55839">
        <w:rPr>
          <w:shd w:val="clear" w:color="auto" w:fill="FFFFFF" w:themeFill="background1"/>
          <w:lang w:eastAsia="zh-CN"/>
        </w:rPr>
        <w:t>will be</w:t>
      </w:r>
      <w:r w:rsidR="00FC6B8F" w:rsidRPr="00F55839">
        <w:rPr>
          <w:shd w:val="clear" w:color="auto" w:fill="FFFFFF" w:themeFill="background1"/>
          <w:lang w:eastAsia="zh-CN"/>
        </w:rPr>
        <w:t xml:space="preserve"> coordinated with </w:t>
      </w:r>
      <w:ins w:id="320" w:author="Moderatorv2" w:date="2025-10-14T17:05:00Z" w16du:dateUtc="2025-10-14T09:05:00Z">
        <w:r w:rsidR="000E2C48" w:rsidRPr="00F55839">
          <w:rPr>
            <w:shd w:val="clear" w:color="auto" w:fill="FFFFFF" w:themeFill="background1"/>
            <w:lang w:eastAsia="zh-CN"/>
          </w:rPr>
          <w:t xml:space="preserve">other work tasks (e.g. </w:t>
        </w:r>
      </w:ins>
      <w:r w:rsidR="00FC6B8F" w:rsidRPr="00F55839">
        <w:rPr>
          <w:shd w:val="clear" w:color="auto" w:fill="FFFFFF" w:themeFill="background1"/>
          <w:lang w:eastAsia="zh-CN"/>
        </w:rPr>
        <w:t>the</w:t>
      </w:r>
      <w:r w:rsidR="009324EB" w:rsidRPr="00F55839">
        <w:rPr>
          <w:shd w:val="clear" w:color="auto" w:fill="FFFFFF" w:themeFill="background1"/>
          <w:lang w:eastAsia="zh-CN"/>
        </w:rPr>
        <w:t xml:space="preserve"> work that is done under</w:t>
      </w:r>
      <w:r w:rsidR="00126813" w:rsidRPr="00F55839">
        <w:rPr>
          <w:shd w:val="clear" w:color="auto" w:fill="FFFFFF" w:themeFill="background1"/>
          <w:lang w:eastAsia="zh-CN"/>
        </w:rPr>
        <w:t xml:space="preserve"> the User Plane </w:t>
      </w:r>
      <w:r w:rsidR="00FC6B8F" w:rsidRPr="00F55839">
        <w:rPr>
          <w:shd w:val="clear" w:color="auto" w:fill="FFFFFF" w:themeFill="background1"/>
          <w:lang w:eastAsia="zh-CN"/>
        </w:rPr>
        <w:t>and Qo</w:t>
      </w:r>
      <w:r w:rsidR="006B5220" w:rsidRPr="00F55839">
        <w:rPr>
          <w:shd w:val="clear" w:color="auto" w:fill="FFFFFF" w:themeFill="background1"/>
          <w:lang w:eastAsia="zh-CN"/>
        </w:rPr>
        <w:t xml:space="preserve">S </w:t>
      </w:r>
      <w:r w:rsidR="00126813" w:rsidRPr="00F55839">
        <w:rPr>
          <w:shd w:val="clear" w:color="auto" w:fill="FFFFFF" w:themeFill="background1"/>
          <w:lang w:eastAsia="zh-CN"/>
        </w:rPr>
        <w:t>aspect</w:t>
      </w:r>
      <w:r w:rsidR="006B5220" w:rsidRPr="00F55839">
        <w:rPr>
          <w:shd w:val="clear" w:color="auto" w:fill="FFFFFF" w:themeFill="background1"/>
          <w:lang w:eastAsia="zh-CN"/>
        </w:rPr>
        <w:t>s</w:t>
      </w:r>
      <w:r w:rsidR="00126813" w:rsidRPr="00F55839">
        <w:rPr>
          <w:shd w:val="clear" w:color="auto" w:fill="FFFFFF" w:themeFill="background1"/>
          <w:lang w:eastAsia="zh-CN"/>
        </w:rPr>
        <w:t xml:space="preserve"> of Work Task 1.2</w:t>
      </w:r>
      <w:ins w:id="321" w:author="Moderatorv2" w:date="2025-10-14T17:06:00Z" w16du:dateUtc="2025-10-14T09:06:00Z">
        <w:r w:rsidR="000E2C48" w:rsidRPr="00F55839">
          <w:rPr>
            <w:shd w:val="clear" w:color="auto" w:fill="FFFFFF" w:themeFill="background1"/>
            <w:lang w:eastAsia="zh-CN"/>
          </w:rPr>
          <w:t>)</w:t>
        </w:r>
      </w:ins>
      <w:r w:rsidR="00126813" w:rsidRPr="00F55839">
        <w:rPr>
          <w:shd w:val="clear" w:color="auto" w:fill="FFFFFF" w:themeFill="background1"/>
          <w:lang w:eastAsia="zh-CN"/>
        </w:rPr>
        <w:t>.</w:t>
      </w:r>
    </w:p>
    <w:p w14:paraId="1DF683DD" w14:textId="4D67E204" w:rsidR="007C72FF" w:rsidRPr="00F55839" w:rsidRDefault="007C72FF" w:rsidP="007D370D">
      <w:pPr>
        <w:pStyle w:val="NO"/>
        <w:rPr>
          <w:ins w:id="322" w:author="IDCC-4" w:date="2025-10-16T15:50:00Z" w16du:dateUtc="2025-10-16T07:50:00Z"/>
        </w:rPr>
      </w:pPr>
      <w:ins w:id="323" w:author="Moderatorv2" w:date="2025-10-14T17:09:00Z" w16du:dateUtc="2025-10-14T09:09:00Z">
        <w:r w:rsidRPr="00F55839">
          <w:t>NOTE 7:</w:t>
        </w:r>
        <w:r w:rsidRPr="00F55839">
          <w:tab/>
          <w:t xml:space="preserve">On-path information exposure may require </w:t>
        </w:r>
      </w:ins>
      <w:ins w:id="324" w:author="Moderatorv2" w:date="2025-10-14T17:10:00Z" w16du:dateUtc="2025-10-14T09:10:00Z">
        <w:r w:rsidRPr="00F55839">
          <w:t>coordination with Work Task 1.1</w:t>
        </w:r>
      </w:ins>
      <w:ins w:id="325" w:author="Moderatorv2" w:date="2025-10-14T17:09:00Z" w16du:dateUtc="2025-10-14T09:09:00Z">
        <w:r w:rsidRPr="00F55839">
          <w:t>.</w:t>
        </w:r>
      </w:ins>
    </w:p>
    <w:p w14:paraId="578D7E26" w14:textId="0C2804D3" w:rsidR="00932057" w:rsidRPr="00E61C09" w:rsidRDefault="00932057" w:rsidP="00932057">
      <w:pPr>
        <w:pStyle w:val="EditorsNote"/>
        <w:rPr>
          <w:ins w:id="326" w:author="IDCC-4" w:date="2025-10-16T15:50:00Z" w16du:dateUtc="2025-10-16T07:50:00Z"/>
        </w:rPr>
      </w:pPr>
      <w:ins w:id="327" w:author="IDCC-4" w:date="2025-10-16T15:50:00Z" w16du:dateUtc="2025-10-16T07:50:00Z">
        <w:r w:rsidRPr="00E61C09">
          <w:t>Editor’s Note:</w:t>
        </w:r>
        <w:r w:rsidRPr="00E61C09">
          <w:tab/>
        </w:r>
        <w:r>
          <w:t>Whether “Whether and h</w:t>
        </w:r>
        <w:r w:rsidRPr="00E61C09">
          <w:t>ow to support on-path Capability Exposure to Application Endpoints</w:t>
        </w:r>
        <w:r>
          <w:t xml:space="preserve">” is </w:t>
        </w:r>
        <w:del w:id="328" w:author="IDCC-3" w:date="2025-10-17T10:46:00Z" w16du:dateUtc="2025-10-17T02:46:00Z">
          <w:r w:rsidDel="009A2317">
            <w:delText>included in this TR requires further discussion</w:delText>
          </w:r>
        </w:del>
      </w:ins>
      <w:ins w:id="329" w:author="IDCC-3" w:date="2025-10-17T10:46:00Z" w16du:dateUtc="2025-10-17T02:46:00Z">
        <w:r w:rsidR="009A2317">
          <w:t xml:space="preserve">part of this work task or a QoS Work Task </w:t>
        </w:r>
      </w:ins>
      <w:ins w:id="330" w:author="IDCC-3" w:date="2025-10-17T10:47:00Z" w16du:dateUtc="2025-10-17T02:47:00Z">
        <w:r w:rsidR="00DA03F8">
          <w:t>requires further discussion</w:t>
        </w:r>
      </w:ins>
      <w:ins w:id="331" w:author="IDCC-4" w:date="2025-10-16T15:50:00Z" w16du:dateUtc="2025-10-16T07:50:00Z">
        <w:r>
          <w:t>.</w:t>
        </w:r>
      </w:ins>
    </w:p>
    <w:p w14:paraId="68C48E21" w14:textId="7F82CE87" w:rsidR="00932057" w:rsidRPr="00F55839" w:rsidDel="00932057" w:rsidRDefault="00932057" w:rsidP="007D370D">
      <w:pPr>
        <w:pStyle w:val="NO"/>
        <w:rPr>
          <w:del w:id="332" w:author="IDCC-4" w:date="2025-10-16T15:50:00Z" w16du:dateUtc="2025-10-16T07:50:00Z"/>
        </w:rPr>
      </w:pPr>
    </w:p>
    <w:p w14:paraId="398038B8" w14:textId="53EA2CC3" w:rsidR="007D370D" w:rsidRPr="00F55839" w:rsidRDefault="00B35310" w:rsidP="00680AA9">
      <w:pPr>
        <w:pStyle w:val="B1"/>
        <w:numPr>
          <w:ilvl w:val="0"/>
          <w:numId w:val="27"/>
        </w:numPr>
        <w:rPr>
          <w:b/>
          <w:bCs/>
        </w:rPr>
      </w:pPr>
      <w:ins w:id="333" w:author="S2-2508947" w:date="2025-10-07T16:03:00Z" w16du:dateUtc="2025-10-07T20:03:00Z">
        <w:r w:rsidRPr="00F55839">
          <w:rPr>
            <w:b/>
            <w:bCs/>
          </w:rPr>
          <w:t>Whe</w:t>
        </w:r>
        <w:r w:rsidR="001C1276" w:rsidRPr="00F55839">
          <w:rPr>
            <w:b/>
            <w:bCs/>
          </w:rPr>
          <w:t>ther and how to support</w:t>
        </w:r>
      </w:ins>
      <w:del w:id="334" w:author="S2-2508947" w:date="2025-10-07T16:03:00Z" w16du:dateUtc="2025-10-07T20:03:00Z">
        <w:r w:rsidR="008332CB" w:rsidRPr="00F55839" w:rsidDel="001C1276">
          <w:rPr>
            <w:b/>
            <w:bCs/>
          </w:rPr>
          <w:delText>Considerations for</w:delText>
        </w:r>
      </w:del>
      <w:r w:rsidR="007D370D" w:rsidRPr="00F55839">
        <w:rPr>
          <w:b/>
          <w:bCs/>
        </w:rPr>
        <w:t xml:space="preserve"> Intent-Based Exposure.</w:t>
      </w:r>
    </w:p>
    <w:p w14:paraId="6BB496EA" w14:textId="051F7AF8" w:rsidR="005F3E5F" w:rsidRPr="00F55839" w:rsidRDefault="007D370D" w:rsidP="003D29F3">
      <w:pPr>
        <w:pStyle w:val="B2"/>
        <w:numPr>
          <w:ilvl w:val="1"/>
          <w:numId w:val="16"/>
        </w:numPr>
        <w:rPr>
          <w:shd w:val="clear" w:color="auto" w:fill="FFFFFF" w:themeFill="background1"/>
          <w:lang w:eastAsia="zh-CN"/>
        </w:rPr>
      </w:pPr>
      <w:r w:rsidRPr="00F55839">
        <w:rPr>
          <w:lang w:eastAsia="zh-CN"/>
        </w:rPr>
        <w:t>If</w:t>
      </w:r>
      <w:r w:rsidR="00BD598D" w:rsidRPr="00F55839">
        <w:rPr>
          <w:lang w:eastAsia="zh-CN"/>
        </w:rPr>
        <w:t xml:space="preserve">, </w:t>
      </w:r>
      <w:proofErr w:type="gramStart"/>
      <w:r w:rsidR="00BD598D" w:rsidRPr="00F55839">
        <w:rPr>
          <w:lang w:eastAsia="zh-CN"/>
        </w:rPr>
        <w:t>as a result of</w:t>
      </w:r>
      <w:proofErr w:type="gramEnd"/>
      <w:r w:rsidR="00BD598D" w:rsidRPr="00F55839">
        <w:rPr>
          <w:lang w:eastAsia="zh-CN"/>
        </w:rPr>
        <w:t xml:space="preserve"> work that takes place under other work tasks (e.g. WT#3), it is decided that</w:t>
      </w:r>
      <w:r w:rsidRPr="00F55839">
        <w:rPr>
          <w:lang w:eastAsia="zh-CN"/>
        </w:rPr>
        <w:t xml:space="preserve"> intent-based exposure is supported in the 6G system, what capabilities, if any, are needed in the network exposure framework to support intent-based exposure</w:t>
      </w:r>
      <w:r w:rsidR="00FA286B" w:rsidRPr="00F55839">
        <w:rPr>
          <w:lang w:eastAsia="zh-CN"/>
        </w:rPr>
        <w:t>.</w:t>
      </w:r>
      <w:r w:rsidR="00794DF5" w:rsidRPr="00F55839">
        <w:rPr>
          <w:lang w:eastAsia="zh-CN"/>
        </w:rPr>
        <w:t xml:space="preserve"> The </w:t>
      </w:r>
      <w:r w:rsidR="00D512A6" w:rsidRPr="00F55839">
        <w:rPr>
          <w:lang w:eastAsia="zh-CN"/>
        </w:rPr>
        <w:t>scenarios for intent</w:t>
      </w:r>
      <w:ins w:id="335" w:author="Moderatorv2" w:date="2025-10-14T16:54:00Z" w16du:dateUtc="2025-10-14T08:54:00Z">
        <w:r w:rsidR="00C75E9B" w:rsidRPr="00F55839">
          <w:rPr>
            <w:lang w:eastAsia="zh-CN"/>
          </w:rPr>
          <w:t>-</w:t>
        </w:r>
      </w:ins>
      <w:del w:id="336" w:author="Moderatorv2" w:date="2025-10-14T16:54:00Z" w16du:dateUtc="2025-10-14T08:54:00Z">
        <w:r w:rsidR="00D512A6" w:rsidRPr="00F55839" w:rsidDel="00C75E9B">
          <w:rPr>
            <w:lang w:eastAsia="zh-CN"/>
          </w:rPr>
          <w:delText xml:space="preserve"> </w:delText>
        </w:r>
      </w:del>
      <w:r w:rsidR="00D512A6" w:rsidRPr="00F55839">
        <w:rPr>
          <w:lang w:eastAsia="zh-CN"/>
        </w:rPr>
        <w:t xml:space="preserve">based exposure (e.g. the goal of </w:t>
      </w:r>
      <w:r w:rsidR="00CD17DE" w:rsidRPr="00F55839">
        <w:rPr>
          <w:lang w:eastAsia="zh-CN"/>
        </w:rPr>
        <w:t>an</w:t>
      </w:r>
      <w:r w:rsidR="00D512A6" w:rsidRPr="00F55839">
        <w:rPr>
          <w:lang w:eastAsia="zh-CN"/>
        </w:rPr>
        <w:t xml:space="preserve"> intent) will be defined by the work that is done under </w:t>
      </w:r>
      <w:r w:rsidR="00CD17DE" w:rsidRPr="00F55839">
        <w:rPr>
          <w:lang w:eastAsia="zh-CN"/>
        </w:rPr>
        <w:t>W</w:t>
      </w:r>
      <w:r w:rsidR="00D512A6" w:rsidRPr="00F55839">
        <w:rPr>
          <w:lang w:eastAsia="zh-CN"/>
        </w:rPr>
        <w:t xml:space="preserve">ork </w:t>
      </w:r>
      <w:r w:rsidR="00CD17DE" w:rsidRPr="00F55839">
        <w:rPr>
          <w:lang w:eastAsia="zh-CN"/>
        </w:rPr>
        <w:t>T</w:t>
      </w:r>
      <w:r w:rsidR="00D512A6" w:rsidRPr="00F55839">
        <w:rPr>
          <w:lang w:eastAsia="zh-CN"/>
        </w:rPr>
        <w:t xml:space="preserve">ask </w:t>
      </w:r>
      <w:r w:rsidR="00967374" w:rsidRPr="00F55839">
        <w:rPr>
          <w:lang w:eastAsia="zh-CN"/>
        </w:rPr>
        <w:t xml:space="preserve">#3. This wok task will study </w:t>
      </w:r>
      <w:r w:rsidR="00F7758F" w:rsidRPr="00F55839">
        <w:rPr>
          <w:lang w:eastAsia="zh-CN"/>
        </w:rPr>
        <w:t xml:space="preserve">how </w:t>
      </w:r>
      <w:r w:rsidR="00967374" w:rsidRPr="00F55839">
        <w:rPr>
          <w:lang w:eastAsia="zh-CN"/>
        </w:rPr>
        <w:t>the procedures on the southbound interfaces</w:t>
      </w:r>
      <w:ins w:id="337" w:author="Moderatorv2" w:date="2025-10-14T17:17:00Z" w16du:dateUtc="2025-10-14T09:17:00Z">
        <w:r w:rsidR="00F34A16" w:rsidRPr="00F55839">
          <w:rPr>
            <w:lang w:eastAsia="zh-CN"/>
          </w:rPr>
          <w:t xml:space="preserve"> of the NEF</w:t>
        </w:r>
      </w:ins>
      <w:r w:rsidR="00967374" w:rsidRPr="00F55839">
        <w:rPr>
          <w:lang w:eastAsia="zh-CN"/>
        </w:rPr>
        <w:t xml:space="preserve"> </w:t>
      </w:r>
      <w:r w:rsidR="00F7758F" w:rsidRPr="00F55839">
        <w:rPr>
          <w:lang w:eastAsia="zh-CN"/>
        </w:rPr>
        <w:t xml:space="preserve">can achieve </w:t>
      </w:r>
      <w:r w:rsidR="00CD17DE" w:rsidRPr="00F55839">
        <w:rPr>
          <w:lang w:eastAsia="zh-CN"/>
        </w:rPr>
        <w:t>any</w:t>
      </w:r>
      <w:r w:rsidR="00F7758F" w:rsidRPr="00F55839">
        <w:rPr>
          <w:lang w:eastAsia="zh-CN"/>
        </w:rPr>
        <w:t xml:space="preserve"> intents that are identified within work task #3.</w:t>
      </w:r>
    </w:p>
    <w:p w14:paraId="05ECDBD9" w14:textId="7AC32D1B" w:rsidR="00610A5E" w:rsidRPr="00F55839" w:rsidRDefault="00610A5E" w:rsidP="00610A5E">
      <w:pPr>
        <w:pStyle w:val="NO"/>
      </w:pPr>
      <w:r w:rsidRPr="00F55839">
        <w:t>NOTE </w:t>
      </w:r>
      <w:r w:rsidR="00FE3727" w:rsidRPr="00F55839">
        <w:t>7</w:t>
      </w:r>
      <w:r w:rsidRPr="00F55839">
        <w:t>:</w:t>
      </w:r>
      <w:r w:rsidRPr="00F55839">
        <w:tab/>
        <w:t xml:space="preserve">Information exposure is based on operator policies/SLAs.  </w:t>
      </w:r>
    </w:p>
    <w:p w14:paraId="555A59A2" w14:textId="036A5947" w:rsidR="007D370D" w:rsidRPr="00F55839" w:rsidRDefault="007D370D" w:rsidP="007D370D">
      <w:pPr>
        <w:pStyle w:val="NO"/>
      </w:pPr>
      <w:r w:rsidRPr="00F55839">
        <w:t xml:space="preserve">NOTE </w:t>
      </w:r>
      <w:r w:rsidR="00FE3727" w:rsidRPr="00F55839">
        <w:t>8</w:t>
      </w:r>
      <w:r w:rsidRPr="00F55839">
        <w:t>:</w:t>
      </w:r>
      <w:r w:rsidRPr="00F55839">
        <w:tab/>
        <w:t xml:space="preserve">The goal of intent-base exposure is to make accessing exposed services more user friendly.  </w:t>
      </w:r>
    </w:p>
    <w:p w14:paraId="6F0E5C57" w14:textId="7336BFB4" w:rsidR="00FB4DAB" w:rsidRPr="00395D55" w:rsidRDefault="00FB4DAB" w:rsidP="00FB4DAB">
      <w:pPr>
        <w:pStyle w:val="NO"/>
        <w:rPr>
          <w:highlight w:val="green"/>
          <w:shd w:val="clear" w:color="auto" w:fill="FFFFFF" w:themeFill="background1"/>
          <w:lang w:eastAsia="zh-CN"/>
        </w:rPr>
      </w:pPr>
      <w:r w:rsidRPr="00F55839">
        <w:rPr>
          <w:shd w:val="clear" w:color="auto" w:fill="FFFFFF" w:themeFill="background1"/>
          <w:lang w:eastAsia="zh-CN"/>
        </w:rPr>
        <w:t xml:space="preserve">NOTE </w:t>
      </w:r>
      <w:r w:rsidR="00FE3727" w:rsidRPr="00F55839">
        <w:rPr>
          <w:shd w:val="clear" w:color="auto" w:fill="FFFFFF" w:themeFill="background1"/>
          <w:lang w:eastAsia="zh-CN"/>
        </w:rPr>
        <w:t>9</w:t>
      </w:r>
      <w:r w:rsidRPr="00F55839">
        <w:rPr>
          <w:shd w:val="clear" w:color="auto" w:fill="FFFFFF" w:themeFill="background1"/>
          <w:lang w:eastAsia="zh-CN"/>
        </w:rPr>
        <w:t>:</w:t>
      </w:r>
      <w:r w:rsidRPr="00F55839">
        <w:rPr>
          <w:shd w:val="clear" w:color="auto" w:fill="FFFFFF" w:themeFill="background1"/>
          <w:lang w:eastAsia="zh-CN"/>
        </w:rPr>
        <w:tab/>
      </w:r>
      <w:del w:id="338" w:author="S2-2508351" w:date="2025-10-07T15:27:00Z" w16du:dateUtc="2025-10-07T19:27:00Z">
        <w:r w:rsidRPr="00F55839" w:rsidDel="0001143C">
          <w:rPr>
            <w:shd w:val="clear" w:color="auto" w:fill="FFFFFF" w:themeFill="background1"/>
            <w:lang w:eastAsia="zh-CN"/>
          </w:rPr>
          <w:delText xml:space="preserve">This </w:delText>
        </w:r>
      </w:del>
      <w:ins w:id="339" w:author="S2-2508351" w:date="2025-10-07T15:27:00Z" w16du:dateUtc="2025-10-07T19:27:00Z">
        <w:r w:rsidR="0001143C" w:rsidRPr="00F55839">
          <w:rPr>
            <w:shd w:val="clear" w:color="auto" w:fill="FFFFFF" w:themeFill="background1"/>
            <w:lang w:eastAsia="zh-CN"/>
          </w:rPr>
          <w:t xml:space="preserve">The Intent-Based Exposure </w:t>
        </w:r>
      </w:ins>
      <w:r w:rsidRPr="00F55839">
        <w:rPr>
          <w:shd w:val="clear" w:color="auto" w:fill="FFFFFF" w:themeFill="background1"/>
          <w:lang w:eastAsia="zh-CN"/>
        </w:rPr>
        <w:t xml:space="preserve">aspect of work task </w:t>
      </w:r>
      <w:del w:id="340" w:author="S2-2508883" w:date="2025-10-07T15:24:00Z" w16du:dateUtc="2025-10-07T19:24:00Z">
        <w:r w:rsidRPr="00F55839" w:rsidDel="00C97F98">
          <w:rPr>
            <w:shd w:val="clear" w:color="auto" w:fill="FFFFFF" w:themeFill="background1"/>
            <w:lang w:eastAsia="zh-CN"/>
          </w:rPr>
          <w:delText xml:space="preserve">has </w:delText>
        </w:r>
      </w:del>
      <w:ins w:id="341" w:author="S2-2508883" w:date="2025-10-07T15:24:00Z" w16du:dateUtc="2025-10-07T19:24:00Z">
        <w:r w:rsidR="00C97F98" w:rsidRPr="00F55839">
          <w:rPr>
            <w:shd w:val="clear" w:color="auto" w:fill="FFFFFF" w:themeFill="background1"/>
            <w:lang w:eastAsia="zh-CN"/>
          </w:rPr>
          <w:t xml:space="preserve">may have </w:t>
        </w:r>
      </w:ins>
      <w:r w:rsidRPr="00F55839">
        <w:rPr>
          <w:shd w:val="clear" w:color="auto" w:fill="FFFFFF" w:themeFill="background1"/>
          <w:lang w:eastAsia="zh-CN"/>
        </w:rPr>
        <w:t>dependency on Work Task #3.</w:t>
      </w:r>
      <w:r w:rsidR="00F0730C" w:rsidRPr="00F55839">
        <w:rPr>
          <w:shd w:val="clear" w:color="auto" w:fill="FFFFFF" w:themeFill="background1"/>
          <w:lang w:eastAsia="zh-CN"/>
        </w:rPr>
        <w:t xml:space="preserve"> </w:t>
      </w:r>
      <w:del w:id="342" w:author="Moderatorv2" w:date="2025-10-14T16:55:00Z" w16du:dateUtc="2025-10-14T08:55:00Z">
        <w:r w:rsidR="00E855FD" w:rsidRPr="00395D55" w:rsidDel="003130F0">
          <w:rPr>
            <w:highlight w:val="green"/>
            <w:shd w:val="clear" w:color="auto" w:fill="FFFFFF" w:themeFill="background1"/>
            <w:lang w:eastAsia="zh-CN"/>
          </w:rPr>
          <w:delText>In terms of supporting intent, t</w:delText>
        </w:r>
        <w:r w:rsidR="00F0730C" w:rsidRPr="00395D55" w:rsidDel="003130F0">
          <w:rPr>
            <w:highlight w:val="green"/>
            <w:shd w:val="clear" w:color="auto" w:fill="FFFFFF" w:themeFill="background1"/>
            <w:lang w:eastAsia="zh-CN"/>
          </w:rPr>
          <w:delText>his wor</w:delText>
        </w:r>
        <w:r w:rsidR="00E855FD" w:rsidRPr="00395D55" w:rsidDel="003130F0">
          <w:rPr>
            <w:highlight w:val="green"/>
            <w:shd w:val="clear" w:color="auto" w:fill="FFFFFF" w:themeFill="background1"/>
            <w:lang w:eastAsia="zh-CN"/>
          </w:rPr>
          <w:delText>k</w:delText>
        </w:r>
        <w:r w:rsidR="00F0730C" w:rsidRPr="00395D55" w:rsidDel="003130F0">
          <w:rPr>
            <w:highlight w:val="green"/>
            <w:shd w:val="clear" w:color="auto" w:fill="FFFFFF" w:themeFill="background1"/>
            <w:lang w:eastAsia="zh-CN"/>
          </w:rPr>
          <w:delText xml:space="preserve"> task will </w:delText>
        </w:r>
      </w:del>
      <w:ins w:id="343" w:author="S2-2508351" w:date="2025-10-07T15:28:00Z" w16du:dateUtc="2025-10-07T19:28:00Z">
        <w:del w:id="344" w:author="Moderatorv2" w:date="2025-10-14T16:55:00Z" w16du:dateUtc="2025-10-14T08:55:00Z">
          <w:r w:rsidR="000F7C3D" w:rsidRPr="00395D55" w:rsidDel="003130F0">
            <w:rPr>
              <w:highlight w:val="green"/>
              <w:shd w:val="clear" w:color="auto" w:fill="FFFFFF" w:themeFill="background1"/>
              <w:lang w:eastAsia="zh-CN"/>
            </w:rPr>
            <w:delText>align with WT#3 if needed.</w:delText>
          </w:r>
        </w:del>
      </w:ins>
      <w:ins w:id="345" w:author="Moderator" w:date="2025-10-07T15:29:00Z" w16du:dateUtc="2025-10-07T19:29:00Z">
        <w:del w:id="346" w:author="IDCC-3" w:date="2025-10-16T12:22:00Z" w16du:dateUtc="2025-10-16T04:22:00Z">
          <w:r w:rsidR="00F92113" w:rsidRPr="00395D55" w:rsidDel="000814D1">
            <w:rPr>
              <w:highlight w:val="green"/>
              <w:shd w:val="clear" w:color="auto" w:fill="FFFFFF" w:themeFill="background1"/>
              <w:lang w:eastAsia="zh-CN"/>
            </w:rPr>
            <w:delText xml:space="preserve"> </w:delText>
          </w:r>
          <w:r w:rsidR="00C759CD" w:rsidRPr="00395D55" w:rsidDel="000814D1">
            <w:rPr>
              <w:highlight w:val="green"/>
              <w:shd w:val="clear" w:color="auto" w:fill="FFFFFF" w:themeFill="background1"/>
              <w:lang w:eastAsia="zh-CN"/>
            </w:rPr>
            <w:delText xml:space="preserve">The purpose of this work task is not how to determine intent, the purpose of this work task is to </w:delText>
          </w:r>
        </w:del>
      </w:ins>
      <w:del w:id="347" w:author="IDCC-3" w:date="2025-10-16T12:22:00Z" w16du:dateUtc="2025-10-16T04:22:00Z">
        <w:r w:rsidR="00F0730C" w:rsidRPr="00395D55" w:rsidDel="000814D1">
          <w:rPr>
            <w:highlight w:val="green"/>
            <w:shd w:val="clear" w:color="auto" w:fill="FFFFFF" w:themeFill="background1"/>
            <w:lang w:eastAsia="zh-CN"/>
          </w:rPr>
          <w:delText xml:space="preserve">consider what </w:delText>
        </w:r>
        <w:r w:rsidR="00E855FD" w:rsidRPr="00395D55" w:rsidDel="000814D1">
          <w:rPr>
            <w:highlight w:val="green"/>
            <w:shd w:val="clear" w:color="auto" w:fill="FFFFFF" w:themeFill="background1"/>
            <w:lang w:eastAsia="zh-CN"/>
          </w:rPr>
          <w:delText xml:space="preserve">functionality is need on the southbound interfaces </w:delText>
        </w:r>
      </w:del>
      <w:ins w:id="348" w:author="Moderatorv2" w:date="2025-10-14T17:17:00Z" w16du:dateUtc="2025-10-14T09:17:00Z">
        <w:del w:id="349" w:author="IDCC-3" w:date="2025-10-16T12:22:00Z" w16du:dateUtc="2025-10-16T04:22:00Z">
          <w:r w:rsidR="00F34A16" w:rsidRPr="00395D55" w:rsidDel="000814D1">
            <w:rPr>
              <w:highlight w:val="green"/>
              <w:shd w:val="clear" w:color="auto" w:fill="FFFFFF" w:themeFill="background1"/>
              <w:lang w:eastAsia="zh-CN"/>
            </w:rPr>
            <w:delText xml:space="preserve">of theNEF </w:delText>
          </w:r>
        </w:del>
      </w:ins>
      <w:del w:id="350" w:author="IDCC-3" w:date="2025-10-16T12:22:00Z" w16du:dateUtc="2025-10-16T04:22:00Z">
        <w:r w:rsidR="00E855FD" w:rsidRPr="00395D55" w:rsidDel="000814D1">
          <w:rPr>
            <w:highlight w:val="green"/>
            <w:shd w:val="clear" w:color="auto" w:fill="FFFFFF" w:themeFill="background1"/>
            <w:lang w:eastAsia="zh-CN"/>
          </w:rPr>
          <w:delText>to support intent based northbound APIs.</w:delText>
        </w:r>
      </w:del>
    </w:p>
    <w:p w14:paraId="050BBFD2" w14:textId="3F27C471" w:rsidR="00770B92" w:rsidRPr="00E61C09" w:rsidRDefault="00770B92" w:rsidP="00770B92">
      <w:pPr>
        <w:pStyle w:val="EditorsNote"/>
        <w:rPr>
          <w:ins w:id="351" w:author="IDCC-4" w:date="2025-10-16T15:50:00Z" w16du:dateUtc="2025-10-16T07:50:00Z"/>
        </w:rPr>
      </w:pPr>
      <w:ins w:id="352" w:author="IDCC-4" w:date="2025-10-16T15:50:00Z" w16du:dateUtc="2025-10-16T07:50:00Z">
        <w:r w:rsidRPr="00E61C09">
          <w:t>Editor’s Note:</w:t>
        </w:r>
        <w:r w:rsidRPr="00E61C09">
          <w:tab/>
        </w:r>
        <w:r>
          <w:t>Whether “</w:t>
        </w:r>
        <w:r w:rsidRPr="0014485C">
          <w:t>Whether and how to support Intent-Based Exposure</w:t>
        </w:r>
        <w:r>
          <w:t xml:space="preserve">” </w:t>
        </w:r>
      </w:ins>
      <w:ins w:id="353" w:author="IDCC-3" w:date="2025-10-17T10:46:00Z" w16du:dateUtc="2025-10-17T02:46:00Z">
        <w:r w:rsidR="009A2317">
          <w:t xml:space="preserve">is part of this work task or Work Task </w:t>
        </w:r>
      </w:ins>
      <w:ins w:id="354" w:author="IDCC-3" w:date="2025-10-17T10:47:00Z" w16du:dateUtc="2025-10-17T02:47:00Z">
        <w:r w:rsidR="00DA03F8">
          <w:t>#3 requires further discussion</w:t>
        </w:r>
      </w:ins>
      <w:ins w:id="355" w:author="IDCC-4" w:date="2025-10-16T15:50:00Z" w16du:dateUtc="2025-10-16T07:50:00Z">
        <w:del w:id="356" w:author="IDCC-3" w:date="2025-10-17T10:46:00Z" w16du:dateUtc="2025-10-17T02:46:00Z">
          <w:r w:rsidDel="009A2317">
            <w:delText>is included in this TR requires further discussion</w:delText>
          </w:r>
        </w:del>
        <w:r>
          <w:t>.</w:t>
        </w:r>
      </w:ins>
    </w:p>
    <w:p w14:paraId="47E3E45D" w14:textId="77777777" w:rsidR="007D370D" w:rsidRPr="00395D55" w:rsidRDefault="007D370D" w:rsidP="007D370D">
      <w:pPr>
        <w:pStyle w:val="NO"/>
        <w:rPr>
          <w:highlight w:val="green"/>
        </w:rPr>
      </w:pPr>
    </w:p>
    <w:p w14:paraId="0EC5F93A" w14:textId="366DC602" w:rsidR="005F3E5F" w:rsidRPr="00395D55" w:rsidRDefault="007D370D">
      <w:pPr>
        <w:pStyle w:val="NO"/>
        <w:rPr>
          <w:highlight w:val="green"/>
          <w:shd w:val="clear" w:color="auto" w:fill="FFFFFF" w:themeFill="background1"/>
          <w:lang w:eastAsia="zh-CN"/>
        </w:rPr>
      </w:pPr>
      <w:r w:rsidRPr="00395D55">
        <w:rPr>
          <w:highlight w:val="green"/>
          <w:shd w:val="clear" w:color="auto" w:fill="FFFFFF" w:themeFill="background1"/>
          <w:lang w:eastAsia="zh-CN"/>
        </w:rPr>
        <w:t xml:space="preserve">NOTE </w:t>
      </w:r>
      <w:r w:rsidR="00FE3727" w:rsidRPr="00395D55">
        <w:rPr>
          <w:highlight w:val="green"/>
          <w:shd w:val="clear" w:color="auto" w:fill="FFFFFF" w:themeFill="background1"/>
          <w:lang w:eastAsia="zh-CN"/>
        </w:rPr>
        <w:t>10</w:t>
      </w:r>
      <w:r w:rsidRPr="00395D55">
        <w:rPr>
          <w:highlight w:val="green"/>
          <w:shd w:val="clear" w:color="auto" w:fill="FFFFFF" w:themeFill="background1"/>
          <w:lang w:eastAsia="zh-CN"/>
        </w:rPr>
        <w:t>:</w:t>
      </w:r>
      <w:r w:rsidRPr="00395D55">
        <w:rPr>
          <w:highlight w:val="green"/>
          <w:shd w:val="clear" w:color="auto" w:fill="FFFFFF" w:themeFill="background1"/>
          <w:lang w:eastAsia="zh-CN"/>
        </w:rPr>
        <w:tab/>
        <w:t>This work task requires coordination with SA</w:t>
      </w:r>
      <w:ins w:id="357" w:author="Moderatorv2" w:date="2025-10-14T16:53:00Z" w16du:dateUtc="2025-10-14T08:53:00Z">
        <w:r w:rsidR="001162A1" w:rsidRPr="00395D55">
          <w:rPr>
            <w:highlight w:val="green"/>
            <w:shd w:val="clear" w:color="auto" w:fill="FFFFFF" w:themeFill="background1"/>
            <w:lang w:eastAsia="zh-CN"/>
          </w:rPr>
          <w:t xml:space="preserve"> WG</w:t>
        </w:r>
      </w:ins>
      <w:r w:rsidRPr="00395D55">
        <w:rPr>
          <w:highlight w:val="green"/>
          <w:shd w:val="clear" w:color="auto" w:fill="FFFFFF" w:themeFill="background1"/>
          <w:lang w:eastAsia="zh-CN"/>
        </w:rPr>
        <w:t>3</w:t>
      </w:r>
      <w:del w:id="358" w:author="Moderatorv2" w:date="2025-10-14T16:56:00Z" w16du:dateUtc="2025-10-14T08:56:00Z">
        <w:r w:rsidRPr="00395D55" w:rsidDel="009020B1">
          <w:rPr>
            <w:highlight w:val="green"/>
            <w:shd w:val="clear" w:color="auto" w:fill="FFFFFF" w:themeFill="background1"/>
            <w:lang w:eastAsia="zh-CN"/>
          </w:rPr>
          <w:delText xml:space="preserve"> (e.g. user consent, privacy and anonymization)</w:delText>
        </w:r>
      </w:del>
      <w:r w:rsidRPr="00395D55">
        <w:rPr>
          <w:highlight w:val="green"/>
          <w:shd w:val="clear" w:color="auto" w:fill="FFFFFF" w:themeFill="background1"/>
          <w:lang w:eastAsia="zh-CN"/>
        </w:rPr>
        <w:t>, SA</w:t>
      </w:r>
      <w:ins w:id="359" w:author="Moderatorv2" w:date="2025-10-14T16:56:00Z" w16du:dateUtc="2025-10-14T08:56:00Z">
        <w:r w:rsidR="009020B1" w:rsidRPr="00395D55">
          <w:rPr>
            <w:highlight w:val="green"/>
            <w:shd w:val="clear" w:color="auto" w:fill="FFFFFF" w:themeFill="background1"/>
            <w:lang w:eastAsia="zh-CN"/>
          </w:rPr>
          <w:t xml:space="preserve"> WG</w:t>
        </w:r>
      </w:ins>
      <w:r w:rsidRPr="00395D55">
        <w:rPr>
          <w:highlight w:val="green"/>
          <w:shd w:val="clear" w:color="auto" w:fill="FFFFFF" w:themeFill="background1"/>
          <w:lang w:eastAsia="zh-CN"/>
        </w:rPr>
        <w:t>6</w:t>
      </w:r>
      <w:del w:id="360" w:author="Moderatorv2" w:date="2025-10-14T16:56:00Z" w16du:dateUtc="2025-10-14T08:56:00Z">
        <w:r w:rsidRPr="00395D55" w:rsidDel="009020B1">
          <w:rPr>
            <w:highlight w:val="green"/>
            <w:shd w:val="clear" w:color="auto" w:fill="FFFFFF" w:themeFill="background1"/>
            <w:lang w:eastAsia="zh-CN"/>
          </w:rPr>
          <w:delText xml:space="preserve"> (e.g. CAPIF)</w:delText>
        </w:r>
      </w:del>
      <w:r w:rsidRPr="00395D55">
        <w:rPr>
          <w:highlight w:val="green"/>
          <w:shd w:val="clear" w:color="auto" w:fill="FFFFFF" w:themeFill="background1"/>
          <w:lang w:eastAsia="zh-CN"/>
        </w:rPr>
        <w:t>, and SA</w:t>
      </w:r>
      <w:ins w:id="361" w:author="Moderatorv2" w:date="2025-10-14T16:56:00Z" w16du:dateUtc="2025-10-14T08:56:00Z">
        <w:r w:rsidR="009020B1" w:rsidRPr="00395D55">
          <w:rPr>
            <w:highlight w:val="green"/>
            <w:shd w:val="clear" w:color="auto" w:fill="FFFFFF" w:themeFill="background1"/>
            <w:lang w:eastAsia="zh-CN"/>
          </w:rPr>
          <w:t xml:space="preserve"> WG</w:t>
        </w:r>
      </w:ins>
      <w:r w:rsidRPr="00395D55">
        <w:rPr>
          <w:highlight w:val="green"/>
          <w:shd w:val="clear" w:color="auto" w:fill="FFFFFF" w:themeFill="background1"/>
          <w:lang w:eastAsia="zh-CN"/>
        </w:rPr>
        <w:t>5</w:t>
      </w:r>
      <w:del w:id="362" w:author="Moderatorv2" w:date="2025-10-14T16:56:00Z" w16du:dateUtc="2025-10-14T08:56:00Z">
        <w:r w:rsidRPr="00395D55" w:rsidDel="009020B1">
          <w:rPr>
            <w:highlight w:val="green"/>
            <w:shd w:val="clear" w:color="auto" w:fill="FFFFFF" w:themeFill="background1"/>
            <w:lang w:eastAsia="zh-CN"/>
          </w:rPr>
          <w:delText xml:space="preserve"> (e.g. OAM Services)</w:delText>
        </w:r>
      </w:del>
      <w:r w:rsidRPr="00395D55">
        <w:rPr>
          <w:highlight w:val="green"/>
          <w:shd w:val="clear" w:color="auto" w:fill="FFFFFF" w:themeFill="background1"/>
          <w:lang w:eastAsia="zh-CN"/>
        </w:rPr>
        <w:t>.</w:t>
      </w:r>
    </w:p>
    <w:p w14:paraId="27550335" w14:textId="3C10A1C2" w:rsidR="00F57D01" w:rsidRPr="005D3DC8" w:rsidRDefault="00F57D01" w:rsidP="00F57D01">
      <w:pPr>
        <w:pStyle w:val="NO"/>
        <w:rPr>
          <w:shd w:val="clear" w:color="auto" w:fill="FFFFFF" w:themeFill="background1"/>
          <w:lang w:eastAsia="zh-CN"/>
        </w:rPr>
      </w:pPr>
      <w:r w:rsidRPr="00395D55">
        <w:rPr>
          <w:highlight w:val="green"/>
          <w:shd w:val="clear" w:color="auto" w:fill="FFFFFF" w:themeFill="background1"/>
          <w:lang w:eastAsia="zh-CN"/>
        </w:rPr>
        <w:t xml:space="preserve">NOTE </w:t>
      </w:r>
      <w:r w:rsidR="00FE3727" w:rsidRPr="00395D55">
        <w:rPr>
          <w:highlight w:val="green"/>
          <w:shd w:val="clear" w:color="auto" w:fill="FFFFFF" w:themeFill="background1"/>
          <w:lang w:eastAsia="zh-CN"/>
        </w:rPr>
        <w:t>11</w:t>
      </w:r>
      <w:r w:rsidRPr="00395D55">
        <w:rPr>
          <w:highlight w:val="green"/>
          <w:shd w:val="clear" w:color="auto" w:fill="FFFFFF" w:themeFill="background1"/>
          <w:lang w:eastAsia="zh-CN"/>
        </w:rPr>
        <w:t>:</w:t>
      </w:r>
      <w:r w:rsidRPr="00395D55">
        <w:rPr>
          <w:highlight w:val="green"/>
          <w:shd w:val="clear" w:color="auto" w:fill="FFFFFF" w:themeFill="background1"/>
          <w:lang w:eastAsia="zh-CN"/>
        </w:rPr>
        <w:tab/>
      </w:r>
      <w:bookmarkStart w:id="363" w:name="_Hlk206763340"/>
      <w:r w:rsidR="00287B84" w:rsidRPr="00395D55">
        <w:rPr>
          <w:highlight w:val="green"/>
          <w:shd w:val="clear" w:color="auto" w:fill="FFFFFF" w:themeFill="background1"/>
          <w:lang w:eastAsia="zh-CN"/>
        </w:rPr>
        <w:t>This work task has dependency on service requirements to be specified by SA WG1</w:t>
      </w:r>
      <w:bookmarkEnd w:id="363"/>
      <w:r w:rsidRPr="00395D55">
        <w:rPr>
          <w:highlight w:val="green"/>
          <w:shd w:val="clear" w:color="auto" w:fill="FFFFFF" w:themeFill="background1"/>
          <w:lang w:eastAsia="zh-CN"/>
        </w:rPr>
        <w:t>.</w:t>
      </w:r>
    </w:p>
    <w:p w14:paraId="3DFCD956" w14:textId="71FC5021" w:rsidR="00EB152F" w:rsidRPr="005D3DC8" w:rsidRDefault="00EB152F" w:rsidP="00EB152F">
      <w:pPr>
        <w:jc w:val="center"/>
        <w:rPr>
          <w:rFonts w:ascii="Arial" w:hAnsi="Arial" w:cs="Arial"/>
          <w:color w:val="FF0000"/>
          <w:sz w:val="36"/>
          <w:szCs w:val="36"/>
        </w:rPr>
      </w:pPr>
      <w:r w:rsidRPr="005D3DC8">
        <w:rPr>
          <w:rFonts w:ascii="Arial" w:hAnsi="Arial" w:cs="Arial"/>
          <w:color w:val="FF0000"/>
          <w:sz w:val="36"/>
          <w:szCs w:val="36"/>
        </w:rPr>
        <w:t xml:space="preserve">**** </w:t>
      </w:r>
      <w:r>
        <w:rPr>
          <w:rFonts w:ascii="Arial" w:hAnsi="Arial" w:cs="Arial"/>
          <w:color w:val="FF0000"/>
          <w:sz w:val="36"/>
          <w:szCs w:val="36"/>
        </w:rPr>
        <w:t>Next</w:t>
      </w:r>
      <w:r w:rsidRPr="005D3DC8">
        <w:rPr>
          <w:rFonts w:ascii="Arial" w:hAnsi="Arial" w:cs="Arial"/>
          <w:color w:val="FF0000"/>
          <w:sz w:val="36"/>
          <w:szCs w:val="36"/>
        </w:rPr>
        <w:t xml:space="preserve"> Change – All New Text ****</w:t>
      </w:r>
    </w:p>
    <w:p w14:paraId="3A71E512" w14:textId="1775FF8B" w:rsidR="00EB152F" w:rsidRPr="005D3DC8" w:rsidDel="00DA54AC" w:rsidRDefault="00EB152F" w:rsidP="00EB152F">
      <w:pPr>
        <w:pStyle w:val="Heading1"/>
        <w:rPr>
          <w:del w:id="364" w:author="Moderator" w:date="2025-10-07T16:41:00Z" w16du:dateUtc="2025-10-07T20:41:00Z"/>
          <w:rFonts w:cs="Arial"/>
          <w:sz w:val="32"/>
          <w:szCs w:val="18"/>
        </w:rPr>
      </w:pPr>
      <w:del w:id="365" w:author="Moderator" w:date="2025-10-07T16:41:00Z" w16du:dateUtc="2025-10-07T20:41:00Z">
        <w:r w:rsidDel="00DA54AC">
          <w:delText>5.X. Key Issue #X:</w:delText>
        </w:r>
        <w:r w:rsidRPr="005D3DC8" w:rsidDel="00DA54AC">
          <w:rPr>
            <w:rFonts w:cs="Arial"/>
            <w:sz w:val="32"/>
            <w:szCs w:val="18"/>
          </w:rPr>
          <w:delText xml:space="preserve"> Network Exposure </w:delText>
        </w:r>
        <w:commentRangeStart w:id="366"/>
        <w:r w:rsidRPr="005D3DC8" w:rsidDel="00DA54AC">
          <w:rPr>
            <w:rFonts w:cs="Arial"/>
            <w:sz w:val="32"/>
            <w:szCs w:val="18"/>
          </w:rPr>
          <w:delText>Framework</w:delText>
        </w:r>
      </w:del>
      <w:commentRangeEnd w:id="366"/>
      <w:r w:rsidR="002860C7">
        <w:rPr>
          <w:rStyle w:val="CommentReference"/>
          <w:rFonts w:ascii="Times New Roman" w:hAnsi="Times New Roman"/>
        </w:rPr>
        <w:commentReference w:id="366"/>
      </w:r>
    </w:p>
    <w:p w14:paraId="3E6DA567" w14:textId="2D9F8157" w:rsidR="00EB152F" w:rsidRPr="005D3DC8" w:rsidDel="00DA54AC" w:rsidRDefault="00EB152F" w:rsidP="00EB152F">
      <w:pPr>
        <w:rPr>
          <w:del w:id="367" w:author="Moderator" w:date="2025-10-07T16:41:00Z" w16du:dateUtc="2025-10-07T20:41:00Z"/>
          <w:shd w:val="clear" w:color="auto" w:fill="FFFFFF" w:themeFill="background1"/>
          <w:lang w:eastAsia="zh-CN"/>
        </w:rPr>
      </w:pPr>
      <w:del w:id="368" w:author="Moderator" w:date="2025-10-07T16:41:00Z" w16du:dateUtc="2025-10-07T20:41:00Z">
        <w:r w:rsidRPr="005D3DC8" w:rsidDel="00DA54AC">
          <w:rPr>
            <w:shd w:val="clear" w:color="auto" w:fill="FFFFFF" w:themeFill="background1"/>
            <w:lang w:eastAsia="zh-CN"/>
          </w:rPr>
          <w:delText xml:space="preserve">One aspect of this </w:delText>
        </w:r>
        <w:r w:rsidDel="00DA54AC">
          <w:rPr>
            <w:shd w:val="clear" w:color="auto" w:fill="FFFFFF" w:themeFill="background1"/>
            <w:lang w:eastAsia="zh-CN"/>
          </w:rPr>
          <w:delText>key issue</w:delText>
        </w:r>
        <w:r w:rsidRPr="005D3DC8" w:rsidDel="00DA54AC">
          <w:rPr>
            <w:shd w:val="clear" w:color="auto" w:fill="FFFFFF" w:themeFill="background1"/>
            <w:lang w:eastAsia="zh-CN"/>
          </w:rPr>
          <w:delText xml:space="preserve"> is to stud</w:delText>
        </w:r>
        <w:r w:rsidRPr="005D3DC8" w:rsidDel="00DA54AC">
          <w:rPr>
            <w:shd w:val="clear" w:color="auto" w:fill="FFFFFF" w:themeFill="background1"/>
          </w:rPr>
          <w:delText>y whether and how to support and/or enhance</w:delText>
        </w:r>
        <w:r w:rsidRPr="005D3DC8" w:rsidDel="00DA54AC">
          <w:rPr>
            <w:shd w:val="clear" w:color="auto" w:fill="FFFFFF" w:themeFill="background1"/>
            <w:lang w:eastAsia="zh-CN"/>
          </w:rPr>
          <w:delText xml:space="preserve"> the network exposure framework in 6G. Aspects that can be studied include:</w:delText>
        </w:r>
      </w:del>
    </w:p>
    <w:p w14:paraId="0F6F2D4C" w14:textId="1E93E862" w:rsidR="00EB152F" w:rsidRPr="005D3DC8" w:rsidDel="00DA54AC" w:rsidRDefault="00EB152F" w:rsidP="00EB152F">
      <w:pPr>
        <w:pStyle w:val="B1"/>
        <w:numPr>
          <w:ilvl w:val="0"/>
          <w:numId w:val="17"/>
        </w:numPr>
        <w:rPr>
          <w:del w:id="369" w:author="Moderator" w:date="2025-10-07T16:41:00Z" w16du:dateUtc="2025-10-07T20:41:00Z"/>
          <w:b/>
          <w:bCs/>
          <w:shd w:val="clear" w:color="auto" w:fill="FFFFFF" w:themeFill="background1"/>
          <w:lang w:eastAsia="zh-CN"/>
        </w:rPr>
      </w:pPr>
      <w:del w:id="370" w:author="Moderator" w:date="2025-10-07T16:41:00Z" w16du:dateUtc="2025-10-07T20:41:00Z">
        <w:r w:rsidRPr="005D3DC8" w:rsidDel="00DA54AC">
          <w:rPr>
            <w:b/>
            <w:bCs/>
            <w:shd w:val="clear" w:color="auto" w:fill="FFFFFF" w:themeFill="background1"/>
            <w:lang w:eastAsia="zh-CN"/>
          </w:rPr>
          <w:delText>How to support a common framework for the exposure of network capabilities.</w:delText>
        </w:r>
      </w:del>
    </w:p>
    <w:p w14:paraId="37297E06" w14:textId="4D57E014" w:rsidR="00EB152F" w:rsidRPr="005D3DC8" w:rsidDel="00DA54AC" w:rsidRDefault="00EB152F" w:rsidP="00EB152F">
      <w:pPr>
        <w:pStyle w:val="B2"/>
        <w:numPr>
          <w:ilvl w:val="1"/>
          <w:numId w:val="18"/>
        </w:numPr>
        <w:rPr>
          <w:del w:id="371" w:author="Moderator" w:date="2025-10-07T16:41:00Z" w16du:dateUtc="2025-10-07T20:41:00Z"/>
        </w:rPr>
      </w:pPr>
      <w:del w:id="372" w:author="Moderator" w:date="2025-10-07T16:41:00Z" w16du:dateUtc="2025-10-07T20:41:00Z">
        <w:r w:rsidRPr="005D3DC8" w:rsidDel="00DA54AC">
          <w:delText>Whether and how to support a common framework for the exposure of network capabilities that is exposed to AFs</w:delText>
        </w:r>
        <w:r w:rsidDel="00DA54AC">
          <w:delText>. The exposure framework of the 5GS (i.e. exposure via the NEF) is assumed to be the starting point for discussion of this key issue.</w:delText>
        </w:r>
      </w:del>
    </w:p>
    <w:p w14:paraId="4DD4759C" w14:textId="04B60225" w:rsidR="00EB152F" w:rsidRPr="005D3DC8" w:rsidDel="00DA54AC" w:rsidRDefault="00EB152F" w:rsidP="00EB152F">
      <w:pPr>
        <w:pStyle w:val="NO"/>
        <w:rPr>
          <w:del w:id="373" w:author="Moderator" w:date="2025-10-07T16:41:00Z" w16du:dateUtc="2025-10-07T20:41:00Z"/>
        </w:rPr>
      </w:pPr>
      <w:del w:id="374" w:author="Moderator" w:date="2025-10-07T16:41:00Z" w16du:dateUtc="2025-10-07T20:41:00Z">
        <w:r w:rsidRPr="005D3DC8" w:rsidDel="00DA54AC">
          <w:delText>NOTE 1:</w:delText>
        </w:r>
        <w:r w:rsidRPr="005D3DC8" w:rsidDel="00DA54AC">
          <w:tab/>
          <w:delText xml:space="preserve">Examples of network capabilities include </w:delText>
        </w:r>
        <w:r w:rsidRPr="005D3DC8" w:rsidDel="00DA54AC">
          <w:rPr>
            <w:lang w:eastAsia="zh-CN"/>
          </w:rPr>
          <w:delText>information exposure such as UE related events, network events, analytics, and information provisioning such as UE related parameters, network configuration parameters, and service specific parameters</w:delText>
        </w:r>
        <w:r w:rsidRPr="005D3DC8" w:rsidDel="00DA54AC">
          <w:delText>.</w:delText>
        </w:r>
      </w:del>
    </w:p>
    <w:p w14:paraId="6AB0BBCF" w14:textId="5D894CA7" w:rsidR="00EB152F" w:rsidDel="00DA54AC" w:rsidRDefault="00EB152F" w:rsidP="00EB152F">
      <w:pPr>
        <w:pStyle w:val="ListParagraph"/>
        <w:numPr>
          <w:ilvl w:val="1"/>
          <w:numId w:val="19"/>
        </w:numPr>
        <w:rPr>
          <w:del w:id="375" w:author="Moderator" w:date="2025-10-07T16:41:00Z" w16du:dateUtc="2025-10-07T20:41:00Z"/>
          <w:shd w:val="clear" w:color="auto" w:fill="FFFFFF" w:themeFill="background1"/>
          <w:lang w:eastAsia="zh-CN"/>
        </w:rPr>
      </w:pPr>
      <w:del w:id="376" w:author="Moderator" w:date="2025-10-07T16:41:00Z" w16du:dateUtc="2025-10-07T20:41:00Z">
        <w:r w:rsidRPr="005D3DC8" w:rsidDel="00DA54AC">
          <w:rPr>
            <w:shd w:val="clear" w:color="auto" w:fill="FFFFFF" w:themeFill="background1"/>
            <w:lang w:eastAsia="zh-CN"/>
          </w:rPr>
          <w:delText>How to support enhanced privacy protection, user consent, data anonymization, and service authorization mechanisms.</w:delText>
        </w:r>
        <w:r w:rsidDel="00DA54AC">
          <w:rPr>
            <w:shd w:val="clear" w:color="auto" w:fill="FFFFFF" w:themeFill="background1"/>
            <w:lang w:eastAsia="zh-CN"/>
          </w:rPr>
          <w:delText xml:space="preserve"> </w:delText>
        </w:r>
      </w:del>
    </w:p>
    <w:p w14:paraId="1921E1BF" w14:textId="1EF43BD7" w:rsidR="00EB152F" w:rsidRPr="00E93C68" w:rsidDel="00DA54AC" w:rsidRDefault="00EB152F" w:rsidP="00EB152F">
      <w:pPr>
        <w:pStyle w:val="NO"/>
        <w:rPr>
          <w:del w:id="377" w:author="Moderator" w:date="2025-10-07T16:41:00Z" w16du:dateUtc="2025-10-07T20:41:00Z"/>
          <w:shd w:val="clear" w:color="auto" w:fill="FFFFFF" w:themeFill="background1"/>
          <w:lang w:eastAsia="zh-CN"/>
        </w:rPr>
      </w:pPr>
      <w:del w:id="378" w:author="Moderator" w:date="2025-10-07T16:41:00Z" w16du:dateUtc="2025-10-07T20:41:00Z">
        <w:r w:rsidDel="00DA54AC">
          <w:rPr>
            <w:shd w:val="clear" w:color="auto" w:fill="FFFFFF" w:themeFill="background1"/>
            <w:lang w:eastAsia="zh-CN"/>
          </w:rPr>
          <w:delText>NOTE 2:</w:delText>
        </w:r>
        <w:r w:rsidDel="00DA54AC">
          <w:rPr>
            <w:shd w:val="clear" w:color="auto" w:fill="FFFFFF" w:themeFill="background1"/>
            <w:lang w:eastAsia="zh-CN"/>
          </w:rPr>
          <w:tab/>
        </w:r>
        <w:r w:rsidRPr="00E93C68" w:rsidDel="00DA54AC">
          <w:rPr>
            <w:shd w:val="clear" w:color="auto" w:fill="FFFFFF" w:themeFill="background1"/>
            <w:lang w:eastAsia="zh-CN"/>
          </w:rPr>
          <w:delText xml:space="preserve">This aspect of </w:delText>
        </w:r>
        <w:r w:rsidDel="00DA54AC">
          <w:rPr>
            <w:shd w:val="clear" w:color="auto" w:fill="FFFFFF" w:themeFill="background1"/>
            <w:lang w:eastAsia="zh-CN"/>
          </w:rPr>
          <w:delText>key issue</w:delText>
        </w:r>
        <w:r w:rsidRPr="00E93C68" w:rsidDel="00DA54AC">
          <w:rPr>
            <w:shd w:val="clear" w:color="auto" w:fill="FFFFFF" w:themeFill="background1"/>
            <w:lang w:eastAsia="zh-CN"/>
          </w:rPr>
          <w:delText xml:space="preserve"> has dependency on Work Task #5 (Data Collection).</w:delText>
        </w:r>
      </w:del>
    </w:p>
    <w:p w14:paraId="43DE254B" w14:textId="57C4D8D8" w:rsidR="00EB152F" w:rsidRPr="005D3DC8" w:rsidDel="00DA54AC" w:rsidRDefault="00EB152F" w:rsidP="00EB152F">
      <w:pPr>
        <w:pStyle w:val="ListParagraph"/>
        <w:numPr>
          <w:ilvl w:val="1"/>
          <w:numId w:val="20"/>
        </w:numPr>
        <w:rPr>
          <w:del w:id="379" w:author="Moderator" w:date="2025-10-07T16:41:00Z" w16du:dateUtc="2025-10-07T20:41:00Z"/>
          <w:shd w:val="clear" w:color="auto" w:fill="FFFFFF" w:themeFill="background1"/>
          <w:lang w:eastAsia="zh-CN"/>
        </w:rPr>
      </w:pPr>
      <w:del w:id="380" w:author="Moderator" w:date="2025-10-07T16:41:00Z" w16du:dateUtc="2025-10-07T20:41:00Z">
        <w:r w:rsidRPr="005D3DC8" w:rsidDel="00DA54AC">
          <w:rPr>
            <w:shd w:val="clear" w:color="auto" w:fill="FFFFFF" w:themeFill="background1"/>
            <w:lang w:eastAsia="zh-CN"/>
          </w:rPr>
          <w:delText xml:space="preserve">Whether and how to restrict Network Exposure procedures in roaming, aiming to avoid information being sent </w:delText>
        </w:r>
        <w:r w:rsidDel="00DA54AC">
          <w:rPr>
            <w:shd w:val="clear" w:color="auto" w:fill="FFFFFF" w:themeFill="background1"/>
            <w:lang w:eastAsia="zh-CN"/>
          </w:rPr>
          <w:delText>between</w:delText>
        </w:r>
        <w:r w:rsidRPr="005D3DC8" w:rsidDel="00DA54AC">
          <w:rPr>
            <w:shd w:val="clear" w:color="auto" w:fill="FFFFFF" w:themeFill="background1"/>
            <w:lang w:eastAsia="zh-CN"/>
          </w:rPr>
          <w:delText xml:space="preserve"> the home network </w:delText>
        </w:r>
        <w:r w:rsidDel="00DA54AC">
          <w:rPr>
            <w:shd w:val="clear" w:color="auto" w:fill="FFFFFF" w:themeFill="background1"/>
            <w:lang w:eastAsia="zh-CN"/>
          </w:rPr>
          <w:delText>and</w:delText>
        </w:r>
        <w:r w:rsidRPr="005D3DC8" w:rsidDel="00DA54AC">
          <w:rPr>
            <w:shd w:val="clear" w:color="auto" w:fill="FFFFFF" w:themeFill="background1"/>
            <w:lang w:eastAsia="zh-CN"/>
          </w:rPr>
          <w:delText xml:space="preserve"> visited network when not allowed or when not necessary.</w:delText>
        </w:r>
      </w:del>
    </w:p>
    <w:p w14:paraId="3C497DF8" w14:textId="43EA9B91" w:rsidR="00EB152F" w:rsidDel="00DA54AC" w:rsidRDefault="00EB152F" w:rsidP="00EB152F">
      <w:pPr>
        <w:pStyle w:val="NO"/>
        <w:rPr>
          <w:del w:id="381" w:author="Moderator" w:date="2025-10-07T16:41:00Z" w16du:dateUtc="2025-10-07T20:41:00Z"/>
        </w:rPr>
      </w:pPr>
      <w:del w:id="382" w:author="Moderator" w:date="2025-10-07T16:41:00Z" w16du:dateUtc="2025-10-07T20:41:00Z">
        <w:r w:rsidRPr="005D3DC8" w:rsidDel="00DA54AC">
          <w:delText xml:space="preserve">NOTE </w:delText>
        </w:r>
        <w:r w:rsidDel="00DA54AC">
          <w:delText>3</w:delText>
        </w:r>
        <w:r w:rsidRPr="005D3DC8" w:rsidDel="00DA54AC">
          <w:delText xml:space="preserve">: </w:delText>
        </w:r>
        <w:r w:rsidRPr="005D3DC8" w:rsidDel="00DA54AC">
          <w:tab/>
          <w:delText xml:space="preserve">The scope of this </w:delText>
        </w:r>
        <w:r w:rsidDel="00DA54AC">
          <w:delText>key issue</w:delText>
        </w:r>
        <w:r w:rsidRPr="005D3DC8" w:rsidDel="00DA54AC">
          <w:delText xml:space="preserve"> is to specify the common exposure framework, including possible impact to NEF. This </w:delText>
        </w:r>
        <w:r w:rsidDel="00DA54AC">
          <w:delText>key issue</w:delText>
        </w:r>
        <w:r w:rsidRPr="005D3DC8" w:rsidDel="00DA54AC">
          <w:delText xml:space="preserve"> will not address the information being exposed defined by other </w:delText>
        </w:r>
        <w:r w:rsidDel="00DA54AC">
          <w:delText>key issue</w:delText>
        </w:r>
        <w:r w:rsidRPr="005D3DC8" w:rsidDel="00DA54AC">
          <w:delText xml:space="preserve">s. Other </w:delText>
        </w:r>
        <w:r w:rsidDel="00DA54AC">
          <w:delText>key issue</w:delText>
        </w:r>
        <w:r w:rsidRPr="005D3DC8" w:rsidDel="00DA54AC">
          <w:delText xml:space="preserve">s can cover services that have an exposure component (e.g. computing and sensing). The exposure framework that is developed in this </w:delText>
        </w:r>
        <w:r w:rsidDel="00DA54AC">
          <w:delText>key issue</w:delText>
        </w:r>
        <w:r w:rsidRPr="005D3DC8" w:rsidDel="00DA54AC">
          <w:delText xml:space="preserve"> should be adaptable to and suitable for those other services (e.g. computing and sensing).</w:delText>
        </w:r>
      </w:del>
    </w:p>
    <w:p w14:paraId="6A72771F" w14:textId="7F520477" w:rsidR="00EB152F" w:rsidDel="00DA54AC" w:rsidRDefault="00EB152F" w:rsidP="00EB152F">
      <w:pPr>
        <w:pStyle w:val="NO"/>
        <w:rPr>
          <w:del w:id="383" w:author="Moderator" w:date="2025-10-07T16:41:00Z" w16du:dateUtc="2025-10-07T20:41:00Z"/>
        </w:rPr>
      </w:pPr>
      <w:del w:id="384" w:author="Moderator" w:date="2025-10-07T16:41:00Z" w16du:dateUtc="2025-10-07T20:41:00Z">
        <w:r w:rsidRPr="006E1E89" w:rsidDel="00DA54AC">
          <w:rPr>
            <w:shd w:val="clear" w:color="auto" w:fill="FFFFFF" w:themeFill="background1"/>
            <w:lang w:eastAsia="zh-CN"/>
          </w:rPr>
          <w:delText xml:space="preserve">NOTE </w:delText>
        </w:r>
        <w:r w:rsidDel="00DA54AC">
          <w:rPr>
            <w:shd w:val="clear" w:color="auto" w:fill="FFFFFF" w:themeFill="background1"/>
            <w:lang w:eastAsia="zh-CN"/>
          </w:rPr>
          <w:delText>4</w:delText>
        </w:r>
        <w:r w:rsidRPr="006E1E89" w:rsidDel="00DA54AC">
          <w:rPr>
            <w:shd w:val="clear" w:color="auto" w:fill="FFFFFF" w:themeFill="background1"/>
            <w:lang w:eastAsia="zh-CN"/>
          </w:rPr>
          <w:delText>:</w:delText>
        </w:r>
        <w:r w:rsidRPr="006E1E89" w:rsidDel="00DA54AC">
          <w:rPr>
            <w:shd w:val="clear" w:color="auto" w:fill="FFFFFF" w:themeFill="background1"/>
            <w:lang w:eastAsia="zh-CN"/>
          </w:rPr>
          <w:tab/>
          <w:delText>What capabilities are exposed in-band will be</w:delText>
        </w:r>
        <w:r w:rsidDel="00DA54AC">
          <w:rPr>
            <w:shd w:val="clear" w:color="auto" w:fill="FFFFFF" w:themeFill="background1"/>
            <w:lang w:eastAsia="zh-CN"/>
          </w:rPr>
          <w:delText xml:space="preserve"> coordinated with the</w:delText>
        </w:r>
        <w:r w:rsidRPr="006E1E89" w:rsidDel="00DA54AC">
          <w:rPr>
            <w:shd w:val="clear" w:color="auto" w:fill="FFFFFF" w:themeFill="background1"/>
            <w:lang w:eastAsia="zh-CN"/>
          </w:rPr>
          <w:delText xml:space="preserve"> work that is done under </w:delText>
        </w:r>
        <w:r w:rsidDel="00DA54AC">
          <w:rPr>
            <w:shd w:val="clear" w:color="auto" w:fill="FFFFFF" w:themeFill="background1"/>
            <w:lang w:eastAsia="zh-CN"/>
          </w:rPr>
          <w:delText>other key issues</w:delText>
        </w:r>
        <w:r w:rsidRPr="006E1E89" w:rsidDel="00DA54AC">
          <w:rPr>
            <w:shd w:val="clear" w:color="auto" w:fill="FFFFFF" w:themeFill="background1"/>
            <w:lang w:eastAsia="zh-CN"/>
          </w:rPr>
          <w:delText>.</w:delText>
        </w:r>
      </w:del>
    </w:p>
    <w:p w14:paraId="4450CCE8" w14:textId="087D523B" w:rsidR="00EB152F" w:rsidRPr="005D3DC8" w:rsidDel="00DA54AC" w:rsidRDefault="00EB152F" w:rsidP="00EB152F">
      <w:pPr>
        <w:pStyle w:val="B1"/>
        <w:numPr>
          <w:ilvl w:val="0"/>
          <w:numId w:val="17"/>
        </w:numPr>
        <w:rPr>
          <w:del w:id="385" w:author="Moderator" w:date="2025-10-07T16:41:00Z" w16du:dateUtc="2025-10-07T20:41:00Z"/>
          <w:b/>
          <w:bCs/>
        </w:rPr>
      </w:pPr>
      <w:del w:id="386" w:author="Moderator" w:date="2025-10-07T16:41:00Z" w16du:dateUtc="2025-10-07T20:41:00Z">
        <w:r w:rsidRPr="005D3DC8" w:rsidDel="00DA54AC">
          <w:rPr>
            <w:b/>
            <w:bCs/>
          </w:rPr>
          <w:delText>How to support network capabilities exposure to UE.</w:delText>
        </w:r>
      </w:del>
    </w:p>
    <w:p w14:paraId="6AD1C8A7" w14:textId="18E0DF3C" w:rsidR="00EB152F" w:rsidRPr="005D3DC8" w:rsidDel="00DA54AC" w:rsidRDefault="00535E9D" w:rsidP="00EB152F">
      <w:pPr>
        <w:pStyle w:val="B2"/>
        <w:numPr>
          <w:ilvl w:val="1"/>
          <w:numId w:val="21"/>
        </w:numPr>
        <w:rPr>
          <w:del w:id="387" w:author="Moderator" w:date="2025-10-07T16:41:00Z" w16du:dateUtc="2025-10-07T20:41:00Z"/>
          <w:shd w:val="clear" w:color="auto" w:fill="FFFFFF" w:themeFill="background1"/>
          <w:lang w:eastAsia="zh-CN"/>
        </w:rPr>
      </w:pPr>
      <w:del w:id="388" w:author="Moderator" w:date="2025-10-07T16:41:00Z" w16du:dateUtc="2025-10-07T20:41:00Z">
        <w:r w:rsidRPr="005D3DC8" w:rsidDel="00DA54AC">
          <w:rPr>
            <w:lang w:eastAsia="zh-CN"/>
          </w:rPr>
          <w:delText>Whether</w:delText>
        </w:r>
      </w:del>
      <w:ins w:id="389" w:author="S2-2508535" w:date="2025-10-07T14:57:00Z" w16du:dateUtc="2025-10-07T18:57:00Z">
        <w:del w:id="390" w:author="Moderator" w:date="2025-10-07T16:41:00Z" w16du:dateUtc="2025-10-07T20:41:00Z">
          <w:r w:rsidR="000B39E6" w:rsidDel="00DA54AC">
            <w:rPr>
              <w:lang w:eastAsia="zh-CN"/>
            </w:rPr>
            <w:delText>, and</w:delText>
          </w:r>
        </w:del>
      </w:ins>
      <w:del w:id="391" w:author="Moderator" w:date="2025-10-07T16:41:00Z" w16du:dateUtc="2025-10-07T20:41:00Z">
        <w:r w:rsidDel="00DA54AC">
          <w:rPr>
            <w:lang w:eastAsia="zh-CN"/>
          </w:rPr>
          <w:delText>,</w:delText>
        </w:r>
        <w:r w:rsidRPr="005D3DC8" w:rsidDel="00DA54AC">
          <w:rPr>
            <w:lang w:eastAsia="zh-CN"/>
          </w:rPr>
          <w:delText xml:space="preserve"> and how</w:delText>
        </w:r>
      </w:del>
      <w:ins w:id="392" w:author="S2-2508535" w:date="2025-10-07T14:57:00Z" w16du:dateUtc="2025-10-07T18:57:00Z">
        <w:del w:id="393" w:author="Moderator" w:date="2025-10-07T16:41:00Z" w16du:dateUtc="2025-10-07T20:41:00Z">
          <w:r w:rsidR="000B39E6" w:rsidDel="00DA54AC">
            <w:rPr>
              <w:lang w:eastAsia="zh-CN"/>
            </w:rPr>
            <w:delText>, and what</w:delText>
          </w:r>
          <w:r w:rsidR="000B39E6" w:rsidRPr="005D3DC8" w:rsidDel="00DA54AC">
            <w:rPr>
              <w:lang w:eastAsia="zh-CN"/>
            </w:rPr>
            <w:delText xml:space="preserve"> </w:delText>
          </w:r>
        </w:del>
      </w:ins>
      <w:del w:id="394" w:author="Moderator" w:date="2025-10-07T16:41:00Z" w16du:dateUtc="2025-10-07T20:41:00Z">
        <w:r w:rsidRPr="005D3DC8" w:rsidDel="00DA54AC">
          <w:rPr>
            <w:lang w:eastAsia="zh-CN"/>
          </w:rPr>
          <w:delText>network capabilities should be exposed to a consumer on the UE</w:delText>
        </w:r>
        <w:r w:rsidDel="00DA54AC">
          <w:rPr>
            <w:lang w:eastAsia="zh-CN"/>
          </w:rPr>
          <w:delText xml:space="preserve"> </w:delText>
        </w:r>
      </w:del>
      <w:ins w:id="395" w:author="S2-2508535" w:date="2025-10-07T14:57:00Z" w16du:dateUtc="2025-10-07T18:57:00Z">
        <w:del w:id="396" w:author="Moderator" w:date="2025-10-07T16:41:00Z" w16du:dateUtc="2025-10-07T20:41:00Z">
          <w:r w:rsidR="000B39E6" w:rsidDel="00DA54AC">
            <w:rPr>
              <w:lang w:eastAsia="zh-CN"/>
            </w:rPr>
            <w:delText>so that network capabilities are accessible Application Clients on the UE</w:delText>
          </w:r>
        </w:del>
      </w:ins>
      <w:del w:id="397" w:author="Moderator" w:date="2025-10-07T16:41:00Z" w16du:dateUtc="2025-10-07T20:41:00Z">
        <w:r w:rsidRPr="005D3DC8" w:rsidDel="00DA54AC">
          <w:rPr>
            <w:lang w:eastAsia="zh-CN"/>
          </w:rPr>
          <w:delText>, considering their untrusted environment and limiting exposure to the hosting UE’s context</w:delText>
        </w:r>
        <w:r w:rsidR="00EB152F" w:rsidRPr="005D3DC8" w:rsidDel="00DA54AC">
          <w:rPr>
            <w:lang w:eastAsia="zh-CN"/>
          </w:rPr>
          <w:delText>.</w:delText>
        </w:r>
      </w:del>
    </w:p>
    <w:p w14:paraId="0D0BAFD9" w14:textId="43607E05" w:rsidR="00EB152F" w:rsidRPr="005D3DC8" w:rsidDel="00DA54AC" w:rsidRDefault="00EB152F" w:rsidP="00EB152F">
      <w:pPr>
        <w:pStyle w:val="B2"/>
        <w:numPr>
          <w:ilvl w:val="1"/>
          <w:numId w:val="21"/>
        </w:numPr>
        <w:rPr>
          <w:del w:id="398" w:author="Moderator" w:date="2025-10-07T16:41:00Z" w16du:dateUtc="2025-10-07T20:41:00Z"/>
        </w:rPr>
      </w:pPr>
      <w:del w:id="399" w:author="Moderator" w:date="2025-10-07T16:41:00Z" w16du:dateUtc="2025-10-07T20:41:00Z">
        <w:r w:rsidRPr="005D3DC8" w:rsidDel="00DA54AC">
          <w:delText xml:space="preserve">How to easily </w:delText>
        </w:r>
        <w:r w:rsidDel="00DA54AC">
          <w:delText>authorize</w:delText>
        </w:r>
        <w:r w:rsidRPr="005D3DC8" w:rsidDel="00DA54AC">
          <w:delText xml:space="preserve"> consumers of network capabilities when the consumer is resident on the UE. </w:delText>
        </w:r>
      </w:del>
    </w:p>
    <w:p w14:paraId="1465D101" w14:textId="71453FED" w:rsidR="00EB152F" w:rsidDel="00DA54AC" w:rsidRDefault="00EB152F" w:rsidP="00EB152F">
      <w:pPr>
        <w:pStyle w:val="B2"/>
        <w:numPr>
          <w:ilvl w:val="1"/>
          <w:numId w:val="21"/>
        </w:numPr>
        <w:rPr>
          <w:del w:id="400" w:author="Moderator" w:date="2025-10-07T16:41:00Z" w16du:dateUtc="2025-10-07T20:41:00Z"/>
        </w:rPr>
      </w:pPr>
      <w:del w:id="401" w:author="Moderator" w:date="2025-10-07T16:41:00Z" w16du:dateUtc="2025-10-07T20:41:00Z">
        <w:r w:rsidRPr="005D3DC8" w:rsidDel="00DA54AC">
          <w:delText>How to support and authorize the UE request for network information exposure</w:delText>
        </w:r>
        <w:r w:rsidDel="00DA54AC">
          <w:delText>.</w:delText>
        </w:r>
        <w:r w:rsidRPr="005D3DC8" w:rsidDel="00DA54AC">
          <w:delText xml:space="preserve"> </w:delText>
        </w:r>
      </w:del>
    </w:p>
    <w:p w14:paraId="72C140D3" w14:textId="3BA56F96" w:rsidR="00D10B4D" w:rsidRPr="00D10B4D" w:rsidDel="00DA54AC" w:rsidRDefault="000B39E6" w:rsidP="00D10B4D">
      <w:pPr>
        <w:pStyle w:val="NO"/>
        <w:rPr>
          <w:del w:id="402" w:author="Moderator" w:date="2025-10-07T16:41:00Z" w16du:dateUtc="2025-10-07T20:41:00Z"/>
        </w:rPr>
      </w:pPr>
      <w:ins w:id="403" w:author="S2-2508535" w:date="2025-10-07T14:57:00Z" w16du:dateUtc="2025-10-07T18:57:00Z">
        <w:del w:id="404" w:author="Moderator" w:date="2025-10-07T16:41:00Z" w16du:dateUtc="2025-10-07T20:41:00Z">
          <w:r w:rsidRPr="00D10B4D" w:rsidDel="00DA54AC">
            <w:delText>NOTE x:  Whether any of the above aspects should fall into SA2 or SA6 scope will be further identified in study phase, coordination with SA6 may be needed.</w:delText>
          </w:r>
        </w:del>
      </w:ins>
    </w:p>
    <w:p w14:paraId="210FDD8B" w14:textId="5A1E6439" w:rsidR="00EB152F" w:rsidRPr="005D3DC8" w:rsidDel="00DA54AC" w:rsidRDefault="00EB152F" w:rsidP="00EB152F">
      <w:pPr>
        <w:pStyle w:val="B1"/>
        <w:numPr>
          <w:ilvl w:val="0"/>
          <w:numId w:val="17"/>
        </w:numPr>
        <w:rPr>
          <w:del w:id="405" w:author="Moderator" w:date="2025-10-07T16:41:00Z" w16du:dateUtc="2025-10-07T20:41:00Z"/>
          <w:b/>
          <w:bCs/>
        </w:rPr>
      </w:pPr>
      <w:del w:id="406" w:author="Moderator" w:date="2025-10-07T16:41:00Z" w16du:dateUtc="2025-10-07T20:41:00Z">
        <w:r w:rsidRPr="005D3DC8" w:rsidDel="00DA54AC">
          <w:rPr>
            <w:b/>
            <w:bCs/>
          </w:rPr>
          <w:delText xml:space="preserve">How to support In-band </w:delText>
        </w:r>
        <w:r w:rsidDel="00DA54AC">
          <w:rPr>
            <w:b/>
            <w:bCs/>
          </w:rPr>
          <w:delText>Information Exposure</w:delText>
        </w:r>
        <w:r w:rsidRPr="005D3DC8" w:rsidDel="00DA54AC">
          <w:rPr>
            <w:b/>
            <w:bCs/>
          </w:rPr>
          <w:delText>.</w:delText>
        </w:r>
      </w:del>
    </w:p>
    <w:p w14:paraId="78B2F097" w14:textId="670FAEF3" w:rsidR="00EB152F" w:rsidDel="00DA54AC" w:rsidRDefault="00EB152F" w:rsidP="00EB152F">
      <w:pPr>
        <w:pStyle w:val="B2"/>
        <w:numPr>
          <w:ilvl w:val="1"/>
          <w:numId w:val="22"/>
        </w:numPr>
        <w:rPr>
          <w:del w:id="407" w:author="Moderator" w:date="2025-10-07T16:41:00Z" w16du:dateUtc="2025-10-07T20:41:00Z"/>
        </w:rPr>
      </w:pPr>
      <w:del w:id="408" w:author="Moderator" w:date="2025-10-07T16:41:00Z" w16du:dateUtc="2025-10-07T20:41:00Z">
        <w:r w:rsidDel="00DA54AC">
          <w:delText>W</w:delText>
        </w:r>
        <w:r w:rsidRPr="00B00732" w:rsidDel="00DA54AC">
          <w:delText>hether and how to expose information in-band between application endpoints and 6G network in an operator-controlled manner</w:delText>
        </w:r>
        <w:r w:rsidDel="00DA54AC">
          <w:delText>.</w:delText>
        </w:r>
        <w:r w:rsidRPr="00B00732" w:rsidDel="00DA54AC">
          <w:delText xml:space="preserve"> </w:delText>
        </w:r>
      </w:del>
    </w:p>
    <w:p w14:paraId="03C4BB8F" w14:textId="00017F5C" w:rsidR="00EB152F" w:rsidRPr="005D3DC8" w:rsidDel="00DA54AC" w:rsidRDefault="00EB152F" w:rsidP="00EB152F">
      <w:pPr>
        <w:pStyle w:val="B2"/>
        <w:numPr>
          <w:ilvl w:val="1"/>
          <w:numId w:val="22"/>
        </w:numPr>
        <w:rPr>
          <w:del w:id="409" w:author="Moderator" w:date="2025-10-07T16:41:00Z" w16du:dateUtc="2025-10-07T20:41:00Z"/>
        </w:rPr>
      </w:pPr>
      <w:del w:id="410" w:author="Moderator" w:date="2025-10-07T16:41:00Z" w16du:dateUtc="2025-10-07T20:41:00Z">
        <w:r w:rsidRPr="005D3DC8" w:rsidDel="00DA54AC">
          <w:delText>Whether and how the exposure/reporting path of an exposed capability can be optimized (e.g. in-band or not in-band)</w:delText>
        </w:r>
        <w:r w:rsidDel="00DA54AC">
          <w:delText>.</w:delText>
        </w:r>
      </w:del>
    </w:p>
    <w:p w14:paraId="2D5C033D" w14:textId="3DF839CF" w:rsidR="00EB152F" w:rsidRPr="005D3DC8" w:rsidDel="00DA54AC" w:rsidRDefault="00EB152F" w:rsidP="00EB152F">
      <w:pPr>
        <w:pStyle w:val="B2"/>
        <w:numPr>
          <w:ilvl w:val="1"/>
          <w:numId w:val="22"/>
        </w:numPr>
        <w:rPr>
          <w:del w:id="411" w:author="Moderator" w:date="2025-10-07T16:41:00Z" w16du:dateUtc="2025-10-07T20:41:00Z"/>
          <w:shd w:val="clear" w:color="auto" w:fill="FFFFFF" w:themeFill="background1"/>
          <w:lang w:eastAsia="zh-CN"/>
        </w:rPr>
      </w:pPr>
      <w:del w:id="412" w:author="Moderator" w:date="2025-10-07T16:41:00Z" w16du:dateUtc="2025-10-07T20:41:00Z">
        <w:r w:rsidRPr="005D3DC8" w:rsidDel="00DA54AC">
          <w:rPr>
            <w:lang w:eastAsia="zh-CN"/>
          </w:rPr>
          <w:delText xml:space="preserve">How to discover, authorize and activate in-band exposure services offered by the network and whether and how to integrate in-band exposure in the common exposure framework. </w:delText>
        </w:r>
      </w:del>
    </w:p>
    <w:p w14:paraId="3DF50E08" w14:textId="15786959" w:rsidR="00EB152F" w:rsidDel="00DA54AC" w:rsidRDefault="00EB152F" w:rsidP="00EB152F">
      <w:pPr>
        <w:pStyle w:val="NO"/>
        <w:rPr>
          <w:del w:id="413" w:author="Moderator" w:date="2025-10-07T16:41:00Z" w16du:dateUtc="2025-10-07T20:41:00Z"/>
        </w:rPr>
      </w:pPr>
      <w:del w:id="414" w:author="Moderator" w:date="2025-10-07T16:41:00Z" w16du:dateUtc="2025-10-07T20:41:00Z">
        <w:r w:rsidRPr="005D3DC8" w:rsidDel="00DA54AC">
          <w:delText>NOTE </w:delText>
        </w:r>
        <w:r w:rsidDel="00DA54AC">
          <w:delText>5</w:delText>
        </w:r>
        <w:r w:rsidRPr="005D3DC8" w:rsidDel="00DA54AC">
          <w:delText>:</w:delText>
        </w:r>
        <w:r w:rsidRPr="005D3DC8" w:rsidDel="00DA54AC">
          <w:tab/>
          <w:delText>In-band information exposure will not replace existing NEF APIs, e.g., for parameter provisioning.</w:delText>
        </w:r>
      </w:del>
    </w:p>
    <w:p w14:paraId="7D281EB2" w14:textId="3DAB263F" w:rsidR="00EB152F" w:rsidRPr="005D3DC8" w:rsidDel="00DA54AC" w:rsidRDefault="00EB152F" w:rsidP="00EB152F">
      <w:pPr>
        <w:pStyle w:val="NO"/>
        <w:rPr>
          <w:del w:id="415" w:author="Moderator" w:date="2025-10-07T16:41:00Z" w16du:dateUtc="2025-10-07T20:41:00Z"/>
        </w:rPr>
      </w:pPr>
      <w:del w:id="416" w:author="Moderator" w:date="2025-10-07T16:41:00Z" w16du:dateUtc="2025-10-07T20:41:00Z">
        <w:r w:rsidRPr="006E1E89" w:rsidDel="00DA54AC">
          <w:rPr>
            <w:shd w:val="clear" w:color="auto" w:fill="FFFFFF" w:themeFill="background1"/>
            <w:lang w:eastAsia="zh-CN"/>
          </w:rPr>
          <w:delText xml:space="preserve">NOTE </w:delText>
        </w:r>
        <w:r w:rsidDel="00DA54AC">
          <w:rPr>
            <w:shd w:val="clear" w:color="auto" w:fill="FFFFFF" w:themeFill="background1"/>
            <w:lang w:eastAsia="zh-CN"/>
          </w:rPr>
          <w:delText>6</w:delText>
        </w:r>
        <w:r w:rsidRPr="006E1E89" w:rsidDel="00DA54AC">
          <w:rPr>
            <w:shd w:val="clear" w:color="auto" w:fill="FFFFFF" w:themeFill="background1"/>
            <w:lang w:eastAsia="zh-CN"/>
          </w:rPr>
          <w:delText>:</w:delText>
        </w:r>
        <w:r w:rsidRPr="006E1E89" w:rsidDel="00DA54AC">
          <w:rPr>
            <w:shd w:val="clear" w:color="auto" w:fill="FFFFFF" w:themeFill="background1"/>
            <w:lang w:eastAsia="zh-CN"/>
          </w:rPr>
          <w:tab/>
          <w:delText xml:space="preserve">This </w:delText>
        </w:r>
        <w:r w:rsidDel="00DA54AC">
          <w:rPr>
            <w:shd w:val="clear" w:color="auto" w:fill="FFFFFF" w:themeFill="background1"/>
            <w:lang w:eastAsia="zh-CN"/>
          </w:rPr>
          <w:delText>key issue</w:delText>
        </w:r>
        <w:r w:rsidRPr="006E1E89" w:rsidDel="00DA54AC">
          <w:rPr>
            <w:shd w:val="clear" w:color="auto" w:fill="FFFFFF" w:themeFill="background1"/>
            <w:lang w:eastAsia="zh-CN"/>
          </w:rPr>
          <w:delText xml:space="preserve"> will cover how capabilities are exposed</w:delText>
        </w:r>
        <w:r w:rsidDel="00DA54AC">
          <w:rPr>
            <w:shd w:val="clear" w:color="auto" w:fill="FFFFFF" w:themeFill="background1"/>
            <w:lang w:eastAsia="zh-CN"/>
          </w:rPr>
          <w:delText xml:space="preserve"> </w:delText>
        </w:r>
        <w:r w:rsidRPr="006E1E89" w:rsidDel="00DA54AC">
          <w:rPr>
            <w:shd w:val="clear" w:color="auto" w:fill="FFFFFF" w:themeFill="background1"/>
            <w:lang w:eastAsia="zh-CN"/>
          </w:rPr>
          <w:delText>in-band</w:delText>
        </w:r>
        <w:r w:rsidDel="00DA54AC">
          <w:rPr>
            <w:shd w:val="clear" w:color="auto" w:fill="FFFFFF" w:themeFill="background1"/>
            <w:lang w:eastAsia="zh-CN"/>
          </w:rPr>
          <w:delText xml:space="preserve">. </w:delText>
        </w:r>
        <w:r w:rsidRPr="006E1E89" w:rsidDel="00DA54AC">
          <w:rPr>
            <w:shd w:val="clear" w:color="auto" w:fill="FFFFFF" w:themeFill="background1"/>
            <w:lang w:eastAsia="zh-CN"/>
          </w:rPr>
          <w:delText>What capabilities are exposed in-band will be</w:delText>
        </w:r>
        <w:r w:rsidDel="00DA54AC">
          <w:rPr>
            <w:shd w:val="clear" w:color="auto" w:fill="FFFFFF" w:themeFill="background1"/>
            <w:lang w:eastAsia="zh-CN"/>
          </w:rPr>
          <w:delText xml:space="preserve"> coordinated with the</w:delText>
        </w:r>
        <w:r w:rsidRPr="006E1E89" w:rsidDel="00DA54AC">
          <w:rPr>
            <w:shd w:val="clear" w:color="auto" w:fill="FFFFFF" w:themeFill="background1"/>
            <w:lang w:eastAsia="zh-CN"/>
          </w:rPr>
          <w:delText xml:space="preserve"> work that is done under the User Plane </w:delText>
        </w:r>
        <w:r w:rsidDel="00DA54AC">
          <w:rPr>
            <w:shd w:val="clear" w:color="auto" w:fill="FFFFFF" w:themeFill="background1"/>
            <w:lang w:eastAsia="zh-CN"/>
          </w:rPr>
          <w:delText xml:space="preserve">and QoS </w:delText>
        </w:r>
        <w:r w:rsidRPr="006E1E89" w:rsidDel="00DA54AC">
          <w:rPr>
            <w:shd w:val="clear" w:color="auto" w:fill="FFFFFF" w:themeFill="background1"/>
            <w:lang w:eastAsia="zh-CN"/>
          </w:rPr>
          <w:delText>aspect</w:delText>
        </w:r>
        <w:r w:rsidDel="00DA54AC">
          <w:rPr>
            <w:shd w:val="clear" w:color="auto" w:fill="FFFFFF" w:themeFill="background1"/>
            <w:lang w:eastAsia="zh-CN"/>
          </w:rPr>
          <w:delText>s</w:delText>
        </w:r>
        <w:r w:rsidRPr="006E1E89" w:rsidDel="00DA54AC">
          <w:rPr>
            <w:shd w:val="clear" w:color="auto" w:fill="FFFFFF" w:themeFill="background1"/>
            <w:lang w:eastAsia="zh-CN"/>
          </w:rPr>
          <w:delText xml:space="preserve"> of Work Task 1.2.</w:delText>
        </w:r>
      </w:del>
    </w:p>
    <w:p w14:paraId="072E920C" w14:textId="112B5A6C" w:rsidR="00EB152F" w:rsidRPr="005D3DC8" w:rsidDel="00DA54AC" w:rsidRDefault="00EB152F" w:rsidP="00EB152F">
      <w:pPr>
        <w:pStyle w:val="B1"/>
        <w:numPr>
          <w:ilvl w:val="0"/>
          <w:numId w:val="17"/>
        </w:numPr>
        <w:rPr>
          <w:del w:id="417" w:author="Moderator" w:date="2025-10-07T16:41:00Z" w16du:dateUtc="2025-10-07T20:41:00Z"/>
          <w:b/>
          <w:bCs/>
        </w:rPr>
      </w:pPr>
      <w:del w:id="418" w:author="Moderator" w:date="2025-10-07T16:41:00Z" w16du:dateUtc="2025-10-07T20:41:00Z">
        <w:r w:rsidDel="00DA54AC">
          <w:rPr>
            <w:b/>
            <w:bCs/>
          </w:rPr>
          <w:delText>Considerations for</w:delText>
        </w:r>
        <w:r w:rsidRPr="005D3DC8" w:rsidDel="00DA54AC">
          <w:rPr>
            <w:b/>
            <w:bCs/>
          </w:rPr>
          <w:delText xml:space="preserve"> Intent-Based Exposure.</w:delText>
        </w:r>
      </w:del>
    </w:p>
    <w:p w14:paraId="20A581BF" w14:textId="028BFD3C" w:rsidR="00EB152F" w:rsidRPr="00C54A31" w:rsidDel="00DA54AC" w:rsidRDefault="00EB152F" w:rsidP="00EB152F">
      <w:pPr>
        <w:pStyle w:val="B2"/>
        <w:numPr>
          <w:ilvl w:val="1"/>
          <w:numId w:val="23"/>
        </w:numPr>
        <w:rPr>
          <w:del w:id="419" w:author="Moderator" w:date="2025-10-07T16:41:00Z" w16du:dateUtc="2025-10-07T20:41:00Z"/>
          <w:shd w:val="clear" w:color="auto" w:fill="FFFFFF" w:themeFill="background1"/>
          <w:lang w:eastAsia="zh-CN"/>
        </w:rPr>
      </w:pPr>
      <w:del w:id="420" w:author="Moderator" w:date="2025-10-07T16:41:00Z" w16du:dateUtc="2025-10-07T20:41:00Z">
        <w:r w:rsidRPr="005D3DC8" w:rsidDel="00DA54AC">
          <w:rPr>
            <w:lang w:eastAsia="zh-CN"/>
          </w:rPr>
          <w:delText>If</w:delText>
        </w:r>
        <w:r w:rsidDel="00DA54AC">
          <w:rPr>
            <w:lang w:eastAsia="zh-CN"/>
          </w:rPr>
          <w:delText>, as a result of work that takes place under other work tasks (e.g. WT#3), it is decided that</w:delText>
        </w:r>
        <w:r w:rsidRPr="005D3DC8" w:rsidDel="00DA54AC">
          <w:rPr>
            <w:lang w:eastAsia="zh-CN"/>
          </w:rPr>
          <w:delText xml:space="preserve"> </w:delText>
        </w:r>
        <w:r w:rsidRPr="00C54A31" w:rsidDel="00DA54AC">
          <w:rPr>
            <w:lang w:eastAsia="zh-CN"/>
          </w:rPr>
          <w:delText>intent-based exposure is supported in the 6G system, what capabilities, if any, are needed in the network exposure framework to support intent-based exposure</w:delText>
        </w:r>
        <w:r w:rsidDel="00DA54AC">
          <w:rPr>
            <w:lang w:eastAsia="zh-CN"/>
          </w:rPr>
          <w:delText>. The scenarios for intent based exposure (e.g. the goal of an intent) will be defined by the work that is done under Work Task #3. This wok task will study how the procedures on the southbound interfaces can achieve any intents that are identified within work task #3.</w:delText>
        </w:r>
      </w:del>
    </w:p>
    <w:p w14:paraId="086F3663" w14:textId="5BEB01EF" w:rsidR="00EB152F" w:rsidRPr="00C54A31" w:rsidDel="00DA54AC" w:rsidRDefault="00EB152F" w:rsidP="00EB152F">
      <w:pPr>
        <w:pStyle w:val="NO"/>
        <w:rPr>
          <w:del w:id="421" w:author="Moderator" w:date="2025-10-07T16:41:00Z" w16du:dateUtc="2025-10-07T20:41:00Z"/>
        </w:rPr>
      </w:pPr>
      <w:del w:id="422" w:author="Moderator" w:date="2025-10-07T16:41:00Z" w16du:dateUtc="2025-10-07T20:41:00Z">
        <w:r w:rsidRPr="00C54A31" w:rsidDel="00DA54AC">
          <w:delText>NOTE </w:delText>
        </w:r>
        <w:r w:rsidDel="00DA54AC">
          <w:delText>7</w:delText>
        </w:r>
        <w:r w:rsidRPr="00C54A31" w:rsidDel="00DA54AC">
          <w:delText>:</w:delText>
        </w:r>
        <w:r w:rsidRPr="00C54A31" w:rsidDel="00DA54AC">
          <w:tab/>
          <w:delText xml:space="preserve">Information exposure is based on operator policies/SLAs.  </w:delText>
        </w:r>
      </w:del>
    </w:p>
    <w:p w14:paraId="2D8617B5" w14:textId="7F7604A5" w:rsidR="00EB152F" w:rsidRPr="00C54A31" w:rsidDel="00DA54AC" w:rsidRDefault="00EB152F" w:rsidP="00EB152F">
      <w:pPr>
        <w:pStyle w:val="NO"/>
        <w:rPr>
          <w:del w:id="423" w:author="Moderator" w:date="2025-10-07T16:41:00Z" w16du:dateUtc="2025-10-07T20:41:00Z"/>
        </w:rPr>
      </w:pPr>
      <w:del w:id="424" w:author="Moderator" w:date="2025-10-07T16:41:00Z" w16du:dateUtc="2025-10-07T20:41:00Z">
        <w:r w:rsidRPr="00C54A31" w:rsidDel="00DA54AC">
          <w:delText xml:space="preserve">NOTE </w:delText>
        </w:r>
        <w:r w:rsidDel="00DA54AC">
          <w:delText>8</w:delText>
        </w:r>
        <w:r w:rsidRPr="00C54A31" w:rsidDel="00DA54AC">
          <w:delText>:</w:delText>
        </w:r>
        <w:r w:rsidRPr="00C54A31" w:rsidDel="00DA54AC">
          <w:tab/>
          <w:delText xml:space="preserve">The goal of intent-base exposure is to make accessing exposed services more user friendly.  </w:delText>
        </w:r>
      </w:del>
    </w:p>
    <w:p w14:paraId="0C4846E2" w14:textId="15AF896E" w:rsidR="00EB152F" w:rsidRPr="00E93C68" w:rsidDel="00DA54AC" w:rsidRDefault="00EB152F" w:rsidP="00EB152F">
      <w:pPr>
        <w:pStyle w:val="NO"/>
        <w:rPr>
          <w:del w:id="425" w:author="Moderator" w:date="2025-10-07T16:41:00Z" w16du:dateUtc="2025-10-07T20:41:00Z"/>
          <w:shd w:val="clear" w:color="auto" w:fill="FFFFFF" w:themeFill="background1"/>
          <w:lang w:eastAsia="zh-CN"/>
        </w:rPr>
      </w:pPr>
      <w:del w:id="426" w:author="Moderator" w:date="2025-10-07T16:41:00Z" w16du:dateUtc="2025-10-07T20:41:00Z">
        <w:r w:rsidRPr="009368E2" w:rsidDel="00DA54AC">
          <w:rPr>
            <w:shd w:val="clear" w:color="auto" w:fill="FFFFFF" w:themeFill="background1"/>
            <w:lang w:eastAsia="zh-CN"/>
          </w:rPr>
          <w:delText xml:space="preserve">NOTE </w:delText>
        </w:r>
        <w:r w:rsidDel="00DA54AC">
          <w:rPr>
            <w:shd w:val="clear" w:color="auto" w:fill="FFFFFF" w:themeFill="background1"/>
            <w:lang w:eastAsia="zh-CN"/>
          </w:rPr>
          <w:delText>9</w:delText>
        </w:r>
        <w:r w:rsidRPr="009368E2" w:rsidDel="00DA54AC">
          <w:rPr>
            <w:shd w:val="clear" w:color="auto" w:fill="FFFFFF" w:themeFill="background1"/>
            <w:lang w:eastAsia="zh-CN"/>
          </w:rPr>
          <w:delText>:</w:delText>
        </w:r>
        <w:r w:rsidRPr="009368E2" w:rsidDel="00DA54AC">
          <w:rPr>
            <w:shd w:val="clear" w:color="auto" w:fill="FFFFFF" w:themeFill="background1"/>
            <w:lang w:eastAsia="zh-CN"/>
          </w:rPr>
          <w:tab/>
          <w:delText xml:space="preserve">This aspect of </w:delText>
        </w:r>
        <w:r w:rsidDel="00DA54AC">
          <w:rPr>
            <w:shd w:val="clear" w:color="auto" w:fill="FFFFFF" w:themeFill="background1"/>
            <w:lang w:eastAsia="zh-CN"/>
          </w:rPr>
          <w:delText>key issue</w:delText>
        </w:r>
        <w:r w:rsidRPr="009368E2" w:rsidDel="00DA54AC">
          <w:rPr>
            <w:shd w:val="clear" w:color="auto" w:fill="FFFFFF" w:themeFill="background1"/>
            <w:lang w:eastAsia="zh-CN"/>
          </w:rPr>
          <w:delText xml:space="preserve"> has dependency on Work Task #3. In terms of supporting intent, this </w:delText>
        </w:r>
        <w:r w:rsidDel="00DA54AC">
          <w:rPr>
            <w:shd w:val="clear" w:color="auto" w:fill="FFFFFF" w:themeFill="background1"/>
            <w:lang w:eastAsia="zh-CN"/>
          </w:rPr>
          <w:delText>key issue</w:delText>
        </w:r>
        <w:r w:rsidRPr="009368E2" w:rsidDel="00DA54AC">
          <w:rPr>
            <w:shd w:val="clear" w:color="auto" w:fill="FFFFFF" w:themeFill="background1"/>
            <w:lang w:eastAsia="zh-CN"/>
          </w:rPr>
          <w:delText xml:space="preserve"> will consider what functionality is need on the southbound interfaces to support intent based northbound APIs.</w:delText>
        </w:r>
      </w:del>
    </w:p>
    <w:p w14:paraId="4BD4148F" w14:textId="0A38042D" w:rsidR="00EB152F" w:rsidRPr="005D3DC8" w:rsidDel="00DA54AC" w:rsidRDefault="00EB152F" w:rsidP="00EB152F">
      <w:pPr>
        <w:pStyle w:val="NO"/>
        <w:rPr>
          <w:del w:id="427" w:author="Moderator" w:date="2025-10-07T16:41:00Z" w16du:dateUtc="2025-10-07T20:41:00Z"/>
        </w:rPr>
      </w:pPr>
    </w:p>
    <w:p w14:paraId="22257E3A" w14:textId="571A879E" w:rsidR="00EB152F" w:rsidRPr="005D3DC8" w:rsidDel="00DA54AC" w:rsidRDefault="00EB152F" w:rsidP="00EB152F">
      <w:pPr>
        <w:pStyle w:val="NO"/>
        <w:rPr>
          <w:del w:id="428" w:author="Moderator" w:date="2025-10-07T16:41:00Z" w16du:dateUtc="2025-10-07T20:41:00Z"/>
          <w:shd w:val="clear" w:color="auto" w:fill="FFFFFF" w:themeFill="background1"/>
          <w:lang w:eastAsia="zh-CN"/>
        </w:rPr>
      </w:pPr>
      <w:del w:id="429" w:author="Moderator" w:date="2025-10-07T16:41:00Z" w16du:dateUtc="2025-10-07T20:41:00Z">
        <w:r w:rsidRPr="005D3DC8" w:rsidDel="00DA54AC">
          <w:rPr>
            <w:shd w:val="clear" w:color="auto" w:fill="FFFFFF" w:themeFill="background1"/>
            <w:lang w:eastAsia="zh-CN"/>
          </w:rPr>
          <w:delText xml:space="preserve">NOTE </w:delText>
        </w:r>
        <w:r w:rsidDel="00DA54AC">
          <w:rPr>
            <w:shd w:val="clear" w:color="auto" w:fill="FFFFFF" w:themeFill="background1"/>
            <w:lang w:eastAsia="zh-CN"/>
          </w:rPr>
          <w:delText>10</w:delText>
        </w:r>
        <w:r w:rsidRPr="005D3DC8" w:rsidDel="00DA54AC">
          <w:rPr>
            <w:shd w:val="clear" w:color="auto" w:fill="FFFFFF" w:themeFill="background1"/>
            <w:lang w:eastAsia="zh-CN"/>
          </w:rPr>
          <w:delText>:</w:delText>
        </w:r>
        <w:r w:rsidRPr="005D3DC8" w:rsidDel="00DA54AC">
          <w:rPr>
            <w:shd w:val="clear" w:color="auto" w:fill="FFFFFF" w:themeFill="background1"/>
            <w:lang w:eastAsia="zh-CN"/>
          </w:rPr>
          <w:tab/>
          <w:delText xml:space="preserve">This </w:delText>
        </w:r>
        <w:r w:rsidDel="00DA54AC">
          <w:rPr>
            <w:shd w:val="clear" w:color="auto" w:fill="FFFFFF" w:themeFill="background1"/>
            <w:lang w:eastAsia="zh-CN"/>
          </w:rPr>
          <w:delText>key issue</w:delText>
        </w:r>
        <w:r w:rsidRPr="005D3DC8" w:rsidDel="00DA54AC">
          <w:rPr>
            <w:shd w:val="clear" w:color="auto" w:fill="FFFFFF" w:themeFill="background1"/>
            <w:lang w:eastAsia="zh-CN"/>
          </w:rPr>
          <w:delText xml:space="preserve"> requires coordination with SA3 (e.g. user consent, privacy and anonymization), SA6 (e.g. CAPIF), and SA5 (e.g. OAM Services).</w:delText>
        </w:r>
      </w:del>
    </w:p>
    <w:p w14:paraId="13684D77" w14:textId="254CA5BF" w:rsidR="00EB152F" w:rsidRPr="005D3DC8" w:rsidDel="00DA54AC" w:rsidRDefault="00EB152F" w:rsidP="00EB152F">
      <w:pPr>
        <w:pStyle w:val="NO"/>
        <w:rPr>
          <w:del w:id="430" w:author="Moderator" w:date="2025-10-07T16:41:00Z" w16du:dateUtc="2025-10-07T20:41:00Z"/>
          <w:shd w:val="clear" w:color="auto" w:fill="FFFFFF" w:themeFill="background1"/>
          <w:lang w:eastAsia="zh-CN"/>
        </w:rPr>
      </w:pPr>
      <w:del w:id="431" w:author="Moderator" w:date="2025-10-07T16:41:00Z" w16du:dateUtc="2025-10-07T20:41:00Z">
        <w:r w:rsidRPr="005D3DC8" w:rsidDel="00DA54AC">
          <w:rPr>
            <w:shd w:val="clear" w:color="auto" w:fill="FFFFFF" w:themeFill="background1"/>
            <w:lang w:eastAsia="zh-CN"/>
          </w:rPr>
          <w:delText xml:space="preserve">NOTE </w:delText>
        </w:r>
        <w:r w:rsidDel="00DA54AC">
          <w:rPr>
            <w:shd w:val="clear" w:color="auto" w:fill="FFFFFF" w:themeFill="background1"/>
            <w:lang w:eastAsia="zh-CN"/>
          </w:rPr>
          <w:delText>11</w:delText>
        </w:r>
        <w:r w:rsidRPr="005D3DC8" w:rsidDel="00DA54AC">
          <w:rPr>
            <w:shd w:val="clear" w:color="auto" w:fill="FFFFFF" w:themeFill="background1"/>
            <w:lang w:eastAsia="zh-CN"/>
          </w:rPr>
          <w:delText>:</w:delText>
        </w:r>
        <w:r w:rsidRPr="005D3DC8" w:rsidDel="00DA54AC">
          <w:rPr>
            <w:shd w:val="clear" w:color="auto" w:fill="FFFFFF" w:themeFill="background1"/>
            <w:lang w:eastAsia="zh-CN"/>
          </w:rPr>
          <w:tab/>
          <w:delText xml:space="preserve">This </w:delText>
        </w:r>
        <w:r w:rsidDel="00DA54AC">
          <w:rPr>
            <w:shd w:val="clear" w:color="auto" w:fill="FFFFFF" w:themeFill="background1"/>
            <w:lang w:eastAsia="zh-CN"/>
          </w:rPr>
          <w:delText>key issue</w:delText>
        </w:r>
        <w:r w:rsidRPr="005D3DC8" w:rsidDel="00DA54AC">
          <w:rPr>
            <w:shd w:val="clear" w:color="auto" w:fill="FFFFFF" w:themeFill="background1"/>
            <w:lang w:eastAsia="zh-CN"/>
          </w:rPr>
          <w:delText xml:space="preserve"> has dependency on service requirements to be specified by SA WG1.</w:delText>
        </w:r>
      </w:del>
    </w:p>
    <w:p w14:paraId="50389FBD" w14:textId="77777777" w:rsidR="00F57D01" w:rsidRPr="005D3DC8" w:rsidRDefault="00F57D01">
      <w:pPr>
        <w:pStyle w:val="NO"/>
        <w:rPr>
          <w:shd w:val="clear" w:color="auto" w:fill="FFFFFF" w:themeFill="background1"/>
        </w:rPr>
      </w:pPr>
    </w:p>
    <w:p w14:paraId="2FB17FD0" w14:textId="77777777" w:rsidR="005F3E5F" w:rsidRPr="005D3DC8" w:rsidRDefault="005F3E5F">
      <w:pPr>
        <w:pStyle w:val="NO"/>
        <w:rPr>
          <w:shd w:val="clear" w:color="auto" w:fill="FFFFFF" w:themeFill="background1"/>
          <w:lang w:eastAsia="zh-CN"/>
        </w:rPr>
      </w:pPr>
    </w:p>
    <w:p w14:paraId="5386D490" w14:textId="0A7BB756" w:rsidR="005F3E5F" w:rsidRPr="005D3DC8" w:rsidRDefault="005F3E5F" w:rsidP="00551F6C">
      <w:pPr>
        <w:rPr>
          <w:lang w:val="en-US" w:eastAsia="zh-CN"/>
        </w:rPr>
      </w:pPr>
    </w:p>
    <w:p w14:paraId="76957871" w14:textId="77777777" w:rsidR="005F3E5F" w:rsidRDefault="007D370D">
      <w:pPr>
        <w:jc w:val="center"/>
        <w:rPr>
          <w:rFonts w:ascii="Arial" w:hAnsi="Arial" w:cs="Arial"/>
          <w:color w:val="FF0000"/>
          <w:sz w:val="36"/>
          <w:szCs w:val="36"/>
        </w:rPr>
      </w:pPr>
      <w:r w:rsidRPr="005D3DC8">
        <w:rPr>
          <w:rFonts w:ascii="Arial" w:hAnsi="Arial" w:cs="Arial"/>
          <w:color w:val="FF0000"/>
          <w:sz w:val="36"/>
          <w:szCs w:val="36"/>
        </w:rPr>
        <w:t>**** End of Changes ****</w:t>
      </w:r>
    </w:p>
    <w:p w14:paraId="5F3A88FA" w14:textId="77777777" w:rsidR="005F3E5F" w:rsidRDefault="005F3E5F">
      <w:pPr>
        <w:pStyle w:val="B1"/>
        <w:ind w:left="0" w:firstLine="0"/>
        <w:rPr>
          <w:lang w:val="en-US" w:eastAsia="zh-CN"/>
        </w:rPr>
      </w:pPr>
    </w:p>
    <w:sectPr w:rsidR="005F3E5F">
      <w:footnotePr>
        <w:numRestart w:val="eachSect"/>
      </w:footnotePr>
      <w:pgSz w:w="11907" w:h="16840"/>
      <w:pgMar w:top="567" w:right="1134" w:bottom="567"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66" w:author="Moderator" w:date="2025-10-07T16:42:00Z" w:initials="Moderator">
    <w:p w14:paraId="7CA42297" w14:textId="77777777" w:rsidR="002860C7" w:rsidRDefault="002860C7" w:rsidP="002860C7">
      <w:pPr>
        <w:pStyle w:val="CommentText"/>
      </w:pPr>
      <w:r>
        <w:rPr>
          <w:rStyle w:val="CommentReference"/>
        </w:rPr>
        <w:annotationRef/>
      </w:r>
      <w:r>
        <w:t>Proposal is to focus on the work task and attempt to add a key issue once the content of the work task is more stable (maybe after the October 8</w:t>
      </w:r>
      <w:r>
        <w:rPr>
          <w:vertAlign w:val="superscript"/>
        </w:rPr>
        <w:t>th</w:t>
      </w:r>
      <w:r>
        <w:t xml:space="preserve"> conference call or during SA2 #171).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CA4229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6F2B144" w16cex:dateUtc="2025-10-07T20: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CA42297" w16cid:durableId="26F2B14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111C5F" w14:textId="77777777" w:rsidR="00F010BA" w:rsidRDefault="00F010BA">
      <w:pPr>
        <w:spacing w:after="0"/>
      </w:pPr>
      <w:r>
        <w:separator/>
      </w:r>
    </w:p>
  </w:endnote>
  <w:endnote w:type="continuationSeparator" w:id="0">
    <w:p w14:paraId="25E513AE" w14:textId="77777777" w:rsidR="00F010BA" w:rsidRDefault="00F010B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LineDraw">
    <w:altName w:val="华文中宋"/>
    <w:charset w:val="02"/>
    <w:family w:val="modern"/>
    <w:pitch w:val="fixed"/>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E72175" w14:textId="77777777" w:rsidR="00F010BA" w:rsidRDefault="00F010BA">
      <w:pPr>
        <w:spacing w:after="0"/>
      </w:pPr>
      <w:r>
        <w:separator/>
      </w:r>
    </w:p>
  </w:footnote>
  <w:footnote w:type="continuationSeparator" w:id="0">
    <w:p w14:paraId="3EBF020E" w14:textId="77777777" w:rsidR="00F010BA" w:rsidRDefault="00F010B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89"/>
    <w:multiLevelType w:val="singleLevel"/>
    <w:tmpl w:val="FFFFFF89"/>
    <w:lvl w:ilvl="0">
      <w:start w:val="1"/>
      <w:numFmt w:val="bullet"/>
      <w:pStyle w:val="ZK"/>
      <w:lvlText w:val=""/>
      <w:lvlJc w:val="left"/>
      <w:pPr>
        <w:tabs>
          <w:tab w:val="left" w:pos="360"/>
        </w:tabs>
        <w:ind w:left="360" w:hanging="360"/>
      </w:pPr>
      <w:rPr>
        <w:rFonts w:ascii="Symbol" w:hAnsi="Symbol" w:hint="default"/>
      </w:rPr>
    </w:lvl>
  </w:abstractNum>
  <w:abstractNum w:abstractNumId="4" w15:restartNumberingAfterBreak="0">
    <w:nsid w:val="01BB1F4B"/>
    <w:multiLevelType w:val="multilevel"/>
    <w:tmpl w:val="798A06FA"/>
    <w:lvl w:ilvl="0">
      <w:start w:val="1"/>
      <w:numFmt w:val="bullet"/>
      <w:lvlText w:val="-"/>
      <w:lvlJc w:val="left"/>
      <w:pPr>
        <w:ind w:left="644" w:hanging="360"/>
      </w:pPr>
      <w:rPr>
        <w:rFonts w:ascii="Times New Roman" w:eastAsia="SimSun" w:hAnsi="Times New Roman" w:cs="Times New Roman" w:hint="default"/>
      </w:rPr>
    </w:lvl>
    <w:lvl w:ilvl="1">
      <w:start w:val="3"/>
      <w:numFmt w:val="lowerLetter"/>
      <w:lvlText w:val="%2)"/>
      <w:lvlJc w:val="left"/>
      <w:pPr>
        <w:ind w:left="1364" w:hanging="360"/>
      </w:pPr>
      <w:rPr>
        <w:rFonts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 w15:restartNumberingAfterBreak="0">
    <w:nsid w:val="0CE97176"/>
    <w:multiLevelType w:val="hybridMultilevel"/>
    <w:tmpl w:val="75A83A14"/>
    <w:lvl w:ilvl="0" w:tplc="0CA8D81E">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DBF79B5"/>
    <w:multiLevelType w:val="hybridMultilevel"/>
    <w:tmpl w:val="CBC4A1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9169A6"/>
    <w:multiLevelType w:val="multilevel"/>
    <w:tmpl w:val="E4AEA73C"/>
    <w:lvl w:ilvl="0">
      <w:start w:val="1"/>
      <w:numFmt w:val="bullet"/>
      <w:lvlText w:val="-"/>
      <w:lvlJc w:val="left"/>
      <w:pPr>
        <w:ind w:left="644" w:hanging="360"/>
      </w:pPr>
      <w:rPr>
        <w:rFonts w:ascii="Times New Roman" w:eastAsia="SimSun" w:hAnsi="Times New Roman" w:cs="Times New Roman" w:hint="default"/>
      </w:rPr>
    </w:lvl>
    <w:lvl w:ilvl="1">
      <w:start w:val="1"/>
      <w:numFmt w:val="lowerLetter"/>
      <w:lvlText w:val="%2)"/>
      <w:lvlJc w:val="left"/>
      <w:pPr>
        <w:ind w:left="1364" w:hanging="360"/>
      </w:p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8" w15:restartNumberingAfterBreak="0">
    <w:nsid w:val="178C0CD7"/>
    <w:multiLevelType w:val="multilevel"/>
    <w:tmpl w:val="1E983278"/>
    <w:lvl w:ilvl="0">
      <w:start w:val="1"/>
      <w:numFmt w:val="bullet"/>
      <w:lvlText w:val="-"/>
      <w:lvlJc w:val="left"/>
      <w:pPr>
        <w:ind w:left="644" w:hanging="360"/>
      </w:pPr>
      <w:rPr>
        <w:rFonts w:ascii="Times New Roman" w:eastAsia="SimSun" w:hAnsi="Times New Roman" w:cs="Times New Roman" w:hint="default"/>
      </w:rPr>
    </w:lvl>
    <w:lvl w:ilvl="1">
      <w:start w:val="1"/>
      <w:numFmt w:val="lowerLetter"/>
      <w:lvlText w:val="%2)"/>
      <w:lvlJc w:val="left"/>
      <w:pPr>
        <w:ind w:left="1364" w:hanging="360"/>
      </w:p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9" w15:restartNumberingAfterBreak="0">
    <w:nsid w:val="1CD82F38"/>
    <w:multiLevelType w:val="multilevel"/>
    <w:tmpl w:val="08E0D2D8"/>
    <w:lvl w:ilvl="0">
      <w:start w:val="1"/>
      <w:numFmt w:val="decimal"/>
      <w:lvlText w:val="%1."/>
      <w:lvlJc w:val="left"/>
      <w:pPr>
        <w:ind w:left="644" w:hanging="360"/>
      </w:pPr>
      <w:rPr>
        <w:rFonts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0" w15:restartNumberingAfterBreak="0">
    <w:nsid w:val="21A200CD"/>
    <w:multiLevelType w:val="multilevel"/>
    <w:tmpl w:val="2D36C4A8"/>
    <w:lvl w:ilvl="0">
      <w:start w:val="1"/>
      <w:numFmt w:val="bullet"/>
      <w:lvlText w:val="-"/>
      <w:lvlJc w:val="left"/>
      <w:pPr>
        <w:ind w:left="644" w:hanging="360"/>
      </w:pPr>
      <w:rPr>
        <w:rFonts w:ascii="Times New Roman" w:eastAsia="SimSun" w:hAnsi="Times New Roman" w:cs="Times New Roman" w:hint="default"/>
      </w:rPr>
    </w:lvl>
    <w:lvl w:ilvl="1">
      <w:start w:val="1"/>
      <w:numFmt w:val="lowerLetter"/>
      <w:lvlText w:val="%2)"/>
      <w:lvlJc w:val="left"/>
      <w:pPr>
        <w:ind w:left="1364" w:hanging="360"/>
      </w:p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1" w15:restartNumberingAfterBreak="0">
    <w:nsid w:val="23BD3BAD"/>
    <w:multiLevelType w:val="multilevel"/>
    <w:tmpl w:val="08E0D2D8"/>
    <w:lvl w:ilvl="0">
      <w:start w:val="1"/>
      <w:numFmt w:val="decimal"/>
      <w:lvlText w:val="%1."/>
      <w:lvlJc w:val="left"/>
      <w:pPr>
        <w:ind w:left="644" w:hanging="360"/>
      </w:pPr>
      <w:rPr>
        <w:rFonts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2" w15:restartNumberingAfterBreak="0">
    <w:nsid w:val="367204DF"/>
    <w:multiLevelType w:val="multilevel"/>
    <w:tmpl w:val="08E0D2D8"/>
    <w:lvl w:ilvl="0">
      <w:start w:val="1"/>
      <w:numFmt w:val="decimal"/>
      <w:lvlText w:val="%1."/>
      <w:lvlJc w:val="left"/>
      <w:pPr>
        <w:ind w:left="644" w:hanging="360"/>
      </w:pPr>
      <w:rPr>
        <w:rFonts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3" w15:restartNumberingAfterBreak="0">
    <w:nsid w:val="39570A68"/>
    <w:multiLevelType w:val="multilevel"/>
    <w:tmpl w:val="8452E288"/>
    <w:lvl w:ilvl="0">
      <w:start w:val="1"/>
      <w:numFmt w:val="bullet"/>
      <w:lvlText w:val="-"/>
      <w:lvlJc w:val="left"/>
      <w:pPr>
        <w:ind w:left="644" w:hanging="360"/>
      </w:pPr>
      <w:rPr>
        <w:rFonts w:ascii="Times New Roman" w:eastAsia="SimSun" w:hAnsi="Times New Roman" w:cs="Times New Roman" w:hint="default"/>
      </w:rPr>
    </w:lvl>
    <w:lvl w:ilvl="1">
      <w:start w:val="1"/>
      <w:numFmt w:val="lowerLetter"/>
      <w:lvlText w:val="%2)"/>
      <w:lvlJc w:val="left"/>
      <w:pPr>
        <w:ind w:left="1364" w:hanging="360"/>
      </w:p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4" w15:restartNumberingAfterBreak="0">
    <w:nsid w:val="41860104"/>
    <w:multiLevelType w:val="multilevel"/>
    <w:tmpl w:val="E4AEA73C"/>
    <w:lvl w:ilvl="0">
      <w:start w:val="1"/>
      <w:numFmt w:val="bullet"/>
      <w:lvlText w:val="-"/>
      <w:lvlJc w:val="left"/>
      <w:pPr>
        <w:ind w:left="644" w:hanging="360"/>
      </w:pPr>
      <w:rPr>
        <w:rFonts w:ascii="Times New Roman" w:eastAsia="SimSun" w:hAnsi="Times New Roman" w:cs="Times New Roman" w:hint="default"/>
      </w:rPr>
    </w:lvl>
    <w:lvl w:ilvl="1">
      <w:start w:val="1"/>
      <w:numFmt w:val="lowerLetter"/>
      <w:lvlText w:val="%2)"/>
      <w:lvlJc w:val="left"/>
      <w:pPr>
        <w:ind w:left="1364" w:hanging="360"/>
      </w:p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5" w15:restartNumberingAfterBreak="0">
    <w:nsid w:val="447D384F"/>
    <w:multiLevelType w:val="multilevel"/>
    <w:tmpl w:val="2D36C4A8"/>
    <w:lvl w:ilvl="0">
      <w:start w:val="1"/>
      <w:numFmt w:val="bullet"/>
      <w:lvlText w:val="-"/>
      <w:lvlJc w:val="left"/>
      <w:pPr>
        <w:ind w:left="644" w:hanging="360"/>
      </w:pPr>
      <w:rPr>
        <w:rFonts w:ascii="Times New Roman" w:eastAsia="SimSun" w:hAnsi="Times New Roman" w:cs="Times New Roman" w:hint="default"/>
      </w:rPr>
    </w:lvl>
    <w:lvl w:ilvl="1">
      <w:start w:val="1"/>
      <w:numFmt w:val="lowerLetter"/>
      <w:lvlText w:val="%2)"/>
      <w:lvlJc w:val="left"/>
      <w:pPr>
        <w:ind w:left="1364" w:hanging="360"/>
      </w:p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6" w15:restartNumberingAfterBreak="0">
    <w:nsid w:val="45F03F43"/>
    <w:multiLevelType w:val="multilevel"/>
    <w:tmpl w:val="08E0D2D8"/>
    <w:lvl w:ilvl="0">
      <w:start w:val="1"/>
      <w:numFmt w:val="decimal"/>
      <w:lvlText w:val="%1."/>
      <w:lvlJc w:val="left"/>
      <w:pPr>
        <w:ind w:left="644" w:hanging="360"/>
      </w:pPr>
      <w:rPr>
        <w:rFonts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7" w15:restartNumberingAfterBreak="0">
    <w:nsid w:val="4C1C05D4"/>
    <w:multiLevelType w:val="multilevel"/>
    <w:tmpl w:val="1E983278"/>
    <w:lvl w:ilvl="0">
      <w:start w:val="1"/>
      <w:numFmt w:val="bullet"/>
      <w:lvlText w:val="-"/>
      <w:lvlJc w:val="left"/>
      <w:pPr>
        <w:ind w:left="644" w:hanging="360"/>
      </w:pPr>
      <w:rPr>
        <w:rFonts w:ascii="Times New Roman" w:eastAsia="SimSun" w:hAnsi="Times New Roman" w:cs="Times New Roman" w:hint="default"/>
      </w:rPr>
    </w:lvl>
    <w:lvl w:ilvl="1">
      <w:start w:val="1"/>
      <w:numFmt w:val="lowerLetter"/>
      <w:lvlText w:val="%2)"/>
      <w:lvlJc w:val="left"/>
      <w:pPr>
        <w:ind w:left="1364" w:hanging="360"/>
      </w:p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8" w15:restartNumberingAfterBreak="0">
    <w:nsid w:val="4F414559"/>
    <w:multiLevelType w:val="multilevel"/>
    <w:tmpl w:val="7026E9BC"/>
    <w:lvl w:ilvl="0">
      <w:start w:val="1"/>
      <w:numFmt w:val="bullet"/>
      <w:lvlText w:val="-"/>
      <w:lvlJc w:val="left"/>
      <w:pPr>
        <w:ind w:left="644" w:hanging="360"/>
      </w:pPr>
      <w:rPr>
        <w:rFonts w:ascii="Times New Roman" w:eastAsia="SimSun" w:hAnsi="Times New Roman" w:cs="Times New Roman" w:hint="default"/>
      </w:rPr>
    </w:lvl>
    <w:lvl w:ilvl="1">
      <w:start w:val="2"/>
      <w:numFmt w:val="lowerLetter"/>
      <w:lvlText w:val="%2)"/>
      <w:lvlJc w:val="left"/>
      <w:pPr>
        <w:ind w:left="1364" w:hanging="360"/>
      </w:pPr>
      <w:rPr>
        <w:rFonts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9" w15:restartNumberingAfterBreak="0">
    <w:nsid w:val="52FD74A6"/>
    <w:multiLevelType w:val="multilevel"/>
    <w:tmpl w:val="08E0D2D8"/>
    <w:lvl w:ilvl="0">
      <w:start w:val="1"/>
      <w:numFmt w:val="decimal"/>
      <w:lvlText w:val="%1."/>
      <w:lvlJc w:val="left"/>
      <w:pPr>
        <w:ind w:left="644" w:hanging="360"/>
      </w:pPr>
      <w:rPr>
        <w:rFonts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0" w15:restartNumberingAfterBreak="0">
    <w:nsid w:val="5A106BF5"/>
    <w:multiLevelType w:val="multilevel"/>
    <w:tmpl w:val="F3E6489E"/>
    <w:lvl w:ilvl="0">
      <w:start w:val="3"/>
      <w:numFmt w:val="decimal"/>
      <w:lvlText w:val="%1."/>
      <w:lvlJc w:val="left"/>
      <w:pPr>
        <w:ind w:left="644" w:hanging="360"/>
      </w:pPr>
      <w:rPr>
        <w:rFonts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1" w15:restartNumberingAfterBreak="0">
    <w:nsid w:val="5AD846E5"/>
    <w:multiLevelType w:val="multilevel"/>
    <w:tmpl w:val="E2B603D4"/>
    <w:lvl w:ilvl="0">
      <w:start w:val="1"/>
      <w:numFmt w:val="bullet"/>
      <w:lvlText w:val="-"/>
      <w:lvlJc w:val="left"/>
      <w:pPr>
        <w:ind w:left="644" w:hanging="360"/>
      </w:pPr>
      <w:rPr>
        <w:rFonts w:ascii="Times New Roman" w:eastAsia="SimSun" w:hAnsi="Times New Roman" w:cs="Times New Roman" w:hint="default"/>
      </w:rPr>
    </w:lvl>
    <w:lvl w:ilvl="1">
      <w:start w:val="4"/>
      <w:numFmt w:val="lowerLetter"/>
      <w:lvlText w:val="%2)"/>
      <w:lvlJc w:val="left"/>
      <w:pPr>
        <w:ind w:left="1364" w:hanging="360"/>
      </w:pPr>
      <w:rPr>
        <w:rFonts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2" w15:restartNumberingAfterBreak="0">
    <w:nsid w:val="65AA6C27"/>
    <w:multiLevelType w:val="multilevel"/>
    <w:tmpl w:val="7026E9BC"/>
    <w:lvl w:ilvl="0">
      <w:start w:val="1"/>
      <w:numFmt w:val="bullet"/>
      <w:lvlText w:val="-"/>
      <w:lvlJc w:val="left"/>
      <w:pPr>
        <w:ind w:left="644" w:hanging="360"/>
      </w:pPr>
      <w:rPr>
        <w:rFonts w:ascii="Times New Roman" w:eastAsia="SimSun" w:hAnsi="Times New Roman" w:cs="Times New Roman" w:hint="default"/>
      </w:rPr>
    </w:lvl>
    <w:lvl w:ilvl="1">
      <w:start w:val="2"/>
      <w:numFmt w:val="lowerLetter"/>
      <w:lvlText w:val="%2)"/>
      <w:lvlJc w:val="left"/>
      <w:pPr>
        <w:ind w:left="1364" w:hanging="360"/>
      </w:pPr>
      <w:rPr>
        <w:rFonts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3" w15:restartNumberingAfterBreak="0">
    <w:nsid w:val="6D6F0845"/>
    <w:multiLevelType w:val="multilevel"/>
    <w:tmpl w:val="798A06FA"/>
    <w:lvl w:ilvl="0">
      <w:start w:val="1"/>
      <w:numFmt w:val="bullet"/>
      <w:lvlText w:val="-"/>
      <w:lvlJc w:val="left"/>
      <w:pPr>
        <w:ind w:left="644" w:hanging="360"/>
      </w:pPr>
      <w:rPr>
        <w:rFonts w:ascii="Times New Roman" w:eastAsia="SimSun" w:hAnsi="Times New Roman" w:cs="Times New Roman" w:hint="default"/>
      </w:rPr>
    </w:lvl>
    <w:lvl w:ilvl="1">
      <w:start w:val="3"/>
      <w:numFmt w:val="lowerLetter"/>
      <w:lvlText w:val="%2)"/>
      <w:lvlJc w:val="left"/>
      <w:pPr>
        <w:ind w:left="1364" w:hanging="360"/>
      </w:pPr>
      <w:rPr>
        <w:rFonts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4" w15:restartNumberingAfterBreak="0">
    <w:nsid w:val="70C75340"/>
    <w:multiLevelType w:val="multilevel"/>
    <w:tmpl w:val="8452E288"/>
    <w:lvl w:ilvl="0">
      <w:start w:val="1"/>
      <w:numFmt w:val="bullet"/>
      <w:lvlText w:val="-"/>
      <w:lvlJc w:val="left"/>
      <w:pPr>
        <w:ind w:left="644" w:hanging="360"/>
      </w:pPr>
      <w:rPr>
        <w:rFonts w:ascii="Times New Roman" w:eastAsia="SimSun" w:hAnsi="Times New Roman" w:cs="Times New Roman" w:hint="default"/>
      </w:rPr>
    </w:lvl>
    <w:lvl w:ilvl="1">
      <w:start w:val="1"/>
      <w:numFmt w:val="lowerLetter"/>
      <w:lvlText w:val="%2)"/>
      <w:lvlJc w:val="left"/>
      <w:pPr>
        <w:ind w:left="1364" w:hanging="360"/>
      </w:p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5" w15:restartNumberingAfterBreak="0">
    <w:nsid w:val="7659152F"/>
    <w:multiLevelType w:val="multilevel"/>
    <w:tmpl w:val="7659152F"/>
    <w:lvl w:ilvl="0">
      <w:start w:val="1"/>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6" w15:restartNumberingAfterBreak="0">
    <w:nsid w:val="7F1405D0"/>
    <w:multiLevelType w:val="multilevel"/>
    <w:tmpl w:val="7F1405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45103487">
    <w:abstractNumId w:val="2"/>
  </w:num>
  <w:num w:numId="2" w16cid:durableId="975379515">
    <w:abstractNumId w:val="1"/>
  </w:num>
  <w:num w:numId="3" w16cid:durableId="1704599466">
    <w:abstractNumId w:val="0"/>
  </w:num>
  <w:num w:numId="4" w16cid:durableId="437677501">
    <w:abstractNumId w:val="3"/>
  </w:num>
  <w:num w:numId="5" w16cid:durableId="848176828">
    <w:abstractNumId w:val="25"/>
  </w:num>
  <w:num w:numId="6" w16cid:durableId="1915629788">
    <w:abstractNumId w:val="26"/>
  </w:num>
  <w:num w:numId="7" w16cid:durableId="521089547">
    <w:abstractNumId w:val="12"/>
  </w:num>
  <w:num w:numId="8" w16cid:durableId="1963681997">
    <w:abstractNumId w:val="16"/>
  </w:num>
  <w:num w:numId="9" w16cid:durableId="812403897">
    <w:abstractNumId w:val="11"/>
  </w:num>
  <w:num w:numId="10" w16cid:durableId="1049958408">
    <w:abstractNumId w:val="9"/>
  </w:num>
  <w:num w:numId="11" w16cid:durableId="2018455409">
    <w:abstractNumId w:val="24"/>
  </w:num>
  <w:num w:numId="12" w16cid:durableId="1720399673">
    <w:abstractNumId w:val="22"/>
  </w:num>
  <w:num w:numId="13" w16cid:durableId="1587492670">
    <w:abstractNumId w:val="23"/>
  </w:num>
  <w:num w:numId="14" w16cid:durableId="1473451059">
    <w:abstractNumId w:val="17"/>
  </w:num>
  <w:num w:numId="15" w16cid:durableId="1782648953">
    <w:abstractNumId w:val="10"/>
  </w:num>
  <w:num w:numId="16" w16cid:durableId="1305239794">
    <w:abstractNumId w:val="7"/>
  </w:num>
  <w:num w:numId="17" w16cid:durableId="1301687169">
    <w:abstractNumId w:val="19"/>
  </w:num>
  <w:num w:numId="18" w16cid:durableId="1744376950">
    <w:abstractNumId w:val="13"/>
  </w:num>
  <w:num w:numId="19" w16cid:durableId="661086852">
    <w:abstractNumId w:val="18"/>
  </w:num>
  <w:num w:numId="20" w16cid:durableId="626817739">
    <w:abstractNumId w:val="4"/>
  </w:num>
  <w:num w:numId="21" w16cid:durableId="1453477556">
    <w:abstractNumId w:val="8"/>
  </w:num>
  <w:num w:numId="22" w16cid:durableId="1961261886">
    <w:abstractNumId w:val="15"/>
  </w:num>
  <w:num w:numId="23" w16cid:durableId="489177081">
    <w:abstractNumId w:val="14"/>
  </w:num>
  <w:num w:numId="24" w16cid:durableId="587813098">
    <w:abstractNumId w:val="21"/>
  </w:num>
  <w:num w:numId="25" w16cid:durableId="2119057328">
    <w:abstractNumId w:val="5"/>
  </w:num>
  <w:num w:numId="26" w16cid:durableId="1921987459">
    <w:abstractNumId w:val="6"/>
  </w:num>
  <w:num w:numId="27" w16cid:durableId="382944282">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2-2508535">
    <w15:presenceInfo w15:providerId="None" w15:userId="S2-2508535"/>
  </w15:person>
  <w15:person w15:author="S2-2508351">
    <w15:presenceInfo w15:providerId="None" w15:userId="S2-2508351"/>
  </w15:person>
  <w15:person w15:author="S2-2508883">
    <w15:presenceInfo w15:providerId="None" w15:userId="S2-2508883"/>
  </w15:person>
  <w15:person w15:author="S2-2508573">
    <w15:presenceInfo w15:providerId="None" w15:userId="S2-2508573"/>
  </w15:person>
  <w15:person w15:author="S2-2508601">
    <w15:presenceInfo w15:providerId="None" w15:userId="S2-2508601"/>
  </w15:person>
  <w15:person w15:author="S2-2509070">
    <w15:presenceInfo w15:providerId="None" w15:userId="S2-2509070"/>
  </w15:person>
  <w15:person w15:author="S2-2508947">
    <w15:presenceInfo w15:providerId="None" w15:userId="S2-2508947"/>
  </w15:person>
  <w15:person w15:author="S2-2509213">
    <w15:presenceInfo w15:providerId="None" w15:userId="S2-2509213"/>
  </w15:person>
  <w15:person w15:author="Moderatorv2">
    <w15:presenceInfo w15:providerId="None" w15:userId="Moderatorv2"/>
  </w15:person>
  <w15:person w15:author="Mike Starsinic">
    <w15:presenceInfo w15:providerId="None" w15:userId="Mike Starsinic"/>
  </w15:person>
  <w15:person w15:author="IDCC-3">
    <w15:presenceInfo w15:providerId="None" w15:userId="IDCC-3"/>
  </w15:person>
  <w15:person w15:author="Moderator">
    <w15:presenceInfo w15:providerId="None" w15:userId="Moderator"/>
  </w15:person>
  <w15:person w15:author="IDCC-4">
    <w15:presenceInfo w15:providerId="None" w15:userId="IDCC-4"/>
  </w15:person>
  <w15:person w15:author="IDCC-2">
    <w15:presenceInfo w15:providerId="None" w15:userId="IDC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01132"/>
    <w:rsid w:val="00001174"/>
    <w:rsid w:val="0000349A"/>
    <w:rsid w:val="00003E14"/>
    <w:rsid w:val="00004500"/>
    <w:rsid w:val="00004F11"/>
    <w:rsid w:val="000052C3"/>
    <w:rsid w:val="0000777B"/>
    <w:rsid w:val="00007CDF"/>
    <w:rsid w:val="00010609"/>
    <w:rsid w:val="00010C9A"/>
    <w:rsid w:val="00011313"/>
    <w:rsid w:val="0001143C"/>
    <w:rsid w:val="00012515"/>
    <w:rsid w:val="00012DB1"/>
    <w:rsid w:val="00013111"/>
    <w:rsid w:val="000147F7"/>
    <w:rsid w:val="00015144"/>
    <w:rsid w:val="000151E8"/>
    <w:rsid w:val="00015E1C"/>
    <w:rsid w:val="0001659C"/>
    <w:rsid w:val="00016D53"/>
    <w:rsid w:val="00022509"/>
    <w:rsid w:val="0002355D"/>
    <w:rsid w:val="00023F2D"/>
    <w:rsid w:val="00024412"/>
    <w:rsid w:val="000250C4"/>
    <w:rsid w:val="000256B8"/>
    <w:rsid w:val="00027DF2"/>
    <w:rsid w:val="000303AC"/>
    <w:rsid w:val="0003137C"/>
    <w:rsid w:val="000328A0"/>
    <w:rsid w:val="00033BC0"/>
    <w:rsid w:val="000344BF"/>
    <w:rsid w:val="000355AC"/>
    <w:rsid w:val="000436A5"/>
    <w:rsid w:val="00043B1A"/>
    <w:rsid w:val="00045C12"/>
    <w:rsid w:val="00046389"/>
    <w:rsid w:val="00046927"/>
    <w:rsid w:val="00046E68"/>
    <w:rsid w:val="00046F89"/>
    <w:rsid w:val="00047D99"/>
    <w:rsid w:val="00050F5B"/>
    <w:rsid w:val="00051767"/>
    <w:rsid w:val="0005214B"/>
    <w:rsid w:val="000526C0"/>
    <w:rsid w:val="00052703"/>
    <w:rsid w:val="00054539"/>
    <w:rsid w:val="000551C2"/>
    <w:rsid w:val="000569FF"/>
    <w:rsid w:val="0005754D"/>
    <w:rsid w:val="00057967"/>
    <w:rsid w:val="00057E25"/>
    <w:rsid w:val="00060425"/>
    <w:rsid w:val="00060FD0"/>
    <w:rsid w:val="0006360F"/>
    <w:rsid w:val="00063D50"/>
    <w:rsid w:val="00064FE2"/>
    <w:rsid w:val="00067569"/>
    <w:rsid w:val="000707CF"/>
    <w:rsid w:val="0007130D"/>
    <w:rsid w:val="00071C82"/>
    <w:rsid w:val="00072F2A"/>
    <w:rsid w:val="00074722"/>
    <w:rsid w:val="0007634E"/>
    <w:rsid w:val="000776E2"/>
    <w:rsid w:val="00077AF4"/>
    <w:rsid w:val="00077BED"/>
    <w:rsid w:val="00077F73"/>
    <w:rsid w:val="00080CB7"/>
    <w:rsid w:val="00080D1B"/>
    <w:rsid w:val="000814D1"/>
    <w:rsid w:val="000819D8"/>
    <w:rsid w:val="00083636"/>
    <w:rsid w:val="0008417D"/>
    <w:rsid w:val="000842DF"/>
    <w:rsid w:val="00085894"/>
    <w:rsid w:val="00086753"/>
    <w:rsid w:val="00087684"/>
    <w:rsid w:val="00090BD0"/>
    <w:rsid w:val="00092D25"/>
    <w:rsid w:val="000934A6"/>
    <w:rsid w:val="0009618B"/>
    <w:rsid w:val="000A0E35"/>
    <w:rsid w:val="000A1EDD"/>
    <w:rsid w:val="000A2307"/>
    <w:rsid w:val="000A2C6C"/>
    <w:rsid w:val="000A4660"/>
    <w:rsid w:val="000A4FA4"/>
    <w:rsid w:val="000A59D4"/>
    <w:rsid w:val="000A7D46"/>
    <w:rsid w:val="000B20C9"/>
    <w:rsid w:val="000B39E6"/>
    <w:rsid w:val="000B3DD1"/>
    <w:rsid w:val="000B420A"/>
    <w:rsid w:val="000B4703"/>
    <w:rsid w:val="000B4C1A"/>
    <w:rsid w:val="000B4FA2"/>
    <w:rsid w:val="000B5174"/>
    <w:rsid w:val="000B5ADE"/>
    <w:rsid w:val="000B6610"/>
    <w:rsid w:val="000B66E4"/>
    <w:rsid w:val="000B7FE5"/>
    <w:rsid w:val="000C003D"/>
    <w:rsid w:val="000C0415"/>
    <w:rsid w:val="000C1D0C"/>
    <w:rsid w:val="000C29D5"/>
    <w:rsid w:val="000C515B"/>
    <w:rsid w:val="000C5B4D"/>
    <w:rsid w:val="000C7697"/>
    <w:rsid w:val="000D0154"/>
    <w:rsid w:val="000D04ED"/>
    <w:rsid w:val="000D0BB3"/>
    <w:rsid w:val="000D1B5B"/>
    <w:rsid w:val="000D29B2"/>
    <w:rsid w:val="000D70FE"/>
    <w:rsid w:val="000D7865"/>
    <w:rsid w:val="000E1E2C"/>
    <w:rsid w:val="000E2A62"/>
    <w:rsid w:val="000E2C48"/>
    <w:rsid w:val="000E4389"/>
    <w:rsid w:val="000E463A"/>
    <w:rsid w:val="000E672B"/>
    <w:rsid w:val="000F2D3B"/>
    <w:rsid w:val="000F32E2"/>
    <w:rsid w:val="000F3EE1"/>
    <w:rsid w:val="000F48B5"/>
    <w:rsid w:val="000F5235"/>
    <w:rsid w:val="000F5426"/>
    <w:rsid w:val="000F7C3D"/>
    <w:rsid w:val="000F7D92"/>
    <w:rsid w:val="0010023C"/>
    <w:rsid w:val="001003A4"/>
    <w:rsid w:val="0010062C"/>
    <w:rsid w:val="00100A0F"/>
    <w:rsid w:val="00100E35"/>
    <w:rsid w:val="00102C7D"/>
    <w:rsid w:val="001036DD"/>
    <w:rsid w:val="00103E0F"/>
    <w:rsid w:val="0010401F"/>
    <w:rsid w:val="00112FC3"/>
    <w:rsid w:val="00113F72"/>
    <w:rsid w:val="00114747"/>
    <w:rsid w:val="001149F0"/>
    <w:rsid w:val="00114CEF"/>
    <w:rsid w:val="001162A1"/>
    <w:rsid w:val="00116581"/>
    <w:rsid w:val="00116B49"/>
    <w:rsid w:val="00117A31"/>
    <w:rsid w:val="00117E65"/>
    <w:rsid w:val="00120FB3"/>
    <w:rsid w:val="001226E2"/>
    <w:rsid w:val="0012277B"/>
    <w:rsid w:val="00122DDD"/>
    <w:rsid w:val="0012465D"/>
    <w:rsid w:val="00124AAE"/>
    <w:rsid w:val="00125951"/>
    <w:rsid w:val="0012645A"/>
    <w:rsid w:val="00126813"/>
    <w:rsid w:val="001309EE"/>
    <w:rsid w:val="001360E5"/>
    <w:rsid w:val="00136348"/>
    <w:rsid w:val="00136488"/>
    <w:rsid w:val="001367CC"/>
    <w:rsid w:val="00137BF3"/>
    <w:rsid w:val="0014071B"/>
    <w:rsid w:val="00140FFB"/>
    <w:rsid w:val="00141FB9"/>
    <w:rsid w:val="0014245F"/>
    <w:rsid w:val="001426DF"/>
    <w:rsid w:val="00142D99"/>
    <w:rsid w:val="00143885"/>
    <w:rsid w:val="00144C93"/>
    <w:rsid w:val="001459A6"/>
    <w:rsid w:val="001464EA"/>
    <w:rsid w:val="00150303"/>
    <w:rsid w:val="001531B2"/>
    <w:rsid w:val="001532CE"/>
    <w:rsid w:val="00154E0B"/>
    <w:rsid w:val="00155102"/>
    <w:rsid w:val="00155618"/>
    <w:rsid w:val="00155854"/>
    <w:rsid w:val="00156BD5"/>
    <w:rsid w:val="00161556"/>
    <w:rsid w:val="0016446D"/>
    <w:rsid w:val="001645D6"/>
    <w:rsid w:val="00166370"/>
    <w:rsid w:val="00167840"/>
    <w:rsid w:val="0017047E"/>
    <w:rsid w:val="00171035"/>
    <w:rsid w:val="00171620"/>
    <w:rsid w:val="001718EA"/>
    <w:rsid w:val="00171B20"/>
    <w:rsid w:val="00173FA3"/>
    <w:rsid w:val="0017425B"/>
    <w:rsid w:val="00174C31"/>
    <w:rsid w:val="00175138"/>
    <w:rsid w:val="0017536F"/>
    <w:rsid w:val="00176428"/>
    <w:rsid w:val="00176C94"/>
    <w:rsid w:val="001775EF"/>
    <w:rsid w:val="0018045D"/>
    <w:rsid w:val="00180868"/>
    <w:rsid w:val="0018187A"/>
    <w:rsid w:val="00182704"/>
    <w:rsid w:val="00182E45"/>
    <w:rsid w:val="00183F98"/>
    <w:rsid w:val="00183FF8"/>
    <w:rsid w:val="00184B6F"/>
    <w:rsid w:val="001856CA"/>
    <w:rsid w:val="001861E5"/>
    <w:rsid w:val="00187FCA"/>
    <w:rsid w:val="001903B6"/>
    <w:rsid w:val="001908F3"/>
    <w:rsid w:val="00192307"/>
    <w:rsid w:val="001926C5"/>
    <w:rsid w:val="001928BF"/>
    <w:rsid w:val="00195966"/>
    <w:rsid w:val="0019614B"/>
    <w:rsid w:val="0019738C"/>
    <w:rsid w:val="00197E4C"/>
    <w:rsid w:val="001A0720"/>
    <w:rsid w:val="001A4114"/>
    <w:rsid w:val="001A5589"/>
    <w:rsid w:val="001A5C04"/>
    <w:rsid w:val="001A5D3D"/>
    <w:rsid w:val="001A6A9B"/>
    <w:rsid w:val="001A6DD9"/>
    <w:rsid w:val="001B1574"/>
    <w:rsid w:val="001B1652"/>
    <w:rsid w:val="001B27CD"/>
    <w:rsid w:val="001B474B"/>
    <w:rsid w:val="001B58DA"/>
    <w:rsid w:val="001B591E"/>
    <w:rsid w:val="001B7B4E"/>
    <w:rsid w:val="001C1276"/>
    <w:rsid w:val="001C1E66"/>
    <w:rsid w:val="001C1FFB"/>
    <w:rsid w:val="001C28A3"/>
    <w:rsid w:val="001C3EC8"/>
    <w:rsid w:val="001C4A45"/>
    <w:rsid w:val="001C4EF9"/>
    <w:rsid w:val="001C54C3"/>
    <w:rsid w:val="001C5C79"/>
    <w:rsid w:val="001C77FB"/>
    <w:rsid w:val="001D0770"/>
    <w:rsid w:val="001D2596"/>
    <w:rsid w:val="001D2BD4"/>
    <w:rsid w:val="001D2F0F"/>
    <w:rsid w:val="001D4258"/>
    <w:rsid w:val="001D6911"/>
    <w:rsid w:val="001E23E8"/>
    <w:rsid w:val="001E26CD"/>
    <w:rsid w:val="001E2A0E"/>
    <w:rsid w:val="001E460B"/>
    <w:rsid w:val="001E4AD8"/>
    <w:rsid w:val="001E62BB"/>
    <w:rsid w:val="001E689C"/>
    <w:rsid w:val="001E72FC"/>
    <w:rsid w:val="001E79D3"/>
    <w:rsid w:val="001F5A12"/>
    <w:rsid w:val="001F6292"/>
    <w:rsid w:val="002003B6"/>
    <w:rsid w:val="00200D74"/>
    <w:rsid w:val="00201947"/>
    <w:rsid w:val="00202038"/>
    <w:rsid w:val="002027BD"/>
    <w:rsid w:val="0020395B"/>
    <w:rsid w:val="00203F5E"/>
    <w:rsid w:val="00204461"/>
    <w:rsid w:val="002046CB"/>
    <w:rsid w:val="00204DC9"/>
    <w:rsid w:val="00205821"/>
    <w:rsid w:val="002062C0"/>
    <w:rsid w:val="00207497"/>
    <w:rsid w:val="00207E55"/>
    <w:rsid w:val="00210ED0"/>
    <w:rsid w:val="002129D2"/>
    <w:rsid w:val="00215130"/>
    <w:rsid w:val="00215C51"/>
    <w:rsid w:val="00216856"/>
    <w:rsid w:val="00217644"/>
    <w:rsid w:val="00221F7E"/>
    <w:rsid w:val="0022235C"/>
    <w:rsid w:val="00223D7E"/>
    <w:rsid w:val="00224A07"/>
    <w:rsid w:val="00224E7C"/>
    <w:rsid w:val="00225B30"/>
    <w:rsid w:val="0022714C"/>
    <w:rsid w:val="00227F8A"/>
    <w:rsid w:val="00230002"/>
    <w:rsid w:val="002324A3"/>
    <w:rsid w:val="0023271F"/>
    <w:rsid w:val="002352FE"/>
    <w:rsid w:val="00235B34"/>
    <w:rsid w:val="002368D0"/>
    <w:rsid w:val="00237024"/>
    <w:rsid w:val="0024143E"/>
    <w:rsid w:val="00241CEC"/>
    <w:rsid w:val="00242A44"/>
    <w:rsid w:val="002445A9"/>
    <w:rsid w:val="00244C9A"/>
    <w:rsid w:val="00244E13"/>
    <w:rsid w:val="00245068"/>
    <w:rsid w:val="00246FE5"/>
    <w:rsid w:val="00247216"/>
    <w:rsid w:val="00247342"/>
    <w:rsid w:val="00250755"/>
    <w:rsid w:val="00251093"/>
    <w:rsid w:val="00253633"/>
    <w:rsid w:val="00253B2A"/>
    <w:rsid w:val="00255957"/>
    <w:rsid w:val="0025600C"/>
    <w:rsid w:val="00256A9E"/>
    <w:rsid w:val="00256E82"/>
    <w:rsid w:val="002579C0"/>
    <w:rsid w:val="00257B1B"/>
    <w:rsid w:val="00262C38"/>
    <w:rsid w:val="00262DB6"/>
    <w:rsid w:val="00263549"/>
    <w:rsid w:val="00263D79"/>
    <w:rsid w:val="00266700"/>
    <w:rsid w:val="00267E46"/>
    <w:rsid w:val="00270087"/>
    <w:rsid w:val="002717FD"/>
    <w:rsid w:val="0027208E"/>
    <w:rsid w:val="00272F7A"/>
    <w:rsid w:val="0027328B"/>
    <w:rsid w:val="002740A8"/>
    <w:rsid w:val="002762AA"/>
    <w:rsid w:val="00277260"/>
    <w:rsid w:val="00277753"/>
    <w:rsid w:val="00280679"/>
    <w:rsid w:val="002809CD"/>
    <w:rsid w:val="00281516"/>
    <w:rsid w:val="002834D2"/>
    <w:rsid w:val="002837D0"/>
    <w:rsid w:val="00283950"/>
    <w:rsid w:val="00284762"/>
    <w:rsid w:val="0028562D"/>
    <w:rsid w:val="002858A1"/>
    <w:rsid w:val="00285A2F"/>
    <w:rsid w:val="002860C7"/>
    <w:rsid w:val="00287B1A"/>
    <w:rsid w:val="00287B84"/>
    <w:rsid w:val="00290916"/>
    <w:rsid w:val="00292304"/>
    <w:rsid w:val="00292796"/>
    <w:rsid w:val="00292887"/>
    <w:rsid w:val="00292AB0"/>
    <w:rsid w:val="00294C13"/>
    <w:rsid w:val="0029612E"/>
    <w:rsid w:val="002965B6"/>
    <w:rsid w:val="00296819"/>
    <w:rsid w:val="002A04AD"/>
    <w:rsid w:val="002A1857"/>
    <w:rsid w:val="002A1938"/>
    <w:rsid w:val="002A1E80"/>
    <w:rsid w:val="002A2416"/>
    <w:rsid w:val="002A2598"/>
    <w:rsid w:val="002A2F9E"/>
    <w:rsid w:val="002A3A28"/>
    <w:rsid w:val="002A62CC"/>
    <w:rsid w:val="002A7C5C"/>
    <w:rsid w:val="002B0455"/>
    <w:rsid w:val="002B087E"/>
    <w:rsid w:val="002B4888"/>
    <w:rsid w:val="002B6D83"/>
    <w:rsid w:val="002B72FE"/>
    <w:rsid w:val="002C063D"/>
    <w:rsid w:val="002C0EDB"/>
    <w:rsid w:val="002C38D8"/>
    <w:rsid w:val="002C6132"/>
    <w:rsid w:val="002C653A"/>
    <w:rsid w:val="002C67AD"/>
    <w:rsid w:val="002C7F38"/>
    <w:rsid w:val="002D0737"/>
    <w:rsid w:val="002D1943"/>
    <w:rsid w:val="002D1FA7"/>
    <w:rsid w:val="002D43CC"/>
    <w:rsid w:val="002D5495"/>
    <w:rsid w:val="002D5B6F"/>
    <w:rsid w:val="002D620C"/>
    <w:rsid w:val="002E3543"/>
    <w:rsid w:val="002E429F"/>
    <w:rsid w:val="002E5311"/>
    <w:rsid w:val="002E5520"/>
    <w:rsid w:val="002E5B2D"/>
    <w:rsid w:val="002E5C88"/>
    <w:rsid w:val="002E5EBF"/>
    <w:rsid w:val="002E666E"/>
    <w:rsid w:val="002E6711"/>
    <w:rsid w:val="002F1606"/>
    <w:rsid w:val="002F40EF"/>
    <w:rsid w:val="002F4EE6"/>
    <w:rsid w:val="002F5E20"/>
    <w:rsid w:val="002F6AB3"/>
    <w:rsid w:val="002F72E2"/>
    <w:rsid w:val="002F73A0"/>
    <w:rsid w:val="0030018A"/>
    <w:rsid w:val="00301AF8"/>
    <w:rsid w:val="00301D7F"/>
    <w:rsid w:val="00302247"/>
    <w:rsid w:val="00303DA6"/>
    <w:rsid w:val="00305463"/>
    <w:rsid w:val="003061CA"/>
    <w:rsid w:val="0030628A"/>
    <w:rsid w:val="00307A87"/>
    <w:rsid w:val="00310833"/>
    <w:rsid w:val="003115FF"/>
    <w:rsid w:val="0031241A"/>
    <w:rsid w:val="003130F0"/>
    <w:rsid w:val="0031350D"/>
    <w:rsid w:val="0031366B"/>
    <w:rsid w:val="0031504A"/>
    <w:rsid w:val="00317380"/>
    <w:rsid w:val="00317881"/>
    <w:rsid w:val="00321434"/>
    <w:rsid w:val="00323645"/>
    <w:rsid w:val="00323727"/>
    <w:rsid w:val="0032400C"/>
    <w:rsid w:val="00327E69"/>
    <w:rsid w:val="0033122F"/>
    <w:rsid w:val="0033415E"/>
    <w:rsid w:val="00334E4F"/>
    <w:rsid w:val="003366BD"/>
    <w:rsid w:val="003410E4"/>
    <w:rsid w:val="003419FB"/>
    <w:rsid w:val="00342321"/>
    <w:rsid w:val="0034298A"/>
    <w:rsid w:val="0034313D"/>
    <w:rsid w:val="0034453A"/>
    <w:rsid w:val="00345223"/>
    <w:rsid w:val="003456E2"/>
    <w:rsid w:val="00345E2C"/>
    <w:rsid w:val="00346309"/>
    <w:rsid w:val="00346350"/>
    <w:rsid w:val="003473AB"/>
    <w:rsid w:val="00347BCA"/>
    <w:rsid w:val="0035122B"/>
    <w:rsid w:val="00351858"/>
    <w:rsid w:val="0035186E"/>
    <w:rsid w:val="00351DD9"/>
    <w:rsid w:val="00353091"/>
    <w:rsid w:val="003532A4"/>
    <w:rsid w:val="003533D9"/>
    <w:rsid w:val="00353451"/>
    <w:rsid w:val="00353E86"/>
    <w:rsid w:val="00354EE3"/>
    <w:rsid w:val="003559F4"/>
    <w:rsid w:val="00355B68"/>
    <w:rsid w:val="0035608E"/>
    <w:rsid w:val="0035768C"/>
    <w:rsid w:val="003612BE"/>
    <w:rsid w:val="00366977"/>
    <w:rsid w:val="00371032"/>
    <w:rsid w:val="003719CB"/>
    <w:rsid w:val="00371B44"/>
    <w:rsid w:val="00371D04"/>
    <w:rsid w:val="003722D5"/>
    <w:rsid w:val="00372400"/>
    <w:rsid w:val="00373E7B"/>
    <w:rsid w:val="00374E6C"/>
    <w:rsid w:val="00375DEB"/>
    <w:rsid w:val="003768F1"/>
    <w:rsid w:val="00376CB5"/>
    <w:rsid w:val="00380AF7"/>
    <w:rsid w:val="00380BC6"/>
    <w:rsid w:val="00381DB1"/>
    <w:rsid w:val="003833A5"/>
    <w:rsid w:val="003835C7"/>
    <w:rsid w:val="0038366A"/>
    <w:rsid w:val="00383E4D"/>
    <w:rsid w:val="00384414"/>
    <w:rsid w:val="003867DF"/>
    <w:rsid w:val="00386840"/>
    <w:rsid w:val="00386CFF"/>
    <w:rsid w:val="00390968"/>
    <w:rsid w:val="00392736"/>
    <w:rsid w:val="00392811"/>
    <w:rsid w:val="0039388C"/>
    <w:rsid w:val="00393AAA"/>
    <w:rsid w:val="00395736"/>
    <w:rsid w:val="00395D55"/>
    <w:rsid w:val="0039652E"/>
    <w:rsid w:val="00397B0C"/>
    <w:rsid w:val="003A0AA6"/>
    <w:rsid w:val="003A3642"/>
    <w:rsid w:val="003A4361"/>
    <w:rsid w:val="003A45FA"/>
    <w:rsid w:val="003A612C"/>
    <w:rsid w:val="003A62FD"/>
    <w:rsid w:val="003B2B9C"/>
    <w:rsid w:val="003B364C"/>
    <w:rsid w:val="003B569E"/>
    <w:rsid w:val="003C122B"/>
    <w:rsid w:val="003C168A"/>
    <w:rsid w:val="003C1F68"/>
    <w:rsid w:val="003C5A97"/>
    <w:rsid w:val="003C77E5"/>
    <w:rsid w:val="003C7A04"/>
    <w:rsid w:val="003D04D1"/>
    <w:rsid w:val="003D184E"/>
    <w:rsid w:val="003D1FF4"/>
    <w:rsid w:val="003D29F3"/>
    <w:rsid w:val="003D49EA"/>
    <w:rsid w:val="003D517F"/>
    <w:rsid w:val="003D55C8"/>
    <w:rsid w:val="003D58A8"/>
    <w:rsid w:val="003D5D57"/>
    <w:rsid w:val="003D6AB6"/>
    <w:rsid w:val="003D78A3"/>
    <w:rsid w:val="003E04A6"/>
    <w:rsid w:val="003E26F2"/>
    <w:rsid w:val="003E3337"/>
    <w:rsid w:val="003E3BB5"/>
    <w:rsid w:val="003E59F9"/>
    <w:rsid w:val="003E5F55"/>
    <w:rsid w:val="003E7115"/>
    <w:rsid w:val="003E7EEF"/>
    <w:rsid w:val="003F00FE"/>
    <w:rsid w:val="003F021C"/>
    <w:rsid w:val="003F0246"/>
    <w:rsid w:val="003F0AF9"/>
    <w:rsid w:val="003F1330"/>
    <w:rsid w:val="003F1EC9"/>
    <w:rsid w:val="003F2123"/>
    <w:rsid w:val="003F2943"/>
    <w:rsid w:val="003F3E17"/>
    <w:rsid w:val="003F48EA"/>
    <w:rsid w:val="003F52B2"/>
    <w:rsid w:val="003F647F"/>
    <w:rsid w:val="003F672A"/>
    <w:rsid w:val="003F6E7A"/>
    <w:rsid w:val="004005EA"/>
    <w:rsid w:val="00401B3A"/>
    <w:rsid w:val="00402768"/>
    <w:rsid w:val="004038BD"/>
    <w:rsid w:val="00403D98"/>
    <w:rsid w:val="004044B1"/>
    <w:rsid w:val="004057EF"/>
    <w:rsid w:val="00405BF2"/>
    <w:rsid w:val="0040686D"/>
    <w:rsid w:val="00406E11"/>
    <w:rsid w:val="00407904"/>
    <w:rsid w:val="00407E27"/>
    <w:rsid w:val="00407EE9"/>
    <w:rsid w:val="004123A6"/>
    <w:rsid w:val="00413F94"/>
    <w:rsid w:val="0041475F"/>
    <w:rsid w:val="00415360"/>
    <w:rsid w:val="00416A8E"/>
    <w:rsid w:val="004170E9"/>
    <w:rsid w:val="004179BF"/>
    <w:rsid w:val="00421170"/>
    <w:rsid w:val="0042132B"/>
    <w:rsid w:val="00426175"/>
    <w:rsid w:val="00426231"/>
    <w:rsid w:val="00426425"/>
    <w:rsid w:val="00426AF2"/>
    <w:rsid w:val="00433519"/>
    <w:rsid w:val="00433A23"/>
    <w:rsid w:val="00434C68"/>
    <w:rsid w:val="00434FB3"/>
    <w:rsid w:val="004357D2"/>
    <w:rsid w:val="00437870"/>
    <w:rsid w:val="00440414"/>
    <w:rsid w:val="0044056D"/>
    <w:rsid w:val="00440A91"/>
    <w:rsid w:val="00441AC3"/>
    <w:rsid w:val="004422A1"/>
    <w:rsid w:val="00443BBB"/>
    <w:rsid w:val="00444054"/>
    <w:rsid w:val="00444829"/>
    <w:rsid w:val="00444B61"/>
    <w:rsid w:val="00444E83"/>
    <w:rsid w:val="004459B0"/>
    <w:rsid w:val="00446BE1"/>
    <w:rsid w:val="00446F0B"/>
    <w:rsid w:val="00450642"/>
    <w:rsid w:val="00450AE7"/>
    <w:rsid w:val="00453D30"/>
    <w:rsid w:val="00454D73"/>
    <w:rsid w:val="004558E9"/>
    <w:rsid w:val="0045777E"/>
    <w:rsid w:val="00460744"/>
    <w:rsid w:val="00460926"/>
    <w:rsid w:val="004610FD"/>
    <w:rsid w:val="004611FE"/>
    <w:rsid w:val="00461CE5"/>
    <w:rsid w:val="00465B81"/>
    <w:rsid w:val="00470323"/>
    <w:rsid w:val="0047077D"/>
    <w:rsid w:val="00471192"/>
    <w:rsid w:val="00471A24"/>
    <w:rsid w:val="00472F4A"/>
    <w:rsid w:val="00473EA7"/>
    <w:rsid w:val="00473F3D"/>
    <w:rsid w:val="004748E0"/>
    <w:rsid w:val="004760C0"/>
    <w:rsid w:val="00476980"/>
    <w:rsid w:val="00481F40"/>
    <w:rsid w:val="00481FB2"/>
    <w:rsid w:val="0048258B"/>
    <w:rsid w:val="0048343D"/>
    <w:rsid w:val="004836C9"/>
    <w:rsid w:val="004842A3"/>
    <w:rsid w:val="00487153"/>
    <w:rsid w:val="00490185"/>
    <w:rsid w:val="004903FF"/>
    <w:rsid w:val="00492E35"/>
    <w:rsid w:val="00493056"/>
    <w:rsid w:val="004931DD"/>
    <w:rsid w:val="004941AF"/>
    <w:rsid w:val="004942F6"/>
    <w:rsid w:val="00494C00"/>
    <w:rsid w:val="00496261"/>
    <w:rsid w:val="004979E8"/>
    <w:rsid w:val="00497B00"/>
    <w:rsid w:val="00497E4C"/>
    <w:rsid w:val="004A4286"/>
    <w:rsid w:val="004A6934"/>
    <w:rsid w:val="004B004C"/>
    <w:rsid w:val="004B05C8"/>
    <w:rsid w:val="004B0AE2"/>
    <w:rsid w:val="004B255A"/>
    <w:rsid w:val="004B2679"/>
    <w:rsid w:val="004B2F7F"/>
    <w:rsid w:val="004B3753"/>
    <w:rsid w:val="004B414D"/>
    <w:rsid w:val="004B43DD"/>
    <w:rsid w:val="004B4FEB"/>
    <w:rsid w:val="004B5AEA"/>
    <w:rsid w:val="004B5B97"/>
    <w:rsid w:val="004B7B4E"/>
    <w:rsid w:val="004C31D2"/>
    <w:rsid w:val="004C4BCA"/>
    <w:rsid w:val="004C56F1"/>
    <w:rsid w:val="004C59B2"/>
    <w:rsid w:val="004C5C6B"/>
    <w:rsid w:val="004C7368"/>
    <w:rsid w:val="004C7E0F"/>
    <w:rsid w:val="004D27E4"/>
    <w:rsid w:val="004D4799"/>
    <w:rsid w:val="004D55C2"/>
    <w:rsid w:val="004D77AE"/>
    <w:rsid w:val="004D7C44"/>
    <w:rsid w:val="004E11B5"/>
    <w:rsid w:val="004E1740"/>
    <w:rsid w:val="004E2CD8"/>
    <w:rsid w:val="004E354F"/>
    <w:rsid w:val="004E57A4"/>
    <w:rsid w:val="004E72EE"/>
    <w:rsid w:val="004F091E"/>
    <w:rsid w:val="004F1663"/>
    <w:rsid w:val="004F1725"/>
    <w:rsid w:val="004F2FEA"/>
    <w:rsid w:val="004F568C"/>
    <w:rsid w:val="004F77EA"/>
    <w:rsid w:val="004F7D96"/>
    <w:rsid w:val="00500DEF"/>
    <w:rsid w:val="005012E9"/>
    <w:rsid w:val="0050142A"/>
    <w:rsid w:val="00501576"/>
    <w:rsid w:val="00502F22"/>
    <w:rsid w:val="005034A7"/>
    <w:rsid w:val="00505234"/>
    <w:rsid w:val="00505DBB"/>
    <w:rsid w:val="00507888"/>
    <w:rsid w:val="005079BA"/>
    <w:rsid w:val="0051039E"/>
    <w:rsid w:val="00510844"/>
    <w:rsid w:val="00511D7F"/>
    <w:rsid w:val="00512239"/>
    <w:rsid w:val="005143BA"/>
    <w:rsid w:val="005157A2"/>
    <w:rsid w:val="00520259"/>
    <w:rsid w:val="005202A6"/>
    <w:rsid w:val="00521131"/>
    <w:rsid w:val="00523A3F"/>
    <w:rsid w:val="0052469E"/>
    <w:rsid w:val="00525CA7"/>
    <w:rsid w:val="0052777A"/>
    <w:rsid w:val="00527C0B"/>
    <w:rsid w:val="0053191D"/>
    <w:rsid w:val="00531D98"/>
    <w:rsid w:val="00532869"/>
    <w:rsid w:val="0053586B"/>
    <w:rsid w:val="00535E9D"/>
    <w:rsid w:val="00540CAC"/>
    <w:rsid w:val="005410F6"/>
    <w:rsid w:val="0054191D"/>
    <w:rsid w:val="00543D2F"/>
    <w:rsid w:val="00544883"/>
    <w:rsid w:val="00544909"/>
    <w:rsid w:val="005449C0"/>
    <w:rsid w:val="005501BE"/>
    <w:rsid w:val="005508EA"/>
    <w:rsid w:val="00551F6C"/>
    <w:rsid w:val="00553157"/>
    <w:rsid w:val="00553840"/>
    <w:rsid w:val="00556E27"/>
    <w:rsid w:val="0055711F"/>
    <w:rsid w:val="00557764"/>
    <w:rsid w:val="00560FC6"/>
    <w:rsid w:val="005612C9"/>
    <w:rsid w:val="00561346"/>
    <w:rsid w:val="005618DE"/>
    <w:rsid w:val="00561AFD"/>
    <w:rsid w:val="0056268B"/>
    <w:rsid w:val="00562801"/>
    <w:rsid w:val="00562AB3"/>
    <w:rsid w:val="00563967"/>
    <w:rsid w:val="005644AC"/>
    <w:rsid w:val="00565DCE"/>
    <w:rsid w:val="00570B0A"/>
    <w:rsid w:val="00570F3F"/>
    <w:rsid w:val="00572622"/>
    <w:rsid w:val="005729C4"/>
    <w:rsid w:val="005735A5"/>
    <w:rsid w:val="00573611"/>
    <w:rsid w:val="00573E7B"/>
    <w:rsid w:val="00574CB3"/>
    <w:rsid w:val="0057512B"/>
    <w:rsid w:val="00575B6C"/>
    <w:rsid w:val="005761D3"/>
    <w:rsid w:val="0058148C"/>
    <w:rsid w:val="00581532"/>
    <w:rsid w:val="0058392E"/>
    <w:rsid w:val="0058398B"/>
    <w:rsid w:val="00583DEC"/>
    <w:rsid w:val="00583ED7"/>
    <w:rsid w:val="00584C1B"/>
    <w:rsid w:val="00585608"/>
    <w:rsid w:val="0058696E"/>
    <w:rsid w:val="00590DD7"/>
    <w:rsid w:val="00590FF5"/>
    <w:rsid w:val="00591415"/>
    <w:rsid w:val="0059227B"/>
    <w:rsid w:val="00594BE3"/>
    <w:rsid w:val="005A10A2"/>
    <w:rsid w:val="005A44A8"/>
    <w:rsid w:val="005A65B3"/>
    <w:rsid w:val="005A70F1"/>
    <w:rsid w:val="005B0966"/>
    <w:rsid w:val="005B1299"/>
    <w:rsid w:val="005B21AB"/>
    <w:rsid w:val="005B2205"/>
    <w:rsid w:val="005B37DA"/>
    <w:rsid w:val="005B38C0"/>
    <w:rsid w:val="005B5CFC"/>
    <w:rsid w:val="005B795D"/>
    <w:rsid w:val="005C00CA"/>
    <w:rsid w:val="005C0265"/>
    <w:rsid w:val="005C0CD3"/>
    <w:rsid w:val="005C269F"/>
    <w:rsid w:val="005C389D"/>
    <w:rsid w:val="005C390B"/>
    <w:rsid w:val="005C4DDD"/>
    <w:rsid w:val="005C518D"/>
    <w:rsid w:val="005C66E5"/>
    <w:rsid w:val="005C7096"/>
    <w:rsid w:val="005C761B"/>
    <w:rsid w:val="005D1A67"/>
    <w:rsid w:val="005D213F"/>
    <w:rsid w:val="005D2A21"/>
    <w:rsid w:val="005D3A73"/>
    <w:rsid w:val="005D3DC8"/>
    <w:rsid w:val="005D511B"/>
    <w:rsid w:val="005D5AA1"/>
    <w:rsid w:val="005D640C"/>
    <w:rsid w:val="005E18B0"/>
    <w:rsid w:val="005E1E4C"/>
    <w:rsid w:val="005E2A0D"/>
    <w:rsid w:val="005E3CE7"/>
    <w:rsid w:val="005E6AE2"/>
    <w:rsid w:val="005E7317"/>
    <w:rsid w:val="005F14F5"/>
    <w:rsid w:val="005F3E5F"/>
    <w:rsid w:val="005F6CA6"/>
    <w:rsid w:val="005F700B"/>
    <w:rsid w:val="00602200"/>
    <w:rsid w:val="006046F1"/>
    <w:rsid w:val="00606E7E"/>
    <w:rsid w:val="00610508"/>
    <w:rsid w:val="00610A5E"/>
    <w:rsid w:val="00610D48"/>
    <w:rsid w:val="0061334D"/>
    <w:rsid w:val="00613820"/>
    <w:rsid w:val="00614C9C"/>
    <w:rsid w:val="00615A24"/>
    <w:rsid w:val="00620307"/>
    <w:rsid w:val="00622ED9"/>
    <w:rsid w:val="00626099"/>
    <w:rsid w:val="006272F7"/>
    <w:rsid w:val="00631558"/>
    <w:rsid w:val="00633631"/>
    <w:rsid w:val="006336A0"/>
    <w:rsid w:val="00634646"/>
    <w:rsid w:val="006368F6"/>
    <w:rsid w:val="00636BC5"/>
    <w:rsid w:val="006376D1"/>
    <w:rsid w:val="00637D04"/>
    <w:rsid w:val="00637E4B"/>
    <w:rsid w:val="006406B1"/>
    <w:rsid w:val="00642467"/>
    <w:rsid w:val="006434AF"/>
    <w:rsid w:val="00645C90"/>
    <w:rsid w:val="00646C82"/>
    <w:rsid w:val="00647EBB"/>
    <w:rsid w:val="00651540"/>
    <w:rsid w:val="00651793"/>
    <w:rsid w:val="00651D4D"/>
    <w:rsid w:val="00651D78"/>
    <w:rsid w:val="00652248"/>
    <w:rsid w:val="006546AF"/>
    <w:rsid w:val="006555B6"/>
    <w:rsid w:val="0065560C"/>
    <w:rsid w:val="00657969"/>
    <w:rsid w:val="00657B80"/>
    <w:rsid w:val="00657FF3"/>
    <w:rsid w:val="00661696"/>
    <w:rsid w:val="00662575"/>
    <w:rsid w:val="00662A80"/>
    <w:rsid w:val="00665891"/>
    <w:rsid w:val="00666D31"/>
    <w:rsid w:val="00667BB1"/>
    <w:rsid w:val="00667C02"/>
    <w:rsid w:val="0067045D"/>
    <w:rsid w:val="00671B89"/>
    <w:rsid w:val="00672238"/>
    <w:rsid w:val="00672783"/>
    <w:rsid w:val="00672C0B"/>
    <w:rsid w:val="006735C5"/>
    <w:rsid w:val="00675464"/>
    <w:rsid w:val="00675B3C"/>
    <w:rsid w:val="0067706A"/>
    <w:rsid w:val="00680AA9"/>
    <w:rsid w:val="00681051"/>
    <w:rsid w:val="00681513"/>
    <w:rsid w:val="0068152E"/>
    <w:rsid w:val="006817DE"/>
    <w:rsid w:val="0068185D"/>
    <w:rsid w:val="00682533"/>
    <w:rsid w:val="006826CB"/>
    <w:rsid w:val="00683627"/>
    <w:rsid w:val="006837CC"/>
    <w:rsid w:val="006846EB"/>
    <w:rsid w:val="00685316"/>
    <w:rsid w:val="00685B8C"/>
    <w:rsid w:val="006907D9"/>
    <w:rsid w:val="00690895"/>
    <w:rsid w:val="006910DA"/>
    <w:rsid w:val="00691F54"/>
    <w:rsid w:val="00692DA9"/>
    <w:rsid w:val="0069398D"/>
    <w:rsid w:val="00693AC5"/>
    <w:rsid w:val="00694899"/>
    <w:rsid w:val="0069495C"/>
    <w:rsid w:val="006974EF"/>
    <w:rsid w:val="006A0C37"/>
    <w:rsid w:val="006A7F4E"/>
    <w:rsid w:val="006B1B49"/>
    <w:rsid w:val="006B5220"/>
    <w:rsid w:val="006B57AB"/>
    <w:rsid w:val="006B59BD"/>
    <w:rsid w:val="006B5DBA"/>
    <w:rsid w:val="006B5E68"/>
    <w:rsid w:val="006B66E4"/>
    <w:rsid w:val="006B795D"/>
    <w:rsid w:val="006B7CF9"/>
    <w:rsid w:val="006C09F0"/>
    <w:rsid w:val="006C2449"/>
    <w:rsid w:val="006C47EF"/>
    <w:rsid w:val="006C4B22"/>
    <w:rsid w:val="006C58E0"/>
    <w:rsid w:val="006C6555"/>
    <w:rsid w:val="006C77B0"/>
    <w:rsid w:val="006C7B9A"/>
    <w:rsid w:val="006D0BAF"/>
    <w:rsid w:val="006D15D3"/>
    <w:rsid w:val="006D1FAC"/>
    <w:rsid w:val="006D2C53"/>
    <w:rsid w:val="006D2E10"/>
    <w:rsid w:val="006D340A"/>
    <w:rsid w:val="006D430D"/>
    <w:rsid w:val="006D4AB6"/>
    <w:rsid w:val="006D6285"/>
    <w:rsid w:val="006D79CF"/>
    <w:rsid w:val="006E06D0"/>
    <w:rsid w:val="006E1DCB"/>
    <w:rsid w:val="006E1E89"/>
    <w:rsid w:val="006E3AD1"/>
    <w:rsid w:val="006E3BC6"/>
    <w:rsid w:val="006E3ECE"/>
    <w:rsid w:val="006E4182"/>
    <w:rsid w:val="006E49D4"/>
    <w:rsid w:val="006E7EE7"/>
    <w:rsid w:val="006F0351"/>
    <w:rsid w:val="006F1CD3"/>
    <w:rsid w:val="006F221D"/>
    <w:rsid w:val="006F2C11"/>
    <w:rsid w:val="006F4930"/>
    <w:rsid w:val="006F6984"/>
    <w:rsid w:val="006F6BD4"/>
    <w:rsid w:val="006F6D13"/>
    <w:rsid w:val="006F74B1"/>
    <w:rsid w:val="00701F41"/>
    <w:rsid w:val="007112EA"/>
    <w:rsid w:val="00711DB0"/>
    <w:rsid w:val="007120D2"/>
    <w:rsid w:val="00712E41"/>
    <w:rsid w:val="00713ACD"/>
    <w:rsid w:val="00715A1D"/>
    <w:rsid w:val="00716999"/>
    <w:rsid w:val="00716A89"/>
    <w:rsid w:val="007170E6"/>
    <w:rsid w:val="007206ED"/>
    <w:rsid w:val="00721BF1"/>
    <w:rsid w:val="00724B5C"/>
    <w:rsid w:val="00726297"/>
    <w:rsid w:val="00727DBA"/>
    <w:rsid w:val="0073022C"/>
    <w:rsid w:val="00730E74"/>
    <w:rsid w:val="00733608"/>
    <w:rsid w:val="00734765"/>
    <w:rsid w:val="00734F0F"/>
    <w:rsid w:val="00735251"/>
    <w:rsid w:val="00735EFB"/>
    <w:rsid w:val="00737224"/>
    <w:rsid w:val="007416CA"/>
    <w:rsid w:val="007418E8"/>
    <w:rsid w:val="007420C7"/>
    <w:rsid w:val="00742EAC"/>
    <w:rsid w:val="00744129"/>
    <w:rsid w:val="007447B4"/>
    <w:rsid w:val="0074542A"/>
    <w:rsid w:val="007454E8"/>
    <w:rsid w:val="007469A9"/>
    <w:rsid w:val="007471A9"/>
    <w:rsid w:val="00747735"/>
    <w:rsid w:val="0074794D"/>
    <w:rsid w:val="00747BE9"/>
    <w:rsid w:val="00750B09"/>
    <w:rsid w:val="00751158"/>
    <w:rsid w:val="00752CEE"/>
    <w:rsid w:val="00755437"/>
    <w:rsid w:val="007563AC"/>
    <w:rsid w:val="007566F6"/>
    <w:rsid w:val="00756B39"/>
    <w:rsid w:val="00760989"/>
    <w:rsid w:val="00760BB0"/>
    <w:rsid w:val="00761480"/>
    <w:rsid w:val="0076157A"/>
    <w:rsid w:val="0076188F"/>
    <w:rsid w:val="00765C77"/>
    <w:rsid w:val="007666DA"/>
    <w:rsid w:val="007669DF"/>
    <w:rsid w:val="00766C79"/>
    <w:rsid w:val="00766D11"/>
    <w:rsid w:val="00770B92"/>
    <w:rsid w:val="007725A9"/>
    <w:rsid w:val="00772865"/>
    <w:rsid w:val="00772AB9"/>
    <w:rsid w:val="00773672"/>
    <w:rsid w:val="007740E0"/>
    <w:rsid w:val="007743E6"/>
    <w:rsid w:val="007746E4"/>
    <w:rsid w:val="007769F5"/>
    <w:rsid w:val="00776B96"/>
    <w:rsid w:val="00777026"/>
    <w:rsid w:val="00777227"/>
    <w:rsid w:val="00777303"/>
    <w:rsid w:val="007814A6"/>
    <w:rsid w:val="007823B7"/>
    <w:rsid w:val="00784593"/>
    <w:rsid w:val="00785255"/>
    <w:rsid w:val="00787DBF"/>
    <w:rsid w:val="00791A81"/>
    <w:rsid w:val="0079213F"/>
    <w:rsid w:val="00794DF5"/>
    <w:rsid w:val="0079578B"/>
    <w:rsid w:val="00796BD3"/>
    <w:rsid w:val="007978F6"/>
    <w:rsid w:val="007A00EF"/>
    <w:rsid w:val="007A0E9B"/>
    <w:rsid w:val="007A0F06"/>
    <w:rsid w:val="007A1119"/>
    <w:rsid w:val="007A1988"/>
    <w:rsid w:val="007A2286"/>
    <w:rsid w:val="007A318B"/>
    <w:rsid w:val="007A487C"/>
    <w:rsid w:val="007A5681"/>
    <w:rsid w:val="007B19EA"/>
    <w:rsid w:val="007B395A"/>
    <w:rsid w:val="007B4B7C"/>
    <w:rsid w:val="007B601E"/>
    <w:rsid w:val="007B7D58"/>
    <w:rsid w:val="007C066A"/>
    <w:rsid w:val="007C0A2D"/>
    <w:rsid w:val="007C0F7B"/>
    <w:rsid w:val="007C27B0"/>
    <w:rsid w:val="007C2840"/>
    <w:rsid w:val="007C2CE8"/>
    <w:rsid w:val="007C4325"/>
    <w:rsid w:val="007C507A"/>
    <w:rsid w:val="007C5D63"/>
    <w:rsid w:val="007C6718"/>
    <w:rsid w:val="007C72FF"/>
    <w:rsid w:val="007D0C30"/>
    <w:rsid w:val="007D0C52"/>
    <w:rsid w:val="007D162D"/>
    <w:rsid w:val="007D370D"/>
    <w:rsid w:val="007D3BB8"/>
    <w:rsid w:val="007D4705"/>
    <w:rsid w:val="007D517C"/>
    <w:rsid w:val="007D5496"/>
    <w:rsid w:val="007D54E0"/>
    <w:rsid w:val="007D58A8"/>
    <w:rsid w:val="007E003B"/>
    <w:rsid w:val="007E0489"/>
    <w:rsid w:val="007E0CB8"/>
    <w:rsid w:val="007E128A"/>
    <w:rsid w:val="007E40BC"/>
    <w:rsid w:val="007E5553"/>
    <w:rsid w:val="007E583A"/>
    <w:rsid w:val="007E5E1B"/>
    <w:rsid w:val="007E616E"/>
    <w:rsid w:val="007F19C8"/>
    <w:rsid w:val="007F25AE"/>
    <w:rsid w:val="007F2603"/>
    <w:rsid w:val="007F300B"/>
    <w:rsid w:val="007F5BCD"/>
    <w:rsid w:val="007F65D0"/>
    <w:rsid w:val="007F73C9"/>
    <w:rsid w:val="008010BF"/>
    <w:rsid w:val="008014C3"/>
    <w:rsid w:val="008019DC"/>
    <w:rsid w:val="00801D90"/>
    <w:rsid w:val="0080363E"/>
    <w:rsid w:val="00803BC8"/>
    <w:rsid w:val="00804880"/>
    <w:rsid w:val="00805224"/>
    <w:rsid w:val="00807A9A"/>
    <w:rsid w:val="00810377"/>
    <w:rsid w:val="00810507"/>
    <w:rsid w:val="0081121E"/>
    <w:rsid w:val="008115CC"/>
    <w:rsid w:val="00811DBA"/>
    <w:rsid w:val="00814743"/>
    <w:rsid w:val="00815245"/>
    <w:rsid w:val="0081611B"/>
    <w:rsid w:val="008168DF"/>
    <w:rsid w:val="00816AA0"/>
    <w:rsid w:val="0081704A"/>
    <w:rsid w:val="0082073E"/>
    <w:rsid w:val="008209B4"/>
    <w:rsid w:val="00821C0F"/>
    <w:rsid w:val="00823079"/>
    <w:rsid w:val="008232F9"/>
    <w:rsid w:val="0082410B"/>
    <w:rsid w:val="008251AF"/>
    <w:rsid w:val="00825818"/>
    <w:rsid w:val="00825B28"/>
    <w:rsid w:val="008262BF"/>
    <w:rsid w:val="0083095B"/>
    <w:rsid w:val="008326F7"/>
    <w:rsid w:val="00832E9B"/>
    <w:rsid w:val="008332CB"/>
    <w:rsid w:val="00834C40"/>
    <w:rsid w:val="00836488"/>
    <w:rsid w:val="00837AC0"/>
    <w:rsid w:val="008403BE"/>
    <w:rsid w:val="0084081A"/>
    <w:rsid w:val="00841A70"/>
    <w:rsid w:val="0084544B"/>
    <w:rsid w:val="0084677A"/>
    <w:rsid w:val="00846B7F"/>
    <w:rsid w:val="00847487"/>
    <w:rsid w:val="008476E6"/>
    <w:rsid w:val="00847B32"/>
    <w:rsid w:val="00850812"/>
    <w:rsid w:val="00851BD8"/>
    <w:rsid w:val="00852077"/>
    <w:rsid w:val="00852798"/>
    <w:rsid w:val="00854317"/>
    <w:rsid w:val="00854F2E"/>
    <w:rsid w:val="00861C91"/>
    <w:rsid w:val="008629CC"/>
    <w:rsid w:val="00862E65"/>
    <w:rsid w:val="008653D6"/>
    <w:rsid w:val="0086692E"/>
    <w:rsid w:val="008674F0"/>
    <w:rsid w:val="00867D21"/>
    <w:rsid w:val="00867EEE"/>
    <w:rsid w:val="008708F2"/>
    <w:rsid w:val="00873348"/>
    <w:rsid w:val="008734FA"/>
    <w:rsid w:val="00874BEC"/>
    <w:rsid w:val="00874EEB"/>
    <w:rsid w:val="0087651F"/>
    <w:rsid w:val="00876B9A"/>
    <w:rsid w:val="00877B8D"/>
    <w:rsid w:val="00881E57"/>
    <w:rsid w:val="00884D2D"/>
    <w:rsid w:val="00885A3C"/>
    <w:rsid w:val="00886CBD"/>
    <w:rsid w:val="00887486"/>
    <w:rsid w:val="00891600"/>
    <w:rsid w:val="008924D9"/>
    <w:rsid w:val="00892F23"/>
    <w:rsid w:val="008933BF"/>
    <w:rsid w:val="00893B21"/>
    <w:rsid w:val="00894328"/>
    <w:rsid w:val="00897CD2"/>
    <w:rsid w:val="008A040E"/>
    <w:rsid w:val="008A099E"/>
    <w:rsid w:val="008A10C4"/>
    <w:rsid w:val="008A1BD2"/>
    <w:rsid w:val="008A1D5A"/>
    <w:rsid w:val="008A2086"/>
    <w:rsid w:val="008A2C19"/>
    <w:rsid w:val="008A317D"/>
    <w:rsid w:val="008A4942"/>
    <w:rsid w:val="008A6B7D"/>
    <w:rsid w:val="008B0248"/>
    <w:rsid w:val="008B2B16"/>
    <w:rsid w:val="008B4130"/>
    <w:rsid w:val="008B4820"/>
    <w:rsid w:val="008B5F26"/>
    <w:rsid w:val="008C2BE3"/>
    <w:rsid w:val="008C3B5C"/>
    <w:rsid w:val="008C3F04"/>
    <w:rsid w:val="008C4E70"/>
    <w:rsid w:val="008C636C"/>
    <w:rsid w:val="008C7049"/>
    <w:rsid w:val="008C71B0"/>
    <w:rsid w:val="008D1704"/>
    <w:rsid w:val="008D191D"/>
    <w:rsid w:val="008D1AF7"/>
    <w:rsid w:val="008D32A7"/>
    <w:rsid w:val="008D3400"/>
    <w:rsid w:val="008D34BC"/>
    <w:rsid w:val="008D3F9F"/>
    <w:rsid w:val="008E0264"/>
    <w:rsid w:val="008E2405"/>
    <w:rsid w:val="008E286A"/>
    <w:rsid w:val="008E48AA"/>
    <w:rsid w:val="008E5E96"/>
    <w:rsid w:val="008E64D5"/>
    <w:rsid w:val="008E688A"/>
    <w:rsid w:val="008E6BCB"/>
    <w:rsid w:val="008E6FC9"/>
    <w:rsid w:val="008E6FFF"/>
    <w:rsid w:val="008F0381"/>
    <w:rsid w:val="008F08F2"/>
    <w:rsid w:val="008F1EFB"/>
    <w:rsid w:val="008F377A"/>
    <w:rsid w:val="008F3CEC"/>
    <w:rsid w:val="008F5F33"/>
    <w:rsid w:val="008F7843"/>
    <w:rsid w:val="008F7CFC"/>
    <w:rsid w:val="009006D6"/>
    <w:rsid w:val="00900F14"/>
    <w:rsid w:val="00901D92"/>
    <w:rsid w:val="009020B1"/>
    <w:rsid w:val="00906711"/>
    <w:rsid w:val="00910155"/>
    <w:rsid w:val="0091046A"/>
    <w:rsid w:val="0091254F"/>
    <w:rsid w:val="00912C71"/>
    <w:rsid w:val="00913E68"/>
    <w:rsid w:val="009148D9"/>
    <w:rsid w:val="00914955"/>
    <w:rsid w:val="009154B5"/>
    <w:rsid w:val="009164FF"/>
    <w:rsid w:val="00916500"/>
    <w:rsid w:val="00916E16"/>
    <w:rsid w:val="0091700B"/>
    <w:rsid w:val="0091787A"/>
    <w:rsid w:val="009201C1"/>
    <w:rsid w:val="009211F5"/>
    <w:rsid w:val="00923640"/>
    <w:rsid w:val="00923770"/>
    <w:rsid w:val="00925754"/>
    <w:rsid w:val="00925796"/>
    <w:rsid w:val="00926ABD"/>
    <w:rsid w:val="00927366"/>
    <w:rsid w:val="00930C88"/>
    <w:rsid w:val="00931997"/>
    <w:rsid w:val="00932057"/>
    <w:rsid w:val="009324EB"/>
    <w:rsid w:val="00934842"/>
    <w:rsid w:val="00935438"/>
    <w:rsid w:val="009368E2"/>
    <w:rsid w:val="009373FC"/>
    <w:rsid w:val="009412B0"/>
    <w:rsid w:val="009436FE"/>
    <w:rsid w:val="009462F3"/>
    <w:rsid w:val="00947907"/>
    <w:rsid w:val="00947F4E"/>
    <w:rsid w:val="009511A0"/>
    <w:rsid w:val="00951312"/>
    <w:rsid w:val="00951DD6"/>
    <w:rsid w:val="00952C43"/>
    <w:rsid w:val="0095615A"/>
    <w:rsid w:val="00957082"/>
    <w:rsid w:val="009615EA"/>
    <w:rsid w:val="00963BFA"/>
    <w:rsid w:val="0096482F"/>
    <w:rsid w:val="009666BC"/>
    <w:rsid w:val="00966D47"/>
    <w:rsid w:val="00967374"/>
    <w:rsid w:val="00967CC1"/>
    <w:rsid w:val="00970FE2"/>
    <w:rsid w:val="009712CA"/>
    <w:rsid w:val="00973EBC"/>
    <w:rsid w:val="009745E1"/>
    <w:rsid w:val="0097486B"/>
    <w:rsid w:val="00975417"/>
    <w:rsid w:val="00980545"/>
    <w:rsid w:val="009818BE"/>
    <w:rsid w:val="00982478"/>
    <w:rsid w:val="00983468"/>
    <w:rsid w:val="0098414C"/>
    <w:rsid w:val="009844DF"/>
    <w:rsid w:val="00986993"/>
    <w:rsid w:val="00986A41"/>
    <w:rsid w:val="00987A02"/>
    <w:rsid w:val="00992312"/>
    <w:rsid w:val="00997EE7"/>
    <w:rsid w:val="009A01CA"/>
    <w:rsid w:val="009A1183"/>
    <w:rsid w:val="009A2317"/>
    <w:rsid w:val="009A397A"/>
    <w:rsid w:val="009A3CD2"/>
    <w:rsid w:val="009A3D1A"/>
    <w:rsid w:val="009A56D7"/>
    <w:rsid w:val="009A604F"/>
    <w:rsid w:val="009A6585"/>
    <w:rsid w:val="009A6F57"/>
    <w:rsid w:val="009A7AAE"/>
    <w:rsid w:val="009B015F"/>
    <w:rsid w:val="009B1921"/>
    <w:rsid w:val="009B1A51"/>
    <w:rsid w:val="009B47B8"/>
    <w:rsid w:val="009B4DCD"/>
    <w:rsid w:val="009B6468"/>
    <w:rsid w:val="009B6FA1"/>
    <w:rsid w:val="009B7B92"/>
    <w:rsid w:val="009C0DED"/>
    <w:rsid w:val="009C100A"/>
    <w:rsid w:val="009C1189"/>
    <w:rsid w:val="009C123B"/>
    <w:rsid w:val="009C27CE"/>
    <w:rsid w:val="009C4243"/>
    <w:rsid w:val="009C570F"/>
    <w:rsid w:val="009C5DE7"/>
    <w:rsid w:val="009C6CF7"/>
    <w:rsid w:val="009C75E2"/>
    <w:rsid w:val="009D194D"/>
    <w:rsid w:val="009D1DAA"/>
    <w:rsid w:val="009D234A"/>
    <w:rsid w:val="009D2B0E"/>
    <w:rsid w:val="009D313B"/>
    <w:rsid w:val="009D3B09"/>
    <w:rsid w:val="009D49F7"/>
    <w:rsid w:val="009D61D2"/>
    <w:rsid w:val="009D71FE"/>
    <w:rsid w:val="009D7E43"/>
    <w:rsid w:val="009E008F"/>
    <w:rsid w:val="009E1181"/>
    <w:rsid w:val="009E3B35"/>
    <w:rsid w:val="009E472B"/>
    <w:rsid w:val="009E4C4B"/>
    <w:rsid w:val="009E71C2"/>
    <w:rsid w:val="009E7EE4"/>
    <w:rsid w:val="009E7EF8"/>
    <w:rsid w:val="009F17DD"/>
    <w:rsid w:val="009F3B90"/>
    <w:rsid w:val="009F3BB8"/>
    <w:rsid w:val="009F3EF8"/>
    <w:rsid w:val="009F4115"/>
    <w:rsid w:val="009F5FED"/>
    <w:rsid w:val="009F60E8"/>
    <w:rsid w:val="009F74C3"/>
    <w:rsid w:val="009F77C1"/>
    <w:rsid w:val="009F7A09"/>
    <w:rsid w:val="009F7C79"/>
    <w:rsid w:val="00A0004A"/>
    <w:rsid w:val="00A002CE"/>
    <w:rsid w:val="00A00CA8"/>
    <w:rsid w:val="00A01F67"/>
    <w:rsid w:val="00A026C0"/>
    <w:rsid w:val="00A02B64"/>
    <w:rsid w:val="00A03812"/>
    <w:rsid w:val="00A04854"/>
    <w:rsid w:val="00A049C7"/>
    <w:rsid w:val="00A0629E"/>
    <w:rsid w:val="00A07D25"/>
    <w:rsid w:val="00A141D5"/>
    <w:rsid w:val="00A146C6"/>
    <w:rsid w:val="00A14FB9"/>
    <w:rsid w:val="00A15463"/>
    <w:rsid w:val="00A1647B"/>
    <w:rsid w:val="00A171F8"/>
    <w:rsid w:val="00A17482"/>
    <w:rsid w:val="00A17C7B"/>
    <w:rsid w:val="00A20ED6"/>
    <w:rsid w:val="00A22372"/>
    <w:rsid w:val="00A24B0C"/>
    <w:rsid w:val="00A252CA"/>
    <w:rsid w:val="00A25C61"/>
    <w:rsid w:val="00A26C91"/>
    <w:rsid w:val="00A27E6C"/>
    <w:rsid w:val="00A3010E"/>
    <w:rsid w:val="00A30592"/>
    <w:rsid w:val="00A30F03"/>
    <w:rsid w:val="00A3263D"/>
    <w:rsid w:val="00A327B0"/>
    <w:rsid w:val="00A32A43"/>
    <w:rsid w:val="00A332A1"/>
    <w:rsid w:val="00A3343E"/>
    <w:rsid w:val="00A3445B"/>
    <w:rsid w:val="00A3562B"/>
    <w:rsid w:val="00A36CD3"/>
    <w:rsid w:val="00A3760B"/>
    <w:rsid w:val="00A377E3"/>
    <w:rsid w:val="00A37D7F"/>
    <w:rsid w:val="00A40F63"/>
    <w:rsid w:val="00A4131A"/>
    <w:rsid w:val="00A41EDD"/>
    <w:rsid w:val="00A42ECB"/>
    <w:rsid w:val="00A440C1"/>
    <w:rsid w:val="00A46410"/>
    <w:rsid w:val="00A47FE6"/>
    <w:rsid w:val="00A50F1E"/>
    <w:rsid w:val="00A51B65"/>
    <w:rsid w:val="00A52611"/>
    <w:rsid w:val="00A52835"/>
    <w:rsid w:val="00A54113"/>
    <w:rsid w:val="00A56528"/>
    <w:rsid w:val="00A568AA"/>
    <w:rsid w:val="00A57688"/>
    <w:rsid w:val="00A608B3"/>
    <w:rsid w:val="00A60E56"/>
    <w:rsid w:val="00A61754"/>
    <w:rsid w:val="00A62644"/>
    <w:rsid w:val="00A62A85"/>
    <w:rsid w:val="00A62F7F"/>
    <w:rsid w:val="00A63E5C"/>
    <w:rsid w:val="00A64BC9"/>
    <w:rsid w:val="00A700D0"/>
    <w:rsid w:val="00A7281A"/>
    <w:rsid w:val="00A73848"/>
    <w:rsid w:val="00A7472A"/>
    <w:rsid w:val="00A74AFD"/>
    <w:rsid w:val="00A750BF"/>
    <w:rsid w:val="00A761F4"/>
    <w:rsid w:val="00A76338"/>
    <w:rsid w:val="00A77C5A"/>
    <w:rsid w:val="00A81268"/>
    <w:rsid w:val="00A81552"/>
    <w:rsid w:val="00A81A33"/>
    <w:rsid w:val="00A81E34"/>
    <w:rsid w:val="00A842E9"/>
    <w:rsid w:val="00A849CA"/>
    <w:rsid w:val="00A84A94"/>
    <w:rsid w:val="00A84E73"/>
    <w:rsid w:val="00A851D3"/>
    <w:rsid w:val="00A8674A"/>
    <w:rsid w:val="00A8720F"/>
    <w:rsid w:val="00A90F75"/>
    <w:rsid w:val="00A91996"/>
    <w:rsid w:val="00A933DC"/>
    <w:rsid w:val="00A93790"/>
    <w:rsid w:val="00A93BA0"/>
    <w:rsid w:val="00A93F29"/>
    <w:rsid w:val="00A93F41"/>
    <w:rsid w:val="00A945C0"/>
    <w:rsid w:val="00A960AE"/>
    <w:rsid w:val="00A96B03"/>
    <w:rsid w:val="00A96B6B"/>
    <w:rsid w:val="00A96D42"/>
    <w:rsid w:val="00AA0355"/>
    <w:rsid w:val="00AA2019"/>
    <w:rsid w:val="00AA262B"/>
    <w:rsid w:val="00AA3CD1"/>
    <w:rsid w:val="00AA3E8F"/>
    <w:rsid w:val="00AA4A2A"/>
    <w:rsid w:val="00AA6330"/>
    <w:rsid w:val="00AA7744"/>
    <w:rsid w:val="00AA7F74"/>
    <w:rsid w:val="00AB1960"/>
    <w:rsid w:val="00AB1D74"/>
    <w:rsid w:val="00AB2144"/>
    <w:rsid w:val="00AB24FA"/>
    <w:rsid w:val="00AB26A1"/>
    <w:rsid w:val="00AB28DD"/>
    <w:rsid w:val="00AB3B5A"/>
    <w:rsid w:val="00AB435F"/>
    <w:rsid w:val="00AB5FB6"/>
    <w:rsid w:val="00AB6D8A"/>
    <w:rsid w:val="00AB7C50"/>
    <w:rsid w:val="00AC1B51"/>
    <w:rsid w:val="00AC21FA"/>
    <w:rsid w:val="00AC3ED6"/>
    <w:rsid w:val="00AC47E9"/>
    <w:rsid w:val="00AC4C17"/>
    <w:rsid w:val="00AC5566"/>
    <w:rsid w:val="00AC64F8"/>
    <w:rsid w:val="00AD1DAA"/>
    <w:rsid w:val="00AD2891"/>
    <w:rsid w:val="00AD70C2"/>
    <w:rsid w:val="00AD71AF"/>
    <w:rsid w:val="00AE1B2B"/>
    <w:rsid w:val="00AE2EFD"/>
    <w:rsid w:val="00AE3A28"/>
    <w:rsid w:val="00AE428A"/>
    <w:rsid w:val="00AE730C"/>
    <w:rsid w:val="00AF068F"/>
    <w:rsid w:val="00AF087A"/>
    <w:rsid w:val="00AF1C29"/>
    <w:rsid w:val="00AF1E23"/>
    <w:rsid w:val="00AF2066"/>
    <w:rsid w:val="00AF215A"/>
    <w:rsid w:val="00AF49FB"/>
    <w:rsid w:val="00AF4F6C"/>
    <w:rsid w:val="00AF5C3C"/>
    <w:rsid w:val="00AF6757"/>
    <w:rsid w:val="00AF7701"/>
    <w:rsid w:val="00AF7CFB"/>
    <w:rsid w:val="00AF7F81"/>
    <w:rsid w:val="00B00069"/>
    <w:rsid w:val="00B00373"/>
    <w:rsid w:val="00B00732"/>
    <w:rsid w:val="00B00A7A"/>
    <w:rsid w:val="00B00C9C"/>
    <w:rsid w:val="00B01AFF"/>
    <w:rsid w:val="00B02712"/>
    <w:rsid w:val="00B040EB"/>
    <w:rsid w:val="00B05117"/>
    <w:rsid w:val="00B05CC7"/>
    <w:rsid w:val="00B07565"/>
    <w:rsid w:val="00B10F73"/>
    <w:rsid w:val="00B1129E"/>
    <w:rsid w:val="00B118C7"/>
    <w:rsid w:val="00B13BE1"/>
    <w:rsid w:val="00B14216"/>
    <w:rsid w:val="00B143F2"/>
    <w:rsid w:val="00B17266"/>
    <w:rsid w:val="00B17E46"/>
    <w:rsid w:val="00B20C24"/>
    <w:rsid w:val="00B21041"/>
    <w:rsid w:val="00B22572"/>
    <w:rsid w:val="00B22C82"/>
    <w:rsid w:val="00B23692"/>
    <w:rsid w:val="00B23792"/>
    <w:rsid w:val="00B2424F"/>
    <w:rsid w:val="00B245A1"/>
    <w:rsid w:val="00B25DF5"/>
    <w:rsid w:val="00B27B4A"/>
    <w:rsid w:val="00B27E39"/>
    <w:rsid w:val="00B30B4C"/>
    <w:rsid w:val="00B3258F"/>
    <w:rsid w:val="00B333E1"/>
    <w:rsid w:val="00B350D8"/>
    <w:rsid w:val="00B35310"/>
    <w:rsid w:val="00B36C97"/>
    <w:rsid w:val="00B36CE9"/>
    <w:rsid w:val="00B37DE1"/>
    <w:rsid w:val="00B42049"/>
    <w:rsid w:val="00B431E4"/>
    <w:rsid w:val="00B44837"/>
    <w:rsid w:val="00B4543F"/>
    <w:rsid w:val="00B47462"/>
    <w:rsid w:val="00B51482"/>
    <w:rsid w:val="00B514F4"/>
    <w:rsid w:val="00B53814"/>
    <w:rsid w:val="00B5403D"/>
    <w:rsid w:val="00B54787"/>
    <w:rsid w:val="00B55B98"/>
    <w:rsid w:val="00B571F0"/>
    <w:rsid w:val="00B6010F"/>
    <w:rsid w:val="00B60604"/>
    <w:rsid w:val="00B60866"/>
    <w:rsid w:val="00B60944"/>
    <w:rsid w:val="00B63805"/>
    <w:rsid w:val="00B66CFB"/>
    <w:rsid w:val="00B675A4"/>
    <w:rsid w:val="00B707B4"/>
    <w:rsid w:val="00B71E82"/>
    <w:rsid w:val="00B73C24"/>
    <w:rsid w:val="00B749C5"/>
    <w:rsid w:val="00B74CE2"/>
    <w:rsid w:val="00B75C78"/>
    <w:rsid w:val="00B76763"/>
    <w:rsid w:val="00B769CD"/>
    <w:rsid w:val="00B76FDD"/>
    <w:rsid w:val="00B7732B"/>
    <w:rsid w:val="00B80278"/>
    <w:rsid w:val="00B811A3"/>
    <w:rsid w:val="00B82589"/>
    <w:rsid w:val="00B82706"/>
    <w:rsid w:val="00B834CF"/>
    <w:rsid w:val="00B84306"/>
    <w:rsid w:val="00B84437"/>
    <w:rsid w:val="00B84CAE"/>
    <w:rsid w:val="00B855BD"/>
    <w:rsid w:val="00B87385"/>
    <w:rsid w:val="00B879F0"/>
    <w:rsid w:val="00B87BB6"/>
    <w:rsid w:val="00B87D00"/>
    <w:rsid w:val="00B90BD7"/>
    <w:rsid w:val="00B92418"/>
    <w:rsid w:val="00B92BCC"/>
    <w:rsid w:val="00B93591"/>
    <w:rsid w:val="00B93E90"/>
    <w:rsid w:val="00B9415F"/>
    <w:rsid w:val="00B94CE6"/>
    <w:rsid w:val="00B95B28"/>
    <w:rsid w:val="00B96900"/>
    <w:rsid w:val="00B9748A"/>
    <w:rsid w:val="00BA0E84"/>
    <w:rsid w:val="00BA1737"/>
    <w:rsid w:val="00BA2AB6"/>
    <w:rsid w:val="00BA344D"/>
    <w:rsid w:val="00BA389E"/>
    <w:rsid w:val="00BA5EF3"/>
    <w:rsid w:val="00BA67EF"/>
    <w:rsid w:val="00BB1BE1"/>
    <w:rsid w:val="00BB1C3D"/>
    <w:rsid w:val="00BB35BD"/>
    <w:rsid w:val="00BB4B9B"/>
    <w:rsid w:val="00BB4EBF"/>
    <w:rsid w:val="00BB4EC8"/>
    <w:rsid w:val="00BB7984"/>
    <w:rsid w:val="00BC25AA"/>
    <w:rsid w:val="00BC2F95"/>
    <w:rsid w:val="00BC4532"/>
    <w:rsid w:val="00BC4C46"/>
    <w:rsid w:val="00BD2069"/>
    <w:rsid w:val="00BD598D"/>
    <w:rsid w:val="00BD6939"/>
    <w:rsid w:val="00BE05DE"/>
    <w:rsid w:val="00BE13E2"/>
    <w:rsid w:val="00BE2EFD"/>
    <w:rsid w:val="00BE56DB"/>
    <w:rsid w:val="00BE5BDC"/>
    <w:rsid w:val="00BE6948"/>
    <w:rsid w:val="00BF12F2"/>
    <w:rsid w:val="00BF1D3A"/>
    <w:rsid w:val="00BF2B6C"/>
    <w:rsid w:val="00BF37D2"/>
    <w:rsid w:val="00BF50BC"/>
    <w:rsid w:val="00BF5541"/>
    <w:rsid w:val="00BF7668"/>
    <w:rsid w:val="00C01481"/>
    <w:rsid w:val="00C022E3"/>
    <w:rsid w:val="00C05429"/>
    <w:rsid w:val="00C10208"/>
    <w:rsid w:val="00C1064C"/>
    <w:rsid w:val="00C10C97"/>
    <w:rsid w:val="00C11128"/>
    <w:rsid w:val="00C116C6"/>
    <w:rsid w:val="00C11F7C"/>
    <w:rsid w:val="00C12CC2"/>
    <w:rsid w:val="00C13986"/>
    <w:rsid w:val="00C13DE1"/>
    <w:rsid w:val="00C151A7"/>
    <w:rsid w:val="00C151C6"/>
    <w:rsid w:val="00C15C22"/>
    <w:rsid w:val="00C16E2F"/>
    <w:rsid w:val="00C2085A"/>
    <w:rsid w:val="00C212A2"/>
    <w:rsid w:val="00C22A18"/>
    <w:rsid w:val="00C22BEC"/>
    <w:rsid w:val="00C22D17"/>
    <w:rsid w:val="00C23278"/>
    <w:rsid w:val="00C23CE1"/>
    <w:rsid w:val="00C24764"/>
    <w:rsid w:val="00C24957"/>
    <w:rsid w:val="00C24A61"/>
    <w:rsid w:val="00C25A51"/>
    <w:rsid w:val="00C2670F"/>
    <w:rsid w:val="00C26BB2"/>
    <w:rsid w:val="00C27A66"/>
    <w:rsid w:val="00C312CC"/>
    <w:rsid w:val="00C319AC"/>
    <w:rsid w:val="00C323F6"/>
    <w:rsid w:val="00C32F26"/>
    <w:rsid w:val="00C344AE"/>
    <w:rsid w:val="00C36026"/>
    <w:rsid w:val="00C36A82"/>
    <w:rsid w:val="00C40155"/>
    <w:rsid w:val="00C41427"/>
    <w:rsid w:val="00C4373B"/>
    <w:rsid w:val="00C43F69"/>
    <w:rsid w:val="00C44819"/>
    <w:rsid w:val="00C44A29"/>
    <w:rsid w:val="00C44D2A"/>
    <w:rsid w:val="00C44F08"/>
    <w:rsid w:val="00C45FB8"/>
    <w:rsid w:val="00C46B8B"/>
    <w:rsid w:val="00C4712D"/>
    <w:rsid w:val="00C47310"/>
    <w:rsid w:val="00C47360"/>
    <w:rsid w:val="00C51441"/>
    <w:rsid w:val="00C51F8B"/>
    <w:rsid w:val="00C52F06"/>
    <w:rsid w:val="00C54661"/>
    <w:rsid w:val="00C54A31"/>
    <w:rsid w:val="00C555C9"/>
    <w:rsid w:val="00C60382"/>
    <w:rsid w:val="00C61BE7"/>
    <w:rsid w:val="00C62BAF"/>
    <w:rsid w:val="00C62CE4"/>
    <w:rsid w:val="00C65856"/>
    <w:rsid w:val="00C6706B"/>
    <w:rsid w:val="00C70F5F"/>
    <w:rsid w:val="00C7140F"/>
    <w:rsid w:val="00C71770"/>
    <w:rsid w:val="00C71BE6"/>
    <w:rsid w:val="00C72D47"/>
    <w:rsid w:val="00C73994"/>
    <w:rsid w:val="00C74668"/>
    <w:rsid w:val="00C750E1"/>
    <w:rsid w:val="00C759CD"/>
    <w:rsid w:val="00C75BA4"/>
    <w:rsid w:val="00C75C33"/>
    <w:rsid w:val="00C75E9B"/>
    <w:rsid w:val="00C767CC"/>
    <w:rsid w:val="00C8111E"/>
    <w:rsid w:val="00C8134D"/>
    <w:rsid w:val="00C81F52"/>
    <w:rsid w:val="00C8342F"/>
    <w:rsid w:val="00C83C64"/>
    <w:rsid w:val="00C84440"/>
    <w:rsid w:val="00C845E9"/>
    <w:rsid w:val="00C848E8"/>
    <w:rsid w:val="00C84D48"/>
    <w:rsid w:val="00C928B9"/>
    <w:rsid w:val="00C94BC9"/>
    <w:rsid w:val="00C94F55"/>
    <w:rsid w:val="00C95218"/>
    <w:rsid w:val="00C954B8"/>
    <w:rsid w:val="00C9571A"/>
    <w:rsid w:val="00C95972"/>
    <w:rsid w:val="00C96022"/>
    <w:rsid w:val="00C9671F"/>
    <w:rsid w:val="00C969C1"/>
    <w:rsid w:val="00C96CD0"/>
    <w:rsid w:val="00C97F98"/>
    <w:rsid w:val="00CA51B3"/>
    <w:rsid w:val="00CA5E7D"/>
    <w:rsid w:val="00CA7D62"/>
    <w:rsid w:val="00CB07A8"/>
    <w:rsid w:val="00CB2EE1"/>
    <w:rsid w:val="00CB3DBA"/>
    <w:rsid w:val="00CB44DA"/>
    <w:rsid w:val="00CB5780"/>
    <w:rsid w:val="00CB6D74"/>
    <w:rsid w:val="00CB7BBD"/>
    <w:rsid w:val="00CC0492"/>
    <w:rsid w:val="00CC092E"/>
    <w:rsid w:val="00CC0B6A"/>
    <w:rsid w:val="00CC0E24"/>
    <w:rsid w:val="00CC16E6"/>
    <w:rsid w:val="00CC4E0C"/>
    <w:rsid w:val="00CD17DE"/>
    <w:rsid w:val="00CD20C8"/>
    <w:rsid w:val="00CD444E"/>
    <w:rsid w:val="00CD4987"/>
    <w:rsid w:val="00CD4A57"/>
    <w:rsid w:val="00CD4B78"/>
    <w:rsid w:val="00CD56EA"/>
    <w:rsid w:val="00CD588A"/>
    <w:rsid w:val="00CD58CC"/>
    <w:rsid w:val="00CD6749"/>
    <w:rsid w:val="00CD7F3D"/>
    <w:rsid w:val="00CE2A6F"/>
    <w:rsid w:val="00CE5552"/>
    <w:rsid w:val="00CE6172"/>
    <w:rsid w:val="00CE72C6"/>
    <w:rsid w:val="00CE72F3"/>
    <w:rsid w:val="00CE7312"/>
    <w:rsid w:val="00CE7510"/>
    <w:rsid w:val="00CF0F27"/>
    <w:rsid w:val="00CF14F7"/>
    <w:rsid w:val="00CF2B7D"/>
    <w:rsid w:val="00CF32F5"/>
    <w:rsid w:val="00CF4531"/>
    <w:rsid w:val="00CF4889"/>
    <w:rsid w:val="00CF56D5"/>
    <w:rsid w:val="00CF574E"/>
    <w:rsid w:val="00CF58B2"/>
    <w:rsid w:val="00D02ECD"/>
    <w:rsid w:val="00D04532"/>
    <w:rsid w:val="00D0525A"/>
    <w:rsid w:val="00D06215"/>
    <w:rsid w:val="00D06BFD"/>
    <w:rsid w:val="00D077F3"/>
    <w:rsid w:val="00D10247"/>
    <w:rsid w:val="00D10B4D"/>
    <w:rsid w:val="00D12DC9"/>
    <w:rsid w:val="00D14463"/>
    <w:rsid w:val="00D146F1"/>
    <w:rsid w:val="00D14710"/>
    <w:rsid w:val="00D14BB7"/>
    <w:rsid w:val="00D14F3D"/>
    <w:rsid w:val="00D1546B"/>
    <w:rsid w:val="00D15736"/>
    <w:rsid w:val="00D16AD7"/>
    <w:rsid w:val="00D1777F"/>
    <w:rsid w:val="00D17964"/>
    <w:rsid w:val="00D20994"/>
    <w:rsid w:val="00D230E7"/>
    <w:rsid w:val="00D255EB"/>
    <w:rsid w:val="00D259BE"/>
    <w:rsid w:val="00D267E2"/>
    <w:rsid w:val="00D30812"/>
    <w:rsid w:val="00D31636"/>
    <w:rsid w:val="00D33604"/>
    <w:rsid w:val="00D34CF7"/>
    <w:rsid w:val="00D353B4"/>
    <w:rsid w:val="00D357A5"/>
    <w:rsid w:val="00D3648E"/>
    <w:rsid w:val="00D3657B"/>
    <w:rsid w:val="00D36E66"/>
    <w:rsid w:val="00D3768C"/>
    <w:rsid w:val="00D37B08"/>
    <w:rsid w:val="00D37B38"/>
    <w:rsid w:val="00D40644"/>
    <w:rsid w:val="00D413FE"/>
    <w:rsid w:val="00D41C21"/>
    <w:rsid w:val="00D422BB"/>
    <w:rsid w:val="00D42371"/>
    <w:rsid w:val="00D437FF"/>
    <w:rsid w:val="00D45413"/>
    <w:rsid w:val="00D45EAA"/>
    <w:rsid w:val="00D467AF"/>
    <w:rsid w:val="00D46E03"/>
    <w:rsid w:val="00D47027"/>
    <w:rsid w:val="00D47CEB"/>
    <w:rsid w:val="00D47D69"/>
    <w:rsid w:val="00D512A6"/>
    <w:rsid w:val="00D5130C"/>
    <w:rsid w:val="00D51585"/>
    <w:rsid w:val="00D518E0"/>
    <w:rsid w:val="00D53192"/>
    <w:rsid w:val="00D55657"/>
    <w:rsid w:val="00D55C8E"/>
    <w:rsid w:val="00D567C6"/>
    <w:rsid w:val="00D5717A"/>
    <w:rsid w:val="00D60646"/>
    <w:rsid w:val="00D621C2"/>
    <w:rsid w:val="00D62265"/>
    <w:rsid w:val="00D62528"/>
    <w:rsid w:val="00D675D0"/>
    <w:rsid w:val="00D71178"/>
    <w:rsid w:val="00D71365"/>
    <w:rsid w:val="00D72061"/>
    <w:rsid w:val="00D726F7"/>
    <w:rsid w:val="00D74094"/>
    <w:rsid w:val="00D744D2"/>
    <w:rsid w:val="00D74ACB"/>
    <w:rsid w:val="00D77977"/>
    <w:rsid w:val="00D77AEB"/>
    <w:rsid w:val="00D820C4"/>
    <w:rsid w:val="00D83408"/>
    <w:rsid w:val="00D840EE"/>
    <w:rsid w:val="00D8512E"/>
    <w:rsid w:val="00D862D9"/>
    <w:rsid w:val="00D90075"/>
    <w:rsid w:val="00D90D6D"/>
    <w:rsid w:val="00D91A83"/>
    <w:rsid w:val="00D91EB0"/>
    <w:rsid w:val="00D9312B"/>
    <w:rsid w:val="00D93FB9"/>
    <w:rsid w:val="00D9563A"/>
    <w:rsid w:val="00D95872"/>
    <w:rsid w:val="00D969AE"/>
    <w:rsid w:val="00DA03F8"/>
    <w:rsid w:val="00DA1E58"/>
    <w:rsid w:val="00DA28F0"/>
    <w:rsid w:val="00DA2A0E"/>
    <w:rsid w:val="00DA3287"/>
    <w:rsid w:val="00DA36A5"/>
    <w:rsid w:val="00DA44A6"/>
    <w:rsid w:val="00DA4615"/>
    <w:rsid w:val="00DA468F"/>
    <w:rsid w:val="00DA54AC"/>
    <w:rsid w:val="00DA5FDF"/>
    <w:rsid w:val="00DA603F"/>
    <w:rsid w:val="00DA64F0"/>
    <w:rsid w:val="00DB0237"/>
    <w:rsid w:val="00DB1874"/>
    <w:rsid w:val="00DB1936"/>
    <w:rsid w:val="00DB2C84"/>
    <w:rsid w:val="00DB4A59"/>
    <w:rsid w:val="00DB4B56"/>
    <w:rsid w:val="00DC1055"/>
    <w:rsid w:val="00DC1D96"/>
    <w:rsid w:val="00DC3080"/>
    <w:rsid w:val="00DC50EF"/>
    <w:rsid w:val="00DC5477"/>
    <w:rsid w:val="00DC68C0"/>
    <w:rsid w:val="00DD0017"/>
    <w:rsid w:val="00DD3A09"/>
    <w:rsid w:val="00DD3D6C"/>
    <w:rsid w:val="00DD4BF8"/>
    <w:rsid w:val="00DD5EE5"/>
    <w:rsid w:val="00DD69E1"/>
    <w:rsid w:val="00DD7A0E"/>
    <w:rsid w:val="00DE0405"/>
    <w:rsid w:val="00DE23DC"/>
    <w:rsid w:val="00DE2912"/>
    <w:rsid w:val="00DE347C"/>
    <w:rsid w:val="00DE44B0"/>
    <w:rsid w:val="00DE4EF2"/>
    <w:rsid w:val="00DE5264"/>
    <w:rsid w:val="00DE55B6"/>
    <w:rsid w:val="00DE68DF"/>
    <w:rsid w:val="00DF2C0E"/>
    <w:rsid w:val="00DF548E"/>
    <w:rsid w:val="00DF61B1"/>
    <w:rsid w:val="00DF7C88"/>
    <w:rsid w:val="00E0072A"/>
    <w:rsid w:val="00E00A77"/>
    <w:rsid w:val="00E00BC8"/>
    <w:rsid w:val="00E00C2C"/>
    <w:rsid w:val="00E01584"/>
    <w:rsid w:val="00E01A00"/>
    <w:rsid w:val="00E0332B"/>
    <w:rsid w:val="00E040DC"/>
    <w:rsid w:val="00E041D6"/>
    <w:rsid w:val="00E04DB6"/>
    <w:rsid w:val="00E05BB7"/>
    <w:rsid w:val="00E05F4F"/>
    <w:rsid w:val="00E06FFB"/>
    <w:rsid w:val="00E07370"/>
    <w:rsid w:val="00E07C8F"/>
    <w:rsid w:val="00E10884"/>
    <w:rsid w:val="00E110CC"/>
    <w:rsid w:val="00E111BA"/>
    <w:rsid w:val="00E12048"/>
    <w:rsid w:val="00E1260C"/>
    <w:rsid w:val="00E16001"/>
    <w:rsid w:val="00E206FB"/>
    <w:rsid w:val="00E21F59"/>
    <w:rsid w:val="00E26D11"/>
    <w:rsid w:val="00E26F73"/>
    <w:rsid w:val="00E276B9"/>
    <w:rsid w:val="00E27745"/>
    <w:rsid w:val="00E30155"/>
    <w:rsid w:val="00E32917"/>
    <w:rsid w:val="00E33752"/>
    <w:rsid w:val="00E33963"/>
    <w:rsid w:val="00E37632"/>
    <w:rsid w:val="00E37F4E"/>
    <w:rsid w:val="00E40624"/>
    <w:rsid w:val="00E40CED"/>
    <w:rsid w:val="00E41842"/>
    <w:rsid w:val="00E426F1"/>
    <w:rsid w:val="00E43844"/>
    <w:rsid w:val="00E43D95"/>
    <w:rsid w:val="00E45501"/>
    <w:rsid w:val="00E4794F"/>
    <w:rsid w:val="00E500D9"/>
    <w:rsid w:val="00E504BD"/>
    <w:rsid w:val="00E5092F"/>
    <w:rsid w:val="00E50D43"/>
    <w:rsid w:val="00E51EDF"/>
    <w:rsid w:val="00E52BB5"/>
    <w:rsid w:val="00E54A31"/>
    <w:rsid w:val="00E54E1A"/>
    <w:rsid w:val="00E563A0"/>
    <w:rsid w:val="00E60F0A"/>
    <w:rsid w:val="00E621AB"/>
    <w:rsid w:val="00E6228B"/>
    <w:rsid w:val="00E643B3"/>
    <w:rsid w:val="00E6444B"/>
    <w:rsid w:val="00E66535"/>
    <w:rsid w:val="00E66ED1"/>
    <w:rsid w:val="00E66F24"/>
    <w:rsid w:val="00E7257F"/>
    <w:rsid w:val="00E732F6"/>
    <w:rsid w:val="00E75235"/>
    <w:rsid w:val="00E7535A"/>
    <w:rsid w:val="00E80519"/>
    <w:rsid w:val="00E817E9"/>
    <w:rsid w:val="00E823E2"/>
    <w:rsid w:val="00E8478F"/>
    <w:rsid w:val="00E855FD"/>
    <w:rsid w:val="00E85947"/>
    <w:rsid w:val="00E91249"/>
    <w:rsid w:val="00E9183E"/>
    <w:rsid w:val="00E91FE1"/>
    <w:rsid w:val="00E92CBD"/>
    <w:rsid w:val="00E9395E"/>
    <w:rsid w:val="00E93C68"/>
    <w:rsid w:val="00E95B7C"/>
    <w:rsid w:val="00E96097"/>
    <w:rsid w:val="00E96BD2"/>
    <w:rsid w:val="00E96F69"/>
    <w:rsid w:val="00EA40F8"/>
    <w:rsid w:val="00EA445A"/>
    <w:rsid w:val="00EA46FD"/>
    <w:rsid w:val="00EA5E95"/>
    <w:rsid w:val="00EA719B"/>
    <w:rsid w:val="00EB00A0"/>
    <w:rsid w:val="00EB0715"/>
    <w:rsid w:val="00EB152F"/>
    <w:rsid w:val="00EB1FF9"/>
    <w:rsid w:val="00EB2851"/>
    <w:rsid w:val="00EB39ED"/>
    <w:rsid w:val="00EB3D36"/>
    <w:rsid w:val="00EB4B44"/>
    <w:rsid w:val="00EB4C09"/>
    <w:rsid w:val="00EB4EBA"/>
    <w:rsid w:val="00EB521B"/>
    <w:rsid w:val="00EB6146"/>
    <w:rsid w:val="00EB6B8A"/>
    <w:rsid w:val="00EB6C5A"/>
    <w:rsid w:val="00EB72D8"/>
    <w:rsid w:val="00EB7D00"/>
    <w:rsid w:val="00EB7E02"/>
    <w:rsid w:val="00EC08D1"/>
    <w:rsid w:val="00EC6134"/>
    <w:rsid w:val="00EC698A"/>
    <w:rsid w:val="00EC6E93"/>
    <w:rsid w:val="00EC7242"/>
    <w:rsid w:val="00EC781B"/>
    <w:rsid w:val="00ED042E"/>
    <w:rsid w:val="00ED0A55"/>
    <w:rsid w:val="00ED0F1A"/>
    <w:rsid w:val="00ED2690"/>
    <w:rsid w:val="00ED4954"/>
    <w:rsid w:val="00ED4992"/>
    <w:rsid w:val="00ED5A43"/>
    <w:rsid w:val="00EE0943"/>
    <w:rsid w:val="00EE30DC"/>
    <w:rsid w:val="00EE316A"/>
    <w:rsid w:val="00EE33A2"/>
    <w:rsid w:val="00EE44A7"/>
    <w:rsid w:val="00EE5336"/>
    <w:rsid w:val="00EE6E0C"/>
    <w:rsid w:val="00EE773A"/>
    <w:rsid w:val="00EF10B2"/>
    <w:rsid w:val="00EF1B19"/>
    <w:rsid w:val="00EF289F"/>
    <w:rsid w:val="00EF2C8B"/>
    <w:rsid w:val="00EF444A"/>
    <w:rsid w:val="00EF5486"/>
    <w:rsid w:val="00EF549D"/>
    <w:rsid w:val="00EF5991"/>
    <w:rsid w:val="00EF6312"/>
    <w:rsid w:val="00F00104"/>
    <w:rsid w:val="00F010BA"/>
    <w:rsid w:val="00F014CA"/>
    <w:rsid w:val="00F034AC"/>
    <w:rsid w:val="00F04592"/>
    <w:rsid w:val="00F046F7"/>
    <w:rsid w:val="00F06610"/>
    <w:rsid w:val="00F0730C"/>
    <w:rsid w:val="00F07319"/>
    <w:rsid w:val="00F1199C"/>
    <w:rsid w:val="00F13173"/>
    <w:rsid w:val="00F13221"/>
    <w:rsid w:val="00F1328E"/>
    <w:rsid w:val="00F13CDD"/>
    <w:rsid w:val="00F1573C"/>
    <w:rsid w:val="00F17B01"/>
    <w:rsid w:val="00F17C32"/>
    <w:rsid w:val="00F20541"/>
    <w:rsid w:val="00F20735"/>
    <w:rsid w:val="00F21732"/>
    <w:rsid w:val="00F21A41"/>
    <w:rsid w:val="00F22683"/>
    <w:rsid w:val="00F23102"/>
    <w:rsid w:val="00F232B0"/>
    <w:rsid w:val="00F24DC5"/>
    <w:rsid w:val="00F2542B"/>
    <w:rsid w:val="00F25578"/>
    <w:rsid w:val="00F271D3"/>
    <w:rsid w:val="00F300ED"/>
    <w:rsid w:val="00F30667"/>
    <w:rsid w:val="00F325E7"/>
    <w:rsid w:val="00F33887"/>
    <w:rsid w:val="00F34A16"/>
    <w:rsid w:val="00F359E9"/>
    <w:rsid w:val="00F35C20"/>
    <w:rsid w:val="00F37FFE"/>
    <w:rsid w:val="00F40150"/>
    <w:rsid w:val="00F4163C"/>
    <w:rsid w:val="00F42116"/>
    <w:rsid w:val="00F42206"/>
    <w:rsid w:val="00F440FA"/>
    <w:rsid w:val="00F445E9"/>
    <w:rsid w:val="00F44BFB"/>
    <w:rsid w:val="00F45BC8"/>
    <w:rsid w:val="00F504CC"/>
    <w:rsid w:val="00F51241"/>
    <w:rsid w:val="00F524A3"/>
    <w:rsid w:val="00F538F2"/>
    <w:rsid w:val="00F543E5"/>
    <w:rsid w:val="00F54EFB"/>
    <w:rsid w:val="00F55839"/>
    <w:rsid w:val="00F579D0"/>
    <w:rsid w:val="00F57B1F"/>
    <w:rsid w:val="00F57D01"/>
    <w:rsid w:val="00F6066F"/>
    <w:rsid w:val="00F633AC"/>
    <w:rsid w:val="00F642E3"/>
    <w:rsid w:val="00F6445E"/>
    <w:rsid w:val="00F65255"/>
    <w:rsid w:val="00F65638"/>
    <w:rsid w:val="00F65FAA"/>
    <w:rsid w:val="00F6769F"/>
    <w:rsid w:val="00F67A1C"/>
    <w:rsid w:val="00F67E6C"/>
    <w:rsid w:val="00F70700"/>
    <w:rsid w:val="00F70803"/>
    <w:rsid w:val="00F70CE5"/>
    <w:rsid w:val="00F737CB"/>
    <w:rsid w:val="00F740B6"/>
    <w:rsid w:val="00F748F4"/>
    <w:rsid w:val="00F75305"/>
    <w:rsid w:val="00F756A6"/>
    <w:rsid w:val="00F75CE8"/>
    <w:rsid w:val="00F7649E"/>
    <w:rsid w:val="00F76DAA"/>
    <w:rsid w:val="00F7758F"/>
    <w:rsid w:val="00F810FD"/>
    <w:rsid w:val="00F82C5B"/>
    <w:rsid w:val="00F835F4"/>
    <w:rsid w:val="00F84EE9"/>
    <w:rsid w:val="00F8555F"/>
    <w:rsid w:val="00F85DDC"/>
    <w:rsid w:val="00F86865"/>
    <w:rsid w:val="00F86C6F"/>
    <w:rsid w:val="00F87D5E"/>
    <w:rsid w:val="00F907EB"/>
    <w:rsid w:val="00F919EC"/>
    <w:rsid w:val="00F92113"/>
    <w:rsid w:val="00F939C0"/>
    <w:rsid w:val="00F943E3"/>
    <w:rsid w:val="00F950D3"/>
    <w:rsid w:val="00F9558A"/>
    <w:rsid w:val="00F95BEF"/>
    <w:rsid w:val="00F95D77"/>
    <w:rsid w:val="00F966D3"/>
    <w:rsid w:val="00FA06CB"/>
    <w:rsid w:val="00FA226F"/>
    <w:rsid w:val="00FA286B"/>
    <w:rsid w:val="00FA3A75"/>
    <w:rsid w:val="00FA4347"/>
    <w:rsid w:val="00FA51A2"/>
    <w:rsid w:val="00FA578E"/>
    <w:rsid w:val="00FA5D70"/>
    <w:rsid w:val="00FA6461"/>
    <w:rsid w:val="00FA65C9"/>
    <w:rsid w:val="00FA68DE"/>
    <w:rsid w:val="00FA745A"/>
    <w:rsid w:val="00FA7652"/>
    <w:rsid w:val="00FA7B88"/>
    <w:rsid w:val="00FB10AC"/>
    <w:rsid w:val="00FB1D68"/>
    <w:rsid w:val="00FB3E36"/>
    <w:rsid w:val="00FB4DAB"/>
    <w:rsid w:val="00FB5035"/>
    <w:rsid w:val="00FB54C9"/>
    <w:rsid w:val="00FB5775"/>
    <w:rsid w:val="00FB7A41"/>
    <w:rsid w:val="00FC249C"/>
    <w:rsid w:val="00FC2851"/>
    <w:rsid w:val="00FC4DE1"/>
    <w:rsid w:val="00FC617B"/>
    <w:rsid w:val="00FC6B8F"/>
    <w:rsid w:val="00FC7D0A"/>
    <w:rsid w:val="00FD07C6"/>
    <w:rsid w:val="00FD384D"/>
    <w:rsid w:val="00FD45AF"/>
    <w:rsid w:val="00FD4AB3"/>
    <w:rsid w:val="00FD6821"/>
    <w:rsid w:val="00FD6B54"/>
    <w:rsid w:val="00FD6E7E"/>
    <w:rsid w:val="00FE0942"/>
    <w:rsid w:val="00FE0CA1"/>
    <w:rsid w:val="00FE2E6B"/>
    <w:rsid w:val="00FE3727"/>
    <w:rsid w:val="00FE4BF4"/>
    <w:rsid w:val="00FE5110"/>
    <w:rsid w:val="00FE6078"/>
    <w:rsid w:val="00FE661D"/>
    <w:rsid w:val="00FE6F70"/>
    <w:rsid w:val="00FE7191"/>
    <w:rsid w:val="00FE7FC0"/>
    <w:rsid w:val="00FF1C12"/>
    <w:rsid w:val="00FF22EC"/>
    <w:rsid w:val="00FF3203"/>
    <w:rsid w:val="00FF3859"/>
    <w:rsid w:val="00FF394E"/>
    <w:rsid w:val="00FF40DE"/>
    <w:rsid w:val="00FF4CAF"/>
    <w:rsid w:val="00FF57DD"/>
    <w:rsid w:val="00FF6D69"/>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 w:val="7ED6507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39E82F"/>
  <w15:docId w15:val="{00A1F63C-2BE2-4AD1-AF23-C5555412DF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index 1" w:semiHidden="1" w:qFormat="1"/>
    <w:lsdException w:name="index 2" w:semiHidden="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semiHidden="1" w:qFormat="1"/>
    <w:lsdException w:name="header" w:uiPriority="99" w:qFormat="1"/>
    <w:lsdException w:name="footer" w:uiPriority="99"/>
    <w:lsdException w:name="caption" w:semiHidden="1" w:unhideWhenUsed="1" w:qFormat="1"/>
    <w:lsdException w:name="footnote reference" w:semiHidden="1" w:qFormat="1"/>
    <w:lsdException w:name="List" w:uiPriority="99" w:qFormat="1"/>
    <w:lsdException w:name="List Bullet" w:uiPriority="99" w:qFormat="1"/>
    <w:lsdException w:name="List Number" w:uiPriority="99" w:qFormat="1"/>
    <w:lsdException w:name="List Bullet 2" w:qFormat="1"/>
    <w:lsdException w:name="List Bullet 3" w:qFormat="1"/>
    <w:lsdException w:name="List Number 2" w:qFormat="1"/>
    <w:lsdException w:name="Title" w:uiPriority="10" w:qFormat="1"/>
    <w:lsdException w:name="Default Paragraph Font" w:semiHidden="1" w:uiPriority="1" w:unhideWhenUsed="1" w:qFormat="1"/>
    <w:lsdException w:name="Body Text" w:uiPriority="99"/>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uiPriority w:val="99"/>
    <w:qFormat/>
    <w:pPr>
      <w:ind w:left="1985" w:hanging="1985"/>
      <w:outlineLvl w:val="9"/>
    </w:pPr>
    <w:rPr>
      <w:sz w:val="20"/>
    </w:rPr>
  </w:style>
  <w:style w:type="paragraph" w:styleId="BalloonText">
    <w:name w:val="Balloon Text"/>
    <w:basedOn w:val="Normal"/>
    <w:link w:val="BalloonTextChar"/>
    <w:uiPriority w:val="99"/>
    <w:semiHidden/>
    <w:rPr>
      <w:rFonts w:ascii="Tahoma" w:hAnsi="Tahoma" w:cs="Tahoma"/>
      <w:sz w:val="16"/>
      <w:szCs w:val="16"/>
    </w:rPr>
  </w:style>
  <w:style w:type="paragraph" w:styleId="BlockText">
    <w:name w:val="Block Text"/>
    <w:basedOn w:val="Normal"/>
    <w:pPr>
      <w:spacing w:after="120"/>
      <w:ind w:left="1440" w:right="1440"/>
    </w:pPr>
  </w:style>
  <w:style w:type="paragraph" w:styleId="BodyText">
    <w:name w:val="Body Text"/>
    <w:basedOn w:val="Normal"/>
    <w:link w:val="BodyTextChar"/>
    <w:uiPriority w:val="99"/>
    <w:pPr>
      <w:spacing w:after="120"/>
    </w:pPr>
  </w:style>
  <w:style w:type="paragraph" w:styleId="BodyText2">
    <w:name w:val="Body Text 2"/>
    <w:basedOn w:val="Normal"/>
    <w:link w:val="BodyText2Char"/>
    <w:pPr>
      <w:spacing w:after="120" w:line="480" w:lineRule="auto"/>
    </w:pPr>
  </w:style>
  <w:style w:type="paragraph" w:styleId="BodyText3">
    <w:name w:val="Body Text 3"/>
    <w:basedOn w:val="Normal"/>
    <w:link w:val="BodyText3Char"/>
    <w:pPr>
      <w:spacing w:after="120"/>
    </w:pPr>
    <w:rPr>
      <w:sz w:val="16"/>
      <w:szCs w:val="16"/>
    </w:rPr>
  </w:style>
  <w:style w:type="paragraph" w:styleId="BodyTextFirstIndent">
    <w:name w:val="Body Text First Indent"/>
    <w:basedOn w:val="BodyText"/>
    <w:link w:val="BodyTextFirstIndentChar"/>
    <w:pPr>
      <w:ind w:firstLine="210"/>
    </w:pPr>
  </w:style>
  <w:style w:type="paragraph" w:styleId="BodyTextIndent">
    <w:name w:val="Body Text Indent"/>
    <w:basedOn w:val="Normal"/>
    <w:link w:val="BodyTextIndentChar"/>
    <w:pPr>
      <w:spacing w:after="120"/>
      <w:ind w:left="283"/>
    </w:pPr>
  </w:style>
  <w:style w:type="paragraph" w:styleId="BodyTextFirstIndent2">
    <w:name w:val="Body Text First Indent 2"/>
    <w:basedOn w:val="BodyTextIndent"/>
    <w:link w:val="BodyTextFirstIndent2Char"/>
    <w:pPr>
      <w:ind w:firstLine="210"/>
    </w:pPr>
  </w:style>
  <w:style w:type="paragraph" w:styleId="BodyTextIndent2">
    <w:name w:val="Body Text Indent 2"/>
    <w:basedOn w:val="Normal"/>
    <w:link w:val="BodyTextIndent2Char"/>
    <w:pPr>
      <w:spacing w:after="120" w:line="480" w:lineRule="auto"/>
      <w:ind w:left="283"/>
    </w:pPr>
  </w:style>
  <w:style w:type="paragraph" w:styleId="BodyTextIndent3">
    <w:name w:val="Body Text Indent 3"/>
    <w:basedOn w:val="Normal"/>
    <w:link w:val="BodyTextIndent3Char"/>
    <w:pPr>
      <w:spacing w:after="120"/>
      <w:ind w:left="283"/>
    </w:pPr>
    <w:rPr>
      <w:sz w:val="16"/>
      <w:szCs w:val="16"/>
    </w:rPr>
  </w:style>
  <w:style w:type="paragraph" w:styleId="Caption">
    <w:name w:val="caption"/>
    <w:basedOn w:val="Normal"/>
    <w:next w:val="Normal"/>
    <w:semiHidden/>
    <w:unhideWhenUsed/>
    <w:qFormat/>
    <w:rPr>
      <w:b/>
      <w:bCs/>
    </w:rPr>
  </w:style>
  <w:style w:type="paragraph" w:styleId="Closing">
    <w:name w:val="Closing"/>
    <w:basedOn w:val="Normal"/>
    <w:link w:val="ClosingChar"/>
    <w:pPr>
      <w:ind w:left="4252"/>
    </w:pPr>
  </w:style>
  <w:style w:type="character" w:styleId="CommentReference">
    <w:name w:val="annotation reference"/>
    <w:rPr>
      <w:sz w:val="16"/>
    </w:rPr>
  </w:style>
  <w:style w:type="paragraph" w:styleId="CommentText">
    <w:name w:val="annotation text"/>
    <w:basedOn w:val="Normal"/>
    <w:link w:val="CommentTextChar"/>
  </w:style>
  <w:style w:type="paragraph" w:styleId="CommentSubject">
    <w:name w:val="annotation subject"/>
    <w:basedOn w:val="CommentText"/>
    <w:next w:val="CommentText"/>
    <w:link w:val="CommentSubjectChar"/>
    <w:rPr>
      <w:b/>
      <w:bCs/>
    </w:rPr>
  </w:style>
  <w:style w:type="paragraph" w:styleId="Date">
    <w:name w:val="Date"/>
    <w:basedOn w:val="Normal"/>
    <w:next w:val="Normal"/>
    <w:link w:val="DateChar"/>
  </w:style>
  <w:style w:type="paragraph" w:styleId="DocumentMap">
    <w:name w:val="Document Map"/>
    <w:basedOn w:val="Normal"/>
    <w:link w:val="DocumentMapChar"/>
    <w:rPr>
      <w:rFonts w:ascii="Segoe UI" w:hAnsi="Segoe UI" w:cs="Segoe UI"/>
      <w:sz w:val="16"/>
      <w:szCs w:val="16"/>
    </w:rPr>
  </w:style>
  <w:style w:type="paragraph" w:styleId="E-mailSignature">
    <w:name w:val="E-mail Signature"/>
    <w:basedOn w:val="Normal"/>
    <w:link w:val="E-mailSignatureChar"/>
  </w:style>
  <w:style w:type="character" w:styleId="Emphasis">
    <w:name w:val="Emphasis"/>
    <w:uiPriority w:val="20"/>
    <w:qFormat/>
    <w:rPr>
      <w:i/>
      <w:iCs/>
    </w:rPr>
  </w:style>
  <w:style w:type="paragraph" w:styleId="EndnoteText">
    <w:name w:val="endnote text"/>
    <w:basedOn w:val="Normal"/>
    <w:link w:val="EndnoteTextChar"/>
  </w:style>
  <w:style w:type="paragraph" w:styleId="EnvelopeAddress">
    <w:name w:val="envelope address"/>
    <w:basedOn w:val="Normal"/>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Pr>
      <w:rFonts w:ascii="Calibri Light" w:eastAsia="Times New Roman" w:hAnsi="Calibri Light"/>
    </w:rPr>
  </w:style>
  <w:style w:type="character" w:styleId="FollowedHyperlink">
    <w:name w:val="FollowedHyperlink"/>
    <w:uiPriority w:val="99"/>
    <w:rPr>
      <w:color w:val="800080"/>
      <w:u w:val="single"/>
    </w:rPr>
  </w:style>
  <w:style w:type="paragraph" w:styleId="Footer">
    <w:name w:val="footer"/>
    <w:basedOn w:val="Header"/>
    <w:link w:val="FooterChar"/>
    <w:uiPriority w:val="99"/>
    <w:pPr>
      <w:jc w:val="center"/>
    </w:pPr>
    <w:rPr>
      <w:i/>
    </w:rPr>
  </w:style>
  <w:style w:type="paragraph" w:styleId="Header">
    <w:name w:val="header"/>
    <w:link w:val="HeaderChar"/>
    <w:uiPriority w:val="99"/>
    <w:qFormat/>
    <w:pPr>
      <w:widowControl w:val="0"/>
    </w:pPr>
    <w:rPr>
      <w:rFonts w:ascii="Arial" w:hAnsi="Arial"/>
      <w:b/>
      <w:sz w:val="18"/>
      <w:lang w:val="en-GB"/>
    </w:rPr>
  </w:style>
  <w:style w:type="character" w:styleId="FootnoteReference">
    <w:name w:val="footnote reference"/>
    <w:semiHidden/>
    <w:qFormat/>
    <w:rPr>
      <w:b/>
      <w:position w:val="6"/>
      <w:sz w:val="16"/>
    </w:rPr>
  </w:style>
  <w:style w:type="paragraph" w:styleId="FootnoteText">
    <w:name w:val="footnote text"/>
    <w:basedOn w:val="Normal"/>
    <w:semiHidden/>
    <w:qFormat/>
    <w:pPr>
      <w:keepLines/>
      <w:spacing w:after="0"/>
      <w:ind w:left="454" w:hanging="454"/>
    </w:pPr>
    <w:rPr>
      <w:sz w:val="16"/>
    </w:rPr>
  </w:style>
  <w:style w:type="paragraph" w:styleId="HTMLAddress">
    <w:name w:val="HTML Address"/>
    <w:basedOn w:val="Normal"/>
    <w:link w:val="HTMLAddressChar"/>
    <w:rPr>
      <w:i/>
      <w:iCs/>
    </w:rPr>
  </w:style>
  <w:style w:type="paragraph" w:styleId="HTMLPreformatted">
    <w:name w:val="HTML Preformatted"/>
    <w:basedOn w:val="Normal"/>
    <w:link w:val="HTMLPreformattedChar"/>
    <w:rPr>
      <w:rFonts w:ascii="Courier New" w:hAnsi="Courier New" w:cs="Courier New"/>
    </w:rPr>
  </w:style>
  <w:style w:type="character" w:styleId="Hyperlink">
    <w:name w:val="Hyperlink"/>
    <w:uiPriority w:val="99"/>
    <w:rPr>
      <w:color w:val="0000FF"/>
      <w:u w:val="single"/>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Index3">
    <w:name w:val="index 3"/>
    <w:basedOn w:val="Normal"/>
    <w:next w:val="Normal"/>
    <w:pPr>
      <w:ind w:left="600" w:hanging="200"/>
    </w:pPr>
  </w:style>
  <w:style w:type="paragraph" w:styleId="Index4">
    <w:name w:val="index 4"/>
    <w:basedOn w:val="Normal"/>
    <w:next w:val="Normal"/>
    <w:pPr>
      <w:ind w:left="800" w:hanging="200"/>
    </w:pPr>
  </w:style>
  <w:style w:type="paragraph" w:styleId="Index5">
    <w:name w:val="index 5"/>
    <w:basedOn w:val="Normal"/>
    <w:next w:val="Normal"/>
    <w:pPr>
      <w:ind w:left="1000" w:hanging="200"/>
    </w:pPr>
  </w:style>
  <w:style w:type="paragraph" w:styleId="Index6">
    <w:name w:val="index 6"/>
    <w:basedOn w:val="Normal"/>
    <w:next w:val="Normal"/>
    <w:pPr>
      <w:ind w:left="1200" w:hanging="200"/>
    </w:pPr>
  </w:style>
  <w:style w:type="paragraph" w:styleId="Index7">
    <w:name w:val="index 7"/>
    <w:basedOn w:val="Normal"/>
    <w:next w:val="Normal"/>
    <w:pPr>
      <w:ind w:left="1400" w:hanging="200"/>
    </w:pPr>
  </w:style>
  <w:style w:type="paragraph" w:styleId="Index8">
    <w:name w:val="index 8"/>
    <w:basedOn w:val="Normal"/>
    <w:next w:val="Normal"/>
    <w:pPr>
      <w:ind w:left="1600" w:hanging="200"/>
    </w:pPr>
  </w:style>
  <w:style w:type="paragraph" w:styleId="Index9">
    <w:name w:val="index 9"/>
    <w:basedOn w:val="Normal"/>
    <w:next w:val="Normal"/>
    <w:pPr>
      <w:ind w:left="1800" w:hanging="200"/>
    </w:pPr>
  </w:style>
  <w:style w:type="paragraph" w:styleId="IndexHeading">
    <w:name w:val="index heading"/>
    <w:basedOn w:val="Normal"/>
    <w:next w:val="Index1"/>
    <w:rPr>
      <w:rFonts w:ascii="Calibri Light" w:eastAsia="Times New Roman" w:hAnsi="Calibri Light"/>
      <w:b/>
      <w:bCs/>
    </w:rPr>
  </w:style>
  <w:style w:type="paragraph" w:styleId="List">
    <w:name w:val="List"/>
    <w:basedOn w:val="Normal"/>
    <w:uiPriority w:val="99"/>
    <w:qFormat/>
    <w:pPr>
      <w:ind w:left="568" w:hanging="284"/>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
    <w:name w:val="List Bullet"/>
    <w:basedOn w:val="List"/>
    <w:uiPriority w:val="99"/>
    <w:qFormat/>
  </w:style>
  <w:style w:type="paragraph" w:styleId="ListBullet2">
    <w:name w:val="List Bullet 2"/>
    <w:basedOn w:val="ListBullet"/>
    <w:qFormat/>
    <w:pPr>
      <w:ind w:left="851"/>
    </w:pPr>
  </w:style>
  <w:style w:type="paragraph" w:styleId="ListBullet3">
    <w:name w:val="List Bullet 3"/>
    <w:basedOn w:val="ListBullet2"/>
    <w:qFormat/>
    <w:pPr>
      <w:ind w:left="1135"/>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ListContinue">
    <w:name w:val="List Continue"/>
    <w:basedOn w:val="Normal"/>
    <w:pPr>
      <w:spacing w:after="120"/>
      <w:ind w:left="283"/>
      <w:contextualSpacing/>
    </w:pPr>
  </w:style>
  <w:style w:type="paragraph" w:styleId="ListContinue2">
    <w:name w:val="List Continue 2"/>
    <w:basedOn w:val="Normal"/>
    <w:pPr>
      <w:spacing w:after="120"/>
      <w:ind w:left="566"/>
      <w:contextualSpacing/>
    </w:pPr>
  </w:style>
  <w:style w:type="paragraph" w:styleId="ListContinue3">
    <w:name w:val="List Continue 3"/>
    <w:basedOn w:val="Normal"/>
    <w:pPr>
      <w:spacing w:after="120"/>
      <w:ind w:left="849"/>
      <w:contextualSpacing/>
    </w:pPr>
  </w:style>
  <w:style w:type="paragraph" w:styleId="ListContinue4">
    <w:name w:val="List Continue 4"/>
    <w:basedOn w:val="Normal"/>
    <w:pPr>
      <w:spacing w:after="120"/>
      <w:ind w:left="1132"/>
      <w:contextualSpacing/>
    </w:pPr>
  </w:style>
  <w:style w:type="paragraph" w:styleId="ListContinue5">
    <w:name w:val="List Continue 5"/>
    <w:basedOn w:val="Normal"/>
    <w:pPr>
      <w:spacing w:after="120"/>
      <w:ind w:left="1415"/>
      <w:contextualSpacing/>
    </w:pPr>
  </w:style>
  <w:style w:type="paragraph" w:styleId="ListNumber">
    <w:name w:val="List Number"/>
    <w:basedOn w:val="List"/>
    <w:uiPriority w:val="99"/>
    <w:qFormat/>
  </w:style>
  <w:style w:type="paragraph" w:styleId="ListNumber2">
    <w:name w:val="List Number 2"/>
    <w:basedOn w:val="ListNumber"/>
    <w:qFormat/>
    <w:pPr>
      <w:ind w:left="851"/>
    </w:pPr>
  </w:style>
  <w:style w:type="paragraph" w:styleId="ListNumber3">
    <w:name w:val="List Number 3"/>
    <w:basedOn w:val="Normal"/>
    <w:pPr>
      <w:numPr>
        <w:numId w:val="1"/>
      </w:numPr>
      <w:contextualSpacing/>
    </w:pPr>
  </w:style>
  <w:style w:type="paragraph" w:styleId="ListNumber4">
    <w:name w:val="List Number 4"/>
    <w:basedOn w:val="Normal"/>
    <w:pPr>
      <w:numPr>
        <w:numId w:val="2"/>
      </w:numPr>
      <w:contextualSpacing/>
    </w:pPr>
  </w:style>
  <w:style w:type="paragraph" w:styleId="ListNumber5">
    <w:name w:val="List Number 5"/>
    <w:basedOn w:val="Normal"/>
    <w:pPr>
      <w:numPr>
        <w:numId w:val="3"/>
      </w:numPr>
      <w:contextualSpacing/>
    </w:p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paragraph" w:styleId="NormalWeb">
    <w:name w:val="Normal (Web)"/>
    <w:basedOn w:val="Normal"/>
    <w:uiPriority w:val="99"/>
    <w:rPr>
      <w:sz w:val="24"/>
      <w:szCs w:val="24"/>
    </w:rPr>
  </w:style>
  <w:style w:type="paragraph" w:styleId="NormalIndent">
    <w:name w:val="Normal Indent"/>
    <w:basedOn w:val="Normal"/>
    <w:pPr>
      <w:ind w:left="720"/>
    </w:pPr>
  </w:style>
  <w:style w:type="paragraph" w:styleId="NoteHeading">
    <w:name w:val="Note Heading"/>
    <w:basedOn w:val="Normal"/>
    <w:next w:val="Normal"/>
    <w:link w:val="NoteHeadingChar"/>
  </w:style>
  <w:style w:type="paragraph" w:styleId="PlainText">
    <w:name w:val="Plain Text"/>
    <w:basedOn w:val="Normal"/>
    <w:link w:val="PlainTextChar"/>
    <w:rPr>
      <w:rFonts w:ascii="Courier New" w:hAnsi="Courier New" w:cs="Courier New"/>
    </w:rPr>
  </w:style>
  <w:style w:type="paragraph" w:styleId="Salutation">
    <w:name w:val="Salutation"/>
    <w:basedOn w:val="Normal"/>
    <w:next w:val="Normal"/>
    <w:link w:val="SalutationChar"/>
  </w:style>
  <w:style w:type="paragraph" w:styleId="Signature">
    <w:name w:val="Signature"/>
    <w:basedOn w:val="Normal"/>
    <w:link w:val="SignatureChar"/>
    <w:pPr>
      <w:ind w:left="4252"/>
    </w:pPr>
  </w:style>
  <w:style w:type="character" w:styleId="Strong">
    <w:name w:val="Strong"/>
    <w:uiPriority w:val="22"/>
    <w:qFormat/>
    <w:rPr>
      <w:b/>
      <w:bCs/>
    </w:rPr>
  </w:style>
  <w:style w:type="paragraph" w:styleId="Subtitle">
    <w:name w:val="Subtitle"/>
    <w:basedOn w:val="Normal"/>
    <w:next w:val="Normal"/>
    <w:link w:val="SubtitleChar"/>
    <w:qFormat/>
    <w:pPr>
      <w:spacing w:after="60"/>
      <w:jc w:val="center"/>
      <w:outlineLvl w:val="1"/>
    </w:pPr>
    <w:rPr>
      <w:rFonts w:ascii="Calibri Light" w:eastAsia="Times New Roman" w:hAnsi="Calibri Light"/>
      <w:sz w:val="24"/>
      <w:szCs w:val="24"/>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Authorities">
    <w:name w:val="table of authorities"/>
    <w:basedOn w:val="Normal"/>
    <w:next w:val="Normal"/>
    <w:pPr>
      <w:ind w:left="200" w:hanging="200"/>
    </w:pPr>
  </w:style>
  <w:style w:type="paragraph" w:styleId="TableofFigures">
    <w:name w:val="table of figures"/>
    <w:basedOn w:val="Normal"/>
    <w:next w:val="Normal"/>
  </w:style>
  <w:style w:type="paragraph" w:styleId="Title">
    <w:name w:val="Title"/>
    <w:basedOn w:val="Normal"/>
    <w:next w:val="Normal"/>
    <w:link w:val="TitleChar"/>
    <w:uiPriority w:val="10"/>
    <w:qFormat/>
    <w:pPr>
      <w:spacing w:before="240" w:after="60"/>
      <w:jc w:val="center"/>
      <w:outlineLvl w:val="0"/>
    </w:pPr>
    <w:rPr>
      <w:rFonts w:ascii="Calibri Light" w:eastAsia="Times New Roman" w:hAnsi="Calibri Light"/>
      <w:b/>
      <w:bCs/>
      <w:kern w:val="28"/>
      <w:sz w:val="32"/>
      <w:szCs w:val="32"/>
    </w:rPr>
  </w:style>
  <w:style w:type="paragraph" w:styleId="TOAHeading">
    <w:name w:val="toa heading"/>
    <w:basedOn w:val="Normal"/>
    <w:next w:val="Normal"/>
    <w:pPr>
      <w:spacing w:before="120"/>
    </w:pPr>
    <w:rPr>
      <w:rFonts w:ascii="Calibri Light" w:eastAsia="Times New Roman" w:hAnsi="Calibri Light"/>
      <w:b/>
      <w:bCs/>
      <w:sz w:val="24"/>
      <w:szCs w:val="24"/>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TOC2">
    <w:name w:val="toc 2"/>
    <w:basedOn w:val="TOC1"/>
    <w:next w:val="Normal"/>
    <w:uiPriority w:val="39"/>
    <w:qFormat/>
    <w:pPr>
      <w:keepNext w:val="0"/>
      <w:spacing w:before="0"/>
      <w:ind w:left="851" w:hanging="851"/>
    </w:pPr>
    <w:rPr>
      <w:sz w:val="20"/>
    </w:rPr>
  </w:style>
  <w:style w:type="paragraph" w:styleId="TOC3">
    <w:name w:val="toc 3"/>
    <w:basedOn w:val="TOC2"/>
    <w:next w:val="Normal"/>
    <w:uiPriority w:val="39"/>
    <w:qFormat/>
    <w:pPr>
      <w:ind w:left="1134" w:hanging="1134"/>
    </w:pPr>
  </w:style>
  <w:style w:type="paragraph" w:styleId="TOC4">
    <w:name w:val="toc 4"/>
    <w:basedOn w:val="TOC3"/>
    <w:next w:val="Normal"/>
    <w:uiPriority w:val="39"/>
    <w:qFormat/>
    <w:pPr>
      <w:ind w:left="1418" w:hanging="1418"/>
    </w:pPr>
  </w:style>
  <w:style w:type="paragraph" w:styleId="TOC5">
    <w:name w:val="toc 5"/>
    <w:basedOn w:val="TOC4"/>
    <w:next w:val="Normal"/>
    <w:uiPriority w:val="39"/>
    <w:qFormat/>
    <w:pPr>
      <w:ind w:left="1701" w:hanging="1701"/>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TOC8">
    <w:name w:val="toc 8"/>
    <w:basedOn w:val="TOC1"/>
    <w:next w:val="Normal"/>
    <w:uiPriority w:val="39"/>
    <w:qFormat/>
    <w:pPr>
      <w:spacing w:before="180"/>
      <w:ind w:left="2693" w:hanging="2693"/>
    </w:pPr>
    <w:rPr>
      <w:b/>
    </w:rPr>
  </w:style>
  <w:style w:type="paragraph" w:styleId="TOC9">
    <w:name w:val="toc 9"/>
    <w:basedOn w:val="TOC8"/>
    <w:next w:val="Normal"/>
    <w:uiPriority w:val="39"/>
    <w:qFormat/>
    <w:pPr>
      <w:ind w:left="1418" w:hanging="1418"/>
    </w:p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r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T">
    <w:name w:val="TT"/>
    <w:basedOn w:val="Heading1"/>
    <w:next w:val="Normal"/>
    <w:uiPriority w:val="99"/>
    <w:qFormat/>
    <w:pPr>
      <w:outlineLvl w:val="9"/>
    </w:p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jc w:val="center"/>
    </w:pPr>
  </w:style>
  <w:style w:type="paragraph" w:customStyle="1" w:styleId="TAL">
    <w:name w:val="TAL"/>
    <w:basedOn w:val="Normal"/>
    <w:uiPriority w:val="99"/>
    <w:qFormat/>
    <w:pPr>
      <w:keepNext/>
      <w:keepLines/>
      <w:spacing w:after="0"/>
    </w:pPr>
    <w:rPr>
      <w:rFonts w:ascii="Arial" w:hAnsi="Arial"/>
      <w:sz w:val="18"/>
    </w:rPr>
  </w:style>
  <w:style w:type="paragraph" w:customStyle="1" w:styleId="TF">
    <w:name w:val="TF"/>
    <w:basedOn w:val="TH"/>
    <w:link w:val="TFChar"/>
    <w:uiPriority w:val="99"/>
    <w:qFormat/>
    <w:pPr>
      <w:keepNext w:val="0"/>
      <w:spacing w:before="0" w:after="240"/>
    </w:pPr>
  </w:style>
  <w:style w:type="paragraph" w:customStyle="1" w:styleId="TH">
    <w:name w:val="TH"/>
    <w:basedOn w:val="Normal"/>
    <w:link w:val="THChar"/>
    <w:uiPriority w:val="99"/>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LD">
    <w:name w:val="LD"/>
    <w:uiPriority w:val="99"/>
    <w:qFormat/>
    <w:pPr>
      <w:keepNext/>
      <w:keepLines/>
      <w:spacing w:line="180" w:lineRule="exact"/>
    </w:pPr>
    <w:rPr>
      <w:rFonts w:ascii="MS LineDraw" w:hAnsi="MS LineDraw"/>
      <w:lang w:val="en-GB"/>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Normal"/>
    <w:next w:val="Normal"/>
    <w:uiPriority w:val="99"/>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uiPriority w:val="99"/>
    <w:pPr>
      <w:jc w:val="right"/>
    </w:pPr>
  </w:style>
  <w:style w:type="paragraph" w:customStyle="1" w:styleId="TAN">
    <w:name w:val="TAN"/>
    <w:basedOn w:val="TAL"/>
    <w:uiPriority w:val="99"/>
    <w:pPr>
      <w:ind w:left="851" w:hanging="851"/>
    </w:p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uiPriority w:val="99"/>
    <w:pPr>
      <w:framePr w:w="10206" w:h="284" w:hRule="exact" w:wrap="notBeside" w:vAnchor="page" w:hAnchor="margin" w:y="1986"/>
      <w:widowControl w:val="0"/>
      <w:ind w:right="28"/>
      <w:jc w:val="right"/>
    </w:pPr>
    <w:rPr>
      <w:rFonts w:ascii="Arial" w:hAnsi="Arial"/>
      <w:i/>
      <w:lang w:val="en-GB"/>
    </w:rPr>
  </w:style>
  <w:style w:type="paragraph" w:customStyle="1" w:styleId="ZD">
    <w:name w:val="ZD"/>
    <w:pPr>
      <w:framePr w:wrap="notBeside" w:vAnchor="page" w:hAnchor="margin" w:y="15764"/>
      <w:widowControl w:val="0"/>
    </w:pPr>
    <w:rPr>
      <w:rFonts w:ascii="Arial" w:hAnsi="Arial"/>
      <w:sz w:val="32"/>
      <w:lang w:val="en-GB"/>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uiPriority w:val="99"/>
    <w:qFormat/>
  </w:style>
  <w:style w:type="paragraph" w:customStyle="1" w:styleId="B3">
    <w:name w:val="B3"/>
    <w:basedOn w:val="List3"/>
    <w:uiPriority w:val="99"/>
  </w:style>
  <w:style w:type="paragraph" w:customStyle="1" w:styleId="B4">
    <w:name w:val="B4"/>
    <w:basedOn w:val="List4"/>
    <w:uiPriority w:val="99"/>
  </w:style>
  <w:style w:type="paragraph" w:customStyle="1" w:styleId="B5">
    <w:name w:val="B5"/>
    <w:basedOn w:val="List5"/>
    <w:uiPriority w:val="99"/>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uiPriority w:val="99"/>
    <w:pPr>
      <w:spacing w:after="120"/>
    </w:pPr>
    <w:rPr>
      <w:rFonts w:ascii="Arial" w:hAnsi="Arial"/>
      <w:lang w:val="en-GB"/>
    </w:rPr>
  </w:style>
  <w:style w:type="paragraph" w:customStyle="1" w:styleId="tdoc-header">
    <w:name w:val="tdoc-header"/>
    <w:rPr>
      <w:rFonts w:ascii="Arial" w:hAnsi="Arial"/>
      <w:sz w:val="24"/>
      <w:lang w:val="en-GB"/>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link w:val="Header"/>
    <w:uiPriority w:val="99"/>
    <w:rPr>
      <w:rFonts w:ascii="Arial" w:hAnsi="Arial"/>
      <w:b/>
      <w:sz w:val="18"/>
      <w:lang w:eastAsia="en-US"/>
    </w:rPr>
  </w:style>
  <w:style w:type="paragraph" w:customStyle="1" w:styleId="Bibliography1">
    <w:name w:val="Bibliography1"/>
    <w:basedOn w:val="Normal"/>
    <w:next w:val="Normal"/>
    <w:uiPriority w:val="37"/>
    <w:semiHidden/>
    <w:unhideWhenUsed/>
  </w:style>
  <w:style w:type="character" w:customStyle="1" w:styleId="BodyTextChar">
    <w:name w:val="Body Text Char"/>
    <w:link w:val="BodyText"/>
    <w:uiPriority w:val="99"/>
    <w:rPr>
      <w:rFonts w:ascii="Times New Roman" w:hAnsi="Times New Roman"/>
      <w:lang w:eastAsia="en-US"/>
    </w:rPr>
  </w:style>
  <w:style w:type="character" w:customStyle="1" w:styleId="BodyText2Char">
    <w:name w:val="Body Text 2 Char"/>
    <w:link w:val="BodyText2"/>
    <w:rPr>
      <w:rFonts w:ascii="Times New Roman" w:hAnsi="Times New Roman"/>
      <w:lang w:eastAsia="en-US"/>
    </w:rPr>
  </w:style>
  <w:style w:type="character" w:customStyle="1" w:styleId="BodyText3Char">
    <w:name w:val="Body Text 3 Char"/>
    <w:link w:val="BodyText3"/>
    <w:rPr>
      <w:rFonts w:ascii="Times New Roman" w:hAnsi="Times New Roman"/>
      <w:sz w:val="16"/>
      <w:szCs w:val="16"/>
      <w:lang w:eastAsia="en-US"/>
    </w:rPr>
  </w:style>
  <w:style w:type="character" w:customStyle="1" w:styleId="BodyTextFirstIndentChar">
    <w:name w:val="Body Text First Indent Char"/>
    <w:link w:val="BodyTextFirstIndent"/>
    <w:rPr>
      <w:rFonts w:ascii="Times New Roman" w:hAnsi="Times New Roman"/>
      <w:lang w:eastAsia="en-US"/>
    </w:rPr>
  </w:style>
  <w:style w:type="character" w:customStyle="1" w:styleId="BodyTextIndentChar">
    <w:name w:val="Body Text Indent Char"/>
    <w:link w:val="BodyTextIndent"/>
    <w:rPr>
      <w:rFonts w:ascii="Times New Roman" w:hAnsi="Times New Roman"/>
      <w:lang w:eastAsia="en-US"/>
    </w:rPr>
  </w:style>
  <w:style w:type="character" w:customStyle="1" w:styleId="BodyTextFirstIndent2Char">
    <w:name w:val="Body Text First Indent 2 Char"/>
    <w:link w:val="BodyTextFirstIndent2"/>
    <w:rPr>
      <w:rFonts w:ascii="Times New Roman" w:hAnsi="Times New Roman"/>
      <w:lang w:eastAsia="en-US"/>
    </w:rPr>
  </w:style>
  <w:style w:type="character" w:customStyle="1" w:styleId="BodyTextIndent2Char">
    <w:name w:val="Body Text Indent 2 Char"/>
    <w:link w:val="BodyTextIndent2"/>
    <w:rPr>
      <w:rFonts w:ascii="Times New Roman" w:hAnsi="Times New Roman"/>
      <w:lang w:eastAsia="en-US"/>
    </w:rPr>
  </w:style>
  <w:style w:type="character" w:customStyle="1" w:styleId="BodyTextIndent3Char">
    <w:name w:val="Body Text Indent 3 Char"/>
    <w:link w:val="BodyTextIndent3"/>
    <w:rPr>
      <w:rFonts w:ascii="Times New Roman" w:hAnsi="Times New Roman"/>
      <w:sz w:val="16"/>
      <w:szCs w:val="16"/>
      <w:lang w:eastAsia="en-US"/>
    </w:rPr>
  </w:style>
  <w:style w:type="character" w:customStyle="1" w:styleId="ClosingChar">
    <w:name w:val="Closing Char"/>
    <w:link w:val="Closing"/>
    <w:rPr>
      <w:rFonts w:ascii="Times New Roman" w:hAnsi="Times New Roman"/>
      <w:lang w:eastAsia="en-US"/>
    </w:rPr>
  </w:style>
  <w:style w:type="character" w:customStyle="1" w:styleId="CommentTextChar">
    <w:name w:val="Comment Text Char"/>
    <w:link w:val="CommentText"/>
    <w:rPr>
      <w:rFonts w:ascii="Times New Roman" w:hAnsi="Times New Roman"/>
      <w:lang w:eastAsia="en-US"/>
    </w:rPr>
  </w:style>
  <w:style w:type="character" w:customStyle="1" w:styleId="CommentSubjectChar">
    <w:name w:val="Comment Subject Char"/>
    <w:link w:val="CommentSubject"/>
    <w:rPr>
      <w:rFonts w:ascii="Times New Roman" w:hAnsi="Times New Roman"/>
      <w:b/>
      <w:bCs/>
      <w:lang w:eastAsia="en-US"/>
    </w:rPr>
  </w:style>
  <w:style w:type="character" w:customStyle="1" w:styleId="DateChar">
    <w:name w:val="Date Char"/>
    <w:link w:val="Date"/>
    <w:rPr>
      <w:rFonts w:ascii="Times New Roman" w:hAnsi="Times New Roman"/>
      <w:lang w:eastAsia="en-US"/>
    </w:rPr>
  </w:style>
  <w:style w:type="character" w:customStyle="1" w:styleId="DocumentMapChar">
    <w:name w:val="Document Map Char"/>
    <w:link w:val="DocumentMap"/>
    <w:rPr>
      <w:rFonts w:ascii="Segoe UI" w:hAnsi="Segoe UI" w:cs="Segoe UI"/>
      <w:sz w:val="16"/>
      <w:szCs w:val="16"/>
      <w:lang w:eastAsia="en-US"/>
    </w:rPr>
  </w:style>
  <w:style w:type="character" w:customStyle="1" w:styleId="E-mailSignatureChar">
    <w:name w:val="E-mail Signature Char"/>
    <w:link w:val="E-mailSignature"/>
    <w:rPr>
      <w:rFonts w:ascii="Times New Roman" w:hAnsi="Times New Roman"/>
      <w:lang w:eastAsia="en-US"/>
    </w:rPr>
  </w:style>
  <w:style w:type="character" w:customStyle="1" w:styleId="EndnoteTextChar">
    <w:name w:val="Endnote Text Char"/>
    <w:link w:val="EndnoteText"/>
    <w:rPr>
      <w:rFonts w:ascii="Times New Roman" w:hAnsi="Times New Roman"/>
      <w:lang w:eastAsia="en-US"/>
    </w:rPr>
  </w:style>
  <w:style w:type="character" w:customStyle="1" w:styleId="HTMLAddressChar">
    <w:name w:val="HTML Address Char"/>
    <w:link w:val="HTMLAddress"/>
    <w:rPr>
      <w:rFonts w:ascii="Times New Roman" w:hAnsi="Times New Roman"/>
      <w:i/>
      <w:iCs/>
      <w:lang w:eastAsia="en-US"/>
    </w:rPr>
  </w:style>
  <w:style w:type="character" w:customStyle="1" w:styleId="HTMLPreformattedChar">
    <w:name w:val="HTML Preformatted Char"/>
    <w:link w:val="HTMLPreformatted"/>
    <w:rPr>
      <w:rFonts w:ascii="Courier New" w:hAnsi="Courier New" w:cs="Courier New"/>
      <w:lang w:eastAsia="en-US"/>
    </w:rPr>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Pr>
      <w:rFonts w:ascii="Times New Roman" w:hAnsi="Times New Roman"/>
      <w:i/>
      <w:iCs/>
      <w:color w:val="4472C4"/>
      <w:lang w:eastAsia="en-US"/>
    </w:rPr>
  </w:style>
  <w:style w:type="paragraph" w:styleId="ListParagraph">
    <w:name w:val="List Paragraph"/>
    <w:basedOn w:val="Normal"/>
    <w:link w:val="ListParagraphChar"/>
    <w:uiPriority w:val="34"/>
    <w:qFormat/>
    <w:pPr>
      <w:ind w:left="720"/>
    </w:pPr>
  </w:style>
  <w:style w:type="character" w:customStyle="1" w:styleId="MacroTextChar">
    <w:name w:val="Macro Text Char"/>
    <w:link w:val="MacroText"/>
    <w:rPr>
      <w:rFonts w:ascii="Courier New" w:hAnsi="Courier New" w:cs="Courier New"/>
      <w:lang w:eastAsia="en-US"/>
    </w:rPr>
  </w:style>
  <w:style w:type="character" w:customStyle="1" w:styleId="MessageHeaderChar">
    <w:name w:val="Message Header Char"/>
    <w:link w:val="MessageHeader"/>
    <w:rPr>
      <w:rFonts w:ascii="Calibri Light" w:eastAsia="Times New Roman" w:hAnsi="Calibri Light"/>
      <w:sz w:val="24"/>
      <w:szCs w:val="24"/>
      <w:shd w:val="pct20" w:color="auto" w:fill="auto"/>
      <w:lang w:eastAsia="en-US"/>
    </w:rPr>
  </w:style>
  <w:style w:type="paragraph" w:styleId="NoSpacing">
    <w:name w:val="No Spacing"/>
    <w:uiPriority w:val="1"/>
    <w:qFormat/>
    <w:rPr>
      <w:rFonts w:ascii="Times New Roman" w:hAnsi="Times New Roman"/>
      <w:lang w:val="en-GB"/>
    </w:rPr>
  </w:style>
  <w:style w:type="character" w:customStyle="1" w:styleId="NoteHeadingChar">
    <w:name w:val="Note Heading Char"/>
    <w:link w:val="NoteHeading"/>
    <w:rPr>
      <w:rFonts w:ascii="Times New Roman" w:hAnsi="Times New Roman"/>
      <w:lang w:eastAsia="en-US"/>
    </w:rPr>
  </w:style>
  <w:style w:type="character" w:customStyle="1" w:styleId="PlainTextChar">
    <w:name w:val="Plain Text Char"/>
    <w:link w:val="PlainText"/>
    <w:rPr>
      <w:rFonts w:ascii="Courier New" w:hAnsi="Courier New" w:cs="Courier New"/>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rPr>
      <w:rFonts w:ascii="Times New Roman" w:hAnsi="Times New Roman"/>
      <w:i/>
      <w:iCs/>
      <w:color w:val="404040"/>
      <w:lang w:eastAsia="en-US"/>
    </w:rPr>
  </w:style>
  <w:style w:type="character" w:customStyle="1" w:styleId="SalutationChar">
    <w:name w:val="Salutation Char"/>
    <w:link w:val="Salutation"/>
    <w:rPr>
      <w:rFonts w:ascii="Times New Roman" w:hAnsi="Times New Roman"/>
      <w:lang w:eastAsia="en-US"/>
    </w:rPr>
  </w:style>
  <w:style w:type="character" w:customStyle="1" w:styleId="SignatureChar">
    <w:name w:val="Signature Char"/>
    <w:link w:val="Signature"/>
    <w:rPr>
      <w:rFonts w:ascii="Times New Roman" w:hAnsi="Times New Roman"/>
      <w:lang w:eastAsia="en-US"/>
    </w:rPr>
  </w:style>
  <w:style w:type="character" w:customStyle="1" w:styleId="SubtitleChar">
    <w:name w:val="Subtitle Char"/>
    <w:link w:val="Subtitle"/>
    <w:rPr>
      <w:rFonts w:ascii="Calibri Light" w:eastAsia="Times New Roman" w:hAnsi="Calibri Light"/>
      <w:sz w:val="24"/>
      <w:szCs w:val="24"/>
      <w:lang w:eastAsia="en-US"/>
    </w:rPr>
  </w:style>
  <w:style w:type="character" w:customStyle="1" w:styleId="TitleChar">
    <w:name w:val="Title Char"/>
    <w:link w:val="Title"/>
    <w:uiPriority w:val="10"/>
    <w:rPr>
      <w:rFonts w:ascii="Calibri Light" w:eastAsia="Times New Roman" w:hAnsi="Calibri Light"/>
      <w:b/>
      <w:bCs/>
      <w:kern w:val="28"/>
      <w:sz w:val="32"/>
      <w:szCs w:val="32"/>
      <w:lang w:eastAsia="en-US"/>
    </w:rPr>
  </w:style>
  <w:style w:type="paragraph" w:customStyle="1" w:styleId="TOCHeading1">
    <w:name w:val="TOC Heading1"/>
    <w:basedOn w:val="Heading1"/>
    <w:next w:val="Normal"/>
    <w:uiPriority w:val="39"/>
    <w:semiHidden/>
    <w:unhideWhenUsed/>
    <w:qFormat/>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Pr>
      <w:rFonts w:ascii="Tahoma" w:hAnsi="Tahoma" w:cs="Tahoma"/>
      <w:sz w:val="16"/>
      <w:szCs w:val="16"/>
      <w:lang w:eastAsia="en-US"/>
    </w:rPr>
  </w:style>
  <w:style w:type="character" w:customStyle="1" w:styleId="ListParagraphChar">
    <w:name w:val="List Paragraph Char"/>
    <w:link w:val="ListParagraph"/>
    <w:uiPriority w:val="34"/>
    <w:qFormat/>
    <w:rPr>
      <w:rFonts w:ascii="Times New Roman" w:hAnsi="Times New Roman"/>
      <w:lang w:val="en-GB"/>
    </w:rPr>
  </w:style>
  <w:style w:type="character" w:customStyle="1" w:styleId="normaltextrun">
    <w:name w:val="normaltextrun"/>
    <w:basedOn w:val="DefaultParagraphFont"/>
  </w:style>
  <w:style w:type="paragraph" w:customStyle="1" w:styleId="paragraph">
    <w:name w:val="paragraph"/>
    <w:basedOn w:val="Normal"/>
    <w:pPr>
      <w:spacing w:before="100" w:beforeAutospacing="1" w:after="100" w:afterAutospacing="1"/>
    </w:pPr>
    <w:rPr>
      <w:rFonts w:eastAsia="Times New Roman"/>
      <w:sz w:val="24"/>
      <w:szCs w:val="24"/>
      <w:lang w:val="en-US"/>
    </w:rPr>
  </w:style>
  <w:style w:type="character" w:customStyle="1" w:styleId="eop">
    <w:name w:val="eop"/>
    <w:basedOn w:val="DefaultParagraphFont"/>
  </w:style>
  <w:style w:type="character" w:customStyle="1" w:styleId="advancedproofingissuezoomed">
    <w:name w:val="advancedproofingissuezoomed"/>
    <w:basedOn w:val="DefaultParagraphFont"/>
  </w:style>
  <w:style w:type="character" w:customStyle="1" w:styleId="bcx8">
    <w:name w:val="bcx8"/>
    <w:basedOn w:val="DefaultParagraphFont"/>
  </w:style>
  <w:style w:type="character" w:customStyle="1" w:styleId="B1Char">
    <w:name w:val="B1 Char"/>
    <w:link w:val="B1"/>
    <w:qFormat/>
    <w:rPr>
      <w:rFonts w:ascii="Times New Roman" w:hAnsi="Times New Roman"/>
      <w:lang w:val="en-GB"/>
    </w:rPr>
  </w:style>
  <w:style w:type="character" w:customStyle="1" w:styleId="B2Char">
    <w:name w:val="B2 Char"/>
    <w:link w:val="B2"/>
    <w:qFormat/>
    <w:rPr>
      <w:rFonts w:ascii="Times New Roman" w:hAnsi="Times New Roman"/>
      <w:lang w:val="en-GB"/>
    </w:rPr>
  </w:style>
  <w:style w:type="paragraph" w:customStyle="1" w:styleId="pf0">
    <w:name w:val="pf0"/>
    <w:basedOn w:val="Normal"/>
    <w:pPr>
      <w:spacing w:before="100" w:beforeAutospacing="1" w:after="100" w:afterAutospacing="1"/>
    </w:pPr>
    <w:rPr>
      <w:rFonts w:eastAsia="Times New Roman"/>
      <w:sz w:val="24"/>
      <w:szCs w:val="24"/>
      <w:lang w:val="en-US"/>
    </w:rPr>
  </w:style>
  <w:style w:type="character" w:customStyle="1" w:styleId="cf01">
    <w:name w:val="cf01"/>
    <w:rPr>
      <w:rFonts w:ascii="Segoe UI" w:hAnsi="Segoe UI" w:cs="Segoe UI" w:hint="default"/>
      <w:sz w:val="18"/>
      <w:szCs w:val="18"/>
    </w:rPr>
  </w:style>
  <w:style w:type="character" w:customStyle="1" w:styleId="cf11">
    <w:name w:val="cf11"/>
    <w:rPr>
      <w:rFonts w:ascii="Segoe UI" w:hAnsi="Segoe UI" w:cs="Segoe UI" w:hint="default"/>
      <w:sz w:val="18"/>
      <w:szCs w:val="18"/>
      <w:shd w:val="clear" w:color="auto" w:fill="FFFF00"/>
    </w:rPr>
  </w:style>
  <w:style w:type="paragraph" w:customStyle="1" w:styleId="Revision1">
    <w:name w:val="Revision1"/>
    <w:hidden/>
    <w:uiPriority w:val="99"/>
    <w:semiHidden/>
    <w:rPr>
      <w:rFonts w:ascii="Times New Roman" w:hAnsi="Times New Roman"/>
      <w:lang w:val="en-GB"/>
    </w:rPr>
  </w:style>
  <w:style w:type="character" w:customStyle="1" w:styleId="EditorsNoteChar">
    <w:name w:val="Editor's Note Char"/>
    <w:link w:val="EditorsNote"/>
    <w:qFormat/>
    <w:locked/>
    <w:rPr>
      <w:rFonts w:ascii="Times New Roman" w:hAnsi="Times New Roman"/>
      <w:color w:val="FF0000"/>
      <w:lang w:eastAsia="en-US"/>
    </w:rPr>
  </w:style>
  <w:style w:type="character" w:customStyle="1" w:styleId="NOZchn">
    <w:name w:val="NO Zchn"/>
    <w:link w:val="NO"/>
    <w:qFormat/>
    <w:rPr>
      <w:rFonts w:ascii="Times New Roman" w:hAnsi="Times New Roman"/>
      <w:lang w:eastAsia="en-US"/>
    </w:rPr>
  </w:style>
  <w:style w:type="character" w:customStyle="1" w:styleId="B10">
    <w:name w:val="B1 (文字)"/>
    <w:qFormat/>
    <w:rPr>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qFormat/>
    <w:rPr>
      <w:lang w:val="en-GB"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EXChar">
    <w:name w:val="EX Char"/>
    <w:link w:val="EX"/>
    <w:qFormat/>
    <w:locked/>
    <w:rPr>
      <w:rFonts w:ascii="Times New Roman" w:hAnsi="Times New Roman"/>
      <w:lang w:eastAsia="en-US"/>
    </w:rPr>
  </w:style>
  <w:style w:type="character" w:customStyle="1" w:styleId="TACChar">
    <w:name w:val="TAC Char"/>
    <w:link w:val="TAC"/>
    <w:locked/>
    <w:rPr>
      <w:rFonts w:ascii="Arial" w:hAnsi="Arial"/>
      <w:sz w:val="18"/>
      <w:lang w:eastAsia="en-US"/>
    </w:rPr>
  </w:style>
  <w:style w:type="character" w:customStyle="1" w:styleId="TAHCar">
    <w:name w:val="TAH Car"/>
    <w:link w:val="TAH"/>
    <w:rPr>
      <w:rFonts w:ascii="Arial" w:hAnsi="Arial"/>
      <w:b/>
      <w:sz w:val="18"/>
      <w:lang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Pr>
      <w:rFonts w:ascii="Arial" w:eastAsia="Times New Roman" w:hAnsi="Arial"/>
      <w:spacing w:val="2"/>
      <w:lang w:val="en-US" w:eastAsia="en-US"/>
    </w:rPr>
  </w:style>
  <w:style w:type="character" w:customStyle="1" w:styleId="Heading1Char">
    <w:name w:val="Heading 1 Char"/>
    <w:basedOn w:val="DefaultParagraphFont"/>
    <w:link w:val="Heading1"/>
    <w:uiPriority w:val="9"/>
    <w:rPr>
      <w:rFonts w:ascii="Arial" w:hAnsi="Arial"/>
      <w:sz w:val="36"/>
      <w:lang w:eastAsia="en-US"/>
    </w:rPr>
  </w:style>
  <w:style w:type="character" w:customStyle="1" w:styleId="Heading2Char">
    <w:name w:val="Heading 2 Char"/>
    <w:basedOn w:val="DefaultParagraphFont"/>
    <w:link w:val="Heading2"/>
    <w:uiPriority w:val="9"/>
    <w:rPr>
      <w:rFonts w:ascii="Arial" w:hAnsi="Arial"/>
      <w:sz w:val="32"/>
      <w:lang w:eastAsia="en-US"/>
    </w:rPr>
  </w:style>
  <w:style w:type="character" w:customStyle="1" w:styleId="Heading3Char">
    <w:name w:val="Heading 3 Char"/>
    <w:basedOn w:val="DefaultParagraphFont"/>
    <w:link w:val="Heading3"/>
    <w:uiPriority w:val="9"/>
    <w:rPr>
      <w:rFonts w:ascii="Arial" w:hAnsi="Arial"/>
      <w:sz w:val="28"/>
      <w:lang w:eastAsia="en-US"/>
    </w:rPr>
  </w:style>
  <w:style w:type="character" w:customStyle="1" w:styleId="Heading4Char">
    <w:name w:val="Heading 4 Char"/>
    <w:basedOn w:val="DefaultParagraphFont"/>
    <w:link w:val="Heading4"/>
    <w:uiPriority w:val="9"/>
    <w:rPr>
      <w:rFonts w:ascii="Arial" w:hAnsi="Arial"/>
      <w:sz w:val="24"/>
      <w:lang w:eastAsia="en-US"/>
    </w:rPr>
  </w:style>
  <w:style w:type="character" w:customStyle="1" w:styleId="Heading5Char">
    <w:name w:val="Heading 5 Char"/>
    <w:basedOn w:val="DefaultParagraphFont"/>
    <w:link w:val="Heading5"/>
    <w:uiPriority w:val="9"/>
    <w:rPr>
      <w:rFonts w:ascii="Arial" w:hAnsi="Arial"/>
      <w:sz w:val="22"/>
      <w:lang w:eastAsia="en-US"/>
    </w:rPr>
  </w:style>
  <w:style w:type="character" w:customStyle="1" w:styleId="Heading8Char">
    <w:name w:val="Heading 8 Char"/>
    <w:basedOn w:val="DefaultParagraphFont"/>
    <w:link w:val="Heading8"/>
    <w:uiPriority w:val="9"/>
    <w:rPr>
      <w:rFonts w:ascii="Arial" w:hAnsi="Arial"/>
      <w:sz w:val="36"/>
      <w:lang w:eastAsia="en-US"/>
    </w:rPr>
  </w:style>
  <w:style w:type="character" w:customStyle="1" w:styleId="Heading9Char">
    <w:name w:val="Heading 9 Char"/>
    <w:basedOn w:val="DefaultParagraphFont"/>
    <w:link w:val="Heading9"/>
    <w:uiPriority w:val="9"/>
    <w:rPr>
      <w:rFonts w:ascii="Arial" w:hAnsi="Arial"/>
      <w:sz w:val="36"/>
      <w:lang w:eastAsia="en-US"/>
    </w:rPr>
  </w:style>
  <w:style w:type="paragraph" w:customStyle="1" w:styleId="Heading">
    <w:name w:val="Heading"/>
    <w:basedOn w:val="Normal"/>
    <w:next w:val="BodyText"/>
    <w:uiPriority w:val="99"/>
    <w:pPr>
      <w:keepNext/>
      <w:suppressAutoHyphens/>
      <w:spacing w:before="240" w:after="120"/>
    </w:pPr>
    <w:rPr>
      <w:rFonts w:ascii="Arial" w:eastAsia="Microsoft YaHei" w:hAnsi="Arial" w:cs="Mangal"/>
      <w:sz w:val="28"/>
      <w:szCs w:val="28"/>
      <w:lang w:eastAsia="ar-SA"/>
    </w:rPr>
  </w:style>
  <w:style w:type="paragraph" w:customStyle="1" w:styleId="Index">
    <w:name w:val="Index"/>
    <w:basedOn w:val="Normal"/>
    <w:uiPriority w:val="99"/>
    <w:pPr>
      <w:suppressLineNumbers/>
      <w:suppressAutoHyphens/>
      <w:spacing w:after="0"/>
    </w:pPr>
    <w:rPr>
      <w:rFonts w:ascii="Arial" w:eastAsia="DengXian" w:hAnsi="Arial" w:cs="Mangal"/>
      <w:sz w:val="18"/>
      <w:szCs w:val="24"/>
      <w:lang w:eastAsia="ar-SA"/>
    </w:rPr>
  </w:style>
  <w:style w:type="paragraph" w:customStyle="1" w:styleId="ACTION">
    <w:name w:val="ACTION"/>
    <w:basedOn w:val="Normal"/>
    <w:uiPriority w:val="99"/>
    <w:pPr>
      <w:keepNext/>
      <w:keepLines/>
      <w:widowControl w:val="0"/>
      <w:suppressAutoHyphens/>
      <w:spacing w:before="60" w:after="60"/>
      <w:ind w:left="1843" w:hanging="992"/>
      <w:jc w:val="both"/>
    </w:pPr>
    <w:rPr>
      <w:rFonts w:ascii="Arial" w:eastAsia="DengXian" w:hAnsi="Arial" w:cs="Arial"/>
      <w:b/>
      <w:color w:val="FF0000"/>
      <w:lang w:eastAsia="ar-SA"/>
    </w:rPr>
  </w:style>
  <w:style w:type="paragraph" w:customStyle="1" w:styleId="DECISION">
    <w:name w:val="DECISION"/>
    <w:basedOn w:val="Normal"/>
    <w:uiPriority w:val="99"/>
    <w:pPr>
      <w:widowControl w:val="0"/>
      <w:suppressAutoHyphens/>
      <w:spacing w:before="120" w:after="120"/>
      <w:ind w:left="360" w:hanging="360"/>
      <w:jc w:val="both"/>
    </w:pPr>
    <w:rPr>
      <w:rFonts w:ascii="Arial" w:eastAsia="Batang" w:hAnsi="Arial" w:cs="Arial"/>
      <w:b/>
      <w:color w:val="0000FF"/>
      <w:u w:val="single"/>
      <w:lang w:eastAsia="ar-SA"/>
    </w:rPr>
  </w:style>
  <w:style w:type="character" w:customStyle="1" w:styleId="FooterChar">
    <w:name w:val="Footer Char"/>
    <w:basedOn w:val="DefaultParagraphFont"/>
    <w:link w:val="Footer"/>
    <w:uiPriority w:val="99"/>
    <w:rPr>
      <w:rFonts w:ascii="Arial" w:hAnsi="Arial"/>
      <w:b/>
      <w:i/>
      <w:sz w:val="18"/>
      <w:lang w:eastAsia="en-US"/>
    </w:rPr>
  </w:style>
  <w:style w:type="paragraph" w:customStyle="1" w:styleId="ZC">
    <w:name w:val="ZC"/>
    <w:uiPriority w:val="99"/>
    <w:pPr>
      <w:suppressAutoHyphens/>
      <w:overflowPunct w:val="0"/>
      <w:autoSpaceDE w:val="0"/>
      <w:spacing w:line="360" w:lineRule="atLeast"/>
      <w:jc w:val="center"/>
      <w:textAlignment w:val="baseline"/>
    </w:pPr>
    <w:rPr>
      <w:rFonts w:ascii="Arial" w:eastAsia="DengXian" w:hAnsi="Arial" w:cs="Arial"/>
      <w:sz w:val="18"/>
      <w:szCs w:val="18"/>
      <w:lang w:val="en-GB" w:eastAsia="ar-SA"/>
    </w:rPr>
  </w:style>
  <w:style w:type="paragraph" w:customStyle="1" w:styleId="ZK">
    <w:name w:val="ZK"/>
    <w:uiPriority w:val="99"/>
    <w:pPr>
      <w:numPr>
        <w:numId w:val="4"/>
      </w:numPr>
      <w:tabs>
        <w:tab w:val="clear" w:pos="360"/>
      </w:tabs>
      <w:suppressAutoHyphens/>
      <w:overflowPunct w:val="0"/>
      <w:autoSpaceDE w:val="0"/>
      <w:spacing w:after="240" w:line="240" w:lineRule="atLeast"/>
      <w:ind w:left="1191" w:right="113" w:hanging="1191"/>
      <w:textAlignment w:val="baseline"/>
    </w:pPr>
    <w:rPr>
      <w:rFonts w:ascii="Arial" w:eastAsia="DengXian" w:hAnsi="Arial" w:cs="Arial"/>
      <w:sz w:val="18"/>
      <w:szCs w:val="18"/>
      <w:lang w:val="en-GB" w:eastAsia="ar-SA"/>
    </w:rPr>
  </w:style>
  <w:style w:type="paragraph" w:customStyle="1" w:styleId="HE">
    <w:name w:val="HE"/>
    <w:basedOn w:val="Normal"/>
    <w:uiPriority w:val="99"/>
    <w:pPr>
      <w:suppressAutoHyphens/>
      <w:overflowPunct w:val="0"/>
      <w:autoSpaceDE w:val="0"/>
      <w:spacing w:after="120"/>
      <w:textAlignment w:val="baseline"/>
    </w:pPr>
    <w:rPr>
      <w:rFonts w:ascii="Arial" w:eastAsia="DengXian" w:hAnsi="Arial" w:cs="Arial"/>
      <w:b/>
      <w:lang w:eastAsia="ar-SA"/>
    </w:rPr>
  </w:style>
  <w:style w:type="paragraph" w:customStyle="1" w:styleId="HO">
    <w:name w:val="HO"/>
    <w:basedOn w:val="Normal"/>
    <w:uiPriority w:val="99"/>
    <w:pPr>
      <w:suppressAutoHyphens/>
      <w:overflowPunct w:val="0"/>
      <w:autoSpaceDE w:val="0"/>
      <w:spacing w:after="120"/>
      <w:jc w:val="right"/>
      <w:textAlignment w:val="baseline"/>
    </w:pPr>
    <w:rPr>
      <w:rFonts w:ascii="Arial" w:eastAsia="DengXian" w:hAnsi="Arial" w:cs="Arial"/>
      <w:b/>
      <w:lang w:eastAsia="ar-SA"/>
    </w:rPr>
  </w:style>
  <w:style w:type="paragraph" w:customStyle="1" w:styleId="TAJ">
    <w:name w:val="TAJ"/>
    <w:basedOn w:val="Normal"/>
    <w:uiPriority w:val="99"/>
    <w:pPr>
      <w:keepNext/>
      <w:keepLines/>
      <w:suppressAutoHyphens/>
      <w:overflowPunct w:val="0"/>
      <w:autoSpaceDE w:val="0"/>
      <w:spacing w:after="120"/>
      <w:textAlignment w:val="baseline"/>
    </w:pPr>
    <w:rPr>
      <w:rFonts w:ascii="Arial" w:eastAsia="DengXian" w:hAnsi="Arial" w:cs="Arial"/>
      <w:lang w:eastAsia="ar-SA"/>
    </w:rPr>
  </w:style>
  <w:style w:type="paragraph" w:customStyle="1" w:styleId="AP">
    <w:name w:val="AP"/>
    <w:basedOn w:val="Normal"/>
    <w:uiPriority w:val="99"/>
    <w:pPr>
      <w:suppressAutoHyphens/>
      <w:spacing w:after="120"/>
      <w:ind w:left="2127" w:hanging="2127"/>
    </w:pPr>
    <w:rPr>
      <w:rFonts w:ascii="Arial" w:eastAsia="MS Mincho" w:hAnsi="Arial" w:cs="Arial"/>
      <w:b/>
      <w:color w:val="FF0000"/>
      <w:lang w:eastAsia="ar-SA"/>
    </w:rPr>
  </w:style>
  <w:style w:type="paragraph" w:customStyle="1" w:styleId="Disc">
    <w:name w:val="Disc"/>
    <w:basedOn w:val="Normal"/>
    <w:next w:val="Normal"/>
    <w:uiPriority w:val="99"/>
    <w:pPr>
      <w:keepNext/>
      <w:keepLines/>
      <w:suppressAutoHyphens/>
      <w:spacing w:after="120"/>
    </w:pPr>
    <w:rPr>
      <w:rFonts w:ascii="Arial" w:eastAsia="MS Mincho" w:hAnsi="Arial" w:cs="Arial"/>
      <w:b/>
      <w:lang w:eastAsia="ar-SA"/>
    </w:rPr>
  </w:style>
  <w:style w:type="character" w:customStyle="1" w:styleId="CRCoverPageZchn">
    <w:name w:val="CR Cover Page Zchn"/>
    <w:link w:val="CRCoverPage"/>
    <w:uiPriority w:val="99"/>
    <w:rPr>
      <w:rFonts w:ascii="Arial" w:hAnsi="Arial"/>
      <w:lang w:eastAsia="en-US"/>
    </w:rPr>
  </w:style>
  <w:style w:type="paragraph" w:customStyle="1" w:styleId="AltNormal">
    <w:name w:val="AltNormal"/>
    <w:basedOn w:val="Normal"/>
    <w:pPr>
      <w:spacing w:before="120" w:after="0"/>
    </w:pPr>
    <w:rPr>
      <w:rFonts w:ascii="Arial" w:eastAsia="Batang" w:hAnsi="Arial"/>
    </w:rPr>
  </w:style>
  <w:style w:type="paragraph" w:customStyle="1" w:styleId="msonormal0">
    <w:name w:val="msonormal"/>
    <w:basedOn w:val="Normal"/>
    <w:pPr>
      <w:spacing w:before="280" w:after="280"/>
    </w:pPr>
    <w:rPr>
      <w:rFonts w:ascii="Arial" w:eastAsia="Times New Roman" w:hAnsi="Arial" w:cs="Arial"/>
      <w:sz w:val="18"/>
      <w:szCs w:val="18"/>
      <w:lang w:eastAsia="en-GB"/>
    </w:rPr>
  </w:style>
  <w:style w:type="table" w:customStyle="1" w:styleId="TableGrid1">
    <w:name w:val="Table Grid1"/>
    <w:basedOn w:val="TableNormal"/>
    <w:uiPriority w:val="59"/>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chpdefault">
    <w:name w:val="msochpdefault"/>
    <w:basedOn w:val="Normal"/>
    <w:pPr>
      <w:spacing w:before="100" w:beforeAutospacing="1" w:after="100" w:afterAutospacing="1"/>
    </w:pPr>
    <w:rPr>
      <w:rFonts w:eastAsia="Times New Roman"/>
      <w:lang w:eastAsia="en-GB"/>
    </w:rPr>
  </w:style>
  <w:style w:type="paragraph" w:customStyle="1" w:styleId="msopapdefault">
    <w:name w:val="msopapdefault"/>
    <w:basedOn w:val="Normal"/>
    <w:pPr>
      <w:spacing w:before="100" w:beforeAutospacing="1" w:after="160" w:line="252" w:lineRule="auto"/>
    </w:pPr>
    <w:rPr>
      <w:rFonts w:eastAsia="Times New Roman"/>
      <w:sz w:val="24"/>
      <w:szCs w:val="24"/>
      <w:lang w:eastAsia="en-GB"/>
    </w:rPr>
  </w:style>
  <w:style w:type="paragraph" w:styleId="Revision">
    <w:name w:val="Revision"/>
    <w:hidden/>
    <w:uiPriority w:val="99"/>
    <w:unhideWhenUsed/>
    <w:rsid w:val="00772865"/>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8298730">
      <w:bodyDiv w:val="1"/>
      <w:marLeft w:val="0"/>
      <w:marRight w:val="0"/>
      <w:marTop w:val="0"/>
      <w:marBottom w:val="0"/>
      <w:divBdr>
        <w:top w:val="none" w:sz="0" w:space="0" w:color="auto"/>
        <w:left w:val="none" w:sz="0" w:space="0" w:color="auto"/>
        <w:bottom w:val="none" w:sz="0" w:space="0" w:color="auto"/>
        <w:right w:val="none" w:sz="0" w:space="0" w:color="auto"/>
      </w:divBdr>
    </w:div>
    <w:div w:id="303699857">
      <w:bodyDiv w:val="1"/>
      <w:marLeft w:val="0"/>
      <w:marRight w:val="0"/>
      <w:marTop w:val="0"/>
      <w:marBottom w:val="0"/>
      <w:divBdr>
        <w:top w:val="none" w:sz="0" w:space="0" w:color="auto"/>
        <w:left w:val="none" w:sz="0" w:space="0" w:color="auto"/>
        <w:bottom w:val="none" w:sz="0" w:space="0" w:color="auto"/>
        <w:right w:val="none" w:sz="0" w:space="0" w:color="auto"/>
      </w:divBdr>
    </w:div>
    <w:div w:id="1005790480">
      <w:bodyDiv w:val="1"/>
      <w:marLeft w:val="0"/>
      <w:marRight w:val="0"/>
      <w:marTop w:val="0"/>
      <w:marBottom w:val="0"/>
      <w:divBdr>
        <w:top w:val="none" w:sz="0" w:space="0" w:color="auto"/>
        <w:left w:val="none" w:sz="0" w:space="0" w:color="auto"/>
        <w:bottom w:val="none" w:sz="0" w:space="0" w:color="auto"/>
        <w:right w:val="none" w:sz="0" w:space="0" w:color="auto"/>
      </w:divBdr>
    </w:div>
    <w:div w:id="1111706150">
      <w:bodyDiv w:val="1"/>
      <w:marLeft w:val="0"/>
      <w:marRight w:val="0"/>
      <w:marTop w:val="0"/>
      <w:marBottom w:val="0"/>
      <w:divBdr>
        <w:top w:val="none" w:sz="0" w:space="0" w:color="auto"/>
        <w:left w:val="none" w:sz="0" w:space="0" w:color="auto"/>
        <w:bottom w:val="none" w:sz="0" w:space="0" w:color="auto"/>
        <w:right w:val="none" w:sz="0" w:space="0" w:color="auto"/>
      </w:divBdr>
    </w:div>
    <w:div w:id="14811931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commentsExtended" Target="commentsExtended.xm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comments" Target="comments.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dfdcb4e1a01738e63af266d94136426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0d134a7ad53664799f54ca419ab8d86e"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9EE6DC7-7AD0-429F-8FFF-8491B21A3A44}">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BAB65255-322C-4E37-AC32-968CC9EBF15D}">
  <ds:schemaRefs>
    <ds:schemaRef ds:uri="http://schemas.microsoft.com/sharepoint/v3/contenttype/forms"/>
  </ds:schemaRefs>
</ds:datastoreItem>
</file>

<file path=customXml/itemProps3.xml><?xml version="1.0" encoding="utf-8"?>
<ds:datastoreItem xmlns:ds="http://schemas.openxmlformats.org/officeDocument/2006/customXml" ds:itemID="{7EF4F636-9EAB-4DB9-9C24-40B57DEBFB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531</TotalTime>
  <Pages>1</Pages>
  <Words>2258</Words>
  <Characters>11633</Characters>
  <Application>Microsoft Office Word</Application>
  <DocSecurity>0</DocSecurity>
  <Lines>223</Lines>
  <Paragraphs>157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13734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Ericsson User</dc:creator>
  <cp:lastModifiedBy>Mike Starsinic</cp:lastModifiedBy>
  <cp:revision>292</cp:revision>
  <cp:lastPrinted>1900-01-01T22:30:00Z</cp:lastPrinted>
  <dcterms:created xsi:type="dcterms:W3CDTF">2025-08-21T01:15:00Z</dcterms:created>
  <dcterms:modified xsi:type="dcterms:W3CDTF">2025-10-17T05:39:00Z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0x0101006C8E648E97429F4A9C700CA2B719F885</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y fmtid="{D5CDD505-2E9C-101B-9397-08002B2CF9AE}" pid="13" name="KSOProductBuildVer">
    <vt:lpwstr>1033-11.1.0.11723</vt:lpwstr>
  </property>
</Properties>
</file>