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0270">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71</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5096</w:t>
      </w:r>
      <w:del w:id="0" w:author="Hanbai Wang" w:date="2025-10-17T04:30:55Z">
        <w:r>
          <w:rPr>
            <w:rFonts w:hint="default" w:ascii="Arial" w:hAnsi="Arial" w:eastAsia="宋体" w:cs="Arial"/>
            <w:b/>
            <w:sz w:val="24"/>
            <w:szCs w:val="24"/>
            <w:lang w:val="en-US" w:eastAsia="zh-CN" w:bidi="ar-SA"/>
          </w:rPr>
          <w:delText>02</w:delText>
        </w:r>
      </w:del>
      <w:ins w:id="1" w:author="Hanbai Wang" w:date="2025-10-17T04:30:55Z">
        <w:r>
          <w:rPr>
            <w:rFonts w:hint="eastAsia" w:ascii="Arial" w:hAnsi="Arial" w:eastAsia="宋体" w:cs="Arial"/>
            <w:b/>
            <w:sz w:val="24"/>
            <w:szCs w:val="24"/>
            <w:lang w:val="en-US" w:eastAsia="zh-CN" w:bidi="ar-SA"/>
          </w:rPr>
          <w:t>10</w:t>
        </w:r>
      </w:ins>
    </w:p>
    <w:p w14:paraId="490EC887">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Wuhan, China, 13 – 17 October 2025</w:t>
      </w:r>
      <w:bookmarkStart w:id="27" w:name="_GoBack"/>
      <w:bookmarkEnd w:id="27"/>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 xml:space="preserve">                  </w:t>
      </w:r>
      <w:r>
        <w:rPr>
          <w:rFonts w:hint="eastAsia" w:eastAsia="游明朝" w:cs="Arial"/>
          <w:b/>
          <w:bCs/>
          <w:i/>
          <w:iCs/>
          <w:lang w:eastAsia="ja-JP"/>
        </w:rPr>
        <w:t xml:space="preserve">(revision of </w:t>
      </w:r>
      <w:r>
        <w:rPr>
          <w:rFonts w:eastAsia="游明朝" w:cs="Arial"/>
          <w:b/>
          <w:bCs/>
          <w:i/>
          <w:iCs/>
          <w:lang w:eastAsia="ja-JP"/>
        </w:rPr>
        <w:t>S2-250</w:t>
      </w:r>
      <w:r>
        <w:rPr>
          <w:rFonts w:hint="eastAsia" w:eastAsia="宋体" w:cs="Arial"/>
          <w:b/>
          <w:bCs/>
          <w:i/>
          <w:iCs/>
          <w:lang w:val="en-US" w:eastAsia="zh-CN"/>
        </w:rPr>
        <w:t>9</w:t>
      </w:r>
      <w:ins w:id="2" w:author="Hanbai Wang" w:date="2025-10-17T04:31:07Z">
        <w:r>
          <w:rPr>
            <w:rFonts w:hint="eastAsia" w:eastAsia="宋体" w:cs="Arial"/>
            <w:b/>
            <w:bCs/>
            <w:i/>
            <w:iCs/>
            <w:lang w:val="en-US" w:eastAsia="zh-CN"/>
          </w:rPr>
          <w:t>60</w:t>
        </w:r>
      </w:ins>
      <w:ins w:id="3" w:author="Hanbai Wang" w:date="2025-10-17T04:31:08Z">
        <w:r>
          <w:rPr>
            <w:rFonts w:hint="eastAsia" w:eastAsia="宋体" w:cs="Arial"/>
            <w:b/>
            <w:bCs/>
            <w:i/>
            <w:iCs/>
            <w:lang w:val="en-US" w:eastAsia="zh-CN"/>
          </w:rPr>
          <w:t>2</w:t>
        </w:r>
      </w:ins>
      <w:del w:id="4" w:author="Hanbai Wang" w:date="2025-10-17T04:31:03Z">
        <w:r>
          <w:rPr>
            <w:rFonts w:hint="eastAsia" w:eastAsia="宋体" w:cs="Arial"/>
            <w:b/>
            <w:bCs/>
            <w:i/>
            <w:iCs/>
            <w:lang w:val="en-US" w:eastAsia="zh-CN"/>
          </w:rPr>
          <w:delText>28</w:delText>
        </w:r>
      </w:del>
      <w:del w:id="5" w:author="Hanbai Wang" w:date="2025-10-17T04:31:02Z">
        <w:r>
          <w:rPr>
            <w:rFonts w:hint="eastAsia" w:eastAsia="宋体" w:cs="Arial"/>
            <w:b/>
            <w:bCs/>
            <w:i/>
            <w:iCs/>
            <w:lang w:val="en-US" w:eastAsia="zh-CN"/>
          </w:rPr>
          <w:delText>2</w:delText>
        </w:r>
      </w:del>
      <w:r>
        <w:rPr>
          <w:rFonts w:hint="eastAsia" w:eastAsia="游明朝" w:cs="Arial"/>
          <w:b/>
          <w:bCs/>
          <w:i/>
          <w:iCs/>
          <w:lang w:eastAsia="ja-JP"/>
        </w:rPr>
        <w:t>)</w:t>
      </w:r>
      <w:r>
        <w:rPr>
          <w:rFonts w:hint="eastAsia" w:eastAsia="Times New Roman"/>
          <w:b/>
          <w:sz w:val="24"/>
        </w:rPr>
        <w:tab/>
      </w:r>
    </w:p>
    <w:p w14:paraId="295C0AEC">
      <w:pPr>
        <w:spacing w:after="0"/>
        <w:rPr>
          <w:rFonts w:ascii="Arial" w:hAnsi="Arial" w:eastAsia="ＭＳ 明朝"/>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109D52C0">
      <w:pPr>
        <w:ind w:left="2127" w:hanging="2127"/>
        <w:rPr>
          <w:rFonts w:hint="default" w:ascii="Arial" w:hAnsi="Arial" w:eastAsia="宋体" w:cs="Arial"/>
          <w:b/>
          <w:lang w:val="en-US"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KI#3: New </w:t>
      </w:r>
      <w:r>
        <w:rPr>
          <w:rFonts w:ascii="Arial" w:hAnsi="Arial" w:eastAsia="宋体" w:cs="Arial"/>
          <w:b/>
          <w:lang w:val="en-US"/>
        </w:rPr>
        <w:t>Sol</w:t>
      </w:r>
      <w:r>
        <w:rPr>
          <w:rFonts w:hint="eastAsia" w:ascii="Arial" w:hAnsi="Arial" w:eastAsia="宋体" w:cs="Arial"/>
          <w:b/>
          <w:lang w:val="en-US" w:eastAsia="zh-CN"/>
        </w:rPr>
        <w:t>: Non-UE detectable IMS Emergency Calls for UE via NB-IoT GEO Access</w:t>
      </w:r>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3</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2EC60EF9">
      <w:pPr>
        <w:jc w:val="both"/>
        <w:rPr>
          <w:rFonts w:hint="default"/>
          <w:lang w:val="en-US" w:eastAsia="zh-CN"/>
        </w:rPr>
      </w:pPr>
      <w:r>
        <w:rPr>
          <w:rFonts w:hint="default"/>
          <w:lang w:val="en-US" w:eastAsia="zh-CN"/>
        </w:rPr>
        <w:t xml:space="preserve">For emergency calls over GEO NB-IoT NTN access, it is also necessary to consider meeting SA1’s IMS voice call setup time KPI over GEO satellites. </w:t>
      </w:r>
    </w:p>
    <w:p w14:paraId="5BC9B9D0">
      <w:pPr>
        <w:jc w:val="both"/>
        <w:rPr>
          <w:rFonts w:hint="default"/>
          <w:lang w:val="en-US" w:eastAsia="zh-CN"/>
        </w:rPr>
      </w:pPr>
      <w:r>
        <w:rPr>
          <w:rFonts w:hint="default"/>
          <w:lang w:val="en-US" w:eastAsia="zh-CN"/>
        </w:rPr>
        <w:t>This contribution focuses on</w:t>
      </w:r>
      <w:r>
        <w:rPr>
          <w:rFonts w:hint="eastAsia"/>
          <w:lang w:val="en-US" w:eastAsia="zh-CN"/>
        </w:rPr>
        <w:t xml:space="preserve"> </w:t>
      </w:r>
      <w:r>
        <w:rPr>
          <w:rFonts w:hint="default"/>
          <w:lang w:val="en-US" w:eastAsia="zh-CN"/>
        </w:rPr>
        <w:t>non-UE-detectable IMS emergency session procedures during GEO NB-IoT NTN access. By concentrating on the non-UE-detectable case, the proposed solution addresses the limitations of NB-IoT for emergency services while minimizing call setup delays in high-latency GEO satellite environments.</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hint="eastAsia" w:eastAsiaTheme="minorEastAsia"/>
          <w:color w:val="auto"/>
          <w:lang w:val="en-US" w:eastAsia="zh-CN"/>
        </w:rPr>
      </w:pPr>
      <w:r>
        <w:rPr>
          <w:rFonts w:eastAsiaTheme="minorEastAsia"/>
          <w:color w:val="auto"/>
          <w:lang w:eastAsia="en-US"/>
        </w:rPr>
        <w:t>It is proposed to include the following changes in TR 23.700-19</w:t>
      </w:r>
      <w:r>
        <w:rPr>
          <w:rFonts w:hint="eastAsia" w:eastAsiaTheme="minorEastAsia"/>
          <w:color w:val="auto"/>
          <w:lang w:val="en-US" w:eastAsia="zh-CN"/>
        </w:rPr>
        <w:t xml:space="preserve"> V0.2.0.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First Change * * * </w:t>
      </w:r>
    </w:p>
    <w:p w14:paraId="13E5F54F">
      <w:pPr>
        <w:pStyle w:val="3"/>
        <w:rPr>
          <w:rFonts w:ascii="Times New Roman" w:hAnsi="Times New Roman"/>
          <w:lang w:eastAsia="zh-CN"/>
        </w:rPr>
      </w:pPr>
      <w:bookmarkStart w:id="1" w:name="_Toc161138886"/>
      <w:bookmarkStart w:id="2" w:name="_Toc146636840"/>
      <w:bookmarkStart w:id="3" w:name="_Toc148441192"/>
      <w:bookmarkStart w:id="4" w:name="_Toc151701866"/>
      <w:bookmarkStart w:id="5" w:name="_Toc22214907"/>
      <w:bookmarkStart w:id="6" w:name="_Toc164700780"/>
      <w:bookmarkStart w:id="7" w:name="_Toc157596881"/>
      <w:bookmarkStart w:id="8" w:name="_Toc151176058"/>
      <w:bookmarkStart w:id="9" w:name="_Toc170305049"/>
      <w:bookmarkStart w:id="10" w:name="_Toc23254040"/>
      <w:bookmarkStart w:id="11" w:name="_Toc158028859"/>
      <w:bookmarkStart w:id="12" w:name="_Hlk193793887"/>
      <w:r>
        <w:rPr>
          <w:rFonts w:ascii="Times New Roman" w:hAnsi="Times New Roman"/>
          <w:lang w:eastAsia="zh-CN"/>
        </w:rPr>
        <w:t>6.0</w:t>
      </w:r>
      <w:r>
        <w:rPr>
          <w:rFonts w:ascii="Times New Roman" w:hAnsi="Times New Roman"/>
          <w:lang w:eastAsia="zh-CN"/>
        </w:rPr>
        <w:tab/>
      </w:r>
      <w:r>
        <w:rPr>
          <w:rFonts w:ascii="Times New Roman" w:hAnsi="Times New Roman"/>
          <w:lang w:eastAsia="zh-CN"/>
        </w:rPr>
        <w:t>Mapping of Solutions to Key Issues</w:t>
      </w:r>
      <w:bookmarkEnd w:id="1"/>
      <w:bookmarkEnd w:id="2"/>
      <w:bookmarkEnd w:id="3"/>
      <w:bookmarkEnd w:id="4"/>
      <w:bookmarkEnd w:id="5"/>
      <w:bookmarkEnd w:id="6"/>
      <w:bookmarkEnd w:id="7"/>
      <w:bookmarkEnd w:id="8"/>
      <w:bookmarkEnd w:id="9"/>
      <w:bookmarkEnd w:id="10"/>
      <w:bookmarkEnd w:id="11"/>
    </w:p>
    <w:p w14:paraId="491C8C99">
      <w:pPr>
        <w:pStyle w:val="62"/>
        <w:rPr>
          <w:rFonts w:ascii="Times New Roman" w:hAnsi="Times New Roman"/>
          <w:lang w:eastAsia="zh-CN"/>
        </w:rPr>
      </w:pPr>
      <w:r>
        <w:rPr>
          <w:rFonts w:ascii="Times New Roman" w:hAnsi="Times New Roman"/>
          <w:lang w:eastAsia="zh-CN"/>
        </w:rPr>
        <w:t>Table 6.0-1: Mapping of Solutions to Key Issues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7FD020F1">
            <w:pPr>
              <w:pStyle w:val="59"/>
              <w:rPr>
                <w:rFonts w:ascii="Times New Roman" w:hAnsi="Times New Roman"/>
              </w:rPr>
            </w:pPr>
          </w:p>
        </w:tc>
        <w:tc>
          <w:tcPr>
            <w:tcW w:w="6273" w:type="dxa"/>
            <w:gridSpan w:val="4"/>
            <w:shd w:val="clear" w:color="auto" w:fill="auto"/>
          </w:tcPr>
          <w:p w14:paraId="37705E07">
            <w:pPr>
              <w:pStyle w:val="58"/>
              <w:rPr>
                <w:rFonts w:ascii="Times New Roman" w:hAnsi="Times New Roman"/>
              </w:rPr>
            </w:pPr>
            <w:r>
              <w:rPr>
                <w:rFonts w:ascii="Times New Roman" w:hAnsi="Times New Roman"/>
              </w:rPr>
              <w:t>Key Issues</w:t>
            </w:r>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20353F">
            <w:pPr>
              <w:pStyle w:val="58"/>
              <w:rPr>
                <w:rFonts w:ascii="Times New Roman" w:hAnsi="Times New Roman"/>
              </w:rPr>
            </w:pPr>
            <w:r>
              <w:rPr>
                <w:rFonts w:ascii="Times New Roman" w:hAnsi="Times New Roman"/>
              </w:rPr>
              <w:t>Solutions</w:t>
            </w:r>
          </w:p>
        </w:tc>
        <w:tc>
          <w:tcPr>
            <w:tcW w:w="1595" w:type="dxa"/>
            <w:shd w:val="clear" w:color="auto" w:fill="auto"/>
          </w:tcPr>
          <w:p w14:paraId="7EFCA3CF">
            <w:pPr>
              <w:pStyle w:val="58"/>
              <w:rPr>
                <w:rFonts w:hint="default" w:ascii="Times New Roman" w:hAnsi="Times New Roman" w:eastAsia="等线"/>
                <w:lang w:val="en-US" w:eastAsia="zh-CN"/>
              </w:rPr>
            </w:pPr>
            <w:r>
              <w:rPr>
                <w:rFonts w:hint="default" w:ascii="Times New Roman" w:hAnsi="Times New Roman"/>
                <w:lang w:val="en-US" w:eastAsia="zh-CN"/>
              </w:rPr>
              <w:t>#1</w:t>
            </w:r>
          </w:p>
        </w:tc>
        <w:tc>
          <w:tcPr>
            <w:tcW w:w="1559" w:type="dxa"/>
            <w:shd w:val="clear" w:color="auto" w:fill="auto"/>
          </w:tcPr>
          <w:p w14:paraId="65AF4CE8">
            <w:pPr>
              <w:pStyle w:val="58"/>
              <w:rPr>
                <w:rFonts w:hint="default" w:ascii="Times New Roman" w:hAnsi="Times New Roman" w:eastAsia="等线"/>
                <w:lang w:val="en-US" w:eastAsia="zh-CN"/>
              </w:rPr>
            </w:pPr>
            <w:r>
              <w:rPr>
                <w:rFonts w:hint="default" w:ascii="Times New Roman" w:hAnsi="Times New Roman"/>
                <w:lang w:val="en-US" w:eastAsia="zh-CN"/>
              </w:rPr>
              <w:t>#2</w:t>
            </w:r>
          </w:p>
        </w:tc>
        <w:tc>
          <w:tcPr>
            <w:tcW w:w="1559" w:type="dxa"/>
            <w:shd w:val="clear" w:color="auto" w:fill="auto"/>
          </w:tcPr>
          <w:p w14:paraId="3B4C4A74">
            <w:pPr>
              <w:pStyle w:val="58"/>
              <w:rPr>
                <w:rFonts w:hint="default" w:ascii="Times New Roman" w:hAnsi="Times New Roman" w:eastAsia="等线"/>
                <w:lang w:val="en-US" w:eastAsia="zh-CN"/>
              </w:rPr>
            </w:pPr>
            <w:r>
              <w:rPr>
                <w:rFonts w:hint="default" w:ascii="Times New Roman" w:hAnsi="Times New Roman"/>
                <w:lang w:val="en-US" w:eastAsia="zh-CN"/>
              </w:rPr>
              <w:t>#3</w:t>
            </w:r>
          </w:p>
        </w:tc>
        <w:tc>
          <w:tcPr>
            <w:tcW w:w="1560" w:type="dxa"/>
            <w:shd w:val="clear" w:color="auto" w:fill="auto"/>
          </w:tcPr>
          <w:p w14:paraId="58B36C7A">
            <w:pPr>
              <w:pStyle w:val="58"/>
              <w:rPr>
                <w:rFonts w:hint="default" w:ascii="Times New Roman" w:hAnsi="Times New Roman" w:eastAsia="等线"/>
                <w:lang w:val="en-US" w:eastAsia="zh-CN"/>
              </w:rPr>
            </w:pPr>
            <w:r>
              <w:rPr>
                <w:rFonts w:hint="default" w:ascii="Times New Roman" w:hAnsi="Times New Roman"/>
                <w:lang w:val="en-US" w:eastAsia="zh-CN"/>
              </w:rPr>
              <w:t>#4</w:t>
            </w:r>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CDA434">
            <w:pPr>
              <w:pStyle w:val="58"/>
              <w:rPr>
                <w:rFonts w:hint="default" w:ascii="Times New Roman" w:hAnsi="Times New Roman" w:eastAsia="等线"/>
                <w:lang w:eastAsia="zh-CN"/>
              </w:rPr>
            </w:pPr>
            <w:r>
              <w:rPr>
                <w:rFonts w:hint="default" w:ascii="Times New Roman" w:hAnsi="Times New Roman"/>
                <w:lang w:val="en-US" w:eastAsia="zh-CN"/>
              </w:rPr>
              <w:t>x</w:t>
            </w:r>
          </w:p>
        </w:tc>
        <w:tc>
          <w:tcPr>
            <w:tcW w:w="1595" w:type="dxa"/>
            <w:shd w:val="clear" w:color="auto" w:fill="auto"/>
          </w:tcPr>
          <w:p w14:paraId="0CE32B14">
            <w:pPr>
              <w:pStyle w:val="59"/>
              <w:rPr>
                <w:rFonts w:ascii="Times New Roman" w:hAnsi="Times New Roman"/>
              </w:rPr>
            </w:pPr>
          </w:p>
        </w:tc>
        <w:tc>
          <w:tcPr>
            <w:tcW w:w="1559" w:type="dxa"/>
            <w:shd w:val="clear" w:color="auto" w:fill="auto"/>
          </w:tcPr>
          <w:p w14:paraId="366F4F62">
            <w:pPr>
              <w:pStyle w:val="59"/>
              <w:rPr>
                <w:rFonts w:hint="default" w:ascii="Times New Roman" w:hAnsi="Times New Roman" w:eastAsia="等线"/>
                <w:lang w:eastAsia="zh-CN"/>
              </w:rPr>
            </w:pPr>
          </w:p>
        </w:tc>
        <w:tc>
          <w:tcPr>
            <w:tcW w:w="1559" w:type="dxa"/>
            <w:shd w:val="clear" w:color="auto" w:fill="auto"/>
          </w:tcPr>
          <w:p w14:paraId="2681AB0B">
            <w:pPr>
              <w:pStyle w:val="59"/>
              <w:rPr>
                <w:rFonts w:ascii="Times New Roman" w:hAnsi="Times New Roman"/>
              </w:rPr>
            </w:pPr>
            <w:r>
              <w:rPr>
                <w:rFonts w:hint="default" w:ascii="Times New Roman" w:hAnsi="Times New Roman"/>
                <w:b/>
                <w:bCs/>
                <w:lang w:val="en-US" w:eastAsia="zh-CN"/>
              </w:rPr>
              <w:t>x</w:t>
            </w:r>
          </w:p>
        </w:tc>
        <w:tc>
          <w:tcPr>
            <w:tcW w:w="1560" w:type="dxa"/>
            <w:shd w:val="clear" w:color="auto" w:fill="auto"/>
          </w:tcPr>
          <w:p w14:paraId="0508939B">
            <w:pPr>
              <w:pStyle w:val="59"/>
              <w:rPr>
                <w:rFonts w:ascii="Times New Roman" w:hAnsi="Times New Roman"/>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0FB1004">
            <w:pPr>
              <w:pStyle w:val="58"/>
              <w:rPr>
                <w:rFonts w:ascii="Times New Roman" w:hAnsi="Times New Roman"/>
              </w:rPr>
            </w:pPr>
          </w:p>
        </w:tc>
        <w:tc>
          <w:tcPr>
            <w:tcW w:w="1595" w:type="dxa"/>
            <w:shd w:val="clear" w:color="auto" w:fill="auto"/>
          </w:tcPr>
          <w:p w14:paraId="2C9AD48E">
            <w:pPr>
              <w:pStyle w:val="59"/>
              <w:rPr>
                <w:rFonts w:ascii="Times New Roman" w:hAnsi="Times New Roman"/>
              </w:rPr>
            </w:pPr>
          </w:p>
        </w:tc>
        <w:tc>
          <w:tcPr>
            <w:tcW w:w="1559" w:type="dxa"/>
            <w:shd w:val="clear" w:color="auto" w:fill="auto"/>
          </w:tcPr>
          <w:p w14:paraId="03DE95B0">
            <w:pPr>
              <w:pStyle w:val="59"/>
              <w:rPr>
                <w:rFonts w:ascii="Times New Roman" w:hAnsi="Times New Roman"/>
              </w:rPr>
            </w:pPr>
          </w:p>
        </w:tc>
        <w:tc>
          <w:tcPr>
            <w:tcW w:w="1559" w:type="dxa"/>
            <w:shd w:val="clear" w:color="auto" w:fill="auto"/>
          </w:tcPr>
          <w:p w14:paraId="3522A2EE">
            <w:pPr>
              <w:pStyle w:val="59"/>
              <w:rPr>
                <w:rFonts w:ascii="Times New Roman" w:hAnsi="Times New Roman"/>
              </w:rPr>
            </w:pPr>
          </w:p>
        </w:tc>
        <w:tc>
          <w:tcPr>
            <w:tcW w:w="1560" w:type="dxa"/>
            <w:shd w:val="clear" w:color="auto" w:fill="auto"/>
          </w:tcPr>
          <w:p w14:paraId="320BCB07">
            <w:pPr>
              <w:pStyle w:val="59"/>
              <w:rPr>
                <w:rFonts w:ascii="Times New Roman" w:hAnsi="Times New Roman"/>
              </w:rPr>
            </w:pPr>
          </w:p>
        </w:tc>
      </w:tr>
    </w:tbl>
    <w:p w14:paraId="2BF5B058">
      <w:pPr>
        <w:pStyle w:val="4"/>
        <w:rPr>
          <w:rFonts w:ascii="Times New Roman" w:hAnsi="Times New Roman"/>
          <w:lang w:val="en-US"/>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Next Change * * * </w:t>
      </w:r>
    </w:p>
    <w:bookmarkEnd w:id="12"/>
    <w:p w14:paraId="2E2B2D28">
      <w:pPr>
        <w:pStyle w:val="3"/>
        <w:rPr>
          <w:rFonts w:eastAsiaTheme="minorEastAsia"/>
          <w:lang w:val="en-US" w:eastAsia="zh-CN"/>
        </w:rPr>
      </w:pPr>
      <w:bookmarkStart w:id="13" w:name="_Toc500949097"/>
      <w:bookmarkStart w:id="14" w:name="_Toc146636841"/>
      <w:bookmarkStart w:id="15" w:name="_Toc22214908"/>
      <w:bookmarkStart w:id="16" w:name="_Toc23254041"/>
      <w:bookmarkStart w:id="17" w:name="_Toc195779107"/>
      <w:r>
        <w:rPr>
          <w:rFonts w:eastAsiaTheme="minorEastAsia"/>
          <w:lang w:eastAsia="zh-CN"/>
        </w:rPr>
        <w:t>6.</w:t>
      </w:r>
      <w:r>
        <w:rPr>
          <w:rFonts w:hint="default" w:eastAsiaTheme="minorEastAsia"/>
          <w:lang w:eastAsia="zh-CN"/>
        </w:rPr>
        <w:t>X</w:t>
      </w:r>
      <w:r>
        <w:rPr>
          <w:rFonts w:hint="default" w:eastAsiaTheme="minorEastAsia"/>
          <w:lang w:eastAsia="ko-KR"/>
        </w:rPr>
        <w:tab/>
      </w:r>
      <w:r>
        <w:rPr>
          <w:rFonts w:eastAsiaTheme="minorEastAsia"/>
          <w:lang w:eastAsia="zh-CN"/>
        </w:rPr>
        <w:t>Solution</w:t>
      </w:r>
      <w:r>
        <w:rPr>
          <w:rFonts w:hint="default" w:eastAsiaTheme="minorEastAsia"/>
          <w:lang w:eastAsia="zh-CN"/>
        </w:rPr>
        <w:t xml:space="preserve"> #</w:t>
      </w:r>
      <w:r>
        <w:rPr>
          <w:rFonts w:eastAsiaTheme="minorEastAsia"/>
          <w:lang w:eastAsia="zh-CN"/>
        </w:rPr>
        <w:t xml:space="preserve">X: </w:t>
      </w:r>
      <w:bookmarkEnd w:id="13"/>
      <w:r>
        <w:rPr>
          <w:rFonts w:eastAsiaTheme="minorEastAsia"/>
          <w:lang w:eastAsia="zh-CN"/>
        </w:rPr>
        <w:t>&lt;</w:t>
      </w:r>
      <w:r>
        <w:rPr>
          <w:rFonts w:hint="eastAsia" w:eastAsiaTheme="minorEastAsia"/>
          <w:lang w:val="en-US" w:eastAsia="zh-CN"/>
        </w:rPr>
        <w:t>Non-UE detectable IMS Emergency Calls for UE via NB-IoT GEO Access</w:t>
      </w:r>
      <w:r>
        <w:rPr>
          <w:rFonts w:eastAsiaTheme="minorEastAsia"/>
          <w:lang w:eastAsia="zh-CN"/>
        </w:rPr>
        <w:t>&gt;</w:t>
      </w:r>
      <w:bookmarkEnd w:id="14"/>
      <w:bookmarkEnd w:id="15"/>
      <w:bookmarkEnd w:id="16"/>
      <w:bookmarkEnd w:id="17"/>
    </w:p>
    <w:p w14:paraId="6E99EC07">
      <w:pPr>
        <w:pStyle w:val="4"/>
        <w:rPr>
          <w:rFonts w:eastAsiaTheme="minorEastAsia"/>
          <w:lang w:eastAsia="zh-CN"/>
        </w:rPr>
      </w:pPr>
      <w:bookmarkStart w:id="18" w:name="_Toc146636842"/>
      <w:bookmarkStart w:id="19" w:name="_Toc22214909"/>
      <w:bookmarkStart w:id="20" w:name="_Toc23254042"/>
      <w:bookmarkStart w:id="21" w:name="_Toc500949099"/>
      <w:bookmarkStart w:id="22" w:name="_Toc195779108"/>
      <w:r>
        <w:rPr>
          <w:rFonts w:eastAsiaTheme="minorEastAsia"/>
        </w:rPr>
        <w:t>6.</w:t>
      </w:r>
      <w:r>
        <w:rPr>
          <w:rFonts w:hint="default" w:eastAsiaTheme="minorEastAsia"/>
        </w:rPr>
        <w:t>X</w:t>
      </w:r>
      <w:r>
        <w:rPr>
          <w:rFonts w:eastAsiaTheme="minorEastAsia"/>
        </w:rPr>
        <w:t>.1</w:t>
      </w:r>
      <w:r>
        <w:rPr>
          <w:rFonts w:hint="default" w:eastAsiaTheme="minorEastAsia"/>
        </w:rPr>
        <w:tab/>
      </w:r>
      <w:bookmarkEnd w:id="18"/>
      <w:bookmarkEnd w:id="19"/>
      <w:bookmarkEnd w:id="20"/>
      <w:bookmarkEnd w:id="21"/>
      <w:r>
        <w:rPr>
          <w:rFonts w:hint="default" w:eastAsiaTheme="minorEastAsia"/>
          <w:lang w:eastAsia="zh-CN"/>
        </w:rPr>
        <w:t>High level principles</w:t>
      </w:r>
      <w:bookmarkEnd w:id="22"/>
    </w:p>
    <w:p w14:paraId="7A7112A6">
      <w:pPr>
        <w:jc w:val="both"/>
        <w:rPr>
          <w:rFonts w:hint="eastAsia" w:ascii="Times New Roman" w:eastAsia="等线"/>
          <w:lang w:val="en-US" w:eastAsia="zh-CN"/>
        </w:rPr>
      </w:pPr>
      <w:bookmarkStart w:id="23" w:name="_Toc195779109"/>
      <w:r>
        <w:rPr>
          <w:rFonts w:hint="eastAsia" w:ascii="Times New Roman" w:eastAsia="等线"/>
          <w:lang w:val="en-US" w:eastAsia="zh-CN"/>
        </w:rPr>
        <w:t>This solution resolves Key Issue #3 Support of IMS emergency call over NB-IoT NTN via GEO satellite connecting to EPC,  the following  high level principles are included in this solution:</w:t>
      </w:r>
    </w:p>
    <w:p w14:paraId="2AB07A20">
      <w:pPr>
        <w:jc w:val="both"/>
        <w:rPr>
          <w:rFonts w:hint="eastAsia"/>
          <w:lang w:val="en-US" w:eastAsia="zh-CN"/>
        </w:rPr>
      </w:pPr>
      <w:r>
        <w:rPr>
          <w:rFonts w:hint="eastAsia"/>
          <w:lang w:val="en-US" w:eastAsia="zh-CN"/>
        </w:rPr>
        <w:t xml:space="preserve">- </w:t>
      </w:r>
      <w:r>
        <w:rPr>
          <w:rFonts w:hint="eastAsia"/>
          <w:lang w:val="en-US" w:eastAsia="zh-CN"/>
        </w:rPr>
        <w:tab/>
      </w:r>
      <w:r>
        <w:rPr>
          <w:rFonts w:hint="eastAsia"/>
          <w:lang w:val="en-US" w:eastAsia="zh-CN"/>
        </w:rPr>
        <w:t>For Non-UE detectable IMS emergency sessions over GEO NB-IoT NTN access, signalling interactions between the UE and the network shall be minimized in order to reduce additional latency introduced by GEO satellite propagation delay.</w:t>
      </w:r>
    </w:p>
    <w:p w14:paraId="19AD480F">
      <w:pPr>
        <w:jc w:val="both"/>
        <w:rPr>
          <w:rFonts w:hint="default"/>
          <w:lang w:val="en-US" w:eastAsia="zh-CN"/>
        </w:rPr>
      </w:pPr>
      <w:r>
        <w:rPr>
          <w:rFonts w:hint="eastAsia"/>
          <w:lang w:val="en-US" w:eastAsia="zh-CN"/>
        </w:rPr>
        <w:t>-</w:t>
      </w:r>
      <w:r>
        <w:rPr>
          <w:rFonts w:hint="eastAsia"/>
          <w:lang w:val="en-US" w:eastAsia="zh-CN"/>
        </w:rPr>
        <w:tab/>
      </w:r>
      <w:r>
        <w:rPr>
          <w:rFonts w:hint="default"/>
          <w:lang w:val="en-US" w:eastAsia="zh-CN"/>
        </w:rPr>
        <w:t>The IMS core shall be capable of identifying emergency call attempts initiated by a UE without emergency indication (non-UE detectable) and handle such calls as emergency sessions</w:t>
      </w:r>
      <w:r>
        <w:rPr>
          <w:rFonts w:hint="eastAsia"/>
          <w:lang w:val="en-US" w:eastAsia="zh-CN"/>
        </w:rPr>
        <w:t>.</w:t>
      </w:r>
    </w:p>
    <w:p w14:paraId="0841B64E">
      <w:pPr>
        <w:pStyle w:val="4"/>
        <w:rPr>
          <w:rFonts w:hint="default" w:eastAsiaTheme="minorEastAsia"/>
        </w:rPr>
      </w:pPr>
      <w:r>
        <w:rPr>
          <w:rFonts w:hint="eastAsia" w:eastAsiaTheme="minorEastAsia"/>
          <w:lang w:val="en-US" w:eastAsia="zh-CN"/>
        </w:rPr>
        <w:t>6.</w:t>
      </w:r>
      <w:r>
        <w:rPr>
          <w:rFonts w:hint="default" w:eastAsiaTheme="minorEastAsia"/>
          <w:lang w:val="en-GB" w:eastAsia="en-US"/>
        </w:rPr>
        <w:t>X</w:t>
      </w:r>
      <w:r>
        <w:rPr>
          <w:rFonts w:eastAsiaTheme="minorEastAsia"/>
          <w:lang w:val="en-GB" w:eastAsia="en-US"/>
        </w:rPr>
        <w:t>.</w:t>
      </w:r>
      <w:r>
        <w:rPr>
          <w:rFonts w:hint="default" w:eastAsiaTheme="minorEastAsia"/>
          <w:lang w:val="en-GB" w:eastAsia="zh-CN"/>
        </w:rPr>
        <w:t>2</w:t>
      </w:r>
      <w:r>
        <w:rPr>
          <w:rFonts w:hint="default" w:eastAsiaTheme="minorEastAsia"/>
          <w:lang w:val="en-GB" w:eastAsia="en-US"/>
        </w:rPr>
        <w:tab/>
      </w:r>
      <w:r>
        <w:rPr>
          <w:rFonts w:hint="default" w:eastAsiaTheme="minorEastAsia"/>
          <w:lang w:val="en-GB" w:eastAsia="en-US"/>
        </w:rPr>
        <w:t>Description</w:t>
      </w:r>
      <w:bookmarkEnd w:id="23"/>
    </w:p>
    <w:p w14:paraId="48A5BEDF">
      <w:pPr>
        <w:numPr>
          <w:ilvl w:val="-1"/>
          <w:numId w:val="0"/>
        </w:numPr>
        <w:ind w:firstLine="284" w:firstLineChars="0"/>
        <w:rPr>
          <w:rFonts w:hint="eastAsia"/>
          <w:lang w:val="en-US" w:eastAsia="zh-CN"/>
        </w:rPr>
      </w:pPr>
      <w:r>
        <w:rPr>
          <w:rFonts w:hint="eastAsia"/>
          <w:lang w:val="en-US" w:eastAsia="zh-CN"/>
        </w:rPr>
        <w:t xml:space="preserve">This solution resolves Key Issue #3 Support of IMS emergency call over NB-IoT NTN via GEO satellite connecting to EPC. </w:t>
      </w:r>
    </w:p>
    <w:p w14:paraId="3F6266D8">
      <w:pPr>
        <w:numPr>
          <w:ilvl w:val="-1"/>
          <w:numId w:val="0"/>
        </w:numPr>
        <w:ind w:firstLine="284" w:firstLineChars="0"/>
        <w:rPr>
          <w:rFonts w:hint="eastAsia"/>
          <w:lang w:val="en-US" w:eastAsia="zh-CN"/>
        </w:rPr>
      </w:pPr>
      <w:r>
        <w:rPr>
          <w:rFonts w:hint="eastAsia"/>
          <w:lang w:val="en-US" w:eastAsia="zh-CN"/>
        </w:rPr>
        <w:t>As specified in TS 23.167, emergency call services are categorized into UE Detectable Emergency Session and Non-UE Detectable Emergency Session based on UE capabilities.</w:t>
      </w:r>
    </w:p>
    <w:p w14:paraId="67F57890">
      <w:pPr>
        <w:numPr>
          <w:ilvl w:val="-1"/>
          <w:numId w:val="0"/>
        </w:numPr>
        <w:ind w:firstLine="284" w:firstLineChars="0"/>
        <w:rPr>
          <w:rFonts w:hint="eastAsia"/>
          <w:lang w:val="en-US" w:eastAsia="zh-CN"/>
        </w:rPr>
      </w:pPr>
      <w:r>
        <w:rPr>
          <w:rFonts w:hint="eastAsia"/>
          <w:lang w:val="en-US" w:eastAsia="zh-CN"/>
        </w:rPr>
        <w:t>For Non-UE Detectable Emergency Session,  (i.e. the UE initiates the call as a normal IMS call without indicating emergency), two approaches are considered to handle the call in the network:</w:t>
      </w:r>
    </w:p>
    <w:p w14:paraId="601EACE1">
      <w:pPr>
        <w:numPr>
          <w:ilvl w:val="-1"/>
          <w:numId w:val="0"/>
        </w:numPr>
        <w:ind w:firstLine="284" w:firstLineChars="0"/>
        <w:rPr>
          <w:rFonts w:hint="eastAsia"/>
          <w:lang w:val="en-US" w:eastAsia="zh-CN"/>
        </w:rPr>
      </w:pPr>
      <w:r>
        <w:rPr>
          <w:rFonts w:hint="eastAsia"/>
          <w:lang w:val="en-US" w:eastAsia="zh-CN"/>
        </w:rPr>
        <w:t xml:space="preserve">Option 1: IMS notifies UE of emergency . In this approach (aligned with existing procedures in TS 23.167), the IMS core identifies that the dialed number is an emergency number and informs the UE that the session is an emergency. For example, the P-CSCF can respond with a specific SIP message (e.g. a SIP 380 "Alternative Service" response) indicating that the call is an emergency. Upon receiving this indication, the UE establishes an Emergency PDN connection (using the Emergency APN) and performs an IMS emergency registration before re-initiating the call as an emergency session. </w:t>
      </w:r>
    </w:p>
    <w:p w14:paraId="784BAD21">
      <w:pPr>
        <w:numPr>
          <w:ilvl w:val="-1"/>
          <w:numId w:val="0"/>
        </w:numPr>
        <w:ind w:firstLine="284" w:firstLineChars="0"/>
        <w:rPr>
          <w:rFonts w:hint="eastAsia"/>
          <w:lang w:val="en-US" w:eastAsia="zh-CN"/>
        </w:rPr>
      </w:pPr>
      <w:r>
        <w:rPr>
          <w:rFonts w:hint="eastAsia"/>
          <w:lang w:val="en-US" w:eastAsia="zh-CN"/>
        </w:rPr>
        <w:t xml:space="preserve">Option 2: IMS continues session internally as emergency session. In this approach, the network treats the call as an emergency without notifying the UE, thereby avoiding any extra round-trip signaling. The IMS core (P-CSCF) recognizes the dialed number as an emergency number and does not reject or redirect the call back to the UE. Instead, the P-CSCF determines to continue the session over the normal IMS PDN connection and interacts with the EPC network to establish an dedicated bearer for emergency call and inform E-CSCF this emergency session. This approach avoids the additional latency of a separate emergency attach procedure, thus significantly reducing the call setup time in the GEO satellite scenario. </w:t>
      </w:r>
    </w:p>
    <w:p w14:paraId="37C13F33">
      <w:pPr>
        <w:numPr>
          <w:ilvl w:val="-1"/>
          <w:numId w:val="0"/>
        </w:numPr>
        <w:ind w:firstLine="284" w:firstLineChars="0"/>
        <w:rPr>
          <w:rFonts w:hint="eastAsia"/>
          <w:lang w:val="en-US" w:eastAsia="zh-CN"/>
        </w:rPr>
      </w:pPr>
    </w:p>
    <w:p w14:paraId="39822F74">
      <w:pPr>
        <w:pStyle w:val="4"/>
        <w:rPr>
          <w:rFonts w:hint="default" w:eastAsiaTheme="minorEastAsia"/>
          <w:lang w:val="en-US" w:eastAsia="zh-CN"/>
        </w:rPr>
      </w:pPr>
    </w:p>
    <w:p w14:paraId="492CD29F">
      <w:pPr>
        <w:pStyle w:val="4"/>
        <w:rPr>
          <w:rFonts w:hint="eastAsia" w:ascii="Arial" w:hAnsi="Arial" w:cs="Times New Roman" w:eastAsiaTheme="minorEastAsia"/>
          <w:b w:val="0"/>
          <w:bCs w:val="0"/>
          <w:lang w:val="en-US" w:eastAsia="zh-CN"/>
        </w:rPr>
      </w:pPr>
      <w:bookmarkStart w:id="24" w:name="_Toc23254043"/>
      <w:bookmarkStart w:id="25" w:name="_Toc146636843"/>
      <w:bookmarkStart w:id="26" w:name="_Toc195779110"/>
      <w:r>
        <w:rPr>
          <w:rFonts w:eastAsiaTheme="minorEastAsia"/>
        </w:rPr>
        <w:t>6.X.</w:t>
      </w:r>
      <w:r>
        <w:rPr>
          <w:rFonts w:hint="default" w:eastAsiaTheme="minorEastAsia"/>
          <w:lang w:eastAsia="zh-CN"/>
        </w:rPr>
        <w:t>3</w:t>
      </w:r>
      <w:r>
        <w:rPr>
          <w:rFonts w:eastAsiaTheme="minorEastAsia"/>
        </w:rPr>
        <w:tab/>
      </w:r>
      <w:r>
        <w:rPr>
          <w:rFonts w:eastAsiaTheme="minorEastAsia"/>
        </w:rPr>
        <w:t>Procedures</w:t>
      </w:r>
      <w:bookmarkEnd w:id="24"/>
      <w:bookmarkEnd w:id="25"/>
      <w:bookmarkEnd w:id="26"/>
      <w:r>
        <w:rPr>
          <w:rFonts w:hint="eastAsia" w:eastAsiaTheme="minorEastAsia"/>
          <w:lang w:val="en-US" w:eastAsia="zh-CN"/>
        </w:rPr>
        <w:tab/>
      </w:r>
    </w:p>
    <w:p w14:paraId="5BB302B7">
      <w:pPr>
        <w:numPr>
          <w:ilvl w:val="0"/>
          <w:numId w:val="0"/>
        </w:numPr>
        <w:rPr>
          <w:rFonts w:hint="default" w:ascii="Arial" w:hAnsi="Arial" w:eastAsia="Malgun Gothic" w:cs="Times New Roman"/>
          <w:b w:val="0"/>
          <w:bCs w:val="0"/>
          <w:sz w:val="24"/>
          <w:lang w:val="en-GB" w:eastAsia="ja-JP"/>
        </w:rPr>
      </w:pPr>
    </w:p>
    <w:p w14:paraId="4EB74671">
      <w:pPr>
        <w:keepNext/>
        <w:keepLines/>
        <w:pBdr>
          <w:top w:val="none" w:color="auto" w:sz="0" w:space="0"/>
        </w:pBdr>
        <w:overflowPunct w:val="0"/>
        <w:autoSpaceDE w:val="0"/>
        <w:autoSpaceDN w:val="0"/>
        <w:adjustRightInd w:val="0"/>
        <w:spacing w:before="120"/>
        <w:ind w:left="1418" w:hanging="1418"/>
        <w:textAlignment w:val="baseline"/>
        <w:outlineLvl w:val="3"/>
        <w:rPr>
          <w:rFonts w:hint="default" w:ascii="Arial" w:hAnsi="Arial" w:eastAsia="Malgun Gothic" w:cs="Times New Roman"/>
          <w:b w:val="0"/>
          <w:bCs w:val="0"/>
          <w:sz w:val="24"/>
          <w:lang w:val="en-GB" w:eastAsia="ja-JP"/>
        </w:rPr>
      </w:pPr>
      <w:r>
        <w:rPr>
          <w:rFonts w:hint="default" w:ascii="Arial" w:hAnsi="Arial" w:eastAsia="Malgun Gothic" w:cs="Times New Roman"/>
          <w:b w:val="0"/>
          <w:bCs w:val="0"/>
          <w:sz w:val="24"/>
          <w:lang w:val="en-GB" w:eastAsia="ja-JP"/>
        </w:rPr>
        <w:t>6.x.3.</w:t>
      </w:r>
      <w:r>
        <w:rPr>
          <w:rFonts w:hint="eastAsia" w:ascii="Arial" w:hAnsi="Arial" w:eastAsia="宋体" w:cs="Times New Roman"/>
          <w:b w:val="0"/>
          <w:bCs w:val="0"/>
          <w:sz w:val="24"/>
          <w:lang w:val="en-US" w:eastAsia="zh-CN"/>
        </w:rPr>
        <w:t>1</w:t>
      </w:r>
      <w:r>
        <w:rPr>
          <w:rFonts w:hint="eastAsia" w:ascii="Arial" w:hAnsi="Arial" w:eastAsia="宋体" w:cs="Times New Roman"/>
          <w:b w:val="0"/>
          <w:bCs w:val="0"/>
          <w:sz w:val="24"/>
          <w:lang w:val="en-US" w:eastAsia="zh-CN"/>
        </w:rPr>
        <w:tab/>
      </w:r>
      <w:r>
        <w:rPr>
          <w:rFonts w:hint="default" w:ascii="Arial" w:hAnsi="Arial" w:eastAsia="Malgun Gothic" w:cs="Times New Roman"/>
          <w:b w:val="0"/>
          <w:bCs w:val="0"/>
          <w:sz w:val="24"/>
          <w:lang w:val="en-GB" w:eastAsia="ja-JP"/>
        </w:rPr>
        <w:t>non-UE detectable IMS emergency session</w:t>
      </w:r>
    </w:p>
    <w:p w14:paraId="06F61A47">
      <w:pPr>
        <w:keepNext/>
        <w:keepLines/>
        <w:pBdr>
          <w:top w:val="none" w:color="auto" w:sz="0" w:space="0"/>
        </w:pBdr>
        <w:overflowPunct w:val="0"/>
        <w:autoSpaceDE w:val="0"/>
        <w:autoSpaceDN w:val="0"/>
        <w:adjustRightInd w:val="0"/>
        <w:spacing w:before="120"/>
        <w:ind w:left="1418" w:hanging="1418"/>
        <w:textAlignment w:val="baseline"/>
        <w:outlineLvl w:val="3"/>
        <w:rPr>
          <w:rFonts w:hint="default" w:ascii="Arial" w:hAnsi="Arial" w:eastAsia="宋体" w:cs="Times New Roman"/>
          <w:b w:val="0"/>
          <w:bCs w:val="0"/>
          <w:sz w:val="24"/>
          <w:lang w:val="en-US" w:eastAsia="zh-CN"/>
        </w:rPr>
      </w:pPr>
      <w:r>
        <w:rPr>
          <w:rFonts w:hint="eastAsia" w:ascii="Arial" w:hAnsi="Arial" w:eastAsia="宋体" w:cs="Times New Roman"/>
          <w:b w:val="0"/>
          <w:bCs w:val="0"/>
          <w:sz w:val="24"/>
          <w:lang w:val="en-US" w:eastAsia="zh-CN"/>
        </w:rPr>
        <w:t>Option 1：IMS inform the UE of the emergency session(Applicable to both roaming and non-roaming)</w:t>
      </w:r>
    </w:p>
    <w:p w14:paraId="08DA40EC">
      <w:pPr>
        <w:jc w:val="center"/>
        <w:rPr>
          <w:rFonts w:hint="eastAsia" w:cs="Times New Roman"/>
          <w:b w:val="0"/>
          <w:bCs w:val="0"/>
          <w:lang w:val="en-US" w:eastAsia="zh-CN" w:bidi="ar-SA"/>
        </w:rPr>
      </w:pPr>
      <w:r>
        <w:rPr>
          <w:rFonts w:hint="eastAsia" w:cs="Times New Roman"/>
          <w:b w:val="0"/>
          <w:bCs w:val="0"/>
          <w:lang w:val="en-US" w:eastAsia="zh-CN" w:bidi="ar-SA"/>
        </w:rPr>
        <w:object>
          <v:shape id="_x0000_i1025" o:spt="75" type="#_x0000_t75" style="height:291.15pt;width:426.5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14:paraId="6AA8DBAC">
      <w:pPr>
        <w:jc w:val="center"/>
        <w:rPr>
          <w:rFonts w:hint="default" w:cs="Times New Roman"/>
          <w:b/>
          <w:bCs/>
          <w:sz w:val="22"/>
          <w:szCs w:val="22"/>
          <w:lang w:val="en-US" w:eastAsia="zh-CN" w:bidi="ar-SA"/>
        </w:rPr>
      </w:pPr>
      <w:r>
        <w:rPr>
          <w:rFonts w:hint="eastAsia" w:cs="Times New Roman"/>
          <w:b/>
          <w:bCs/>
          <w:sz w:val="22"/>
          <w:szCs w:val="22"/>
          <w:lang w:val="en-US" w:eastAsia="zh-CN" w:bidi="ar-SA"/>
        </w:rPr>
        <w:t xml:space="preserve">Figure 6.x.3.1-1: UE-informed IMS emergency session </w:t>
      </w:r>
    </w:p>
    <w:p w14:paraId="782A7130">
      <w:pPr>
        <w:numPr>
          <w:ilvl w:val="0"/>
          <w:numId w:val="1"/>
        </w:numPr>
        <w:ind w:left="425" w:hanging="425"/>
        <w:jc w:val="left"/>
        <w:rPr>
          <w:rFonts w:hint="default" w:ascii="Times New Roman" w:hAnsi="Times New Roman" w:eastAsia="等线" w:cs="Times New Roman"/>
          <w:b w:val="0"/>
          <w:bCs w:val="0"/>
          <w:lang w:val="en-US" w:eastAsia="zh-CN" w:bidi="ar-SA"/>
        </w:rPr>
      </w:pPr>
      <w:r>
        <w:rPr>
          <w:rFonts w:hint="default" w:ascii="Times New Roman" w:hAnsi="Times New Roman" w:eastAsia="等线" w:cs="Times New Roman"/>
          <w:b w:val="0"/>
          <w:bCs w:val="0"/>
          <w:lang w:val="en-US" w:eastAsia="zh-CN" w:bidi="ar-SA"/>
        </w:rPr>
        <w:t xml:space="preserve">The UE initiates a normal </w:t>
      </w:r>
      <w:r>
        <w:rPr>
          <w:rFonts w:hint="default" w:cs="Times New Roman"/>
          <w:b w:val="0"/>
          <w:bCs w:val="0"/>
          <w:lang w:val="en-US" w:eastAsia="zh-CN" w:bidi="ar-SA"/>
        </w:rPr>
        <w:t xml:space="preserve">call </w:t>
      </w:r>
      <w:r>
        <w:rPr>
          <w:rFonts w:hint="default" w:ascii="Times New Roman" w:hAnsi="Times New Roman" w:eastAsia="等线" w:cs="Times New Roman"/>
          <w:b w:val="0"/>
          <w:bCs w:val="0"/>
          <w:lang w:val="en-US" w:eastAsia="zh-CN" w:bidi="ar-SA"/>
        </w:rPr>
        <w:t>session request message via NB-IoT NTN access.</w:t>
      </w:r>
    </w:p>
    <w:p w14:paraId="6BCD2757">
      <w:pPr>
        <w:numPr>
          <w:ilvl w:val="0"/>
          <w:numId w:val="1"/>
        </w:numPr>
        <w:ind w:left="425" w:hanging="425"/>
        <w:jc w:val="left"/>
        <w:rPr>
          <w:rFonts w:hint="default" w:ascii="Times New Roman" w:hAnsi="Times New Roman" w:eastAsia="等线" w:cs="Times New Roman"/>
          <w:b w:val="0"/>
          <w:bCs w:val="0"/>
          <w:lang w:val="en-US" w:eastAsia="zh-CN" w:bidi="ar-SA"/>
        </w:rPr>
      </w:pPr>
      <w:r>
        <w:rPr>
          <w:rFonts w:hint="default" w:ascii="Times New Roman" w:hAnsi="Times New Roman" w:eastAsia="等线" w:cs="Times New Roman"/>
          <w:b w:val="0"/>
          <w:bCs w:val="0"/>
          <w:lang w:val="en-US" w:eastAsia="zh-CN" w:bidi="ar-SA"/>
        </w:rPr>
        <w:t xml:space="preserve"> The P-CSCF in the IMS identifies the session as an emergency call based on the UE's called number and replies to the UE with a response</w:t>
      </w:r>
      <w:r>
        <w:rPr>
          <w:rFonts w:hint="default" w:cs="Times New Roman"/>
          <w:b w:val="0"/>
          <w:bCs w:val="0"/>
          <w:lang w:val="en-US" w:eastAsia="zh-CN" w:bidi="ar-SA"/>
        </w:rPr>
        <w:t xml:space="preserve"> (e.g. SIP 380)</w:t>
      </w:r>
      <w:r>
        <w:rPr>
          <w:rFonts w:hint="default" w:ascii="Times New Roman" w:hAnsi="Times New Roman" w:eastAsia="等线" w:cs="Times New Roman"/>
          <w:b w:val="0"/>
          <w:bCs w:val="0"/>
          <w:lang w:val="en-US" w:eastAsia="zh-CN" w:bidi="ar-SA"/>
        </w:rPr>
        <w:t xml:space="preserve"> indicating an emergency call.</w:t>
      </w:r>
    </w:p>
    <w:p w14:paraId="04EC4594">
      <w:pPr>
        <w:numPr>
          <w:ilvl w:val="0"/>
          <w:numId w:val="1"/>
        </w:numPr>
        <w:ind w:left="425" w:hanging="425"/>
        <w:jc w:val="left"/>
        <w:rPr>
          <w:rFonts w:hint="default" w:cs="Times New Roman"/>
          <w:b w:val="0"/>
          <w:bCs w:val="0"/>
          <w:lang w:val="en-US" w:eastAsia="zh-CN" w:bidi="ar-SA"/>
        </w:rPr>
      </w:pPr>
      <w:r>
        <w:rPr>
          <w:rFonts w:hint="default" w:cs="Times New Roman"/>
          <w:b w:val="0"/>
          <w:bCs w:val="0"/>
          <w:lang w:val="en-US" w:eastAsia="zh-CN" w:bidi="ar-SA"/>
        </w:rPr>
        <w:t xml:space="preserve"> Upon receiving the emergency indication from the network, the UE establishes an Emergency PDN connection to the EPC (using the Emergency APN) </w:t>
      </w:r>
      <w:r>
        <w:rPr>
          <w:rFonts w:hint="eastAsia" w:cs="Times New Roman"/>
          <w:b w:val="0"/>
          <w:bCs w:val="0"/>
          <w:lang w:val="en-US" w:eastAsia="zh-CN" w:bidi="ar-SA"/>
        </w:rPr>
        <w:t>.</w:t>
      </w:r>
    </w:p>
    <w:p w14:paraId="1B0CD3F7">
      <w:pPr>
        <w:numPr>
          <w:ilvl w:val="0"/>
          <w:numId w:val="1"/>
        </w:numPr>
        <w:ind w:left="425" w:hanging="425"/>
        <w:jc w:val="left"/>
        <w:rPr>
          <w:rFonts w:hint="default" w:cs="Times New Roman"/>
          <w:b w:val="0"/>
          <w:bCs w:val="0"/>
          <w:lang w:val="en-US" w:eastAsia="zh-CN" w:bidi="ar-SA"/>
        </w:rPr>
      </w:pPr>
      <w:r>
        <w:rPr>
          <w:rFonts w:hint="eastAsia" w:cs="Times New Roman"/>
          <w:b w:val="0"/>
          <w:bCs w:val="0"/>
          <w:lang w:val="en-US" w:eastAsia="zh-CN" w:bidi="ar-SA"/>
        </w:rPr>
        <w:t>After</w:t>
      </w:r>
      <w:r>
        <w:rPr>
          <w:rFonts w:hint="default" w:cs="Times New Roman"/>
          <w:b w:val="0"/>
          <w:bCs w:val="0"/>
          <w:lang w:val="en-US" w:eastAsia="zh-CN" w:bidi="ar-SA"/>
        </w:rPr>
        <w:t xml:space="preserve"> </w:t>
      </w:r>
      <w:r>
        <w:rPr>
          <w:rFonts w:hint="eastAsia" w:cs="Times New Roman"/>
          <w:b w:val="0"/>
          <w:bCs w:val="0"/>
          <w:lang w:val="en-US" w:eastAsia="zh-CN" w:bidi="ar-SA"/>
        </w:rPr>
        <w:t>establish</w:t>
      </w:r>
      <w:r>
        <w:rPr>
          <w:rFonts w:hint="default" w:cs="Times New Roman"/>
          <w:b w:val="0"/>
          <w:bCs w:val="0"/>
          <w:lang w:val="en-US" w:eastAsia="zh-CN" w:bidi="ar-SA"/>
        </w:rPr>
        <w:t xml:space="preserve"> Emergency PDN connection</w:t>
      </w:r>
      <w:r>
        <w:rPr>
          <w:rFonts w:hint="eastAsia" w:cs="Times New Roman"/>
          <w:b w:val="0"/>
          <w:bCs w:val="0"/>
          <w:lang w:val="en-US" w:eastAsia="zh-CN" w:bidi="ar-SA"/>
        </w:rPr>
        <w:t xml:space="preserve">, UE </w:t>
      </w:r>
      <w:r>
        <w:rPr>
          <w:rFonts w:hint="default" w:cs="Times New Roman"/>
          <w:b w:val="0"/>
          <w:bCs w:val="0"/>
          <w:lang w:val="en-US" w:eastAsia="zh-CN" w:bidi="ar-SA"/>
        </w:rPr>
        <w:t>performs an IMS emergency registration</w:t>
      </w:r>
      <w:r>
        <w:rPr>
          <w:rFonts w:hint="eastAsia" w:cs="Times New Roman"/>
          <w:b w:val="0"/>
          <w:bCs w:val="0"/>
          <w:lang w:val="en-US" w:eastAsia="zh-CN" w:bidi="ar-SA"/>
        </w:rPr>
        <w:t>.</w:t>
      </w:r>
    </w:p>
    <w:p w14:paraId="5C8C82B2">
      <w:pPr>
        <w:numPr>
          <w:ilvl w:val="0"/>
          <w:numId w:val="1"/>
        </w:numPr>
        <w:ind w:left="0" w:firstLine="0"/>
        <w:jc w:val="left"/>
        <w:rPr>
          <w:rFonts w:hint="default" w:ascii="Times New Roman" w:hAnsi="Times New Roman" w:eastAsia="等线" w:cs="Times New Roman"/>
          <w:b w:val="0"/>
          <w:bCs w:val="0"/>
          <w:lang w:val="en-US" w:eastAsia="zh-CN" w:bidi="ar-SA"/>
        </w:rPr>
      </w:pPr>
      <w:r>
        <w:rPr>
          <w:rFonts w:hint="default" w:ascii="Times New Roman" w:hAnsi="Times New Roman" w:eastAsia="等线" w:cs="Times New Roman"/>
          <w:b w:val="0"/>
          <w:bCs w:val="0"/>
          <w:lang w:val="en-US" w:eastAsia="zh-CN" w:bidi="ar-SA"/>
        </w:rPr>
        <w:t xml:space="preserve"> </w:t>
      </w:r>
      <w:r>
        <w:rPr>
          <w:rFonts w:hint="eastAsia" w:cs="Times New Roman"/>
          <w:b w:val="0"/>
          <w:bCs w:val="0"/>
          <w:lang w:val="en-US" w:eastAsia="zh-CN" w:bidi="ar-SA"/>
        </w:rPr>
        <w:t xml:space="preserve">The </w:t>
      </w:r>
      <w:r>
        <w:rPr>
          <w:rFonts w:hint="default" w:cs="Times New Roman"/>
          <w:b w:val="0"/>
          <w:bCs w:val="0"/>
          <w:lang w:val="en-US" w:eastAsia="zh-CN" w:bidi="ar-SA"/>
        </w:rPr>
        <w:t>UE resend INVITE request to initiates an emergency call session, the subsequent procedures are same to UE detectable IMS emergency session .</w:t>
      </w:r>
    </w:p>
    <w:p w14:paraId="1BBDA70A">
      <w:pPr>
        <w:keepNext/>
        <w:keepLines/>
        <w:pBdr>
          <w:top w:val="none" w:color="auto" w:sz="0" w:space="0"/>
        </w:pBdr>
        <w:overflowPunct w:val="0"/>
        <w:autoSpaceDE w:val="0"/>
        <w:autoSpaceDN w:val="0"/>
        <w:adjustRightInd w:val="0"/>
        <w:spacing w:before="120"/>
        <w:ind w:left="1941" w:hanging="1941" w:hangingChars="809"/>
        <w:textAlignment w:val="baseline"/>
        <w:outlineLvl w:val="3"/>
        <w:rPr>
          <w:rFonts w:hint="default" w:ascii="Arial" w:hAnsi="Arial" w:eastAsia="宋体" w:cs="Times New Roman"/>
          <w:b w:val="0"/>
          <w:bCs w:val="0"/>
          <w:sz w:val="24"/>
          <w:lang w:val="en-US" w:eastAsia="zh-CN"/>
        </w:rPr>
      </w:pPr>
      <w:r>
        <w:rPr>
          <w:rFonts w:hint="eastAsia" w:ascii="Arial" w:hAnsi="Arial" w:eastAsia="宋体" w:cs="Times New Roman"/>
          <w:b w:val="0"/>
          <w:bCs w:val="0"/>
          <w:sz w:val="24"/>
          <w:lang w:val="en-US" w:eastAsia="zh-CN"/>
        </w:rPr>
        <w:t>Option 2：IMS continue the session and establish dedicated-bearer for Emergency call(</w:t>
      </w:r>
      <w:r>
        <w:rPr>
          <w:rFonts w:hint="eastAsia" w:ascii="Arial" w:hAnsi="Arial" w:eastAsia="宋体" w:cs="Times New Roman"/>
          <w:b w:val="0"/>
          <w:bCs w:val="0"/>
          <w:sz w:val="24"/>
          <w:lang w:val="en-US" w:eastAsia="zh-CN"/>
        </w:rPr>
        <w:tab/>
      </w:r>
      <w:r>
        <w:rPr>
          <w:rFonts w:hint="eastAsia" w:ascii="Arial" w:hAnsi="Arial" w:eastAsia="宋体" w:cs="Times New Roman"/>
          <w:b w:val="0"/>
          <w:bCs w:val="0"/>
          <w:sz w:val="24"/>
          <w:lang w:val="en-US" w:eastAsia="zh-CN"/>
        </w:rPr>
        <w:t>Non-roaming scenario and roaming with Local Breakout)</w:t>
      </w:r>
    </w:p>
    <w:p w14:paraId="63127331">
      <w:pPr>
        <w:jc w:val="center"/>
        <w:rPr>
          <w:rFonts w:hint="default" w:ascii="Arial" w:hAnsi="Arial" w:cs="Arial"/>
          <w:b w:val="0"/>
          <w:bCs w:val="0"/>
          <w:lang w:val="en-US" w:eastAsia="zh-CN"/>
        </w:rPr>
      </w:pPr>
      <w:r>
        <w:rPr>
          <w:rFonts w:hint="default" w:ascii="Arial" w:hAnsi="Arial" w:cs="Arial"/>
          <w:b w:val="0"/>
          <w:bCs w:val="0"/>
          <w:lang w:val="en-US" w:eastAsia="zh-CN"/>
        </w:rPr>
        <w:object>
          <v:shape id="_x0000_i1026" o:spt="75" type="#_x0000_t75" style="height:284.65pt;width:435.1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14:paraId="09B02E17">
      <w:pPr>
        <w:jc w:val="center"/>
        <w:rPr>
          <w:rFonts w:hint="default" w:cs="Times New Roman"/>
          <w:b/>
          <w:bCs/>
          <w:sz w:val="22"/>
          <w:szCs w:val="22"/>
          <w:lang w:val="en-US" w:eastAsia="zh-CN" w:bidi="ar-SA"/>
        </w:rPr>
      </w:pPr>
      <w:r>
        <w:rPr>
          <w:rFonts w:hint="eastAsia" w:cs="Times New Roman"/>
          <w:b/>
          <w:bCs/>
          <w:sz w:val="22"/>
          <w:szCs w:val="22"/>
          <w:lang w:val="en-US" w:eastAsia="zh-CN" w:bidi="ar-SA"/>
        </w:rPr>
        <w:t>Figure 6.x.3.1-2: Network-Handled Normal-call Emergency session</w:t>
      </w:r>
    </w:p>
    <w:p w14:paraId="1C99870B">
      <w:pPr>
        <w:jc w:val="center"/>
        <w:rPr>
          <w:rFonts w:hint="default" w:ascii="Arial" w:hAnsi="Arial" w:cs="Arial"/>
          <w:b w:val="0"/>
          <w:bCs w:val="0"/>
          <w:lang w:val="en-US" w:eastAsia="zh-CN"/>
        </w:rPr>
      </w:pPr>
    </w:p>
    <w:p w14:paraId="5B60CC74">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The UE sends a call request through a </w:t>
      </w:r>
      <w:r>
        <w:rPr>
          <w:rFonts w:hint="eastAsia" w:cs="Times New Roman"/>
          <w:b w:val="0"/>
          <w:bCs w:val="0"/>
          <w:lang w:val="en-US" w:eastAsia="zh-CN"/>
        </w:rPr>
        <w:t>normal</w:t>
      </w:r>
      <w:r>
        <w:rPr>
          <w:rFonts w:hint="default" w:ascii="Times New Roman" w:hAnsi="Times New Roman" w:cs="Times New Roman"/>
          <w:b w:val="0"/>
          <w:bCs w:val="0"/>
          <w:lang w:val="en-US" w:eastAsia="zh-CN"/>
        </w:rPr>
        <w:t xml:space="preserve"> IMS signaling bearer, where the dialed number is an emergency call number (e.g., 110 or 911)</w:t>
      </w:r>
      <w:r>
        <w:rPr>
          <w:rFonts w:hint="eastAsia" w:cs="Times New Roman"/>
          <w:b w:val="0"/>
          <w:bCs w:val="0"/>
          <w:lang w:val="en-US" w:eastAsia="zh-CN"/>
        </w:rPr>
        <w:t>, without indicating it as an emergency call</w:t>
      </w:r>
      <w:r>
        <w:rPr>
          <w:rFonts w:hint="default" w:ascii="Times New Roman" w:hAnsi="Times New Roman" w:cs="Times New Roman"/>
          <w:b w:val="0"/>
          <w:bCs w:val="0"/>
          <w:lang w:val="en-US" w:eastAsia="zh-CN"/>
        </w:rPr>
        <w:t>.</w:t>
      </w:r>
    </w:p>
    <w:p w14:paraId="5284B61B">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Upon receiving the request, the P-CSCF recognizes the dialed number as an emergency number and interacts with the PCRF to establisha dedicated bearer</w:t>
      </w:r>
      <w:r>
        <w:rPr>
          <w:rFonts w:hint="eastAsia" w:cs="Times New Roman"/>
          <w:b w:val="0"/>
          <w:bCs w:val="0"/>
          <w:lang w:val="en-US" w:eastAsia="zh-CN"/>
        </w:rPr>
        <w:t xml:space="preserve"> for emergency call</w:t>
      </w:r>
      <w:r>
        <w:rPr>
          <w:rFonts w:hint="default" w:ascii="Times New Roman" w:hAnsi="Times New Roman" w:cs="Times New Roman"/>
          <w:b w:val="0"/>
          <w:bCs w:val="0"/>
          <w:lang w:val="en-US" w:eastAsia="zh-CN"/>
        </w:rPr>
        <w:t xml:space="preserve"> within the</w:t>
      </w:r>
      <w:r>
        <w:rPr>
          <w:rFonts w:hint="eastAsia" w:cs="Times New Roman"/>
          <w:b w:val="0"/>
          <w:bCs w:val="0"/>
          <w:lang w:val="en-US" w:eastAsia="zh-CN"/>
        </w:rPr>
        <w:t xml:space="preserve"> normal</w:t>
      </w:r>
      <w:r>
        <w:rPr>
          <w:rFonts w:hint="default" w:ascii="Times New Roman" w:hAnsi="Times New Roman" w:cs="Times New Roman"/>
          <w:b w:val="0"/>
          <w:bCs w:val="0"/>
          <w:lang w:val="en-US" w:eastAsia="zh-CN"/>
        </w:rPr>
        <w:t xml:space="preserve"> IMS PDN connection.</w:t>
      </w:r>
      <w:r>
        <w:rPr>
          <w:rFonts w:hint="eastAsia" w:cs="Times New Roman"/>
          <w:b w:val="0"/>
          <w:bCs w:val="0"/>
          <w:lang w:val="en-US" w:eastAsia="zh-CN"/>
        </w:rPr>
        <w:t xml:space="preserve"> And </w:t>
      </w:r>
      <w:r>
        <w:rPr>
          <w:rFonts w:hint="default" w:ascii="Times New Roman" w:hAnsi="Times New Roman" w:cs="Times New Roman"/>
          <w:b w:val="0"/>
          <w:bCs w:val="0"/>
          <w:lang w:val="en-US" w:eastAsia="zh-CN"/>
        </w:rPr>
        <w:t>the P-CSCF forwards the INVITE message to the E-CSCF.</w:t>
      </w:r>
    </w:p>
    <w:p w14:paraId="4E0589D8">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Upon receiving the message, the E-CSCF interacts with the LRF via the MI interface to obtain the UE's location information. Based on this</w:t>
      </w:r>
      <w:r>
        <w:rPr>
          <w:rFonts w:hint="eastAsia" w:cs="Times New Roman"/>
          <w:b w:val="0"/>
          <w:bCs w:val="0"/>
          <w:lang w:val="en-US" w:eastAsia="zh-CN"/>
        </w:rPr>
        <w:t xml:space="preserve"> location</w:t>
      </w:r>
      <w:r>
        <w:rPr>
          <w:rFonts w:hint="default" w:ascii="Times New Roman" w:hAnsi="Times New Roman" w:cs="Times New Roman"/>
          <w:b w:val="0"/>
          <w:bCs w:val="0"/>
          <w:lang w:val="en-US" w:eastAsia="zh-CN"/>
        </w:rPr>
        <w:t xml:space="preserve"> information, it performs PSAP selection.</w:t>
      </w:r>
    </w:p>
    <w:p w14:paraId="153E969C">
      <w:pPr>
        <w:numPr>
          <w:ilvl w:val="0"/>
          <w:numId w:val="2"/>
        </w:numPr>
        <w:ind w:left="425" w:hanging="425"/>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E-CSCF forwards the INVITE to the selected PSAP to complete the subsequent emergency call procedure.</w:t>
      </w:r>
    </w:p>
    <w:p w14:paraId="3F09D330">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r>
        <w:rPr>
          <w:rFonts w:ascii="Arial" w:hAnsi="Arial" w:eastAsia="宋体" w:cs="Times New Roman"/>
          <w:sz w:val="28"/>
          <w:lang w:val="en-GB" w:eastAsia="zh-CN" w:bidi="ar-SA"/>
        </w:rPr>
        <w:t>6.1.3</w:t>
      </w:r>
      <w:r>
        <w:rPr>
          <w:rFonts w:ascii="Arial" w:hAnsi="Arial" w:eastAsia="宋体" w:cs="Times New Roman"/>
          <w:sz w:val="28"/>
          <w:lang w:val="en-GB" w:eastAsia="zh-CN" w:bidi="ar-SA"/>
        </w:rPr>
        <w:tab/>
      </w:r>
      <w:r>
        <w:rPr>
          <w:rFonts w:ascii="Arial" w:hAnsi="Arial" w:eastAsia="宋体" w:cs="Times New Roman"/>
          <w:sz w:val="28"/>
          <w:lang w:val="en-GB" w:eastAsia="zh-CN" w:bidi="ar-SA"/>
        </w:rPr>
        <w:t>Impacts to Services, Entities and Interfaces</w:t>
      </w:r>
    </w:p>
    <w:p w14:paraId="2BE35759">
      <w:pPr>
        <w:rPr>
          <w:rFonts w:ascii="Times New Roman" w:hAnsi="Times New Roman" w:eastAsia="宋体" w:cs="Times New Roman"/>
          <w:b/>
          <w:bCs/>
          <w:lang w:eastAsia="zh-CN"/>
        </w:rPr>
      </w:pPr>
      <w:r>
        <w:rPr>
          <w:rFonts w:hint="eastAsia" w:ascii="Times New Roman" w:hAnsi="Times New Roman" w:eastAsia="宋体" w:cs="Times New Roman"/>
          <w:b/>
          <w:bCs/>
          <w:lang w:val="en-US" w:eastAsia="zh-CN"/>
        </w:rPr>
        <w:t>P-CSCF</w:t>
      </w:r>
      <w:r>
        <w:rPr>
          <w:rFonts w:hint="eastAsia" w:ascii="Times New Roman" w:hAnsi="Times New Roman" w:eastAsia="宋体" w:cs="Times New Roman"/>
          <w:b/>
          <w:bCs/>
          <w:lang w:eastAsia="zh-CN"/>
        </w:rPr>
        <w:t>:</w:t>
      </w:r>
    </w:p>
    <w:p w14:paraId="76D9929A">
      <w:pPr>
        <w:ind w:left="568" w:leftChars="0" w:hanging="284"/>
        <w:rPr>
          <w:rFonts w:hint="eastAsia" w:eastAsia="宋体" w:cs="Times New Roman"/>
          <w:lang w:val="en-US" w:eastAsia="zh-CN"/>
        </w:rPr>
      </w:pPr>
      <w:r>
        <w:rPr>
          <w:rFonts w:hint="eastAsia" w:eastAsia="宋体" w:cs="Times New Roman"/>
          <w:lang w:val="en-US" w:eastAsia="zh-CN"/>
        </w:rPr>
        <w:t>-</w:t>
      </w:r>
      <w:r>
        <w:rPr>
          <w:rFonts w:hint="eastAsia" w:eastAsia="宋体" w:cs="Times New Roman"/>
          <w:lang w:val="en-US" w:eastAsia="zh-CN"/>
        </w:rPr>
        <w:tab/>
      </w:r>
      <w:r>
        <w:rPr>
          <w:rFonts w:hint="eastAsia" w:eastAsia="宋体" w:cs="Times New Roman"/>
          <w:lang w:val="en-US" w:eastAsia="zh-CN"/>
        </w:rPr>
        <w:t>Support not rejecting the request and continuing the emergency call setup procedure when a UE initiates an emergency call by dialing an emergency number as normal call over NB-IoT (GEO) access in a Non-UE detectable emergency call scenario.</w:t>
      </w:r>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
        <w:t xml:space="preserve"> * * * </w:t>
      </w:r>
      <w:bookmarkEnd w:id="0"/>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50001"/>
    <w:multiLevelType w:val="singleLevel"/>
    <w:tmpl w:val="9D250001"/>
    <w:lvl w:ilvl="0" w:tentative="0">
      <w:start w:val="1"/>
      <w:numFmt w:val="decimal"/>
      <w:lvlText w:val="%1."/>
      <w:lvlJc w:val="left"/>
      <w:pPr>
        <w:ind w:left="425" w:hanging="425"/>
      </w:pPr>
      <w:rPr>
        <w:rFonts w:hint="default"/>
      </w:rPr>
    </w:lvl>
  </w:abstractNum>
  <w:abstractNum w:abstractNumId="1">
    <w:nsid w:val="AA03197D"/>
    <w:multiLevelType w:val="singleLevel"/>
    <w:tmpl w:val="AA03197D"/>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6EF"/>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1E01"/>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34FA"/>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67D58"/>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E84A30"/>
    <w:rsid w:val="01EA2131"/>
    <w:rsid w:val="021567F9"/>
    <w:rsid w:val="02A50666"/>
    <w:rsid w:val="02DA01E2"/>
    <w:rsid w:val="02DB52BD"/>
    <w:rsid w:val="02F50F66"/>
    <w:rsid w:val="030E6C3D"/>
    <w:rsid w:val="03155FA6"/>
    <w:rsid w:val="033B65DB"/>
    <w:rsid w:val="034A0DF4"/>
    <w:rsid w:val="03672922"/>
    <w:rsid w:val="036803A4"/>
    <w:rsid w:val="03747A3A"/>
    <w:rsid w:val="039B78F9"/>
    <w:rsid w:val="03AC7B94"/>
    <w:rsid w:val="03E2006E"/>
    <w:rsid w:val="03E66A74"/>
    <w:rsid w:val="03EC63FF"/>
    <w:rsid w:val="04174CC4"/>
    <w:rsid w:val="042929E0"/>
    <w:rsid w:val="042B5EE3"/>
    <w:rsid w:val="043232F0"/>
    <w:rsid w:val="04B73549"/>
    <w:rsid w:val="04E0470D"/>
    <w:rsid w:val="04F74332"/>
    <w:rsid w:val="04FC4139"/>
    <w:rsid w:val="05A04E96"/>
    <w:rsid w:val="05CA210C"/>
    <w:rsid w:val="06287F27"/>
    <w:rsid w:val="0650366A"/>
    <w:rsid w:val="065232EA"/>
    <w:rsid w:val="065C0B2C"/>
    <w:rsid w:val="06C16E21"/>
    <w:rsid w:val="077965D0"/>
    <w:rsid w:val="07BE70C4"/>
    <w:rsid w:val="082422EC"/>
    <w:rsid w:val="08406399"/>
    <w:rsid w:val="08444D9F"/>
    <w:rsid w:val="088E0696"/>
    <w:rsid w:val="08CE1E54"/>
    <w:rsid w:val="0923440D"/>
    <w:rsid w:val="095A2369"/>
    <w:rsid w:val="09686502"/>
    <w:rsid w:val="096E3588"/>
    <w:rsid w:val="0971670A"/>
    <w:rsid w:val="09742F12"/>
    <w:rsid w:val="09884013"/>
    <w:rsid w:val="09AE656F"/>
    <w:rsid w:val="09C87119"/>
    <w:rsid w:val="0A026358"/>
    <w:rsid w:val="0A4422E6"/>
    <w:rsid w:val="0A4E393A"/>
    <w:rsid w:val="0A80214B"/>
    <w:rsid w:val="0A9919F0"/>
    <w:rsid w:val="0AEB412B"/>
    <w:rsid w:val="0AFE7196"/>
    <w:rsid w:val="0B1B0CC4"/>
    <w:rsid w:val="0B20514C"/>
    <w:rsid w:val="0B491B94"/>
    <w:rsid w:val="0C072715"/>
    <w:rsid w:val="0C0C680A"/>
    <w:rsid w:val="0C0E4DD5"/>
    <w:rsid w:val="0C232BA4"/>
    <w:rsid w:val="0C3C7EA2"/>
    <w:rsid w:val="0CD345CA"/>
    <w:rsid w:val="0D524167"/>
    <w:rsid w:val="0DFA5954"/>
    <w:rsid w:val="0E7D16D6"/>
    <w:rsid w:val="0EA97F9C"/>
    <w:rsid w:val="0EAF7927"/>
    <w:rsid w:val="0EE2746A"/>
    <w:rsid w:val="0EF91020"/>
    <w:rsid w:val="0F532BED"/>
    <w:rsid w:val="0F5613B9"/>
    <w:rsid w:val="0F5D54C1"/>
    <w:rsid w:val="0F5E3B9F"/>
    <w:rsid w:val="0F9878A4"/>
    <w:rsid w:val="0F9F6761"/>
    <w:rsid w:val="0FCD487B"/>
    <w:rsid w:val="0FD9288C"/>
    <w:rsid w:val="0FE92B27"/>
    <w:rsid w:val="107374DA"/>
    <w:rsid w:val="10D601E5"/>
    <w:rsid w:val="11196A9C"/>
    <w:rsid w:val="116C28F7"/>
    <w:rsid w:val="116E61A6"/>
    <w:rsid w:val="1176055B"/>
    <w:rsid w:val="11B90BA4"/>
    <w:rsid w:val="11DB6B5A"/>
    <w:rsid w:val="11E36164"/>
    <w:rsid w:val="122049AD"/>
    <w:rsid w:val="1279795D"/>
    <w:rsid w:val="128B0EFC"/>
    <w:rsid w:val="12A44024"/>
    <w:rsid w:val="12C440E5"/>
    <w:rsid w:val="13126856"/>
    <w:rsid w:val="132B7780"/>
    <w:rsid w:val="13A9004F"/>
    <w:rsid w:val="13D7311C"/>
    <w:rsid w:val="142976A3"/>
    <w:rsid w:val="1431122C"/>
    <w:rsid w:val="143A1B3C"/>
    <w:rsid w:val="14935A4E"/>
    <w:rsid w:val="14BB6C12"/>
    <w:rsid w:val="14E70D5B"/>
    <w:rsid w:val="150F2E19"/>
    <w:rsid w:val="15314652"/>
    <w:rsid w:val="15786FC5"/>
    <w:rsid w:val="15885061"/>
    <w:rsid w:val="15D5735F"/>
    <w:rsid w:val="15E25ECC"/>
    <w:rsid w:val="15EB7304"/>
    <w:rsid w:val="16491459"/>
    <w:rsid w:val="16781D3E"/>
    <w:rsid w:val="1682657E"/>
    <w:rsid w:val="1686445B"/>
    <w:rsid w:val="16A776B7"/>
    <w:rsid w:val="16D50F3F"/>
    <w:rsid w:val="174E114A"/>
    <w:rsid w:val="175207E1"/>
    <w:rsid w:val="176E561B"/>
    <w:rsid w:val="177F771A"/>
    <w:rsid w:val="179354B6"/>
    <w:rsid w:val="17AB3A62"/>
    <w:rsid w:val="17B133ED"/>
    <w:rsid w:val="180A72FE"/>
    <w:rsid w:val="18141FD9"/>
    <w:rsid w:val="18524A9D"/>
    <w:rsid w:val="18752231"/>
    <w:rsid w:val="189F35B2"/>
    <w:rsid w:val="18BC4BA4"/>
    <w:rsid w:val="19053A88"/>
    <w:rsid w:val="1911682C"/>
    <w:rsid w:val="19453803"/>
    <w:rsid w:val="196178B0"/>
    <w:rsid w:val="197255CC"/>
    <w:rsid w:val="197C175F"/>
    <w:rsid w:val="19C9617A"/>
    <w:rsid w:val="1A3A2E16"/>
    <w:rsid w:val="1A3B0898"/>
    <w:rsid w:val="1A4426FE"/>
    <w:rsid w:val="1A5171B8"/>
    <w:rsid w:val="1AB31597"/>
    <w:rsid w:val="1AD47792"/>
    <w:rsid w:val="1B201E0F"/>
    <w:rsid w:val="1B363FB3"/>
    <w:rsid w:val="1B612829"/>
    <w:rsid w:val="1B674782"/>
    <w:rsid w:val="1BE91858"/>
    <w:rsid w:val="1C1B332C"/>
    <w:rsid w:val="1C27133D"/>
    <w:rsid w:val="1C57790E"/>
    <w:rsid w:val="1C5F4D1A"/>
    <w:rsid w:val="1C7D42CA"/>
    <w:rsid w:val="1C893960"/>
    <w:rsid w:val="1CA707BF"/>
    <w:rsid w:val="1CE16FA5"/>
    <w:rsid w:val="1D147CC1"/>
    <w:rsid w:val="1D1722B1"/>
    <w:rsid w:val="1D261C54"/>
    <w:rsid w:val="1D401A6F"/>
    <w:rsid w:val="1D73135F"/>
    <w:rsid w:val="1D8D1F09"/>
    <w:rsid w:val="1DA608B4"/>
    <w:rsid w:val="1DAD187C"/>
    <w:rsid w:val="1DC84AD7"/>
    <w:rsid w:val="1DD15858"/>
    <w:rsid w:val="1DD63602"/>
    <w:rsid w:val="1E077654"/>
    <w:rsid w:val="1E0A05D9"/>
    <w:rsid w:val="1E780C0D"/>
    <w:rsid w:val="1E8D532F"/>
    <w:rsid w:val="1E8E65A3"/>
    <w:rsid w:val="1EB018DF"/>
    <w:rsid w:val="1EE03AB4"/>
    <w:rsid w:val="1EEB7551"/>
    <w:rsid w:val="1EEE084B"/>
    <w:rsid w:val="1EF65EF6"/>
    <w:rsid w:val="1F0D587D"/>
    <w:rsid w:val="1F27218C"/>
    <w:rsid w:val="1F3A0E20"/>
    <w:rsid w:val="1F763715"/>
    <w:rsid w:val="1F946598"/>
    <w:rsid w:val="1FA52578"/>
    <w:rsid w:val="1FD75D28"/>
    <w:rsid w:val="1FEF16F3"/>
    <w:rsid w:val="20061318"/>
    <w:rsid w:val="2009009E"/>
    <w:rsid w:val="202F6C59"/>
    <w:rsid w:val="20BE2A44"/>
    <w:rsid w:val="20D87472"/>
    <w:rsid w:val="20E14E02"/>
    <w:rsid w:val="20F84124"/>
    <w:rsid w:val="20FB50A8"/>
    <w:rsid w:val="21207866"/>
    <w:rsid w:val="21361A0A"/>
    <w:rsid w:val="215138B9"/>
    <w:rsid w:val="215B0293"/>
    <w:rsid w:val="215B63C6"/>
    <w:rsid w:val="21800B85"/>
    <w:rsid w:val="21B422D8"/>
    <w:rsid w:val="21BB54E6"/>
    <w:rsid w:val="223B12B8"/>
    <w:rsid w:val="225A62E9"/>
    <w:rsid w:val="22774617"/>
    <w:rsid w:val="22775899"/>
    <w:rsid w:val="227D55A4"/>
    <w:rsid w:val="22FB7F7F"/>
    <w:rsid w:val="2316449E"/>
    <w:rsid w:val="2351194D"/>
    <w:rsid w:val="239A6C76"/>
    <w:rsid w:val="23F26A01"/>
    <w:rsid w:val="23FF13A9"/>
    <w:rsid w:val="24044127"/>
    <w:rsid w:val="2411701B"/>
    <w:rsid w:val="24533EA6"/>
    <w:rsid w:val="24AE54B9"/>
    <w:rsid w:val="24B07B87"/>
    <w:rsid w:val="24D6216C"/>
    <w:rsid w:val="250F53CE"/>
    <w:rsid w:val="2527505B"/>
    <w:rsid w:val="253B1C25"/>
    <w:rsid w:val="25446C66"/>
    <w:rsid w:val="25494955"/>
    <w:rsid w:val="255A6C57"/>
    <w:rsid w:val="25F66AD5"/>
    <w:rsid w:val="260B2287"/>
    <w:rsid w:val="2617288D"/>
    <w:rsid w:val="262B152D"/>
    <w:rsid w:val="262C6FAF"/>
    <w:rsid w:val="265B427B"/>
    <w:rsid w:val="2663431E"/>
    <w:rsid w:val="273C6DEC"/>
    <w:rsid w:val="274A1985"/>
    <w:rsid w:val="275E0626"/>
    <w:rsid w:val="27CC2E58"/>
    <w:rsid w:val="27D55CE6"/>
    <w:rsid w:val="28136E4F"/>
    <w:rsid w:val="284D4DD9"/>
    <w:rsid w:val="28520641"/>
    <w:rsid w:val="28680AD8"/>
    <w:rsid w:val="28956124"/>
    <w:rsid w:val="28A94DC4"/>
    <w:rsid w:val="28D74A8E"/>
    <w:rsid w:val="29171044"/>
    <w:rsid w:val="29707F5B"/>
    <w:rsid w:val="29755792"/>
    <w:rsid w:val="29F87F6A"/>
    <w:rsid w:val="2A365850"/>
    <w:rsid w:val="2A413BE1"/>
    <w:rsid w:val="2AC563B9"/>
    <w:rsid w:val="2ACD7048"/>
    <w:rsid w:val="2B1B6DC7"/>
    <w:rsid w:val="2B3E27FF"/>
    <w:rsid w:val="2B5446D0"/>
    <w:rsid w:val="2B88197A"/>
    <w:rsid w:val="2B8973FB"/>
    <w:rsid w:val="2BF92F32"/>
    <w:rsid w:val="2C470AB3"/>
    <w:rsid w:val="2C526E44"/>
    <w:rsid w:val="2C5A1CD2"/>
    <w:rsid w:val="2CA049C5"/>
    <w:rsid w:val="2CA13945"/>
    <w:rsid w:val="2CAC6A25"/>
    <w:rsid w:val="2CCD678E"/>
    <w:rsid w:val="2CDE7D2D"/>
    <w:rsid w:val="2CE10D2D"/>
    <w:rsid w:val="2CEA02BC"/>
    <w:rsid w:val="2D0D356A"/>
    <w:rsid w:val="2D23171B"/>
    <w:rsid w:val="2D265EC5"/>
    <w:rsid w:val="2D306CED"/>
    <w:rsid w:val="2D3A4BC3"/>
    <w:rsid w:val="2D4A15DA"/>
    <w:rsid w:val="2D866F25"/>
    <w:rsid w:val="2DAB146A"/>
    <w:rsid w:val="2DD255FD"/>
    <w:rsid w:val="2DFA397D"/>
    <w:rsid w:val="2E16582B"/>
    <w:rsid w:val="2E2270BF"/>
    <w:rsid w:val="2E2D5450"/>
    <w:rsid w:val="2E2D764F"/>
    <w:rsid w:val="2E95604F"/>
    <w:rsid w:val="2ECB4055"/>
    <w:rsid w:val="2ECB6CA7"/>
    <w:rsid w:val="2F067DAB"/>
    <w:rsid w:val="2F2704AE"/>
    <w:rsid w:val="2F540736"/>
    <w:rsid w:val="2F5D19C6"/>
    <w:rsid w:val="2F700F60"/>
    <w:rsid w:val="2F7553E7"/>
    <w:rsid w:val="2F8224FF"/>
    <w:rsid w:val="2FA7273E"/>
    <w:rsid w:val="2FA95C42"/>
    <w:rsid w:val="3001084F"/>
    <w:rsid w:val="30206C6F"/>
    <w:rsid w:val="303632A7"/>
    <w:rsid w:val="30536D05"/>
    <w:rsid w:val="30B26121"/>
    <w:rsid w:val="30B50BEA"/>
    <w:rsid w:val="30D540AA"/>
    <w:rsid w:val="310E5509"/>
    <w:rsid w:val="31347947"/>
    <w:rsid w:val="31AA350E"/>
    <w:rsid w:val="31C10830"/>
    <w:rsid w:val="31C66EB6"/>
    <w:rsid w:val="31D20A02"/>
    <w:rsid w:val="31E10D64"/>
    <w:rsid w:val="31F75486"/>
    <w:rsid w:val="31F8678B"/>
    <w:rsid w:val="32035418"/>
    <w:rsid w:val="323E367C"/>
    <w:rsid w:val="325B51AB"/>
    <w:rsid w:val="32786CD9"/>
    <w:rsid w:val="3284056D"/>
    <w:rsid w:val="32C5265C"/>
    <w:rsid w:val="32D727FF"/>
    <w:rsid w:val="32E33E0A"/>
    <w:rsid w:val="331423DB"/>
    <w:rsid w:val="332A7E02"/>
    <w:rsid w:val="336631F3"/>
    <w:rsid w:val="337820FF"/>
    <w:rsid w:val="33AD7074"/>
    <w:rsid w:val="33BC72B7"/>
    <w:rsid w:val="33EE4D61"/>
    <w:rsid w:val="34471173"/>
    <w:rsid w:val="34527864"/>
    <w:rsid w:val="34FF0C81"/>
    <w:rsid w:val="35026383"/>
    <w:rsid w:val="351F3735"/>
    <w:rsid w:val="35305866"/>
    <w:rsid w:val="3557388E"/>
    <w:rsid w:val="35711EBA"/>
    <w:rsid w:val="358A2DE4"/>
    <w:rsid w:val="35C93BCD"/>
    <w:rsid w:val="35E44BE1"/>
    <w:rsid w:val="362D4E42"/>
    <w:rsid w:val="36744066"/>
    <w:rsid w:val="367F6029"/>
    <w:rsid w:val="36931098"/>
    <w:rsid w:val="36E13395"/>
    <w:rsid w:val="36E3431A"/>
    <w:rsid w:val="36E745D8"/>
    <w:rsid w:val="36FA1AAC"/>
    <w:rsid w:val="3732571E"/>
    <w:rsid w:val="37586EF2"/>
    <w:rsid w:val="381D515F"/>
    <w:rsid w:val="3875702F"/>
    <w:rsid w:val="38833DC6"/>
    <w:rsid w:val="38FC4989"/>
    <w:rsid w:val="391A0D07"/>
    <w:rsid w:val="39561BA0"/>
    <w:rsid w:val="396046AE"/>
    <w:rsid w:val="39646937"/>
    <w:rsid w:val="398413EB"/>
    <w:rsid w:val="399B1010"/>
    <w:rsid w:val="39BB7346"/>
    <w:rsid w:val="39C75357"/>
    <w:rsid w:val="3A143258"/>
    <w:rsid w:val="3A6F0BDF"/>
    <w:rsid w:val="3AF37043"/>
    <w:rsid w:val="3B8A37F6"/>
    <w:rsid w:val="3BC9358E"/>
    <w:rsid w:val="3BCE5AAC"/>
    <w:rsid w:val="3C740D90"/>
    <w:rsid w:val="3C8961DF"/>
    <w:rsid w:val="3C89670A"/>
    <w:rsid w:val="3D282866"/>
    <w:rsid w:val="3D2E2DDD"/>
    <w:rsid w:val="3D3B0201"/>
    <w:rsid w:val="3E723369"/>
    <w:rsid w:val="3ED161B3"/>
    <w:rsid w:val="3F344659"/>
    <w:rsid w:val="3F422E34"/>
    <w:rsid w:val="3F7D74B7"/>
    <w:rsid w:val="3FA54DF8"/>
    <w:rsid w:val="3FAB2584"/>
    <w:rsid w:val="3FCD26A8"/>
    <w:rsid w:val="3FCD4CB7"/>
    <w:rsid w:val="3FDB6D16"/>
    <w:rsid w:val="40337D20"/>
    <w:rsid w:val="406B6006"/>
    <w:rsid w:val="40826D65"/>
    <w:rsid w:val="40D24565"/>
    <w:rsid w:val="40EF4827"/>
    <w:rsid w:val="41097DCA"/>
    <w:rsid w:val="41390A92"/>
    <w:rsid w:val="41582240"/>
    <w:rsid w:val="416A59DD"/>
    <w:rsid w:val="419633AA"/>
    <w:rsid w:val="41A51745"/>
    <w:rsid w:val="41F91DC9"/>
    <w:rsid w:val="424853CC"/>
    <w:rsid w:val="42625F75"/>
    <w:rsid w:val="42A93E23"/>
    <w:rsid w:val="42C924A2"/>
    <w:rsid w:val="42DA1798"/>
    <w:rsid w:val="43003913"/>
    <w:rsid w:val="432361CC"/>
    <w:rsid w:val="432636BD"/>
    <w:rsid w:val="43312A89"/>
    <w:rsid w:val="433E7EE2"/>
    <w:rsid w:val="436832A5"/>
    <w:rsid w:val="43EB387E"/>
    <w:rsid w:val="43F94D92"/>
    <w:rsid w:val="440234A3"/>
    <w:rsid w:val="44705CD5"/>
    <w:rsid w:val="4475215D"/>
    <w:rsid w:val="4497349E"/>
    <w:rsid w:val="44BF2763"/>
    <w:rsid w:val="44E81B7F"/>
    <w:rsid w:val="4545710C"/>
    <w:rsid w:val="455303E3"/>
    <w:rsid w:val="459C3244"/>
    <w:rsid w:val="45C07A6D"/>
    <w:rsid w:val="45D74323"/>
    <w:rsid w:val="462F27B3"/>
    <w:rsid w:val="465E3302"/>
    <w:rsid w:val="4675358A"/>
    <w:rsid w:val="46780629"/>
    <w:rsid w:val="46810F38"/>
    <w:rsid w:val="46CD058C"/>
    <w:rsid w:val="46FB0C02"/>
    <w:rsid w:val="47051512"/>
    <w:rsid w:val="473C166C"/>
    <w:rsid w:val="47507FEA"/>
    <w:rsid w:val="47521611"/>
    <w:rsid w:val="476E313F"/>
    <w:rsid w:val="479E3C8F"/>
    <w:rsid w:val="47A250AC"/>
    <w:rsid w:val="47CA56A6"/>
    <w:rsid w:val="47F6211F"/>
    <w:rsid w:val="48677971"/>
    <w:rsid w:val="48FB48C6"/>
    <w:rsid w:val="495077C7"/>
    <w:rsid w:val="495D296B"/>
    <w:rsid w:val="4A015677"/>
    <w:rsid w:val="4A506A7B"/>
    <w:rsid w:val="4A684122"/>
    <w:rsid w:val="4A6F5CAB"/>
    <w:rsid w:val="4AA8171D"/>
    <w:rsid w:val="4AC27CB3"/>
    <w:rsid w:val="4AC61F3D"/>
    <w:rsid w:val="4ADF1DF5"/>
    <w:rsid w:val="4AEE3FFB"/>
    <w:rsid w:val="4AF33D06"/>
    <w:rsid w:val="4B0C5FD6"/>
    <w:rsid w:val="4B3E0902"/>
    <w:rsid w:val="4B473790"/>
    <w:rsid w:val="4B6E364F"/>
    <w:rsid w:val="4B784F16"/>
    <w:rsid w:val="4BCF3F9F"/>
    <w:rsid w:val="4C0D2254"/>
    <w:rsid w:val="4C9A28A5"/>
    <w:rsid w:val="4D19368B"/>
    <w:rsid w:val="4D640287"/>
    <w:rsid w:val="4D9C03E1"/>
    <w:rsid w:val="4D9C3C64"/>
    <w:rsid w:val="4DB20386"/>
    <w:rsid w:val="4DEF5C6D"/>
    <w:rsid w:val="4E4D0DDF"/>
    <w:rsid w:val="4E59789B"/>
    <w:rsid w:val="4E6423A8"/>
    <w:rsid w:val="4E670DAE"/>
    <w:rsid w:val="4E714F41"/>
    <w:rsid w:val="4E854A1D"/>
    <w:rsid w:val="4EB227A1"/>
    <w:rsid w:val="4EB93137"/>
    <w:rsid w:val="4F32757E"/>
    <w:rsid w:val="4F7F2D57"/>
    <w:rsid w:val="4F8B568E"/>
    <w:rsid w:val="4FA36773"/>
    <w:rsid w:val="501B74FB"/>
    <w:rsid w:val="50234908"/>
    <w:rsid w:val="502E571C"/>
    <w:rsid w:val="50526F87"/>
    <w:rsid w:val="506A727A"/>
    <w:rsid w:val="506E5C81"/>
    <w:rsid w:val="50834F8C"/>
    <w:rsid w:val="509513C3"/>
    <w:rsid w:val="50C4668F"/>
    <w:rsid w:val="513E2AD6"/>
    <w:rsid w:val="514B566F"/>
    <w:rsid w:val="51752B27"/>
    <w:rsid w:val="517D1054"/>
    <w:rsid w:val="522143CD"/>
    <w:rsid w:val="52221E4F"/>
    <w:rsid w:val="523555EC"/>
    <w:rsid w:val="525A582C"/>
    <w:rsid w:val="525B7A2A"/>
    <w:rsid w:val="52634E37"/>
    <w:rsid w:val="53310CD0"/>
    <w:rsid w:val="533E38A0"/>
    <w:rsid w:val="534357AA"/>
    <w:rsid w:val="53547C42"/>
    <w:rsid w:val="53A56748"/>
    <w:rsid w:val="53BC416F"/>
    <w:rsid w:val="53EA39B9"/>
    <w:rsid w:val="546A300E"/>
    <w:rsid w:val="548E0DEC"/>
    <w:rsid w:val="54BD1793"/>
    <w:rsid w:val="550F5D1A"/>
    <w:rsid w:val="551556A5"/>
    <w:rsid w:val="555A1148"/>
    <w:rsid w:val="556E7FB9"/>
    <w:rsid w:val="55995C7E"/>
    <w:rsid w:val="55AE23A0"/>
    <w:rsid w:val="55EF4755"/>
    <w:rsid w:val="56085F32"/>
    <w:rsid w:val="56376A81"/>
    <w:rsid w:val="5670465C"/>
    <w:rsid w:val="567B6271"/>
    <w:rsid w:val="568602D2"/>
    <w:rsid w:val="56884861"/>
    <w:rsid w:val="56893008"/>
    <w:rsid w:val="56A47A0A"/>
    <w:rsid w:val="56C33516"/>
    <w:rsid w:val="56CB3A71"/>
    <w:rsid w:val="56D63107"/>
    <w:rsid w:val="56FD5545"/>
    <w:rsid w:val="572A730E"/>
    <w:rsid w:val="573C08AD"/>
    <w:rsid w:val="57DD2635"/>
    <w:rsid w:val="583974CB"/>
    <w:rsid w:val="588A274D"/>
    <w:rsid w:val="59433201"/>
    <w:rsid w:val="59514715"/>
    <w:rsid w:val="59893975"/>
    <w:rsid w:val="59D63A74"/>
    <w:rsid w:val="5A04583D"/>
    <w:rsid w:val="5A0A51C8"/>
    <w:rsid w:val="5A0C24C3"/>
    <w:rsid w:val="5A1A1BDF"/>
    <w:rsid w:val="5A34058B"/>
    <w:rsid w:val="5A425322"/>
    <w:rsid w:val="5A733A5E"/>
    <w:rsid w:val="5A9214E1"/>
    <w:rsid w:val="5AF54CD9"/>
    <w:rsid w:val="5B4F6759"/>
    <w:rsid w:val="5B5560E4"/>
    <w:rsid w:val="5B58092E"/>
    <w:rsid w:val="5BA261E3"/>
    <w:rsid w:val="5BB47782"/>
    <w:rsid w:val="5BC1388C"/>
    <w:rsid w:val="5BC16A98"/>
    <w:rsid w:val="5BDA1BC0"/>
    <w:rsid w:val="5C0C5C12"/>
    <w:rsid w:val="5C596FDA"/>
    <w:rsid w:val="5C5E28A6"/>
    <w:rsid w:val="5C753FBD"/>
    <w:rsid w:val="5C784F41"/>
    <w:rsid w:val="5C7A0445"/>
    <w:rsid w:val="5CCB4D4C"/>
    <w:rsid w:val="5CE603EF"/>
    <w:rsid w:val="5DB44CC9"/>
    <w:rsid w:val="5DD14279"/>
    <w:rsid w:val="5DED6128"/>
    <w:rsid w:val="5E0C65C1"/>
    <w:rsid w:val="5E17116A"/>
    <w:rsid w:val="5E1C33F4"/>
    <w:rsid w:val="5E865022"/>
    <w:rsid w:val="5EA964DB"/>
    <w:rsid w:val="5EAA3F5C"/>
    <w:rsid w:val="5EAA77E0"/>
    <w:rsid w:val="5F0720F8"/>
    <w:rsid w:val="5F14140D"/>
    <w:rsid w:val="5F2C67EF"/>
    <w:rsid w:val="5F482B61"/>
    <w:rsid w:val="5F4C5CE4"/>
    <w:rsid w:val="5F5046EA"/>
    <w:rsid w:val="5F7C32D2"/>
    <w:rsid w:val="5FA16C3A"/>
    <w:rsid w:val="5FA57677"/>
    <w:rsid w:val="5FF506FB"/>
    <w:rsid w:val="5FFF100B"/>
    <w:rsid w:val="601147A8"/>
    <w:rsid w:val="6054424F"/>
    <w:rsid w:val="606232AE"/>
    <w:rsid w:val="60BE0144"/>
    <w:rsid w:val="60BE39C7"/>
    <w:rsid w:val="60CE3C62"/>
    <w:rsid w:val="60E42582"/>
    <w:rsid w:val="614E41B0"/>
    <w:rsid w:val="615451CE"/>
    <w:rsid w:val="6184248C"/>
    <w:rsid w:val="6187560F"/>
    <w:rsid w:val="61E437AA"/>
    <w:rsid w:val="62122FF4"/>
    <w:rsid w:val="621F230A"/>
    <w:rsid w:val="624F5057"/>
    <w:rsid w:val="62643CF8"/>
    <w:rsid w:val="62AB1EEE"/>
    <w:rsid w:val="62D91574"/>
    <w:rsid w:val="630073FA"/>
    <w:rsid w:val="633F4D43"/>
    <w:rsid w:val="634136E6"/>
    <w:rsid w:val="634B00DE"/>
    <w:rsid w:val="638763D9"/>
    <w:rsid w:val="63EF5D46"/>
    <w:rsid w:val="63F0603D"/>
    <w:rsid w:val="643B38FE"/>
    <w:rsid w:val="645667E8"/>
    <w:rsid w:val="645E4DB7"/>
    <w:rsid w:val="64710555"/>
    <w:rsid w:val="648D254B"/>
    <w:rsid w:val="64964811"/>
    <w:rsid w:val="649E5BA1"/>
    <w:rsid w:val="64A44A44"/>
    <w:rsid w:val="64EF46A6"/>
    <w:rsid w:val="651435E1"/>
    <w:rsid w:val="65254B81"/>
    <w:rsid w:val="652D1F8D"/>
    <w:rsid w:val="653C55F0"/>
    <w:rsid w:val="65441BB2"/>
    <w:rsid w:val="6546685C"/>
    <w:rsid w:val="665242EE"/>
    <w:rsid w:val="66C877B0"/>
    <w:rsid w:val="67397F49"/>
    <w:rsid w:val="6796339F"/>
    <w:rsid w:val="67FB68A8"/>
    <w:rsid w:val="680822C2"/>
    <w:rsid w:val="683134FF"/>
    <w:rsid w:val="683F7400"/>
    <w:rsid w:val="686E4F90"/>
    <w:rsid w:val="68AB31C8"/>
    <w:rsid w:val="68AB7945"/>
    <w:rsid w:val="68C2756A"/>
    <w:rsid w:val="690D2406"/>
    <w:rsid w:val="6910765A"/>
    <w:rsid w:val="69151573"/>
    <w:rsid w:val="693E01B9"/>
    <w:rsid w:val="694158BA"/>
    <w:rsid w:val="694E0453"/>
    <w:rsid w:val="698B4A35"/>
    <w:rsid w:val="699C0552"/>
    <w:rsid w:val="699E14D7"/>
    <w:rsid w:val="69CB10A2"/>
    <w:rsid w:val="69DE14A9"/>
    <w:rsid w:val="6A401060"/>
    <w:rsid w:val="6A48066B"/>
    <w:rsid w:val="6A584189"/>
    <w:rsid w:val="6A883473"/>
    <w:rsid w:val="6ABB2BA8"/>
    <w:rsid w:val="6AC76706"/>
    <w:rsid w:val="6AE24FE6"/>
    <w:rsid w:val="6B1D51CB"/>
    <w:rsid w:val="6B47600F"/>
    <w:rsid w:val="6B8B1F7C"/>
    <w:rsid w:val="6BA73AAA"/>
    <w:rsid w:val="6BC27ED8"/>
    <w:rsid w:val="6C3E1F20"/>
    <w:rsid w:val="6C4E0DC0"/>
    <w:rsid w:val="6C4F6842"/>
    <w:rsid w:val="6C526AFC"/>
    <w:rsid w:val="6C547446"/>
    <w:rsid w:val="6CB30AE5"/>
    <w:rsid w:val="6CDD3B27"/>
    <w:rsid w:val="6CEE0DAF"/>
    <w:rsid w:val="6D1D4911"/>
    <w:rsid w:val="6D450054"/>
    <w:rsid w:val="6D48513C"/>
    <w:rsid w:val="6D6A2812"/>
    <w:rsid w:val="6D712A26"/>
    <w:rsid w:val="6DD94FEB"/>
    <w:rsid w:val="6E5D2F46"/>
    <w:rsid w:val="6EBC1114"/>
    <w:rsid w:val="6EF0008F"/>
    <w:rsid w:val="6F4D6A71"/>
    <w:rsid w:val="6F896F89"/>
    <w:rsid w:val="6FC35E69"/>
    <w:rsid w:val="6FC438EB"/>
    <w:rsid w:val="6FD12C00"/>
    <w:rsid w:val="6FD7038D"/>
    <w:rsid w:val="70166EDE"/>
    <w:rsid w:val="70180DF6"/>
    <w:rsid w:val="70B15AF2"/>
    <w:rsid w:val="70C76BE4"/>
    <w:rsid w:val="70CB669B"/>
    <w:rsid w:val="71671D9D"/>
    <w:rsid w:val="71687B5B"/>
    <w:rsid w:val="717802CC"/>
    <w:rsid w:val="71887D53"/>
    <w:rsid w:val="71CF04C8"/>
    <w:rsid w:val="71D92FD5"/>
    <w:rsid w:val="71D96859"/>
    <w:rsid w:val="72273572"/>
    <w:rsid w:val="725D01F5"/>
    <w:rsid w:val="72D1356D"/>
    <w:rsid w:val="72DA63FB"/>
    <w:rsid w:val="736C11ED"/>
    <w:rsid w:val="73B675A3"/>
    <w:rsid w:val="73DA1821"/>
    <w:rsid w:val="742E25B0"/>
    <w:rsid w:val="743106D8"/>
    <w:rsid w:val="746C550D"/>
    <w:rsid w:val="747A3EB5"/>
    <w:rsid w:val="749F55EB"/>
    <w:rsid w:val="74A643ED"/>
    <w:rsid w:val="74AA6677"/>
    <w:rsid w:val="74BC6591"/>
    <w:rsid w:val="752D7B49"/>
    <w:rsid w:val="756E1C38"/>
    <w:rsid w:val="758F436B"/>
    <w:rsid w:val="75AD719E"/>
    <w:rsid w:val="75C96ACE"/>
    <w:rsid w:val="75D23B5A"/>
    <w:rsid w:val="75E96349"/>
    <w:rsid w:val="7621765E"/>
    <w:rsid w:val="76271066"/>
    <w:rsid w:val="763E0E8A"/>
    <w:rsid w:val="765C023B"/>
    <w:rsid w:val="766E5C13"/>
    <w:rsid w:val="76943C19"/>
    <w:rsid w:val="76A1752D"/>
    <w:rsid w:val="76C31EDD"/>
    <w:rsid w:val="77244524"/>
    <w:rsid w:val="7758494D"/>
    <w:rsid w:val="778255A2"/>
    <w:rsid w:val="779415BD"/>
    <w:rsid w:val="779437BB"/>
    <w:rsid w:val="77CB6E8A"/>
    <w:rsid w:val="780B2500"/>
    <w:rsid w:val="78267A79"/>
    <w:rsid w:val="78961451"/>
    <w:rsid w:val="78F53783"/>
    <w:rsid w:val="79017226"/>
    <w:rsid w:val="79156E0F"/>
    <w:rsid w:val="792530B2"/>
    <w:rsid w:val="79450781"/>
    <w:rsid w:val="795804B5"/>
    <w:rsid w:val="796C04E5"/>
    <w:rsid w:val="79FB5381"/>
    <w:rsid w:val="7A3A5E0C"/>
    <w:rsid w:val="7A8D2CB9"/>
    <w:rsid w:val="7B0669E6"/>
    <w:rsid w:val="7B0940E7"/>
    <w:rsid w:val="7B364826"/>
    <w:rsid w:val="7B5641E6"/>
    <w:rsid w:val="7B5F1FCE"/>
    <w:rsid w:val="7B756C9A"/>
    <w:rsid w:val="7B7A0F23"/>
    <w:rsid w:val="7BB553B8"/>
    <w:rsid w:val="7C050B07"/>
    <w:rsid w:val="7C60211A"/>
    <w:rsid w:val="7C8021FC"/>
    <w:rsid w:val="7CCF0A8E"/>
    <w:rsid w:val="7CFD581C"/>
    <w:rsid w:val="7D0F3580"/>
    <w:rsid w:val="7D1641C7"/>
    <w:rsid w:val="7D4E4321"/>
    <w:rsid w:val="7D7F4AF0"/>
    <w:rsid w:val="7D836D7A"/>
    <w:rsid w:val="7DA1632A"/>
    <w:rsid w:val="7DF734B5"/>
    <w:rsid w:val="7E246903"/>
    <w:rsid w:val="7E2C1791"/>
    <w:rsid w:val="7E2C484D"/>
    <w:rsid w:val="7E6802F1"/>
    <w:rsid w:val="7E83691D"/>
    <w:rsid w:val="7E936BB7"/>
    <w:rsid w:val="7E97382D"/>
    <w:rsid w:val="7EC23E83"/>
    <w:rsid w:val="7EC62889"/>
    <w:rsid w:val="7F055BF1"/>
    <w:rsid w:val="7F5B0B7E"/>
    <w:rsid w:val="7F7C5BBA"/>
    <w:rsid w:val="7FCB21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2025-10-17T02:31:11Z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B9F6E9FD15B648EDA1BDCE7FFB3B4B2F_13</vt:lpwstr>
  </property>
</Properties>
</file>