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1CB3C" w14:textId="69BC3F2A" w:rsidR="002D1F30" w:rsidRPr="002D1F30" w:rsidRDefault="002D1F30" w:rsidP="002D1F30">
      <w:pPr>
        <w:widowControl w:val="0"/>
        <w:tabs>
          <w:tab w:val="right" w:pos="9638"/>
        </w:tabs>
        <w:spacing w:after="0"/>
        <w:rPr>
          <w:rFonts w:ascii="Arial" w:eastAsia="等线" w:hAnsi="Arial"/>
          <w:b/>
          <w:noProof/>
          <w:color w:val="auto"/>
          <w:sz w:val="24"/>
          <w:szCs w:val="24"/>
          <w:lang w:eastAsia="zh-CN"/>
        </w:rPr>
      </w:pPr>
      <w:r w:rsidRPr="002D1F30">
        <w:rPr>
          <w:rFonts w:ascii="Arial" w:eastAsia="等线" w:hAnsi="Arial"/>
          <w:b/>
          <w:noProof/>
          <w:color w:val="auto"/>
          <w:sz w:val="24"/>
          <w:szCs w:val="24"/>
        </w:rPr>
        <w:t>3GPP SA WG2#171</w:t>
      </w:r>
      <w:r w:rsidRPr="002D1F30">
        <w:rPr>
          <w:rFonts w:ascii="Arial" w:eastAsia="等线" w:hAnsi="Arial"/>
          <w:b/>
          <w:noProof/>
          <w:color w:val="auto"/>
          <w:sz w:val="24"/>
          <w:szCs w:val="24"/>
        </w:rPr>
        <w:tab/>
        <w:t>S2-250</w:t>
      </w:r>
      <w:r w:rsidR="002F1AB6">
        <w:rPr>
          <w:rFonts w:ascii="Arial" w:eastAsia="等线" w:hAnsi="Arial" w:hint="eastAsia"/>
          <w:b/>
          <w:noProof/>
          <w:color w:val="auto"/>
          <w:sz w:val="24"/>
          <w:szCs w:val="24"/>
          <w:lang w:eastAsia="zh-CN"/>
        </w:rPr>
        <w:t>9403</w:t>
      </w:r>
    </w:p>
    <w:p w14:paraId="76EEAEE9" w14:textId="739B2D25" w:rsidR="002D1F30" w:rsidRPr="002D1F30" w:rsidRDefault="002D1F30" w:rsidP="002D1F30">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2D1F30">
        <w:rPr>
          <w:rFonts w:ascii="Arial" w:eastAsia="等线" w:hAnsi="Arial" w:cs="Arial"/>
          <w:b/>
          <w:bCs/>
          <w:noProof/>
          <w:color w:val="auto"/>
          <w:sz w:val="24"/>
          <w:lang w:eastAsia="en-US"/>
        </w:rPr>
        <w:t>Wuhan, China</w:t>
      </w:r>
      <w:r w:rsidRPr="002D1F30">
        <w:rPr>
          <w:rFonts w:ascii="Arial" w:eastAsia="等线" w:hAnsi="Arial" w:cs="Arial"/>
          <w:b/>
          <w:bCs/>
          <w:noProof/>
          <w:color w:val="auto"/>
          <w:sz w:val="24"/>
          <w:lang w:val="en-US" w:eastAsia="en-US"/>
        </w:rPr>
        <w:t xml:space="preserve">, </w:t>
      </w:r>
      <w:r w:rsidRPr="002D1F30">
        <w:rPr>
          <w:rFonts w:ascii="Arial" w:eastAsia="等线" w:hAnsi="Arial" w:cs="Arial"/>
          <w:b/>
          <w:bCs/>
          <w:noProof/>
          <w:color w:val="auto"/>
          <w:sz w:val="24"/>
          <w:lang w:eastAsia="en-US"/>
        </w:rPr>
        <w:t>13-17 October, 2025</w:t>
      </w:r>
      <w:r w:rsidRPr="002D1F30">
        <w:rPr>
          <w:rFonts w:ascii="Arial" w:eastAsia="Arial Unicode MS" w:hAnsi="Arial" w:cs="Arial"/>
          <w:b/>
          <w:bCs/>
          <w:noProof/>
          <w:color w:val="auto"/>
          <w:sz w:val="18"/>
          <w:lang w:eastAsia="en-US"/>
        </w:rPr>
        <w:tab/>
        <w:t>(Revision of S2-250</w:t>
      </w:r>
      <w:r w:rsidR="002F1AB6">
        <w:rPr>
          <w:rFonts w:ascii="Arial" w:eastAsia="Arial Unicode MS" w:hAnsi="Arial" w:cs="Arial" w:hint="eastAsia"/>
          <w:b/>
          <w:bCs/>
          <w:noProof/>
          <w:color w:val="auto"/>
          <w:sz w:val="18"/>
          <w:lang w:eastAsia="zh-CN"/>
        </w:rPr>
        <w:t>8487</w:t>
      </w:r>
      <w:r w:rsidRPr="002D1F30">
        <w:rPr>
          <w:rFonts w:ascii="Arial" w:eastAsia="Arial Unicode MS" w:hAnsi="Arial" w:cs="Arial"/>
          <w:b/>
          <w:bCs/>
          <w:noProof/>
          <w:color w:val="auto"/>
          <w:sz w:val="18"/>
          <w:lang w:eastAsia="en-US"/>
        </w:rPr>
        <w:t>)</w:t>
      </w:r>
    </w:p>
    <w:p w14:paraId="3DB912FC" w14:textId="77777777" w:rsidR="002D1F30" w:rsidRPr="002D1F30" w:rsidRDefault="002D1F30" w:rsidP="002D1F30">
      <w:pPr>
        <w:overflowPunct/>
        <w:autoSpaceDE/>
        <w:autoSpaceDN/>
        <w:adjustRightInd/>
        <w:textAlignment w:val="auto"/>
        <w:rPr>
          <w:rFonts w:ascii="Arial" w:eastAsia="等线" w:hAnsi="Arial" w:cs="Arial"/>
          <w:b/>
          <w:bCs/>
          <w:color w:val="auto"/>
          <w:lang w:eastAsia="en-US"/>
        </w:rPr>
      </w:pPr>
    </w:p>
    <w:p w14:paraId="001A2E95" w14:textId="77777777" w:rsidR="002D1F30" w:rsidRPr="002D1F30" w:rsidRDefault="002D1F30" w:rsidP="002D1F30">
      <w:pPr>
        <w:overflowPunct/>
        <w:autoSpaceDE/>
        <w:autoSpaceDN/>
        <w:adjustRightInd/>
        <w:spacing w:after="120"/>
        <w:ind w:left="1985" w:hanging="1985"/>
        <w:textAlignment w:val="auto"/>
        <w:rPr>
          <w:rFonts w:ascii="Arial" w:eastAsia="等线" w:hAnsi="Arial" w:cs="Arial"/>
          <w:b/>
          <w:bCs/>
          <w:color w:val="auto"/>
          <w:lang w:eastAsia="en-US"/>
        </w:rPr>
      </w:pPr>
      <w:r w:rsidRPr="002D1F30">
        <w:rPr>
          <w:rFonts w:ascii="Arial" w:eastAsia="等线" w:hAnsi="Arial" w:cs="Arial"/>
          <w:b/>
          <w:bCs/>
          <w:color w:val="auto"/>
          <w:lang w:eastAsia="en-US"/>
        </w:rPr>
        <w:t>Source:</w:t>
      </w:r>
      <w:r w:rsidRPr="002D1F30">
        <w:rPr>
          <w:rFonts w:ascii="Arial" w:eastAsia="等线" w:hAnsi="Arial" w:cs="Arial"/>
          <w:b/>
          <w:bCs/>
          <w:color w:val="auto"/>
          <w:lang w:eastAsia="en-US"/>
        </w:rPr>
        <w:tab/>
        <w:t>OPPO</w:t>
      </w:r>
    </w:p>
    <w:p w14:paraId="0779C63A" w14:textId="77777777" w:rsidR="002D1F30" w:rsidRPr="002D1F30" w:rsidRDefault="002D1F30" w:rsidP="002D1F30">
      <w:pPr>
        <w:overflowPunct/>
        <w:autoSpaceDE/>
        <w:autoSpaceDN/>
        <w:adjustRightInd/>
        <w:spacing w:after="120"/>
        <w:ind w:left="1985" w:hanging="1985"/>
        <w:textAlignment w:val="auto"/>
        <w:rPr>
          <w:rFonts w:ascii="Arial" w:eastAsia="等线" w:hAnsi="Arial" w:cs="Arial"/>
          <w:b/>
          <w:bCs/>
          <w:color w:val="auto"/>
          <w:lang w:val="en-US" w:eastAsia="en-US"/>
        </w:rPr>
      </w:pPr>
      <w:r w:rsidRPr="002D1F30">
        <w:rPr>
          <w:rFonts w:ascii="Arial" w:eastAsia="等线" w:hAnsi="Arial" w:cs="Arial"/>
          <w:b/>
          <w:bCs/>
          <w:color w:val="auto"/>
          <w:lang w:eastAsia="en-US"/>
        </w:rPr>
        <w:t>Title:</w:t>
      </w:r>
      <w:r w:rsidRPr="002D1F30">
        <w:rPr>
          <w:rFonts w:ascii="Arial" w:eastAsia="等线" w:hAnsi="Arial" w:cs="Arial"/>
          <w:b/>
          <w:bCs/>
          <w:color w:val="auto"/>
          <w:lang w:eastAsia="en-US"/>
        </w:rPr>
        <w:tab/>
        <w:t>I</w:t>
      </w:r>
      <w:r w:rsidRPr="002D1F30">
        <w:rPr>
          <w:rFonts w:ascii="Arial" w:eastAsia="等线" w:hAnsi="Arial" w:cs="Arial"/>
          <w:b/>
          <w:bCs/>
          <w:color w:val="auto"/>
          <w:lang w:val="en-US" w:eastAsia="en-US"/>
        </w:rPr>
        <w:t>nterim Agreement for KI#1</w:t>
      </w:r>
    </w:p>
    <w:p w14:paraId="65B6461C" w14:textId="77777777" w:rsidR="002D1F30" w:rsidRPr="002D1F30" w:rsidRDefault="002D1F30" w:rsidP="002D1F30">
      <w:pPr>
        <w:overflowPunct/>
        <w:autoSpaceDE/>
        <w:autoSpaceDN/>
        <w:adjustRightInd/>
        <w:spacing w:after="120"/>
        <w:ind w:left="1985" w:hanging="1985"/>
        <w:textAlignment w:val="auto"/>
        <w:rPr>
          <w:rFonts w:ascii="Arial" w:eastAsia="等线" w:hAnsi="Arial" w:cs="Arial"/>
          <w:b/>
          <w:bCs/>
          <w:color w:val="auto"/>
          <w:lang w:eastAsia="en-US"/>
        </w:rPr>
      </w:pPr>
      <w:r w:rsidRPr="002D1F30">
        <w:rPr>
          <w:rFonts w:ascii="Arial" w:eastAsia="等线" w:hAnsi="Arial" w:cs="Arial"/>
          <w:b/>
          <w:bCs/>
          <w:color w:val="auto"/>
          <w:lang w:eastAsia="en-US"/>
        </w:rPr>
        <w:t>Spec:</w:t>
      </w:r>
      <w:r w:rsidRPr="002D1F30">
        <w:rPr>
          <w:rFonts w:ascii="Arial" w:eastAsia="等线" w:hAnsi="Arial" w:cs="Arial"/>
          <w:b/>
          <w:bCs/>
          <w:color w:val="auto"/>
          <w:lang w:eastAsia="en-US"/>
        </w:rPr>
        <w:tab/>
        <w:t>3GPP TR 23.700-30</w:t>
      </w:r>
    </w:p>
    <w:p w14:paraId="1CAC7A61" w14:textId="77777777" w:rsidR="002D1F30" w:rsidRPr="002D1F30" w:rsidRDefault="002D1F30" w:rsidP="002D1F30">
      <w:pPr>
        <w:overflowPunct/>
        <w:autoSpaceDE/>
        <w:autoSpaceDN/>
        <w:adjustRightInd/>
        <w:spacing w:after="120"/>
        <w:ind w:left="1985" w:hanging="1985"/>
        <w:textAlignment w:val="auto"/>
        <w:rPr>
          <w:rFonts w:ascii="Arial" w:eastAsia="等线" w:hAnsi="Arial" w:cs="Arial"/>
          <w:b/>
          <w:bCs/>
          <w:color w:val="auto"/>
          <w:highlight w:val="green"/>
          <w:lang w:eastAsia="en-US"/>
        </w:rPr>
      </w:pPr>
      <w:r w:rsidRPr="002D1F30">
        <w:rPr>
          <w:rFonts w:ascii="Arial" w:eastAsia="等线" w:hAnsi="Arial" w:cs="Arial"/>
          <w:b/>
          <w:bCs/>
          <w:color w:val="auto"/>
          <w:lang w:eastAsia="en-US"/>
        </w:rPr>
        <w:t>Agenda item:</w:t>
      </w:r>
      <w:r w:rsidRPr="002D1F30">
        <w:rPr>
          <w:rFonts w:ascii="Arial" w:eastAsia="等线" w:hAnsi="Arial" w:cs="Arial"/>
          <w:b/>
          <w:bCs/>
          <w:color w:val="auto"/>
          <w:lang w:eastAsia="en-US"/>
        </w:rPr>
        <w:tab/>
        <w:t>20.5.1</w:t>
      </w:r>
    </w:p>
    <w:p w14:paraId="1FDF9A1B" w14:textId="77777777" w:rsidR="002D1F30" w:rsidRPr="002D1F30" w:rsidRDefault="002D1F30" w:rsidP="002D1F30">
      <w:pPr>
        <w:overflowPunct/>
        <w:autoSpaceDE/>
        <w:autoSpaceDN/>
        <w:adjustRightInd/>
        <w:ind w:left="2127" w:hanging="2127"/>
        <w:textAlignment w:val="auto"/>
        <w:rPr>
          <w:rFonts w:ascii="Arial" w:eastAsia="等线" w:hAnsi="Arial" w:cs="Arial"/>
          <w:b/>
          <w:bCs/>
          <w:color w:val="auto"/>
          <w:lang w:eastAsia="en-US"/>
        </w:rPr>
      </w:pPr>
      <w:r w:rsidRPr="002D1F30">
        <w:rPr>
          <w:rFonts w:ascii="Arial" w:eastAsia="等线" w:hAnsi="Arial" w:cs="Arial"/>
          <w:b/>
          <w:bCs/>
          <w:color w:val="auto"/>
          <w:lang w:eastAsia="en-US"/>
        </w:rPr>
        <w:t>Work Item / Release:</w:t>
      </w:r>
      <w:r w:rsidRPr="002D1F30">
        <w:rPr>
          <w:rFonts w:ascii="Arial" w:eastAsia="等线" w:hAnsi="Arial" w:cs="Arial"/>
          <w:b/>
          <w:bCs/>
          <w:color w:val="auto"/>
          <w:lang w:eastAsia="en-US"/>
        </w:rPr>
        <w:tab/>
        <w:t>FS_AmbientIoT_Ph2_ARC / Rel-20</w:t>
      </w:r>
    </w:p>
    <w:p w14:paraId="6027C07E" w14:textId="77777777" w:rsidR="002D1F30" w:rsidRPr="002D1F30" w:rsidRDefault="002D1F30" w:rsidP="002D1F30">
      <w:pPr>
        <w:overflowPunct/>
        <w:autoSpaceDE/>
        <w:autoSpaceDN/>
        <w:adjustRightInd/>
        <w:spacing w:after="120"/>
        <w:ind w:left="1985" w:hanging="1985"/>
        <w:textAlignment w:val="auto"/>
        <w:rPr>
          <w:rFonts w:ascii="Arial" w:eastAsia="等线" w:hAnsi="Arial" w:cs="Arial"/>
          <w:b/>
          <w:bCs/>
          <w:color w:val="auto"/>
          <w:lang w:eastAsia="en-US"/>
        </w:rPr>
      </w:pPr>
      <w:r w:rsidRPr="002D1F30">
        <w:rPr>
          <w:rFonts w:ascii="Arial" w:eastAsia="等线" w:hAnsi="Arial" w:cs="Arial"/>
          <w:b/>
          <w:bCs/>
          <w:color w:val="auto"/>
          <w:lang w:eastAsia="en-US"/>
        </w:rPr>
        <w:t>Document for:</w:t>
      </w:r>
      <w:r w:rsidRPr="002D1F30">
        <w:rPr>
          <w:rFonts w:ascii="Arial" w:eastAsia="等线" w:hAnsi="Arial" w:cs="Arial"/>
          <w:b/>
          <w:bCs/>
          <w:color w:val="auto"/>
          <w:lang w:eastAsia="en-US"/>
        </w:rPr>
        <w:tab/>
        <w:t>Approval</w:t>
      </w:r>
    </w:p>
    <w:p w14:paraId="701094F0" w14:textId="77777777" w:rsidR="002D1F30" w:rsidRPr="002D1F30" w:rsidRDefault="002D1F30" w:rsidP="002D1F30">
      <w:pPr>
        <w:overflowPunct/>
        <w:autoSpaceDE/>
        <w:autoSpaceDN/>
        <w:adjustRightInd/>
        <w:textAlignment w:val="auto"/>
        <w:rPr>
          <w:rFonts w:ascii="Arial" w:eastAsia="等线" w:hAnsi="Arial" w:cs="Arial"/>
          <w:i/>
          <w:color w:val="auto"/>
          <w:lang w:eastAsia="en-US"/>
        </w:rPr>
      </w:pPr>
    </w:p>
    <w:p w14:paraId="472E9BFF" w14:textId="77777777" w:rsidR="002D1F30" w:rsidRPr="002D1F30" w:rsidRDefault="002D1F30" w:rsidP="002D1F30">
      <w:pPr>
        <w:overflowPunct/>
        <w:autoSpaceDE/>
        <w:autoSpaceDN/>
        <w:adjustRightInd/>
        <w:textAlignment w:val="auto"/>
        <w:rPr>
          <w:rFonts w:ascii="Arial" w:eastAsia="等线" w:hAnsi="Arial" w:cs="Arial"/>
          <w:i/>
          <w:color w:val="auto"/>
          <w:lang w:eastAsia="en-US"/>
        </w:rPr>
      </w:pPr>
      <w:r w:rsidRPr="002D1F30">
        <w:rPr>
          <w:rFonts w:ascii="Arial" w:eastAsia="等线" w:hAnsi="Arial" w:cs="Arial"/>
          <w:i/>
          <w:color w:val="auto"/>
          <w:lang w:eastAsia="en-US"/>
        </w:rPr>
        <w:t>Abstract of the contribution: This contribution is to propose the interim agreement for KI#1.</w:t>
      </w:r>
    </w:p>
    <w:p w14:paraId="62235330" w14:textId="77777777" w:rsidR="002D1F30" w:rsidRPr="002D1F30" w:rsidRDefault="002D1F30" w:rsidP="002D1F30">
      <w:pPr>
        <w:pBdr>
          <w:bottom w:val="single" w:sz="12" w:space="1" w:color="auto"/>
        </w:pBdr>
        <w:overflowPunct/>
        <w:autoSpaceDE/>
        <w:autoSpaceDN/>
        <w:adjustRightInd/>
        <w:spacing w:after="120"/>
        <w:textAlignment w:val="auto"/>
        <w:rPr>
          <w:rFonts w:ascii="Arial" w:eastAsia="等线" w:hAnsi="Arial" w:cs="Arial"/>
          <w:b/>
          <w:bCs/>
          <w:color w:val="auto"/>
          <w:lang w:eastAsia="en-US"/>
        </w:rPr>
      </w:pPr>
    </w:p>
    <w:p w14:paraId="003B3235" w14:textId="77777777" w:rsidR="002D1F30" w:rsidRPr="002D1F30" w:rsidRDefault="002D1F30" w:rsidP="002D1F30">
      <w:pPr>
        <w:overflowPunct/>
        <w:autoSpaceDE/>
        <w:autoSpaceDN/>
        <w:adjustRightInd/>
        <w:spacing w:after="120"/>
        <w:textAlignment w:val="auto"/>
        <w:rPr>
          <w:rFonts w:ascii="Arial" w:eastAsia="等线" w:hAnsi="Arial"/>
          <w:b/>
          <w:noProof/>
          <w:color w:val="auto"/>
          <w:lang w:val="fr-FR" w:eastAsia="en-US"/>
        </w:rPr>
      </w:pPr>
      <w:r w:rsidRPr="002D1F30">
        <w:rPr>
          <w:rFonts w:ascii="Arial" w:eastAsia="等线" w:hAnsi="Arial"/>
          <w:b/>
          <w:noProof/>
          <w:color w:val="auto"/>
          <w:lang w:eastAsia="en-US"/>
        </w:rPr>
        <w:t>1</w:t>
      </w:r>
      <w:r w:rsidRPr="002D1F30">
        <w:rPr>
          <w:rFonts w:ascii="Arial" w:eastAsia="等线" w:hAnsi="Arial"/>
          <w:b/>
          <w:noProof/>
          <w:color w:val="auto"/>
          <w:lang w:val="fr-FR" w:eastAsia="en-US"/>
        </w:rPr>
        <w:t>. Introduction</w:t>
      </w:r>
    </w:p>
    <w:p w14:paraId="7A01BF97" w14:textId="77777777" w:rsidR="002D1F30" w:rsidRPr="002D1F30" w:rsidRDefault="002D1F30" w:rsidP="002D1F30">
      <w:pPr>
        <w:overflowPunct/>
        <w:autoSpaceDE/>
        <w:autoSpaceDN/>
        <w:adjustRightInd/>
        <w:textAlignment w:val="auto"/>
        <w:rPr>
          <w:rFonts w:eastAsia="等线"/>
          <w:noProof/>
          <w:color w:val="auto"/>
          <w:lang w:val="en-US" w:eastAsia="en-US"/>
        </w:rPr>
      </w:pPr>
      <w:r w:rsidRPr="002D1F30">
        <w:rPr>
          <w:rFonts w:eastAsia="等线"/>
          <w:noProof/>
          <w:color w:val="auto"/>
          <w:lang w:val="en-US" w:eastAsia="en-US"/>
        </w:rPr>
        <w:t>The following is exerpted from TR 23.700-13</w:t>
      </w:r>
    </w:p>
    <w:p w14:paraId="302007BB" w14:textId="77777777" w:rsidR="002D1F30" w:rsidRPr="002D1F30" w:rsidRDefault="002D1F30" w:rsidP="002D1F30">
      <w:pPr>
        <w:overflowPunct/>
        <w:autoSpaceDE/>
        <w:autoSpaceDN/>
        <w:adjustRightInd/>
        <w:textAlignment w:val="auto"/>
        <w:rPr>
          <w:rFonts w:eastAsia="等线"/>
          <w:color w:val="auto"/>
          <w:lang w:eastAsia="zh-CN"/>
        </w:rPr>
      </w:pPr>
      <w:r w:rsidRPr="002D1F30">
        <w:rPr>
          <w:rFonts w:eastAsia="等线"/>
          <w:color w:val="auto"/>
          <w:lang w:eastAsia="zh-CN"/>
        </w:rPr>
        <w:t>e.</w:t>
      </w:r>
    </w:p>
    <w:p w14:paraId="57D56D2B" w14:textId="77777777" w:rsidR="002D1F30" w:rsidRPr="002D1F30" w:rsidRDefault="002D1F30" w:rsidP="002D1F30">
      <w:pPr>
        <w:overflowPunct/>
        <w:autoSpaceDE/>
        <w:autoSpaceDN/>
        <w:adjustRightInd/>
        <w:textAlignment w:val="auto"/>
        <w:rPr>
          <w:rFonts w:eastAsia="等线"/>
          <w:color w:val="auto"/>
          <w:lang w:eastAsia="zh-CN"/>
        </w:rPr>
      </w:pPr>
      <w:r w:rsidRPr="002D1F30">
        <w:rPr>
          <w:rFonts w:eastAsia="等线"/>
          <w:color w:val="auto"/>
          <w:lang w:eastAsia="zh-CN"/>
        </w:rPr>
        <w:t xml:space="preserve">In this Release, normative work will take place for Topology </w:t>
      </w:r>
      <w:proofErr w:type="gramStart"/>
      <w:r w:rsidRPr="002D1F30">
        <w:rPr>
          <w:rFonts w:eastAsia="等线"/>
          <w:color w:val="auto"/>
          <w:lang w:eastAsia="zh-CN"/>
        </w:rPr>
        <w:t>1</w:t>
      </w:r>
      <w:proofErr w:type="gramEnd"/>
      <w:r w:rsidRPr="002D1F30">
        <w:rPr>
          <w:rFonts w:eastAsia="等线"/>
          <w:color w:val="auto"/>
          <w:lang w:eastAsia="zh-CN"/>
        </w:rPr>
        <w:t xml:space="preserve"> and no normative work will take place for </w:t>
      </w:r>
      <w:r w:rsidRPr="002D1F30">
        <w:rPr>
          <w:rFonts w:eastAsia="等线" w:hint="eastAsia"/>
          <w:color w:val="auto"/>
          <w:lang w:eastAsia="zh-CN"/>
        </w:rPr>
        <w:t>T</w:t>
      </w:r>
      <w:r w:rsidRPr="002D1F30">
        <w:rPr>
          <w:rFonts w:eastAsia="等线"/>
          <w:color w:val="auto"/>
          <w:lang w:eastAsia="zh-CN"/>
        </w:rPr>
        <w:t>opology 2.</w:t>
      </w:r>
    </w:p>
    <w:p w14:paraId="31C9FB77" w14:textId="77777777" w:rsidR="002D1F30" w:rsidRPr="002D1F30" w:rsidRDefault="002D1F30" w:rsidP="002D1F30">
      <w:pPr>
        <w:overflowPunct/>
        <w:autoSpaceDE/>
        <w:autoSpaceDN/>
        <w:adjustRightInd/>
        <w:textAlignment w:val="auto"/>
        <w:rPr>
          <w:rFonts w:eastAsia="等线"/>
          <w:color w:val="auto"/>
          <w:lang w:val="en-US" w:eastAsia="zh-CN"/>
        </w:rPr>
      </w:pPr>
      <w:r w:rsidRPr="002D1F30">
        <w:rPr>
          <w:rFonts w:eastAsia="等线"/>
          <w:color w:val="auto"/>
          <w:lang w:eastAsia="zh-CN"/>
        </w:rPr>
        <w:t>The following aspects common for Topology 1 and Topology 2 are concluded as principles for normative work</w:t>
      </w:r>
      <w:r w:rsidRPr="002D1F30">
        <w:rPr>
          <w:rFonts w:eastAsia="等线"/>
          <w:color w:val="auto"/>
          <w:lang w:val="en-US" w:eastAsia="zh-CN"/>
        </w:rPr>
        <w:t>:</w:t>
      </w:r>
    </w:p>
    <w:p w14:paraId="2CC0CCD6" w14:textId="77777777" w:rsidR="002D1F30" w:rsidRPr="002D1F30" w:rsidRDefault="002D1F30" w:rsidP="002D1F30">
      <w:pPr>
        <w:overflowPunct/>
        <w:autoSpaceDE/>
        <w:autoSpaceDN/>
        <w:adjustRightInd/>
        <w:ind w:left="568" w:hanging="284"/>
        <w:textAlignment w:val="auto"/>
        <w:rPr>
          <w:rFonts w:eastAsia="等线"/>
          <w:color w:val="auto"/>
          <w:lang w:eastAsia="zh-CN"/>
        </w:rPr>
      </w:pPr>
      <w:r w:rsidRPr="002D1F30">
        <w:rPr>
          <w:rFonts w:eastAsia="等线"/>
          <w:color w:val="auto"/>
          <w:lang w:eastAsia="en-US"/>
        </w:rPr>
        <w:t>1.</w:t>
      </w:r>
      <w:r w:rsidRPr="002D1F30">
        <w:rPr>
          <w:rFonts w:eastAsia="等线"/>
          <w:color w:val="auto"/>
          <w:lang w:eastAsia="en-US"/>
        </w:rPr>
        <w:tab/>
        <w:t>A new core network function is introduced to support Ambient IoT (e.g. AIOTF) service for both the topology 1 and topology 2.</w:t>
      </w:r>
      <w:r w:rsidRPr="002D1F30">
        <w:rPr>
          <w:rFonts w:eastAsia="等线" w:hint="eastAsia"/>
          <w:color w:val="auto"/>
          <w:lang w:eastAsia="en-US"/>
        </w:rPr>
        <w:t xml:space="preserve"> </w:t>
      </w:r>
      <w:r w:rsidRPr="002D1F30">
        <w:rPr>
          <w:rFonts w:eastAsia="等线"/>
          <w:color w:val="auto"/>
          <w:lang w:eastAsia="en-US"/>
        </w:rPr>
        <w:t>The AIo</w:t>
      </w:r>
      <w:r w:rsidRPr="002D1F30">
        <w:rPr>
          <w:rFonts w:eastAsia="等线" w:hint="eastAsia"/>
          <w:color w:val="auto"/>
          <w:lang w:eastAsia="en-US"/>
        </w:rPr>
        <w:t>T</w:t>
      </w:r>
      <w:r w:rsidRPr="002D1F30">
        <w:rPr>
          <w:rFonts w:eastAsia="等线"/>
          <w:color w:val="auto"/>
          <w:lang w:eastAsia="en-US"/>
        </w:rPr>
        <w:t>F performs the following functionality.</w:t>
      </w:r>
    </w:p>
    <w:p w14:paraId="7B7F07F4"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a.</w:t>
      </w:r>
      <w:r w:rsidRPr="002D1F30">
        <w:rPr>
          <w:rFonts w:eastAsia="等线"/>
          <w:color w:val="auto"/>
          <w:lang w:eastAsia="en-US"/>
        </w:rPr>
        <w:tab/>
        <w:t>The AIOTF registers itself in the NRF with its NF profile, this is to enable the discovery of AIOTF instances e.g. by an NEF. The NF profile at least includes the AIOTF ID/address, NF type, information used to allow the NEF to discover AIOT instances, e.g. based on the target area information in AF request. Other details of the NF profile, if needed, will be completed in normative phase</w:t>
      </w:r>
      <w:r w:rsidRPr="002D1F30">
        <w:rPr>
          <w:rFonts w:eastAsia="等线" w:hint="eastAsia"/>
          <w:color w:val="auto"/>
          <w:lang w:eastAsia="en-US"/>
        </w:rPr>
        <w:t>.</w:t>
      </w:r>
      <w:r w:rsidRPr="002D1F30">
        <w:rPr>
          <w:rFonts w:eastAsia="等线"/>
          <w:color w:val="auto"/>
          <w:lang w:eastAsia="en-US"/>
        </w:rPr>
        <w:t xml:space="preserve"> This part was already captured in TS 23.369.</w:t>
      </w:r>
    </w:p>
    <w:p w14:paraId="53611027"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zh-CN"/>
        </w:rPr>
        <w:t>b.</w:t>
      </w:r>
      <w:r w:rsidRPr="002D1F30">
        <w:rPr>
          <w:rFonts w:eastAsia="等线"/>
          <w:color w:val="auto"/>
          <w:lang w:eastAsia="en-US"/>
        </w:rPr>
        <w:tab/>
      </w:r>
      <w:r w:rsidRPr="002D1F30">
        <w:rPr>
          <w:rFonts w:eastAsia="等线"/>
          <w:color w:val="auto"/>
          <w:lang w:eastAsia="zh-CN"/>
        </w:rPr>
        <w:t xml:space="preserve">For topology 1, </w:t>
      </w:r>
      <w:r w:rsidRPr="002D1F30">
        <w:rPr>
          <w:rFonts w:eastAsia="等线"/>
          <w:color w:val="auto"/>
          <w:lang w:eastAsia="en-US"/>
        </w:rPr>
        <w:t>the AI</w:t>
      </w:r>
      <w:r w:rsidRPr="002D1F30">
        <w:rPr>
          <w:rFonts w:eastAsia="等线" w:hint="eastAsia"/>
          <w:color w:val="auto"/>
          <w:lang w:eastAsia="zh-CN"/>
        </w:rPr>
        <w:t>O</w:t>
      </w:r>
      <w:r w:rsidRPr="002D1F30">
        <w:rPr>
          <w:rFonts w:eastAsia="等线"/>
          <w:color w:val="auto"/>
          <w:lang w:eastAsia="en-US"/>
        </w:rPr>
        <w:t xml:space="preserve">TF selects </w:t>
      </w:r>
      <w:r w:rsidRPr="002D1F30">
        <w:rPr>
          <w:rFonts w:eastAsia="等线"/>
          <w:color w:val="auto"/>
          <w:lang w:eastAsia="zh-CN"/>
        </w:rPr>
        <w:t>AI</w:t>
      </w:r>
      <w:r w:rsidRPr="002D1F30">
        <w:rPr>
          <w:rFonts w:eastAsia="等线" w:hint="eastAsia"/>
          <w:color w:val="auto"/>
          <w:lang w:eastAsia="zh-CN"/>
        </w:rPr>
        <w:t>O</w:t>
      </w:r>
      <w:r w:rsidRPr="002D1F30">
        <w:rPr>
          <w:rFonts w:eastAsia="等线"/>
          <w:color w:val="auto"/>
          <w:lang w:eastAsia="zh-CN"/>
        </w:rPr>
        <w:t>T RAN nodes and optionally a list of the BS readers</w:t>
      </w:r>
      <w:r w:rsidRPr="00CF7D5A">
        <w:rPr>
          <w:rFonts w:eastAsia="等线"/>
          <w:color w:val="auto"/>
          <w:lang w:eastAsia="zh-CN"/>
        </w:rPr>
        <w:t>. For topology 2, the AI</w:t>
      </w:r>
      <w:r w:rsidRPr="00CF7D5A">
        <w:rPr>
          <w:rFonts w:eastAsia="等线" w:hint="eastAsia"/>
          <w:color w:val="auto"/>
          <w:lang w:eastAsia="zh-CN"/>
        </w:rPr>
        <w:t>O</w:t>
      </w:r>
      <w:r w:rsidRPr="00CF7D5A">
        <w:rPr>
          <w:rFonts w:eastAsia="等线"/>
          <w:color w:val="auto"/>
          <w:lang w:eastAsia="zh-CN"/>
        </w:rPr>
        <w:t xml:space="preserve">TF selects the </w:t>
      </w:r>
      <w:r w:rsidRPr="00CF7D5A">
        <w:rPr>
          <w:rFonts w:eastAsia="等线" w:hint="eastAsia"/>
          <w:color w:val="auto"/>
          <w:lang w:eastAsia="zh-CN"/>
        </w:rPr>
        <w:t>UE readers (</w:t>
      </w:r>
      <w:r w:rsidRPr="00CF7D5A">
        <w:rPr>
          <w:rFonts w:eastAsia="等线"/>
          <w:color w:val="auto"/>
          <w:lang w:eastAsia="zh-CN"/>
        </w:rPr>
        <w:t>e.g. candidate or final UE readers</w:t>
      </w:r>
      <w:r w:rsidRPr="00CF7D5A">
        <w:rPr>
          <w:rFonts w:eastAsia="等线" w:hint="eastAsia"/>
          <w:color w:val="auto"/>
          <w:lang w:eastAsia="zh-CN"/>
        </w:rPr>
        <w:t>)</w:t>
      </w:r>
      <w:r w:rsidRPr="00CF7D5A">
        <w:rPr>
          <w:rFonts w:eastAsia="等线"/>
          <w:color w:val="auto"/>
          <w:lang w:eastAsia="zh-CN"/>
        </w:rPr>
        <w:t xml:space="preserve"> and provides the selected UE Reader list to the RAN</w:t>
      </w:r>
      <w:r w:rsidRPr="00CF7D5A">
        <w:rPr>
          <w:rFonts w:eastAsia="等线"/>
          <w:color w:val="auto"/>
          <w:lang w:eastAsia="en-US"/>
        </w:rPr>
        <w:t>. This part will be part of the UE reader selection.</w:t>
      </w:r>
    </w:p>
    <w:p w14:paraId="4DB59364" w14:textId="77777777" w:rsidR="002D1F30" w:rsidRPr="002D1F30" w:rsidRDefault="002D1F30" w:rsidP="002D1F30">
      <w:pPr>
        <w:keepLines/>
        <w:overflowPunct/>
        <w:autoSpaceDE/>
        <w:autoSpaceDN/>
        <w:adjustRightInd/>
        <w:ind w:left="1135" w:hanging="851"/>
        <w:textAlignment w:val="auto"/>
        <w:rPr>
          <w:rFonts w:eastAsia="等线"/>
          <w:color w:val="auto"/>
          <w:lang w:eastAsia="en-US"/>
        </w:rPr>
      </w:pPr>
      <w:r w:rsidRPr="002D1F30">
        <w:rPr>
          <w:rFonts w:eastAsia="等线"/>
          <w:color w:val="auto"/>
          <w:lang w:eastAsia="en-US"/>
        </w:rPr>
        <w:t>NOTE 1:</w:t>
      </w:r>
      <w:r w:rsidRPr="002D1F30">
        <w:rPr>
          <w:rFonts w:eastAsia="等线"/>
          <w:color w:val="auto"/>
          <w:lang w:eastAsia="en-US"/>
        </w:rPr>
        <w:tab/>
        <w:t>Providing the UE Reader list to the RAN only applies to the RRC-based option.</w:t>
      </w:r>
    </w:p>
    <w:p w14:paraId="49E43A65"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ab/>
        <w:t>For topology 1, NGAP is terminated at an AIOT RAN node. An AIOT RAN node that supports one or more BS readers, may report its supported BS reader information e.g. BS reader IDs and their corresponding service areas. The OAM may configure the AIOTF with BS Reader information including e.g. their corresponding service area when the BS Readers are integrated in the network.</w:t>
      </w:r>
    </w:p>
    <w:p w14:paraId="53A11114" w14:textId="77777777" w:rsidR="002D1F30" w:rsidRPr="002D1F30" w:rsidRDefault="002D1F30" w:rsidP="002D1F30">
      <w:pPr>
        <w:keepLines/>
        <w:overflowPunct/>
        <w:autoSpaceDE/>
        <w:autoSpaceDN/>
        <w:adjustRightInd/>
        <w:ind w:left="1135" w:hanging="851"/>
        <w:textAlignment w:val="auto"/>
        <w:rPr>
          <w:rFonts w:eastAsia="等线"/>
          <w:color w:val="auto"/>
          <w:lang w:eastAsia="zh-CN"/>
        </w:rPr>
      </w:pPr>
      <w:r w:rsidRPr="002D1F30">
        <w:rPr>
          <w:rFonts w:eastAsia="等线"/>
          <w:color w:val="auto"/>
          <w:lang w:eastAsia="zh-CN"/>
        </w:rPr>
        <w:t>NOTE 2:</w:t>
      </w:r>
      <w:r w:rsidRPr="002D1F30">
        <w:rPr>
          <w:rFonts w:eastAsia="等线"/>
          <w:color w:val="auto"/>
          <w:lang w:eastAsia="zh-CN"/>
        </w:rPr>
        <w:tab/>
        <w:t>Whether RAN3 will specify BS reader information (e.g. BS reader ID, service area) reporting to AIOTF over NGAP depends on RAN3 decision and if so SA WG2 may include this feature in SA WG2 specifications.</w:t>
      </w:r>
    </w:p>
    <w:p w14:paraId="651904AE" w14:textId="77777777" w:rsidR="002D1F30" w:rsidRPr="002D1F30" w:rsidRDefault="002D1F30" w:rsidP="002D1F30">
      <w:pPr>
        <w:keepLines/>
        <w:overflowPunct/>
        <w:autoSpaceDE/>
        <w:autoSpaceDN/>
        <w:adjustRightInd/>
        <w:ind w:left="1135" w:hanging="851"/>
        <w:textAlignment w:val="auto"/>
        <w:rPr>
          <w:rFonts w:eastAsia="等线"/>
          <w:color w:val="auto"/>
          <w:lang w:eastAsia="zh-CN"/>
        </w:rPr>
      </w:pPr>
      <w:r w:rsidRPr="002D1F30">
        <w:rPr>
          <w:rFonts w:eastAsia="等线"/>
          <w:color w:val="auto"/>
          <w:lang w:val="en-US" w:eastAsia="zh-CN"/>
        </w:rPr>
        <w:t>NOTE 3:</w:t>
      </w:r>
      <w:r w:rsidRPr="002D1F30">
        <w:rPr>
          <w:rFonts w:eastAsia="等线"/>
          <w:color w:val="auto"/>
          <w:lang w:val="en-US" w:eastAsia="zh-CN"/>
        </w:rPr>
        <w:tab/>
        <w:t xml:space="preserve">If the request from the AIOTF to the AIOT RAN does not include a BS reader list, then AIOT RAN can use </w:t>
      </w:r>
      <w:r w:rsidRPr="002D1F30">
        <w:rPr>
          <w:rFonts w:eastAsia="等线"/>
          <w:color w:val="auto"/>
          <w:lang w:eastAsia="zh-CN"/>
        </w:rPr>
        <w:t xml:space="preserve">all available </w:t>
      </w:r>
      <w:r w:rsidRPr="002D1F30">
        <w:rPr>
          <w:rFonts w:eastAsia="等线" w:hint="eastAsia"/>
          <w:color w:val="auto"/>
          <w:lang w:eastAsia="zh-CN"/>
        </w:rPr>
        <w:t xml:space="preserve">BS </w:t>
      </w:r>
      <w:r w:rsidRPr="002D1F30">
        <w:rPr>
          <w:rFonts w:eastAsia="等线"/>
          <w:color w:val="auto"/>
          <w:lang w:eastAsia="zh-CN"/>
        </w:rPr>
        <w:t>readers.</w:t>
      </w:r>
    </w:p>
    <w:p w14:paraId="0BD56DF1" w14:textId="77777777" w:rsidR="002D1F30" w:rsidRPr="002D1F30" w:rsidRDefault="002D1F30" w:rsidP="002D1F30">
      <w:pPr>
        <w:keepLines/>
        <w:overflowPunct/>
        <w:autoSpaceDE/>
        <w:autoSpaceDN/>
        <w:adjustRightInd/>
        <w:ind w:left="1135" w:hanging="851"/>
        <w:textAlignment w:val="auto"/>
        <w:rPr>
          <w:rFonts w:eastAsia="等线"/>
          <w:color w:val="auto"/>
          <w:lang w:eastAsia="zh-CN"/>
        </w:rPr>
      </w:pPr>
      <w:r w:rsidRPr="002D1F30">
        <w:rPr>
          <w:rFonts w:eastAsia="等线"/>
          <w:color w:val="auto"/>
          <w:lang w:val="en-US" w:eastAsia="zh-CN"/>
        </w:rPr>
        <w:t>NOTE 4:</w:t>
      </w:r>
      <w:r w:rsidRPr="002D1F30">
        <w:rPr>
          <w:rFonts w:eastAsia="等线"/>
          <w:color w:val="auto"/>
          <w:lang w:val="en-US" w:eastAsia="zh-CN"/>
        </w:rPr>
        <w:tab/>
        <w:t>The BS reader’s service area needs to coordinate with RAN WG(s).</w:t>
      </w:r>
    </w:p>
    <w:p w14:paraId="15E76B27" w14:textId="77777777" w:rsidR="002D1F30" w:rsidRPr="00CF7D5A" w:rsidRDefault="002D1F30" w:rsidP="002D1F30">
      <w:pPr>
        <w:overflowPunct/>
        <w:autoSpaceDE/>
        <w:autoSpaceDN/>
        <w:adjustRightInd/>
        <w:ind w:left="851" w:hanging="284"/>
        <w:textAlignment w:val="auto"/>
        <w:rPr>
          <w:rFonts w:eastAsia="等线"/>
          <w:color w:val="auto"/>
          <w:lang w:eastAsia="en-US"/>
        </w:rPr>
      </w:pPr>
      <w:r w:rsidRPr="002D1F30">
        <w:rPr>
          <w:rFonts w:eastAsia="等线" w:hint="eastAsia"/>
          <w:color w:val="auto"/>
          <w:lang w:eastAsia="en-US"/>
        </w:rPr>
        <w:t>c</w:t>
      </w:r>
      <w:r w:rsidRPr="002D1F30">
        <w:rPr>
          <w:rFonts w:eastAsia="等线"/>
          <w:color w:val="auto"/>
          <w:lang w:eastAsia="en-US"/>
        </w:rPr>
        <w:t>.</w:t>
      </w:r>
      <w:r w:rsidRPr="002D1F30">
        <w:rPr>
          <w:rFonts w:eastAsia="等线"/>
          <w:color w:val="auto"/>
          <w:lang w:eastAsia="en-US"/>
        </w:rPr>
        <w:tab/>
        <w:t>The AIOTF receives an AIoT service request</w:t>
      </w:r>
      <w:r w:rsidRPr="002D1F30">
        <w:rPr>
          <w:rFonts w:eastAsia="等线" w:hint="eastAsia"/>
          <w:color w:val="auto"/>
          <w:lang w:eastAsia="en-US"/>
        </w:rPr>
        <w:t xml:space="preserve"> </w:t>
      </w:r>
      <w:r w:rsidRPr="002D1F30">
        <w:rPr>
          <w:rFonts w:eastAsia="等线"/>
          <w:color w:val="auto"/>
          <w:lang w:eastAsia="en-US"/>
        </w:rPr>
        <w:t>from the AF</w:t>
      </w:r>
      <w:r w:rsidRPr="002D1F30">
        <w:rPr>
          <w:rFonts w:eastAsia="等线" w:hint="eastAsia"/>
          <w:color w:val="auto"/>
          <w:lang w:eastAsia="en-US"/>
        </w:rPr>
        <w:t xml:space="preserve"> </w:t>
      </w:r>
      <w:r w:rsidRPr="002D1F30">
        <w:rPr>
          <w:rFonts w:eastAsia="等线"/>
          <w:color w:val="auto"/>
          <w:lang w:eastAsia="en-US"/>
        </w:rPr>
        <w:t>and trigg</w:t>
      </w:r>
      <w:r w:rsidRPr="00CF7D5A">
        <w:rPr>
          <w:rFonts w:eastAsia="等线"/>
          <w:color w:val="auto"/>
          <w:lang w:eastAsia="en-US"/>
        </w:rPr>
        <w:t xml:space="preserve">ers the </w:t>
      </w:r>
      <w:r w:rsidRPr="00CF7D5A">
        <w:rPr>
          <w:rFonts w:eastAsia="等线" w:hint="eastAsia"/>
          <w:color w:val="auto"/>
          <w:lang w:eastAsia="en-US"/>
        </w:rPr>
        <w:t xml:space="preserve">BS/UE </w:t>
      </w:r>
      <w:r w:rsidRPr="00CF7D5A">
        <w:rPr>
          <w:rFonts w:eastAsia="等线"/>
          <w:color w:val="auto"/>
          <w:lang w:eastAsia="en-US"/>
        </w:rPr>
        <w:t>R</w:t>
      </w:r>
      <w:r w:rsidRPr="00CF7D5A">
        <w:rPr>
          <w:rFonts w:eastAsia="等线" w:hint="eastAsia"/>
          <w:color w:val="auto"/>
          <w:lang w:eastAsia="en-US"/>
        </w:rPr>
        <w:t xml:space="preserve">eaders to perform </w:t>
      </w:r>
      <w:r w:rsidRPr="00CF7D5A">
        <w:rPr>
          <w:rFonts w:eastAsia="等线"/>
          <w:color w:val="auto"/>
          <w:lang w:eastAsia="en-US"/>
        </w:rPr>
        <w:t>A</w:t>
      </w:r>
      <w:r w:rsidRPr="00CF7D5A">
        <w:rPr>
          <w:rFonts w:eastAsia="等线" w:hint="eastAsia"/>
          <w:color w:val="auto"/>
          <w:lang w:eastAsia="en-US"/>
        </w:rPr>
        <w:t>I</w:t>
      </w:r>
      <w:r w:rsidRPr="00CF7D5A">
        <w:rPr>
          <w:rFonts w:eastAsia="等线"/>
          <w:color w:val="auto"/>
          <w:lang w:eastAsia="en-US"/>
        </w:rPr>
        <w:t>oT service operations towards the AIoT Devices(s). This part will be updated the Inventory procedure and command procedure.</w:t>
      </w:r>
    </w:p>
    <w:p w14:paraId="6A067E46"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CF7D5A">
        <w:rPr>
          <w:rFonts w:eastAsia="等线" w:hint="eastAsia"/>
          <w:color w:val="auto"/>
          <w:lang w:eastAsia="en-US"/>
        </w:rPr>
        <w:t>d.</w:t>
      </w:r>
      <w:r w:rsidRPr="00CF7D5A">
        <w:rPr>
          <w:rFonts w:eastAsia="等线"/>
          <w:color w:val="auto"/>
          <w:lang w:eastAsia="en-US"/>
        </w:rPr>
        <w:tab/>
      </w:r>
      <w:r w:rsidRPr="00CF7D5A">
        <w:rPr>
          <w:rFonts w:eastAsia="等线" w:hint="eastAsia"/>
          <w:color w:val="auto"/>
          <w:lang w:eastAsia="en-US"/>
        </w:rPr>
        <w:t>The AI</w:t>
      </w:r>
      <w:r w:rsidRPr="00CF7D5A">
        <w:rPr>
          <w:rFonts w:eastAsia="等线"/>
          <w:color w:val="auto"/>
          <w:lang w:eastAsia="en-US"/>
        </w:rPr>
        <w:t>O</w:t>
      </w:r>
      <w:r w:rsidRPr="00CF7D5A">
        <w:rPr>
          <w:rFonts w:eastAsia="等线" w:hint="eastAsia"/>
          <w:color w:val="auto"/>
          <w:lang w:eastAsia="en-US"/>
        </w:rPr>
        <w:t xml:space="preserve">TF </w:t>
      </w:r>
      <w:r w:rsidRPr="00CF7D5A">
        <w:rPr>
          <w:rFonts w:eastAsia="等线"/>
          <w:color w:val="auto"/>
          <w:lang w:eastAsia="en-US"/>
        </w:rPr>
        <w:t>aggregates the service operation results</w:t>
      </w:r>
      <w:r w:rsidRPr="00CF7D5A">
        <w:rPr>
          <w:rFonts w:eastAsia="等线" w:hint="eastAsia"/>
          <w:color w:val="auto"/>
          <w:lang w:eastAsia="en-US"/>
        </w:rPr>
        <w:t xml:space="preserve"> (including the removal of the duplicated devices records)</w:t>
      </w:r>
      <w:r w:rsidRPr="00CF7D5A">
        <w:rPr>
          <w:rFonts w:eastAsia="等线"/>
          <w:color w:val="auto"/>
          <w:lang w:eastAsia="en-US"/>
        </w:rPr>
        <w:t xml:space="preserve"> from </w:t>
      </w:r>
      <w:r w:rsidRPr="00CF7D5A">
        <w:rPr>
          <w:rFonts w:eastAsia="等线" w:hint="eastAsia"/>
          <w:color w:val="auto"/>
          <w:lang w:eastAsia="en-US"/>
        </w:rPr>
        <w:t>BS</w:t>
      </w:r>
      <w:r w:rsidRPr="00CF7D5A">
        <w:rPr>
          <w:rFonts w:eastAsia="等线"/>
          <w:color w:val="auto"/>
          <w:lang w:eastAsia="en-US"/>
        </w:rPr>
        <w:t xml:space="preserve"> Readers and UE Readers and sends to AF</w:t>
      </w:r>
      <w:r w:rsidRPr="00CF7D5A">
        <w:rPr>
          <w:rFonts w:eastAsia="等线" w:hint="eastAsia"/>
          <w:color w:val="auto"/>
          <w:lang w:eastAsia="en-US"/>
        </w:rPr>
        <w:t>.</w:t>
      </w:r>
      <w:r w:rsidRPr="00CF7D5A">
        <w:rPr>
          <w:rFonts w:eastAsia="等线"/>
          <w:color w:val="auto"/>
          <w:lang w:eastAsia="en-US"/>
        </w:rPr>
        <w:t xml:space="preserve"> This part will be updated the Inventory procedure and command procedure.</w:t>
      </w:r>
    </w:p>
    <w:p w14:paraId="16272BBC" w14:textId="77777777" w:rsidR="002D1F30" w:rsidRPr="002D1F30" w:rsidRDefault="002D1F30" w:rsidP="002D1F30">
      <w:pPr>
        <w:overflowPunct/>
        <w:autoSpaceDE/>
        <w:autoSpaceDN/>
        <w:adjustRightInd/>
        <w:ind w:left="851" w:hanging="284"/>
        <w:textAlignment w:val="auto"/>
        <w:rPr>
          <w:rFonts w:eastAsia="等线"/>
          <w:color w:val="auto"/>
          <w:lang w:eastAsia="zh-CN"/>
        </w:rPr>
      </w:pPr>
      <w:r w:rsidRPr="002D1F30">
        <w:rPr>
          <w:rFonts w:eastAsia="等线" w:hint="eastAsia"/>
          <w:color w:val="auto"/>
          <w:lang w:eastAsia="zh-CN"/>
        </w:rPr>
        <w:t>e.</w:t>
      </w:r>
      <w:r w:rsidRPr="002D1F30">
        <w:rPr>
          <w:rFonts w:eastAsia="等线" w:hint="eastAsia"/>
          <w:color w:val="auto"/>
          <w:lang w:eastAsia="zh-CN"/>
        </w:rPr>
        <w:tab/>
        <w:t>The AI</w:t>
      </w:r>
      <w:r w:rsidRPr="002D1F30">
        <w:rPr>
          <w:rFonts w:eastAsia="等线" w:hint="eastAsia"/>
          <w:color w:val="auto"/>
          <w:lang w:val="en-US" w:eastAsia="zh-CN"/>
        </w:rPr>
        <w:t>O</w:t>
      </w:r>
      <w:r w:rsidRPr="002D1F30">
        <w:rPr>
          <w:rFonts w:eastAsia="等线" w:hint="eastAsia"/>
          <w:color w:val="auto"/>
          <w:lang w:eastAsia="zh-CN"/>
        </w:rPr>
        <w:t xml:space="preserve">TF may provide the following assistance information to </w:t>
      </w:r>
      <w:r w:rsidRPr="002D1F30">
        <w:rPr>
          <w:rFonts w:eastAsia="等线"/>
          <w:color w:val="auto"/>
          <w:lang w:eastAsia="zh-CN"/>
        </w:rPr>
        <w:t>AIo</w:t>
      </w:r>
      <w:r w:rsidRPr="00CF7D5A">
        <w:rPr>
          <w:rFonts w:eastAsia="等线"/>
          <w:color w:val="auto"/>
          <w:lang w:eastAsia="zh-CN"/>
        </w:rPr>
        <w:t>T</w:t>
      </w:r>
      <w:r w:rsidRPr="00CF7D5A">
        <w:rPr>
          <w:rFonts w:eastAsia="等线" w:hint="eastAsia"/>
          <w:color w:val="auto"/>
          <w:lang w:eastAsia="zh-CN"/>
        </w:rPr>
        <w:t xml:space="preserve"> RAN/UE Reader:</w:t>
      </w:r>
    </w:p>
    <w:p w14:paraId="77C578C6" w14:textId="77777777" w:rsidR="002D1F30" w:rsidRPr="002D1F30" w:rsidRDefault="002D1F30" w:rsidP="002D1F30">
      <w:pPr>
        <w:overflowPunct/>
        <w:autoSpaceDE/>
        <w:autoSpaceDN/>
        <w:adjustRightInd/>
        <w:ind w:left="1135" w:hanging="284"/>
        <w:textAlignment w:val="auto"/>
        <w:rPr>
          <w:rFonts w:eastAsia="等线"/>
          <w:color w:val="auto"/>
          <w:lang w:eastAsia="zh-CN"/>
        </w:rPr>
      </w:pPr>
      <w:r w:rsidRPr="002D1F30">
        <w:rPr>
          <w:rFonts w:eastAsia="等线" w:hint="eastAsia"/>
          <w:color w:val="auto"/>
          <w:lang w:eastAsia="zh-CN"/>
        </w:rPr>
        <w:lastRenderedPageBreak/>
        <w:t>-</w:t>
      </w:r>
      <w:r w:rsidRPr="002D1F30">
        <w:rPr>
          <w:rFonts w:eastAsia="等线" w:hint="eastAsia"/>
          <w:color w:val="auto"/>
          <w:lang w:eastAsia="zh-CN"/>
        </w:rPr>
        <w:tab/>
      </w:r>
      <w:r w:rsidRPr="002D1F30">
        <w:rPr>
          <w:rFonts w:eastAsia="等线"/>
          <w:color w:val="auto"/>
          <w:lang w:eastAsia="zh-CN"/>
        </w:rPr>
        <w:t>AIoT service type (e.</w:t>
      </w:r>
      <w:r w:rsidRPr="002D1F30">
        <w:rPr>
          <w:rFonts w:eastAsia="等线" w:hint="eastAsia"/>
          <w:color w:val="auto"/>
          <w:lang w:val="en-US" w:eastAsia="zh-CN"/>
        </w:rPr>
        <w:t>g.</w:t>
      </w:r>
      <w:r w:rsidRPr="002D1F30">
        <w:rPr>
          <w:rFonts w:eastAsia="等线"/>
          <w:color w:val="auto"/>
          <w:lang w:eastAsia="zh-CN"/>
        </w:rPr>
        <w:t xml:space="preserve"> Inventory</w:t>
      </w:r>
      <w:r w:rsidRPr="002D1F30">
        <w:rPr>
          <w:rFonts w:eastAsia="等线" w:hint="eastAsia"/>
          <w:color w:val="auto"/>
          <w:lang w:val="en-US" w:eastAsia="zh-CN"/>
        </w:rPr>
        <w:t>,</w:t>
      </w:r>
      <w:r w:rsidRPr="002D1F30">
        <w:rPr>
          <w:rFonts w:eastAsia="等线"/>
          <w:color w:val="auto"/>
          <w:lang w:eastAsia="zh-CN"/>
        </w:rPr>
        <w:t xml:space="preserve"> Command</w:t>
      </w:r>
      <w:proofErr w:type="gramStart"/>
      <w:r w:rsidRPr="002D1F30">
        <w:rPr>
          <w:rFonts w:eastAsia="等线"/>
          <w:color w:val="auto"/>
          <w:lang w:eastAsia="zh-CN"/>
        </w:rPr>
        <w:t>);</w:t>
      </w:r>
      <w:proofErr w:type="gramEnd"/>
    </w:p>
    <w:p w14:paraId="6DB74DF2" w14:textId="77777777" w:rsidR="002D1F30" w:rsidRPr="002D1F30" w:rsidRDefault="002D1F30" w:rsidP="002D1F30">
      <w:pPr>
        <w:overflowPunct/>
        <w:autoSpaceDE/>
        <w:autoSpaceDN/>
        <w:adjustRightInd/>
        <w:ind w:left="1135" w:hanging="284"/>
        <w:textAlignment w:val="auto"/>
        <w:rPr>
          <w:rFonts w:eastAsia="等线"/>
          <w:color w:val="auto"/>
          <w:lang w:val="en-US" w:eastAsia="zh-CN"/>
        </w:rPr>
      </w:pPr>
      <w:r w:rsidRPr="002D1F30">
        <w:rPr>
          <w:rFonts w:eastAsia="等线" w:hint="eastAsia"/>
          <w:color w:val="auto"/>
          <w:lang w:eastAsia="zh-CN"/>
        </w:rPr>
        <w:t>-</w:t>
      </w:r>
      <w:r w:rsidRPr="002D1F30">
        <w:rPr>
          <w:rFonts w:eastAsia="等线" w:hint="eastAsia"/>
          <w:color w:val="auto"/>
          <w:lang w:eastAsia="zh-CN"/>
        </w:rPr>
        <w:tab/>
      </w:r>
      <w:r w:rsidRPr="002D1F30">
        <w:rPr>
          <w:rFonts w:eastAsia="等线"/>
          <w:color w:val="auto"/>
          <w:lang w:eastAsia="en-US"/>
        </w:rPr>
        <w:t>approximate</w:t>
      </w:r>
      <w:r w:rsidRPr="002D1F30">
        <w:rPr>
          <w:rFonts w:eastAsia="等线" w:hint="eastAsia"/>
          <w:color w:val="auto"/>
          <w:lang w:val="en-US" w:eastAsia="zh-CN"/>
        </w:rPr>
        <w:t xml:space="preserve"> </w:t>
      </w:r>
      <w:r w:rsidRPr="002D1F30">
        <w:rPr>
          <w:rFonts w:eastAsia="等线"/>
          <w:color w:val="auto"/>
          <w:lang w:eastAsia="zh-CN"/>
        </w:rPr>
        <w:t>number of AIoT devices</w:t>
      </w:r>
      <w:r w:rsidRPr="002D1F30">
        <w:rPr>
          <w:rFonts w:eastAsia="等线" w:hint="eastAsia"/>
          <w:color w:val="auto"/>
          <w:lang w:val="en-US" w:eastAsia="zh-CN"/>
        </w:rPr>
        <w:t xml:space="preserve"> based on AF </w:t>
      </w:r>
      <w:proofErr w:type="gramStart"/>
      <w:r w:rsidRPr="002D1F30">
        <w:rPr>
          <w:rFonts w:eastAsia="等线" w:hint="eastAsia"/>
          <w:color w:val="auto"/>
          <w:lang w:val="en-US" w:eastAsia="zh-CN"/>
        </w:rPr>
        <w:t>request</w:t>
      </w:r>
      <w:r w:rsidRPr="002D1F30">
        <w:rPr>
          <w:rFonts w:eastAsia="等线"/>
          <w:color w:val="auto"/>
          <w:lang w:val="en-US" w:eastAsia="zh-CN"/>
        </w:rPr>
        <w:t>;</w:t>
      </w:r>
      <w:proofErr w:type="gramEnd"/>
    </w:p>
    <w:p w14:paraId="2C362D3C" w14:textId="77777777" w:rsidR="002D1F30" w:rsidRPr="002D1F30" w:rsidRDefault="002D1F30" w:rsidP="002D1F30">
      <w:pPr>
        <w:overflowPunct/>
        <w:autoSpaceDE/>
        <w:autoSpaceDN/>
        <w:adjustRightInd/>
        <w:ind w:left="1135" w:hanging="284"/>
        <w:textAlignment w:val="auto"/>
        <w:rPr>
          <w:rFonts w:eastAsia="等线"/>
          <w:color w:val="auto"/>
          <w:lang w:val="en-US" w:eastAsia="zh-CN"/>
        </w:rPr>
      </w:pPr>
      <w:r w:rsidRPr="002D1F30">
        <w:rPr>
          <w:rFonts w:eastAsia="等线" w:hint="eastAsia"/>
          <w:color w:val="auto"/>
          <w:lang w:val="en-US" w:eastAsia="zh-CN"/>
        </w:rPr>
        <w:t>-</w:t>
      </w:r>
      <w:r w:rsidRPr="002D1F30">
        <w:rPr>
          <w:rFonts w:eastAsia="等线"/>
          <w:color w:val="auto"/>
          <w:lang w:eastAsia="en-US"/>
        </w:rPr>
        <w:tab/>
        <w:t>approximate</w:t>
      </w:r>
      <w:r w:rsidRPr="002D1F30">
        <w:rPr>
          <w:rFonts w:eastAsia="等线" w:hint="eastAsia"/>
          <w:color w:val="auto"/>
          <w:lang w:val="en-US" w:eastAsia="zh-CN"/>
        </w:rPr>
        <w:t xml:space="preserve"> </w:t>
      </w:r>
      <w:r w:rsidRPr="002D1F30">
        <w:rPr>
          <w:rFonts w:eastAsia="等线"/>
          <w:color w:val="auto"/>
          <w:lang w:eastAsia="en-US"/>
        </w:rPr>
        <w:t>D2R message size</w:t>
      </w:r>
      <w:r w:rsidRPr="002D1F30">
        <w:rPr>
          <w:rFonts w:eastAsia="等线" w:hint="eastAsia"/>
          <w:color w:val="auto"/>
          <w:lang w:val="en-US" w:eastAsia="zh-CN"/>
        </w:rPr>
        <w:t xml:space="preserve"> based on AF request</w:t>
      </w:r>
      <w:r w:rsidRPr="002D1F30">
        <w:rPr>
          <w:rFonts w:eastAsia="等线"/>
          <w:color w:val="auto"/>
          <w:lang w:val="en-US" w:eastAsia="zh-CN"/>
        </w:rPr>
        <w:t>.</w:t>
      </w:r>
    </w:p>
    <w:p w14:paraId="35721510" w14:textId="77777777" w:rsidR="002D1F30" w:rsidRPr="002D1F30" w:rsidRDefault="002D1F30" w:rsidP="002D1F30">
      <w:pPr>
        <w:keepLines/>
        <w:overflowPunct/>
        <w:autoSpaceDE/>
        <w:autoSpaceDN/>
        <w:adjustRightInd/>
        <w:ind w:left="1135" w:hanging="851"/>
        <w:textAlignment w:val="auto"/>
        <w:rPr>
          <w:rFonts w:eastAsia="等线"/>
          <w:color w:val="auto"/>
          <w:lang w:eastAsia="en-US"/>
        </w:rPr>
      </w:pPr>
      <w:r w:rsidRPr="002D1F30">
        <w:rPr>
          <w:rFonts w:eastAsia="等线"/>
          <w:color w:val="auto"/>
          <w:lang w:eastAsia="en-US"/>
        </w:rPr>
        <w:t>NOTE</w:t>
      </w:r>
      <w:r w:rsidRPr="002D1F30">
        <w:rPr>
          <w:rFonts w:eastAsia="等线"/>
          <w:color w:val="auto"/>
          <w:lang w:val="en-US" w:eastAsia="zh-CN"/>
        </w:rPr>
        <w:t> 5</w:t>
      </w:r>
      <w:r w:rsidRPr="002D1F30">
        <w:rPr>
          <w:rFonts w:eastAsia="等线"/>
          <w:color w:val="auto"/>
          <w:lang w:eastAsia="en-US"/>
        </w:rPr>
        <w:t>:</w:t>
      </w:r>
      <w:r w:rsidRPr="002D1F30">
        <w:rPr>
          <w:rFonts w:eastAsia="等线"/>
          <w:color w:val="auto"/>
          <w:lang w:eastAsia="en-US"/>
        </w:rPr>
        <w:tab/>
      </w:r>
      <w:r w:rsidRPr="002D1F30">
        <w:rPr>
          <w:rFonts w:eastAsia="等线" w:hint="eastAsia"/>
          <w:color w:val="auto"/>
          <w:lang w:val="en-US" w:eastAsia="zh-CN"/>
        </w:rPr>
        <w:t xml:space="preserve">If there are multiple Readers selected for the AIoT Service, the AIOTF may provide the </w:t>
      </w:r>
      <w:r w:rsidRPr="002D1F30">
        <w:rPr>
          <w:rFonts w:eastAsia="等线"/>
          <w:color w:val="auto"/>
          <w:lang w:eastAsia="en-US"/>
        </w:rPr>
        <w:t>approximate</w:t>
      </w:r>
      <w:r w:rsidRPr="002D1F30">
        <w:rPr>
          <w:rFonts w:eastAsia="等线" w:hint="eastAsia"/>
          <w:color w:val="auto"/>
          <w:lang w:val="en-US" w:eastAsia="zh-CN"/>
        </w:rPr>
        <w:t xml:space="preserve"> </w:t>
      </w:r>
      <w:r w:rsidRPr="002D1F30">
        <w:rPr>
          <w:rFonts w:eastAsia="等线"/>
          <w:color w:val="auto"/>
          <w:lang w:eastAsia="zh-CN"/>
        </w:rPr>
        <w:t>number of AIoT devices</w:t>
      </w:r>
      <w:r w:rsidRPr="002D1F30">
        <w:rPr>
          <w:rFonts w:eastAsia="等线" w:hint="eastAsia"/>
          <w:color w:val="auto"/>
          <w:lang w:val="en-US" w:eastAsia="zh-CN"/>
        </w:rPr>
        <w:t xml:space="preserve"> to each Reader based on implementation</w:t>
      </w:r>
      <w:r w:rsidRPr="002D1F30">
        <w:rPr>
          <w:rFonts w:eastAsia="等线"/>
          <w:color w:val="auto"/>
          <w:lang w:eastAsia="en-US"/>
        </w:rPr>
        <w:t>.</w:t>
      </w:r>
    </w:p>
    <w:p w14:paraId="749EDE7A" w14:textId="77777777" w:rsidR="002D1F30" w:rsidRPr="002D1F30" w:rsidRDefault="002D1F30" w:rsidP="002D1F30">
      <w:pPr>
        <w:keepLines/>
        <w:overflowPunct/>
        <w:autoSpaceDE/>
        <w:autoSpaceDN/>
        <w:adjustRightInd/>
        <w:ind w:left="1135" w:hanging="851"/>
        <w:textAlignment w:val="auto"/>
        <w:rPr>
          <w:rFonts w:eastAsia="等线"/>
          <w:color w:val="auto"/>
          <w:lang w:eastAsia="en-US"/>
        </w:rPr>
      </w:pPr>
      <w:r w:rsidRPr="002D1F30">
        <w:rPr>
          <w:rFonts w:eastAsia="等线"/>
          <w:color w:val="auto"/>
          <w:lang w:eastAsia="en-US"/>
        </w:rPr>
        <w:t>NOTE</w:t>
      </w:r>
      <w:r w:rsidRPr="002D1F30">
        <w:rPr>
          <w:rFonts w:eastAsia="等线"/>
          <w:color w:val="auto"/>
          <w:lang w:val="en-US" w:eastAsia="zh-CN"/>
        </w:rPr>
        <w:t> 6</w:t>
      </w:r>
      <w:r w:rsidRPr="002D1F30">
        <w:rPr>
          <w:rFonts w:eastAsia="等线"/>
          <w:color w:val="auto"/>
          <w:lang w:eastAsia="en-US"/>
        </w:rPr>
        <w:t>:</w:t>
      </w:r>
      <w:r w:rsidRPr="002D1F30">
        <w:rPr>
          <w:rFonts w:eastAsia="等线"/>
          <w:color w:val="auto"/>
          <w:lang w:eastAsia="en-US"/>
        </w:rPr>
        <w:tab/>
      </w:r>
      <w:r w:rsidRPr="002D1F30">
        <w:rPr>
          <w:rFonts w:eastAsia="等线" w:hint="eastAsia"/>
          <w:color w:val="auto"/>
          <w:lang w:val="en-US" w:eastAsia="zh-CN"/>
        </w:rPr>
        <w:t xml:space="preserve">The </w:t>
      </w:r>
      <w:r w:rsidRPr="002D1F30">
        <w:rPr>
          <w:rFonts w:eastAsia="等线"/>
          <w:color w:val="auto"/>
          <w:lang w:eastAsia="en-US"/>
        </w:rPr>
        <w:t>approximate</w:t>
      </w:r>
      <w:r w:rsidRPr="002D1F30">
        <w:rPr>
          <w:rFonts w:eastAsia="等线" w:hint="eastAsia"/>
          <w:color w:val="auto"/>
          <w:lang w:val="en-US" w:eastAsia="zh-CN"/>
        </w:rPr>
        <w:t xml:space="preserve"> D2R message size considering the overhead of AIoT Device NAS layer will be determined later in cooperation with CT</w:t>
      </w:r>
      <w:r w:rsidRPr="002D1F30">
        <w:rPr>
          <w:rFonts w:eastAsia="等线"/>
          <w:color w:val="auto"/>
          <w:lang w:val="en-US" w:eastAsia="zh-CN"/>
        </w:rPr>
        <w:t> WG</w:t>
      </w:r>
      <w:r w:rsidRPr="002D1F30">
        <w:rPr>
          <w:rFonts w:eastAsia="等线" w:hint="eastAsia"/>
          <w:color w:val="auto"/>
          <w:lang w:val="en-US" w:eastAsia="zh-CN"/>
        </w:rPr>
        <w:t>1 and SA</w:t>
      </w:r>
      <w:r w:rsidRPr="002D1F30">
        <w:rPr>
          <w:rFonts w:eastAsia="等线"/>
          <w:color w:val="auto"/>
          <w:lang w:val="en-US" w:eastAsia="zh-CN"/>
        </w:rPr>
        <w:t> WG</w:t>
      </w:r>
      <w:r w:rsidRPr="002D1F30">
        <w:rPr>
          <w:rFonts w:eastAsia="等线" w:hint="eastAsia"/>
          <w:color w:val="auto"/>
          <w:lang w:val="en-US" w:eastAsia="zh-CN"/>
        </w:rPr>
        <w:t>3</w:t>
      </w:r>
      <w:r w:rsidRPr="002D1F30">
        <w:rPr>
          <w:rFonts w:eastAsia="等线"/>
          <w:color w:val="auto"/>
          <w:lang w:eastAsia="en-US"/>
        </w:rPr>
        <w:t>.</w:t>
      </w:r>
    </w:p>
    <w:p w14:paraId="0DC9DC18" w14:textId="77777777" w:rsidR="002D1F30" w:rsidRPr="002D1F30" w:rsidRDefault="002D1F30" w:rsidP="002D1F30">
      <w:pPr>
        <w:keepLines/>
        <w:overflowPunct/>
        <w:autoSpaceDE/>
        <w:autoSpaceDN/>
        <w:adjustRightInd/>
        <w:ind w:left="1135" w:hanging="851"/>
        <w:textAlignment w:val="auto"/>
        <w:rPr>
          <w:rFonts w:eastAsia="等线"/>
          <w:color w:val="auto"/>
          <w:lang w:eastAsia="en-US"/>
        </w:rPr>
      </w:pPr>
      <w:r w:rsidRPr="002D1F30">
        <w:rPr>
          <w:rFonts w:eastAsia="等线"/>
          <w:color w:val="auto"/>
          <w:lang w:eastAsia="en-US"/>
        </w:rPr>
        <w:t>NOTE 7:</w:t>
      </w:r>
      <w:r w:rsidRPr="002D1F30">
        <w:rPr>
          <w:rFonts w:eastAsia="等线"/>
          <w:color w:val="auto"/>
          <w:lang w:eastAsia="en-US"/>
        </w:rPr>
        <w:tab/>
        <w:t>Further assistance information can be added during the normative phase and in cooperation with other WGs if necessary.</w:t>
      </w:r>
    </w:p>
    <w:p w14:paraId="140D3C3E" w14:textId="77777777" w:rsidR="002D1F30" w:rsidRPr="002D1F30" w:rsidRDefault="002D1F30" w:rsidP="002D1F30">
      <w:pPr>
        <w:keepLines/>
        <w:overflowPunct/>
        <w:autoSpaceDE/>
        <w:autoSpaceDN/>
        <w:adjustRightInd/>
        <w:ind w:left="1135" w:hanging="851"/>
        <w:textAlignment w:val="auto"/>
        <w:rPr>
          <w:rFonts w:eastAsia="等线"/>
          <w:color w:val="FF0000"/>
          <w:lang w:eastAsia="en-US"/>
        </w:rPr>
      </w:pPr>
      <w:r w:rsidRPr="002D1F30">
        <w:rPr>
          <w:rFonts w:eastAsia="等线"/>
          <w:color w:val="FF0000"/>
          <w:lang w:eastAsia="en-US"/>
        </w:rPr>
        <w:t>Editor's note:</w:t>
      </w:r>
      <w:r w:rsidRPr="002D1F30">
        <w:rPr>
          <w:rFonts w:eastAsia="等线"/>
          <w:color w:val="FF0000"/>
          <w:lang w:eastAsia="en-US"/>
        </w:rPr>
        <w:tab/>
        <w:t>For RRC based solution of topology 2, whether the aggregation can be performed by the RAN is FFS and coordination with RAN WGs is needed.</w:t>
      </w:r>
    </w:p>
    <w:p w14:paraId="5ACCE0DA" w14:textId="77777777" w:rsidR="002D1F30" w:rsidRPr="002D1F30" w:rsidRDefault="002D1F30" w:rsidP="002D1F30">
      <w:pPr>
        <w:keepLines/>
        <w:overflowPunct/>
        <w:autoSpaceDE/>
        <w:autoSpaceDN/>
        <w:adjustRightInd/>
        <w:ind w:left="1135" w:hanging="851"/>
        <w:textAlignment w:val="auto"/>
        <w:rPr>
          <w:rFonts w:eastAsia="等线"/>
          <w:color w:val="FF0000"/>
          <w:lang w:eastAsia="en-US"/>
        </w:rPr>
      </w:pPr>
      <w:r w:rsidRPr="002D1F30">
        <w:rPr>
          <w:rFonts w:eastAsia="等线"/>
          <w:color w:val="FF0000"/>
          <w:lang w:eastAsia="en-US"/>
        </w:rPr>
        <w:t>This part will be updated in the Inventory procedure and command procedure.</w:t>
      </w:r>
    </w:p>
    <w:p w14:paraId="00DAEC3B" w14:textId="77777777" w:rsidR="002D1F30" w:rsidRPr="002D1F30" w:rsidRDefault="002D1F30" w:rsidP="002D1F30">
      <w:pPr>
        <w:overflowPunct/>
        <w:autoSpaceDE/>
        <w:autoSpaceDN/>
        <w:adjustRightInd/>
        <w:ind w:left="851" w:hanging="284"/>
        <w:textAlignment w:val="auto"/>
        <w:rPr>
          <w:rFonts w:eastAsia="等线"/>
          <w:color w:val="auto"/>
          <w:lang w:eastAsia="ko-KR"/>
        </w:rPr>
      </w:pPr>
      <w:r w:rsidRPr="002D1F30">
        <w:rPr>
          <w:rFonts w:eastAsia="等线" w:hint="eastAsia"/>
          <w:color w:val="auto"/>
          <w:lang w:eastAsia="ko-KR"/>
        </w:rPr>
        <w:t>f.</w:t>
      </w:r>
      <w:r w:rsidRPr="002D1F30">
        <w:rPr>
          <w:rFonts w:eastAsia="等线"/>
          <w:color w:val="auto"/>
          <w:lang w:eastAsia="ko-KR"/>
        </w:rPr>
        <w:tab/>
        <w:t>The AIOTF may</w:t>
      </w:r>
      <w:r w:rsidRPr="002D1F30">
        <w:rPr>
          <w:rFonts w:eastAsia="等线" w:hint="eastAsia"/>
          <w:color w:val="auto"/>
          <w:lang w:eastAsia="ko-KR"/>
        </w:rPr>
        <w:t xml:space="preserve"> </w:t>
      </w:r>
      <w:r w:rsidRPr="002D1F30">
        <w:rPr>
          <w:rFonts w:eastAsia="等线"/>
          <w:color w:val="auto"/>
          <w:lang w:eastAsia="ko-KR"/>
        </w:rPr>
        <w:t xml:space="preserve">provide </w:t>
      </w:r>
      <w:r w:rsidRPr="002D1F30">
        <w:rPr>
          <w:rFonts w:eastAsia="等线" w:hint="eastAsia"/>
          <w:color w:val="auto"/>
          <w:lang w:eastAsia="ko-KR"/>
        </w:rPr>
        <w:t xml:space="preserve">the AIoT </w:t>
      </w:r>
      <w:r w:rsidRPr="002D1F30">
        <w:rPr>
          <w:rFonts w:eastAsia="等线"/>
          <w:color w:val="auto"/>
          <w:lang w:eastAsia="ko-KR"/>
        </w:rPr>
        <w:t>aggregation assistance information</w:t>
      </w:r>
      <w:r w:rsidRPr="002D1F30">
        <w:rPr>
          <w:rFonts w:eastAsia="等线" w:hint="eastAsia"/>
          <w:color w:val="auto"/>
          <w:lang w:eastAsia="ko-KR"/>
        </w:rPr>
        <w:t xml:space="preserve"> </w:t>
      </w:r>
      <w:r w:rsidRPr="002D1F30">
        <w:rPr>
          <w:rFonts w:eastAsia="等线"/>
          <w:color w:val="auto"/>
          <w:lang w:eastAsia="ko-KR"/>
        </w:rPr>
        <w:t>to the AIoT RAN</w:t>
      </w:r>
      <w:r w:rsidRPr="002D1F30">
        <w:rPr>
          <w:rFonts w:eastAsia="等线" w:hint="eastAsia"/>
          <w:color w:val="auto"/>
          <w:lang w:eastAsia="ko-KR"/>
        </w:rPr>
        <w:t>. A</w:t>
      </w:r>
      <w:r w:rsidRPr="002D1F30">
        <w:rPr>
          <w:rFonts w:eastAsia="等线"/>
          <w:color w:val="auto"/>
          <w:lang w:eastAsia="ko-KR"/>
        </w:rPr>
        <w:t xml:space="preserve">ggregation </w:t>
      </w:r>
      <w:r w:rsidRPr="002D1F30">
        <w:rPr>
          <w:rFonts w:eastAsia="等线" w:hint="eastAsia"/>
          <w:color w:val="auto"/>
          <w:lang w:eastAsia="ko-KR"/>
        </w:rPr>
        <w:t xml:space="preserve">assistance information </w:t>
      </w:r>
      <w:r w:rsidRPr="002D1F30">
        <w:rPr>
          <w:rFonts w:eastAsia="等线"/>
          <w:color w:val="auto"/>
          <w:lang w:eastAsia="ko-KR"/>
        </w:rPr>
        <w:t>is</w:t>
      </w:r>
      <w:r w:rsidRPr="002D1F30">
        <w:rPr>
          <w:rFonts w:eastAsia="等线" w:hint="eastAsia"/>
          <w:color w:val="auto"/>
          <w:lang w:eastAsia="ko-KR"/>
        </w:rPr>
        <w:t xml:space="preserve"> used to assist in the aggregation of AIoT </w:t>
      </w:r>
      <w:r w:rsidRPr="002D1F30">
        <w:rPr>
          <w:rFonts w:eastAsia="等线"/>
          <w:color w:val="auto"/>
          <w:lang w:eastAsia="ko-KR"/>
        </w:rPr>
        <w:t>responses</w:t>
      </w:r>
      <w:r w:rsidRPr="002D1F30">
        <w:rPr>
          <w:rFonts w:eastAsia="等线" w:hint="eastAsia"/>
          <w:color w:val="auto"/>
          <w:lang w:eastAsia="ko-KR"/>
        </w:rPr>
        <w:t xml:space="preserve"> received from multiple AIoT devices. The AIOTF may determine the aggregation assistance information based on operator policy, </w:t>
      </w:r>
      <w:r w:rsidRPr="002D1F30">
        <w:rPr>
          <w:rFonts w:eastAsia="等线"/>
          <w:color w:val="auto"/>
          <w:lang w:eastAsia="ko-KR"/>
        </w:rPr>
        <w:t>considering</w:t>
      </w:r>
      <w:r w:rsidRPr="002D1F30">
        <w:rPr>
          <w:rFonts w:eastAsia="等线" w:hint="eastAsia"/>
          <w:color w:val="auto"/>
          <w:lang w:eastAsia="ko-KR"/>
        </w:rPr>
        <w:t xml:space="preserve"> </w:t>
      </w:r>
      <w:r w:rsidRPr="002D1F30">
        <w:rPr>
          <w:rFonts w:eastAsia="等线"/>
          <w:color w:val="auto"/>
          <w:lang w:eastAsia="ko-KR"/>
        </w:rPr>
        <w:t>information provided</w:t>
      </w:r>
      <w:r w:rsidRPr="002D1F30">
        <w:rPr>
          <w:rFonts w:eastAsia="等线" w:hint="eastAsia"/>
          <w:color w:val="auto"/>
          <w:lang w:eastAsia="ko-KR"/>
        </w:rPr>
        <w:t xml:space="preserve"> from the AF, which </w:t>
      </w:r>
      <w:r w:rsidRPr="002D1F30">
        <w:rPr>
          <w:rFonts w:eastAsia="等线"/>
          <w:color w:val="auto"/>
          <w:lang w:eastAsia="ko-KR"/>
        </w:rPr>
        <w:t>consists of</w:t>
      </w:r>
      <w:r w:rsidRPr="002D1F30">
        <w:rPr>
          <w:rFonts w:eastAsia="等线" w:hint="eastAsia"/>
          <w:color w:val="auto"/>
          <w:lang w:eastAsia="ko-KR"/>
        </w:rPr>
        <w:t>:</w:t>
      </w:r>
    </w:p>
    <w:p w14:paraId="69A54F86" w14:textId="77777777" w:rsidR="002D1F30" w:rsidRPr="002D1F30" w:rsidRDefault="002D1F30" w:rsidP="002D1F30">
      <w:pPr>
        <w:overflowPunct/>
        <w:autoSpaceDE/>
        <w:autoSpaceDN/>
        <w:adjustRightInd/>
        <w:ind w:left="1135" w:hanging="284"/>
        <w:textAlignment w:val="auto"/>
        <w:rPr>
          <w:rFonts w:eastAsia="等线"/>
          <w:color w:val="auto"/>
          <w:lang w:eastAsia="ko-KR"/>
        </w:rPr>
      </w:pPr>
      <w:r w:rsidRPr="002D1F30">
        <w:rPr>
          <w:rFonts w:eastAsia="等线" w:hint="eastAsia"/>
          <w:color w:val="auto"/>
          <w:lang w:eastAsia="ko-KR"/>
        </w:rPr>
        <w:t>-</w:t>
      </w:r>
      <w:r w:rsidRPr="002D1F30">
        <w:rPr>
          <w:rFonts w:eastAsia="等线"/>
          <w:color w:val="auto"/>
          <w:lang w:eastAsia="ko-KR"/>
        </w:rPr>
        <w:tab/>
        <w:t>Time interval: The fixed time interval for which AIoT RAN collects AIoT Device responses before AIoT RAN reports the aggregated AIoT responses to AIOTF. This may potentially happen multiple times until the AIoT RAN completes the request operation. If the AF has provided a time interval, then the AIOTF should signal a time interval to AIOT RAN that is equal or shorter than the time interval received from the AF.</w:t>
      </w:r>
    </w:p>
    <w:p w14:paraId="05E8BB73" w14:textId="77777777" w:rsidR="002D1F30" w:rsidRPr="002D1F30" w:rsidRDefault="002D1F30" w:rsidP="002D1F30">
      <w:pPr>
        <w:keepLines/>
        <w:overflowPunct/>
        <w:autoSpaceDE/>
        <w:autoSpaceDN/>
        <w:adjustRightInd/>
        <w:ind w:left="1135" w:hanging="851"/>
        <w:textAlignment w:val="auto"/>
        <w:rPr>
          <w:rFonts w:eastAsia="等线"/>
          <w:color w:val="auto"/>
          <w:lang w:eastAsia="en-US"/>
        </w:rPr>
      </w:pPr>
      <w:r w:rsidRPr="002D1F30">
        <w:rPr>
          <w:rFonts w:eastAsia="等线"/>
          <w:color w:val="auto"/>
          <w:lang w:eastAsia="en-US"/>
        </w:rPr>
        <w:t>NOTE 8:</w:t>
      </w:r>
      <w:r w:rsidRPr="002D1F30">
        <w:rPr>
          <w:rFonts w:eastAsia="等线"/>
          <w:color w:val="auto"/>
          <w:lang w:eastAsia="en-US"/>
        </w:rPr>
        <w:tab/>
      </w:r>
      <w:r w:rsidRPr="002D1F30">
        <w:rPr>
          <w:rFonts w:eastAsia="等线"/>
          <w:color w:val="auto"/>
          <w:lang w:eastAsia="ko-KR"/>
        </w:rPr>
        <w:t>Further details how to use the</w:t>
      </w:r>
      <w:r w:rsidRPr="002D1F30">
        <w:rPr>
          <w:rFonts w:eastAsia="等线" w:hint="eastAsia"/>
          <w:color w:val="auto"/>
          <w:lang w:eastAsia="ko-KR"/>
        </w:rPr>
        <w:t xml:space="preserve"> </w:t>
      </w:r>
      <w:r w:rsidRPr="002D1F30">
        <w:rPr>
          <w:rFonts w:eastAsia="等线"/>
          <w:color w:val="auto"/>
          <w:lang w:eastAsia="ko-KR"/>
        </w:rPr>
        <w:t xml:space="preserve">AIoT aggregation assistance information are </w:t>
      </w:r>
      <w:r w:rsidRPr="002D1F30">
        <w:rPr>
          <w:rFonts w:eastAsia="等线" w:hint="eastAsia"/>
          <w:color w:val="auto"/>
          <w:lang w:eastAsia="ko-KR"/>
        </w:rPr>
        <w:t>subject</w:t>
      </w:r>
      <w:r w:rsidRPr="002D1F30">
        <w:rPr>
          <w:rFonts w:eastAsia="等线"/>
          <w:color w:val="auto"/>
          <w:lang w:eastAsia="ko-KR"/>
        </w:rPr>
        <w:t xml:space="preserve"> to RAN3 decision</w:t>
      </w:r>
      <w:r w:rsidRPr="002D1F30">
        <w:rPr>
          <w:rFonts w:eastAsia="等线"/>
          <w:color w:val="auto"/>
          <w:lang w:eastAsia="en-US"/>
        </w:rPr>
        <w:t>.</w:t>
      </w:r>
      <w:r w:rsidRPr="002D1F30">
        <w:rPr>
          <w:rFonts w:eastAsia="等线" w:hint="eastAsia"/>
          <w:color w:val="auto"/>
          <w:lang w:eastAsia="en-US"/>
        </w:rPr>
        <w:t xml:space="preserve"> </w:t>
      </w:r>
    </w:p>
    <w:p w14:paraId="4C6BDBB5" w14:textId="77777777" w:rsidR="002D1F30" w:rsidRPr="002D1F30" w:rsidRDefault="002D1F30" w:rsidP="002D1F30">
      <w:pPr>
        <w:keepLines/>
        <w:overflowPunct/>
        <w:autoSpaceDE/>
        <w:autoSpaceDN/>
        <w:adjustRightInd/>
        <w:ind w:left="1135" w:hanging="851"/>
        <w:textAlignment w:val="auto"/>
        <w:rPr>
          <w:rFonts w:eastAsia="等线"/>
          <w:color w:val="auto"/>
          <w:lang w:eastAsia="en-US"/>
        </w:rPr>
      </w:pPr>
      <w:r w:rsidRPr="002D1F30">
        <w:rPr>
          <w:rFonts w:eastAsia="等线"/>
          <w:color w:val="auto"/>
          <w:lang w:eastAsia="en-US"/>
        </w:rPr>
        <w:t>NOTE 9:</w:t>
      </w:r>
      <w:r w:rsidRPr="002D1F30">
        <w:rPr>
          <w:rFonts w:eastAsia="等线"/>
          <w:color w:val="auto"/>
          <w:lang w:eastAsia="en-US"/>
        </w:rPr>
        <w:tab/>
        <w:t xml:space="preserve">The AIoT </w:t>
      </w:r>
      <w:r w:rsidRPr="002D1F30">
        <w:rPr>
          <w:rFonts w:eastAsia="等线"/>
          <w:color w:val="auto"/>
          <w:lang w:eastAsia="ko-KR"/>
        </w:rPr>
        <w:t>responses</w:t>
      </w:r>
      <w:r w:rsidRPr="002D1F30">
        <w:rPr>
          <w:rFonts w:eastAsia="等线"/>
          <w:color w:val="auto"/>
          <w:lang w:eastAsia="en-US"/>
        </w:rPr>
        <w:t xml:space="preserve"> aggregated from the AIoT devices share the same </w:t>
      </w:r>
      <w:r w:rsidRPr="002D1F30">
        <w:rPr>
          <w:rFonts w:eastAsia="等线"/>
          <w:color w:val="auto"/>
          <w:lang w:eastAsia="ko-KR"/>
        </w:rPr>
        <w:t>correlation</w:t>
      </w:r>
      <w:r w:rsidRPr="002D1F30">
        <w:rPr>
          <w:rFonts w:eastAsia="等线"/>
          <w:color w:val="auto"/>
          <w:lang w:eastAsia="zh-CN"/>
        </w:rPr>
        <w:t xml:space="preserve"> </w:t>
      </w:r>
      <w:r w:rsidRPr="002D1F30">
        <w:rPr>
          <w:rFonts w:eastAsia="等线"/>
          <w:color w:val="auto"/>
          <w:lang w:eastAsia="en-US"/>
        </w:rPr>
        <w:t>identifier.</w:t>
      </w:r>
      <w:r w:rsidRPr="002D1F30">
        <w:rPr>
          <w:rFonts w:eastAsia="等线" w:hint="eastAsia"/>
          <w:color w:val="auto"/>
          <w:lang w:eastAsia="en-US"/>
        </w:rPr>
        <w:t xml:space="preserve"> </w:t>
      </w:r>
    </w:p>
    <w:p w14:paraId="60D879AE" w14:textId="77777777" w:rsidR="002D1F30" w:rsidRPr="002D1F30" w:rsidRDefault="002D1F30" w:rsidP="002D1F30">
      <w:pPr>
        <w:keepLines/>
        <w:overflowPunct/>
        <w:autoSpaceDE/>
        <w:autoSpaceDN/>
        <w:adjustRightInd/>
        <w:ind w:left="1135" w:hanging="851"/>
        <w:textAlignment w:val="auto"/>
        <w:rPr>
          <w:rFonts w:eastAsia="等线"/>
          <w:color w:val="auto"/>
          <w:lang w:eastAsia="en-US"/>
        </w:rPr>
      </w:pPr>
      <w:r w:rsidRPr="002D1F30">
        <w:rPr>
          <w:rFonts w:eastAsia="等线"/>
          <w:color w:val="auto"/>
          <w:lang w:eastAsia="en-US"/>
        </w:rPr>
        <w:t>NOTE</w:t>
      </w:r>
      <w:r w:rsidRPr="002D1F30">
        <w:rPr>
          <w:rFonts w:eastAsia="等线"/>
          <w:color w:val="auto"/>
          <w:lang w:val="en-US" w:eastAsia="zh-CN"/>
        </w:rPr>
        <w:t> </w:t>
      </w:r>
      <w:r w:rsidRPr="002D1F30">
        <w:rPr>
          <w:rFonts w:eastAsia="等线"/>
          <w:color w:val="auto"/>
          <w:lang w:val="en-US" w:eastAsia="ko-KR"/>
        </w:rPr>
        <w:t>10</w:t>
      </w:r>
      <w:r w:rsidRPr="002D1F30">
        <w:rPr>
          <w:rFonts w:eastAsia="等线"/>
          <w:color w:val="auto"/>
          <w:lang w:eastAsia="en-US"/>
        </w:rPr>
        <w:t>:</w:t>
      </w:r>
      <w:r w:rsidRPr="002D1F30">
        <w:rPr>
          <w:rFonts w:eastAsia="等线"/>
          <w:color w:val="auto"/>
          <w:lang w:eastAsia="en-US"/>
        </w:rPr>
        <w:tab/>
      </w:r>
      <w:r w:rsidRPr="002D1F30">
        <w:rPr>
          <w:rFonts w:eastAsia="等线"/>
          <w:color w:val="auto"/>
          <w:lang w:val="en-US" w:eastAsia="ko-KR"/>
        </w:rPr>
        <w:t>AIOTF is expected to receive an end indication from AIoT RAN, signaling the completion of reporting for a specific correlation ID</w:t>
      </w:r>
      <w:r w:rsidRPr="002D1F30">
        <w:rPr>
          <w:rFonts w:eastAsia="等线"/>
          <w:color w:val="auto"/>
          <w:lang w:eastAsia="en-US"/>
        </w:rPr>
        <w:t>.</w:t>
      </w:r>
    </w:p>
    <w:p w14:paraId="6BC0FAA0" w14:textId="49E2665F" w:rsidR="002D1F30" w:rsidRPr="002D1F30" w:rsidRDefault="002D1F30" w:rsidP="002D1F30">
      <w:pPr>
        <w:keepLines/>
        <w:overflowPunct/>
        <w:autoSpaceDE/>
        <w:autoSpaceDN/>
        <w:adjustRightInd/>
        <w:ind w:left="1135" w:hanging="851"/>
        <w:textAlignment w:val="auto"/>
        <w:rPr>
          <w:rFonts w:eastAsia="等线"/>
          <w:color w:val="auto"/>
          <w:lang w:eastAsia="en-US"/>
        </w:rPr>
      </w:pPr>
      <w:r w:rsidRPr="002D1F30">
        <w:rPr>
          <w:rFonts w:eastAsia="等线"/>
          <w:color w:val="auto"/>
          <w:lang w:eastAsia="zh-CN"/>
        </w:rPr>
        <w:t>NOTE</w:t>
      </w:r>
      <w:r w:rsidRPr="002D1F30">
        <w:rPr>
          <w:rFonts w:eastAsia="等线"/>
          <w:color w:val="auto"/>
          <w:lang w:eastAsia="en-US"/>
        </w:rPr>
        <w:t> 11</w:t>
      </w:r>
      <w:r w:rsidRPr="002D1F30">
        <w:rPr>
          <w:rFonts w:eastAsia="等线"/>
          <w:color w:val="auto"/>
          <w:lang w:eastAsia="zh-CN"/>
        </w:rPr>
        <w:t>:</w:t>
      </w:r>
      <w:r w:rsidRPr="002D1F30">
        <w:rPr>
          <w:rFonts w:eastAsia="等线"/>
          <w:color w:val="auto"/>
          <w:lang w:eastAsia="zh-CN"/>
        </w:rPr>
        <w:tab/>
        <w:t xml:space="preserve">If the AIOTF does not provide aggregation assistance information, the aggregation process in the AIoT RAN </w:t>
      </w:r>
      <w:r w:rsidRPr="002D1F30">
        <w:rPr>
          <w:rFonts w:eastAsia="等线"/>
          <w:color w:val="auto"/>
          <w:lang w:eastAsia="ko-KR"/>
        </w:rPr>
        <w:t>is determined by</w:t>
      </w:r>
      <w:r w:rsidRPr="002D1F30">
        <w:rPr>
          <w:rFonts w:eastAsia="等线"/>
          <w:color w:val="auto"/>
          <w:lang w:eastAsia="zh-CN"/>
        </w:rPr>
        <w:t xml:space="preserve"> implementation. </w:t>
      </w:r>
      <w:r w:rsidRPr="002D1F30">
        <w:rPr>
          <w:rFonts w:eastAsia="等线"/>
          <w:color w:val="auto"/>
          <w:lang w:eastAsia="ko-KR"/>
        </w:rPr>
        <w:t>As a result</w:t>
      </w:r>
      <w:r w:rsidRPr="002D1F30">
        <w:rPr>
          <w:rFonts w:eastAsia="等线"/>
          <w:color w:val="auto"/>
          <w:lang w:eastAsia="zh-CN"/>
        </w:rPr>
        <w:t xml:space="preserve">, the interpretation </w:t>
      </w:r>
      <w:proofErr w:type="gramStart"/>
      <w:r w:rsidRPr="002D1F30">
        <w:rPr>
          <w:rFonts w:eastAsia="等线"/>
          <w:color w:val="auto"/>
          <w:lang w:eastAsia="zh-CN"/>
        </w:rPr>
        <w:t xml:space="preserve">of </w:t>
      </w:r>
      <w:r w:rsidR="00290722">
        <w:rPr>
          <w:rFonts w:eastAsia="等线" w:hint="eastAsia"/>
          <w:color w:val="auto"/>
          <w:lang w:eastAsia="zh-CN"/>
        </w:rPr>
        <w:t xml:space="preserve"> </w:t>
      </w:r>
      <w:r w:rsidRPr="002D1F30">
        <w:rPr>
          <w:rFonts w:eastAsia="等线"/>
          <w:color w:val="auto"/>
          <w:lang w:eastAsia="zh-CN"/>
        </w:rPr>
        <w:t>gated</w:t>
      </w:r>
      <w:proofErr w:type="gramEnd"/>
      <w:r w:rsidRPr="002D1F30">
        <w:rPr>
          <w:rFonts w:eastAsia="等线"/>
          <w:color w:val="auto"/>
          <w:lang w:eastAsia="zh-CN"/>
        </w:rPr>
        <w:t xml:space="preserve"> data by the AIOTF or AF also depends on individual implementation choices</w:t>
      </w:r>
      <w:r w:rsidRPr="002D1F30">
        <w:rPr>
          <w:rFonts w:eastAsia="等线"/>
          <w:color w:val="auto"/>
          <w:lang w:eastAsia="ko-KR"/>
        </w:rPr>
        <w:t>.</w:t>
      </w:r>
    </w:p>
    <w:p w14:paraId="655BB3F9"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g.</w:t>
      </w:r>
      <w:r w:rsidRPr="002D1F30">
        <w:rPr>
          <w:rFonts w:eastAsia="等线"/>
          <w:color w:val="auto"/>
          <w:lang w:eastAsia="en-US"/>
        </w:rPr>
        <w:tab/>
        <w:t>When the AIOTF sends an operation request t</w:t>
      </w:r>
      <w:r w:rsidRPr="00CF7D5A">
        <w:rPr>
          <w:rFonts w:eastAsia="等线"/>
          <w:color w:val="auto"/>
          <w:lang w:eastAsia="en-US"/>
        </w:rPr>
        <w:t>o a UE Reader or BS R</w:t>
      </w:r>
      <w:r w:rsidRPr="002D1F30">
        <w:rPr>
          <w:rFonts w:eastAsia="等线"/>
          <w:color w:val="auto"/>
          <w:lang w:eastAsia="en-US"/>
        </w:rPr>
        <w:t>eader (via AIOT RAN),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0A144E5F"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This part will be updated in the Inventory procedure and command procedure.</w:t>
      </w:r>
    </w:p>
    <w:p w14:paraId="480F501A" w14:textId="77777777" w:rsidR="002D1F30" w:rsidRPr="002D1F30" w:rsidRDefault="002D1F30" w:rsidP="002D1F30">
      <w:pPr>
        <w:overflowPunct/>
        <w:autoSpaceDE/>
        <w:autoSpaceDN/>
        <w:adjustRightInd/>
        <w:ind w:left="568" w:hanging="284"/>
        <w:textAlignment w:val="auto"/>
        <w:rPr>
          <w:rFonts w:eastAsia="等线"/>
          <w:color w:val="auto"/>
          <w:lang w:eastAsia="en-US"/>
        </w:rPr>
      </w:pPr>
      <w:r w:rsidRPr="002D1F30">
        <w:rPr>
          <w:rFonts w:eastAsia="等线"/>
          <w:color w:val="auto"/>
          <w:lang w:eastAsia="en-US"/>
        </w:rPr>
        <w:t>2.</w:t>
      </w:r>
      <w:r w:rsidRPr="002D1F30">
        <w:rPr>
          <w:rFonts w:eastAsia="等线"/>
          <w:color w:val="auto"/>
          <w:lang w:eastAsia="en-US"/>
        </w:rPr>
        <w:tab/>
        <w:t xml:space="preserve">A Permanent AIoT </w:t>
      </w:r>
      <w:r w:rsidRPr="002D1F30">
        <w:rPr>
          <w:rFonts w:eastAsia="等线" w:hint="eastAsia"/>
          <w:color w:val="auto"/>
          <w:lang w:eastAsia="en-US"/>
        </w:rPr>
        <w:t xml:space="preserve">Device </w:t>
      </w:r>
      <w:r w:rsidRPr="002D1F30">
        <w:rPr>
          <w:rFonts w:eastAsia="等线"/>
          <w:color w:val="auto"/>
          <w:lang w:eastAsia="en-US"/>
        </w:rPr>
        <w:t xml:space="preserve">ID </w:t>
      </w:r>
      <w:r w:rsidRPr="002D1F30">
        <w:rPr>
          <w:rFonts w:eastAsia="等线" w:hint="eastAsia"/>
          <w:color w:val="auto"/>
          <w:lang w:eastAsia="en-US"/>
        </w:rPr>
        <w:t xml:space="preserve">is </w:t>
      </w:r>
      <w:r w:rsidRPr="002D1F30">
        <w:rPr>
          <w:rFonts w:eastAsia="等线"/>
          <w:color w:val="auto"/>
          <w:lang w:eastAsia="en-US"/>
        </w:rPr>
        <w:t xml:space="preserve">stored in the AIoT </w:t>
      </w:r>
      <w:r w:rsidRPr="002D1F30">
        <w:rPr>
          <w:rFonts w:eastAsia="等线" w:hint="eastAsia"/>
          <w:color w:val="auto"/>
          <w:lang w:eastAsia="en-US"/>
        </w:rPr>
        <w:t>D</w:t>
      </w:r>
      <w:r w:rsidRPr="002D1F30">
        <w:rPr>
          <w:rFonts w:eastAsia="等线"/>
          <w:color w:val="auto"/>
          <w:lang w:eastAsia="en-US"/>
        </w:rPr>
        <w:t>evice and the network or a Credential Holder's AAA server.</w:t>
      </w:r>
      <w:r w:rsidRPr="002D1F30">
        <w:rPr>
          <w:rFonts w:eastAsia="等线"/>
          <w:color w:val="auto"/>
          <w:lang w:eastAsia="zh-CN"/>
        </w:rPr>
        <w:t xml:space="preserve"> The AIOTF checks whether the AIoT Device ID from AIoT Device has a subscription and retrieves.</w:t>
      </w:r>
      <w:r w:rsidRPr="002D1F30">
        <w:rPr>
          <w:rFonts w:eastAsia="等线"/>
          <w:color w:val="auto"/>
          <w:lang w:eastAsia="en-US"/>
        </w:rPr>
        <w:t xml:space="preserve"> This part was already captured in TS 23.369.</w:t>
      </w:r>
    </w:p>
    <w:p w14:paraId="0E80DB20" w14:textId="77777777" w:rsidR="002D1F30" w:rsidRPr="002D1F30" w:rsidRDefault="002D1F30" w:rsidP="002D1F30">
      <w:pPr>
        <w:keepLines/>
        <w:overflowPunct/>
        <w:autoSpaceDE/>
        <w:autoSpaceDN/>
        <w:adjustRightInd/>
        <w:ind w:left="1135" w:hanging="851"/>
        <w:textAlignment w:val="auto"/>
        <w:rPr>
          <w:rFonts w:eastAsia="等线"/>
          <w:color w:val="FF0000"/>
          <w:lang w:eastAsia="en-US"/>
        </w:rPr>
      </w:pPr>
      <w:r w:rsidRPr="002D1F30">
        <w:rPr>
          <w:rFonts w:eastAsia="等线"/>
          <w:color w:val="FF0000"/>
          <w:lang w:eastAsia="en-US"/>
        </w:rPr>
        <w:t>Editor's note:</w:t>
      </w:r>
      <w:r w:rsidRPr="002D1F30">
        <w:rPr>
          <w:rFonts w:eastAsia="等线"/>
          <w:color w:val="FF0000"/>
          <w:lang w:eastAsia="en-US"/>
        </w:rPr>
        <w:tab/>
        <w:t xml:space="preserve">How the AIoT Device ID privacy protection and including ID authentication is done will be concluded by SA WG3. SA2 alignment with SA WG3 TR conclusions for AIoT Device security including AIoT Device ID privacy protection is </w:t>
      </w:r>
      <w:proofErr w:type="gramStart"/>
      <w:r w:rsidRPr="002D1F30">
        <w:rPr>
          <w:rFonts w:eastAsia="等线"/>
          <w:color w:val="FF0000"/>
          <w:lang w:eastAsia="en-US"/>
        </w:rPr>
        <w:t>FFS..</w:t>
      </w:r>
      <w:proofErr w:type="gramEnd"/>
    </w:p>
    <w:p w14:paraId="006320C3" w14:textId="77777777" w:rsidR="002D1F30" w:rsidRPr="002D1F30" w:rsidRDefault="002D1F30" w:rsidP="002D1F30">
      <w:pPr>
        <w:overflowPunct/>
        <w:autoSpaceDE/>
        <w:autoSpaceDN/>
        <w:adjustRightInd/>
        <w:ind w:left="568" w:hanging="284"/>
        <w:textAlignment w:val="auto"/>
        <w:rPr>
          <w:rFonts w:eastAsia="等线"/>
          <w:color w:val="auto"/>
          <w:lang w:eastAsia="zh-CN"/>
        </w:rPr>
      </w:pPr>
      <w:r w:rsidRPr="002D1F30">
        <w:rPr>
          <w:rFonts w:eastAsia="等线"/>
          <w:color w:val="auto"/>
          <w:lang w:eastAsia="zh-CN"/>
        </w:rPr>
        <w:t>3.</w:t>
      </w:r>
      <w:r w:rsidRPr="002D1F30">
        <w:rPr>
          <w:rFonts w:eastAsia="等线"/>
          <w:color w:val="auto"/>
          <w:lang w:eastAsia="zh-CN"/>
        </w:rPr>
        <w:tab/>
        <w:t xml:space="preserve">The </w:t>
      </w:r>
      <w:r w:rsidRPr="002D1F30">
        <w:rPr>
          <w:rFonts w:eastAsia="等线" w:hint="eastAsia"/>
          <w:color w:val="auto"/>
          <w:lang w:eastAsia="zh-CN"/>
        </w:rPr>
        <w:t>A</w:t>
      </w:r>
      <w:r w:rsidRPr="002D1F30">
        <w:rPr>
          <w:rFonts w:eastAsia="等线"/>
          <w:color w:val="auto"/>
          <w:lang w:eastAsia="zh-CN"/>
        </w:rPr>
        <w:t>IoT Device does not distinguish whether th</w:t>
      </w:r>
      <w:r w:rsidRPr="002D1F30">
        <w:rPr>
          <w:rFonts w:eastAsia="等线" w:hint="eastAsia"/>
          <w:color w:val="auto"/>
          <w:lang w:eastAsia="zh-CN"/>
        </w:rPr>
        <w:t xml:space="preserve">e </w:t>
      </w:r>
      <w:r w:rsidRPr="002D1F30">
        <w:rPr>
          <w:rFonts w:eastAsia="等线"/>
          <w:color w:val="auto"/>
          <w:lang w:eastAsia="zh-CN"/>
        </w:rPr>
        <w:t xml:space="preserve">connectivity topology is Topology 1 or Topology 2, nor the transport used by the </w:t>
      </w:r>
      <w:r w:rsidRPr="002D1F30">
        <w:rPr>
          <w:rFonts w:eastAsia="等线" w:hint="eastAsia"/>
          <w:color w:val="auto"/>
          <w:lang w:eastAsia="zh-CN"/>
        </w:rPr>
        <w:t>AIoT R</w:t>
      </w:r>
      <w:r w:rsidRPr="002D1F30">
        <w:rPr>
          <w:rFonts w:eastAsia="等线"/>
          <w:color w:val="auto"/>
          <w:lang w:eastAsia="zh-CN"/>
        </w:rPr>
        <w:t>eader.</w:t>
      </w:r>
      <w:r w:rsidRPr="002D1F30">
        <w:rPr>
          <w:rFonts w:eastAsia="等线"/>
          <w:color w:val="auto"/>
          <w:lang w:eastAsia="en-US"/>
        </w:rPr>
        <w:t>This was already captured in assumption in TR23.700-13.</w:t>
      </w:r>
    </w:p>
    <w:p w14:paraId="75EC8CE9" w14:textId="77777777" w:rsidR="002D1F30" w:rsidRPr="002D1F30" w:rsidRDefault="002D1F30" w:rsidP="002D1F30">
      <w:pPr>
        <w:keepLines/>
        <w:overflowPunct/>
        <w:autoSpaceDE/>
        <w:autoSpaceDN/>
        <w:adjustRightInd/>
        <w:ind w:left="1135" w:hanging="851"/>
        <w:textAlignment w:val="auto"/>
        <w:rPr>
          <w:rFonts w:eastAsia="等线"/>
          <w:color w:val="auto"/>
          <w:lang w:eastAsia="en-US"/>
        </w:rPr>
      </w:pPr>
      <w:r w:rsidRPr="002D1F30">
        <w:rPr>
          <w:rFonts w:eastAsia="等线"/>
          <w:color w:val="auto"/>
          <w:lang w:eastAsia="en-US"/>
        </w:rPr>
        <w:t>NOTE 12:</w:t>
      </w:r>
      <w:r w:rsidRPr="002D1F30">
        <w:rPr>
          <w:rFonts w:eastAsia="等线"/>
          <w:color w:val="auto"/>
          <w:lang w:eastAsia="en-US"/>
        </w:rPr>
        <w:tab/>
        <w:t xml:space="preserve">The AIoT device is </w:t>
      </w:r>
      <w:r w:rsidRPr="002D1F30">
        <w:rPr>
          <w:rFonts w:eastAsia="等线" w:hint="eastAsia"/>
          <w:color w:val="auto"/>
          <w:lang w:eastAsia="en-US"/>
        </w:rPr>
        <w:t xml:space="preserve">also </w:t>
      </w:r>
      <w:r w:rsidRPr="002D1F30">
        <w:rPr>
          <w:rFonts w:eastAsia="等线"/>
          <w:color w:val="auto"/>
          <w:lang w:eastAsia="en-US"/>
        </w:rPr>
        <w:t xml:space="preserve">agnostic to the potential different architectures </w:t>
      </w:r>
      <w:r w:rsidRPr="002D1F30">
        <w:rPr>
          <w:rFonts w:eastAsia="等线" w:hint="eastAsia"/>
          <w:color w:val="auto"/>
          <w:lang w:eastAsia="en-US"/>
        </w:rPr>
        <w:t xml:space="preserve">if more than one architecture is concluded </w:t>
      </w:r>
      <w:r w:rsidRPr="002D1F30">
        <w:rPr>
          <w:rFonts w:eastAsia="等线"/>
          <w:color w:val="auto"/>
          <w:lang w:eastAsia="en-US"/>
        </w:rPr>
        <w:t>for both the topology 1 and topology 2.</w:t>
      </w:r>
    </w:p>
    <w:p w14:paraId="0EE6D011" w14:textId="77777777" w:rsidR="002D1F30" w:rsidRPr="002D1F30" w:rsidRDefault="002D1F30" w:rsidP="002D1F30">
      <w:pPr>
        <w:overflowPunct/>
        <w:autoSpaceDE/>
        <w:autoSpaceDN/>
        <w:adjustRightInd/>
        <w:ind w:left="568" w:hanging="284"/>
        <w:textAlignment w:val="auto"/>
        <w:rPr>
          <w:rFonts w:eastAsia="等线"/>
          <w:color w:val="auto"/>
          <w:lang w:eastAsia="en-US"/>
        </w:rPr>
      </w:pPr>
      <w:r w:rsidRPr="002D1F30">
        <w:rPr>
          <w:rFonts w:eastAsia="等线"/>
          <w:color w:val="auto"/>
          <w:lang w:eastAsia="en-US"/>
        </w:rPr>
        <w:t>4.</w:t>
      </w:r>
      <w:r w:rsidRPr="002D1F30">
        <w:rPr>
          <w:rFonts w:eastAsia="等线"/>
          <w:color w:val="auto"/>
          <w:lang w:eastAsia="en-US"/>
        </w:rPr>
        <w:tab/>
        <w:t>AIoT Device NAS protocol is supported between the AIoT Device and the AIOTF. The AIoT Device NAS layer supports Inventory Response and Command (e.g. Read and Write) Request and Response. This part was already captured in TS 23.369.</w:t>
      </w:r>
    </w:p>
    <w:p w14:paraId="47C8E2FC" w14:textId="77777777" w:rsidR="002D1F30" w:rsidRPr="002D1F30" w:rsidRDefault="002D1F30" w:rsidP="002D1F30">
      <w:pPr>
        <w:overflowPunct/>
        <w:autoSpaceDE/>
        <w:autoSpaceDN/>
        <w:adjustRightInd/>
        <w:ind w:left="568" w:hanging="284"/>
        <w:textAlignment w:val="auto"/>
        <w:rPr>
          <w:rFonts w:eastAsia="等线"/>
          <w:color w:val="auto"/>
          <w:lang w:eastAsia="zh-CN"/>
        </w:rPr>
      </w:pPr>
      <w:r w:rsidRPr="002D1F30">
        <w:rPr>
          <w:rFonts w:eastAsia="等线"/>
          <w:color w:val="auto"/>
          <w:lang w:eastAsia="zh-CN"/>
        </w:rPr>
        <w:t>5.</w:t>
      </w:r>
      <w:r w:rsidRPr="002D1F30">
        <w:rPr>
          <w:rFonts w:eastAsia="等线"/>
          <w:color w:val="auto"/>
          <w:lang w:eastAsia="en-US"/>
        </w:rPr>
        <w:tab/>
      </w:r>
      <w:r w:rsidRPr="002D1F30">
        <w:rPr>
          <w:rFonts w:eastAsia="等线"/>
          <w:color w:val="auto"/>
          <w:lang w:eastAsia="zh-CN"/>
        </w:rPr>
        <w:t xml:space="preserve">The </w:t>
      </w:r>
      <w:r w:rsidRPr="002D1F30">
        <w:rPr>
          <w:rFonts w:eastAsia="等线" w:hint="eastAsia"/>
          <w:color w:val="auto"/>
          <w:lang w:eastAsia="zh-CN"/>
        </w:rPr>
        <w:t>AIOTF</w:t>
      </w:r>
      <w:r w:rsidRPr="002D1F30">
        <w:rPr>
          <w:rFonts w:eastAsia="等线"/>
          <w:color w:val="auto"/>
          <w:lang w:eastAsia="zh-CN"/>
        </w:rPr>
        <w:t xml:space="preserve"> may </w:t>
      </w:r>
      <w:r w:rsidRPr="002D1F30">
        <w:rPr>
          <w:rFonts w:eastAsia="等线" w:hint="eastAsia"/>
          <w:color w:val="auto"/>
          <w:lang w:eastAsia="zh-CN"/>
        </w:rPr>
        <w:t>store</w:t>
      </w:r>
      <w:r w:rsidRPr="002D1F30">
        <w:rPr>
          <w:rFonts w:eastAsia="等线"/>
          <w:color w:val="auto"/>
          <w:lang w:eastAsia="zh-CN"/>
        </w:rPr>
        <w:t xml:space="preserve"> </w:t>
      </w:r>
      <w:r w:rsidRPr="002D1F30">
        <w:rPr>
          <w:rFonts w:eastAsia="等线" w:hint="eastAsia"/>
          <w:color w:val="auto"/>
          <w:lang w:eastAsia="zh-CN"/>
        </w:rPr>
        <w:t xml:space="preserve">and </w:t>
      </w:r>
      <w:r w:rsidRPr="002D1F30">
        <w:rPr>
          <w:rFonts w:eastAsia="等线"/>
          <w:color w:val="auto"/>
          <w:lang w:eastAsia="zh-CN"/>
        </w:rPr>
        <w:t>manage the AI</w:t>
      </w:r>
      <w:r w:rsidRPr="002D1F30">
        <w:rPr>
          <w:rFonts w:eastAsia="等线" w:hint="eastAsia"/>
          <w:color w:val="auto"/>
          <w:lang w:eastAsia="zh-CN"/>
        </w:rPr>
        <w:t>o</w:t>
      </w:r>
      <w:r w:rsidRPr="002D1F30">
        <w:rPr>
          <w:rFonts w:eastAsia="等线"/>
          <w:color w:val="auto"/>
          <w:lang w:eastAsia="zh-CN"/>
        </w:rPr>
        <w:t>T device related information (</w:t>
      </w:r>
      <w:r w:rsidRPr="002D1F30">
        <w:rPr>
          <w:rFonts w:eastAsia="等线" w:hint="eastAsia"/>
          <w:color w:val="auto"/>
          <w:lang w:eastAsia="zh-CN"/>
        </w:rPr>
        <w:t>also known as</w:t>
      </w:r>
      <w:r w:rsidRPr="002D1F30">
        <w:rPr>
          <w:rFonts w:eastAsia="等线"/>
          <w:color w:val="auto"/>
          <w:lang w:eastAsia="zh-CN"/>
        </w:rPr>
        <w:t xml:space="preserve"> device context information)</w:t>
      </w:r>
      <w:r w:rsidRPr="002D1F30">
        <w:rPr>
          <w:rFonts w:eastAsia="等线" w:hint="eastAsia"/>
          <w:color w:val="auto"/>
          <w:lang w:eastAsia="zh-CN"/>
        </w:rPr>
        <w:t xml:space="preserve"> locally that</w:t>
      </w:r>
      <w:r w:rsidRPr="002D1F30">
        <w:rPr>
          <w:rFonts w:eastAsia="等线"/>
          <w:color w:val="auto"/>
          <w:lang w:eastAsia="zh-CN"/>
        </w:rPr>
        <w:t xml:space="preserve"> includes </w:t>
      </w:r>
      <w:r w:rsidRPr="002D1F30">
        <w:rPr>
          <w:rFonts w:eastAsia="等线" w:hint="eastAsia"/>
          <w:color w:val="auto"/>
          <w:lang w:eastAsia="zh-CN"/>
        </w:rPr>
        <w:t>e.g.</w:t>
      </w:r>
      <w:r w:rsidRPr="002D1F30">
        <w:rPr>
          <w:rFonts w:eastAsia="等线"/>
          <w:color w:val="auto"/>
          <w:lang w:eastAsia="zh-CN"/>
        </w:rPr>
        <w:t xml:space="preserve"> the AIOT device permanent ID, the last known reader information</w:t>
      </w:r>
      <w:r w:rsidRPr="002D1F30">
        <w:rPr>
          <w:rFonts w:eastAsia="等线" w:hint="eastAsia"/>
          <w:color w:val="auto"/>
          <w:lang w:eastAsia="zh-CN"/>
        </w:rPr>
        <w:t xml:space="preserve"> of the AIoT device. The last known reader information can be </w:t>
      </w:r>
      <w:r w:rsidRPr="002D1F30">
        <w:rPr>
          <w:rFonts w:eastAsia="等线"/>
          <w:color w:val="auto"/>
          <w:lang w:eastAsia="zh-CN"/>
        </w:rPr>
        <w:t>used</w:t>
      </w:r>
      <w:r w:rsidRPr="002D1F30">
        <w:rPr>
          <w:rFonts w:eastAsia="等线" w:hint="eastAsia"/>
          <w:color w:val="auto"/>
          <w:lang w:eastAsia="zh-CN"/>
        </w:rPr>
        <w:t xml:space="preserve"> to support the AIOTF to select the serving reader to forward the message towards the specific AIoT device(s</w:t>
      </w:r>
      <w:r w:rsidRPr="002D1F30">
        <w:rPr>
          <w:rFonts w:eastAsia="等线"/>
          <w:color w:val="auto"/>
          <w:lang w:eastAsia="zh-CN"/>
        </w:rPr>
        <w:t>).</w:t>
      </w:r>
      <w:r w:rsidRPr="002D1F30">
        <w:rPr>
          <w:rFonts w:eastAsia="等线"/>
          <w:color w:val="auto"/>
          <w:lang w:eastAsia="en-US"/>
        </w:rPr>
        <w:t xml:space="preserve"> This part will be updated taking into UE reader account.</w:t>
      </w:r>
    </w:p>
    <w:p w14:paraId="00B8A9FA" w14:textId="77777777" w:rsidR="002D1F30" w:rsidRPr="002D1F30" w:rsidRDefault="002D1F30" w:rsidP="002D1F30">
      <w:pPr>
        <w:overflowPunct/>
        <w:autoSpaceDE/>
        <w:autoSpaceDN/>
        <w:adjustRightInd/>
        <w:textAlignment w:val="auto"/>
        <w:rPr>
          <w:rFonts w:eastAsia="等线"/>
          <w:color w:val="auto"/>
          <w:lang w:eastAsia="zh-CN"/>
        </w:rPr>
      </w:pPr>
      <w:r w:rsidRPr="002D1F30">
        <w:rPr>
          <w:rFonts w:eastAsia="等线"/>
          <w:color w:val="auto"/>
          <w:lang w:eastAsia="zh-CN"/>
        </w:rPr>
        <w:t>NOTE 13:</w:t>
      </w:r>
      <w:r w:rsidRPr="002D1F30">
        <w:rPr>
          <w:rFonts w:eastAsia="等线"/>
          <w:color w:val="auto"/>
          <w:lang w:eastAsia="en-US"/>
        </w:rPr>
        <w:tab/>
      </w:r>
      <w:r w:rsidRPr="002D1F30">
        <w:rPr>
          <w:rFonts w:eastAsia="等线"/>
          <w:color w:val="auto"/>
          <w:lang w:eastAsia="zh-CN"/>
        </w:rPr>
        <w:t>The storage of security related information</w:t>
      </w:r>
      <w:r w:rsidRPr="002D1F30">
        <w:rPr>
          <w:rFonts w:eastAsia="等线" w:hint="eastAsia"/>
          <w:color w:val="auto"/>
          <w:lang w:eastAsia="zh-CN"/>
        </w:rPr>
        <w:t xml:space="preserve"> </w:t>
      </w:r>
      <w:r w:rsidRPr="002D1F30">
        <w:rPr>
          <w:rFonts w:eastAsia="等线"/>
          <w:color w:val="auto"/>
          <w:lang w:eastAsia="zh-CN"/>
        </w:rPr>
        <w:t>at the AIOTF is up to the coordination with SA WG3 later.</w:t>
      </w:r>
    </w:p>
    <w:p w14:paraId="475D99C9" w14:textId="77777777" w:rsidR="002D1F30" w:rsidRPr="002D1F30" w:rsidRDefault="002D1F30" w:rsidP="002D1F30">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0" w:name="_Toc180646015"/>
      <w:bookmarkStart w:id="1" w:name="_Toc183616951"/>
      <w:bookmarkStart w:id="2" w:name="_Toc193803543"/>
      <w:r w:rsidRPr="002D1F30">
        <w:rPr>
          <w:rFonts w:ascii="Arial" w:eastAsia="等线" w:hAnsi="Arial"/>
          <w:color w:val="auto"/>
          <w:sz w:val="24"/>
          <w:lang w:eastAsia="en-US"/>
        </w:rPr>
        <w:t>8.1.3.1</w:t>
      </w:r>
      <w:r w:rsidRPr="002D1F30">
        <w:rPr>
          <w:rFonts w:ascii="Arial" w:eastAsia="等线" w:hAnsi="Arial"/>
          <w:color w:val="auto"/>
          <w:sz w:val="24"/>
          <w:lang w:eastAsia="en-US"/>
        </w:rPr>
        <w:tab/>
        <w:t>General</w:t>
      </w:r>
      <w:bookmarkEnd w:id="0"/>
      <w:bookmarkEnd w:id="1"/>
      <w:bookmarkEnd w:id="2"/>
    </w:p>
    <w:p w14:paraId="6CE1962D" w14:textId="77777777" w:rsidR="002D1F30" w:rsidRPr="002D1F30" w:rsidRDefault="002D1F30" w:rsidP="002D1F30">
      <w:pPr>
        <w:overflowPunct/>
        <w:autoSpaceDE/>
        <w:autoSpaceDN/>
        <w:adjustRightInd/>
        <w:ind w:left="568"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Subscription aspects:</w:t>
      </w:r>
    </w:p>
    <w:p w14:paraId="254B1FB4"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The UE subscription in the UDM will be extended with UE Reader subscription information, which consists of the following:</w:t>
      </w:r>
    </w:p>
    <w:p w14:paraId="4E0C10D6" w14:textId="77777777" w:rsidR="002D1F30" w:rsidRPr="002D1F30" w:rsidRDefault="002D1F30" w:rsidP="002D1F30">
      <w:pPr>
        <w:overflowPunct/>
        <w:autoSpaceDE/>
        <w:autoSpaceDN/>
        <w:adjustRightInd/>
        <w:ind w:left="1135"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information indicating whether the UE is allowed to operate as a UE Reader.</w:t>
      </w:r>
    </w:p>
    <w:p w14:paraId="3FEEB06B" w14:textId="77777777" w:rsidR="002D1F30" w:rsidRPr="002D1F30" w:rsidRDefault="002D1F30" w:rsidP="002D1F30">
      <w:pPr>
        <w:keepLines/>
        <w:overflowPunct/>
        <w:autoSpaceDE/>
        <w:autoSpaceDN/>
        <w:adjustRightInd/>
        <w:ind w:left="1135" w:hanging="851"/>
        <w:textAlignment w:val="auto"/>
        <w:rPr>
          <w:rFonts w:eastAsia="等线"/>
          <w:color w:val="FF0000"/>
          <w:lang w:eastAsia="en-US"/>
        </w:rPr>
      </w:pPr>
      <w:r w:rsidRPr="002D1F30">
        <w:rPr>
          <w:rFonts w:eastAsia="等线"/>
          <w:color w:val="FF0000"/>
          <w:lang w:eastAsia="en-US"/>
        </w:rPr>
        <w:t>Editor’s note:</w:t>
      </w:r>
      <w:r w:rsidRPr="002D1F30">
        <w:rPr>
          <w:rFonts w:eastAsia="等线"/>
          <w:color w:val="FF0000"/>
          <w:lang w:eastAsia="en-US"/>
        </w:rPr>
        <w:tab/>
        <w:t>Additional subscription information, e.g. validity information, for the UE Reader is FFS.</w:t>
      </w:r>
    </w:p>
    <w:p w14:paraId="42F2C812"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UE Reader subscription information is available to AMF and AIoTF.</w:t>
      </w:r>
    </w:p>
    <w:p w14:paraId="76F23426"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If AMF receives, as part of the subscription information, the indication that the UE is authorized to operate as a UE Reader, then AMF informs NG-RAN that the UE is authorized to operate as a UE Reader.</w:t>
      </w:r>
    </w:p>
    <w:p w14:paraId="44C79F4C" w14:textId="77777777" w:rsidR="002D1F30" w:rsidRPr="002D1F30" w:rsidRDefault="002D1F30" w:rsidP="002D1F30">
      <w:pPr>
        <w:keepLines/>
        <w:overflowPunct/>
        <w:autoSpaceDE/>
        <w:autoSpaceDN/>
        <w:adjustRightInd/>
        <w:ind w:left="1135" w:hanging="851"/>
        <w:textAlignment w:val="auto"/>
        <w:rPr>
          <w:rFonts w:eastAsia="等线"/>
          <w:color w:val="FF0000"/>
          <w:lang w:eastAsia="en-US"/>
        </w:rPr>
      </w:pPr>
      <w:r w:rsidRPr="002D1F30">
        <w:rPr>
          <w:rFonts w:eastAsia="等线"/>
          <w:color w:val="FF0000"/>
          <w:lang w:eastAsia="en-US"/>
        </w:rPr>
        <w:t>Editor’s note:</w:t>
      </w:r>
      <w:r w:rsidRPr="002D1F30">
        <w:rPr>
          <w:rFonts w:eastAsia="等线"/>
          <w:color w:val="FF0000"/>
          <w:lang w:eastAsia="en-US"/>
        </w:rPr>
        <w:tab/>
        <w:t>Whether and how to enable authorization to the UE is FFS.</w:t>
      </w:r>
    </w:p>
    <w:p w14:paraId="39370C70" w14:textId="77777777" w:rsidR="002D1F30" w:rsidRPr="002D1F30" w:rsidRDefault="002D1F30" w:rsidP="002D1F30">
      <w:pPr>
        <w:overflowPunct/>
        <w:autoSpaceDE/>
        <w:autoSpaceDN/>
        <w:adjustRightInd/>
        <w:ind w:left="568"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Radio resource management for UE Reader operation:</w:t>
      </w:r>
    </w:p>
    <w:p w14:paraId="0FE4F8C3"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If the gNB has received the indication that a UE is authorized to operate as a UE Reader, then the gNB may assign radio resources to the UE for UE Reader operation.</w:t>
      </w:r>
    </w:p>
    <w:p w14:paraId="5E27FCAC"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 xml:space="preserve">The UE Reader is assumed to request radio resources for Reader operation (e.g. </w:t>
      </w:r>
      <w:proofErr w:type="gramStart"/>
      <w:r w:rsidRPr="002D1F30">
        <w:rPr>
          <w:rFonts w:eastAsia="等线"/>
          <w:color w:val="auto"/>
          <w:lang w:eastAsia="en-US"/>
        </w:rPr>
        <w:t>taking into account</w:t>
      </w:r>
      <w:proofErr w:type="gramEnd"/>
      <w:r w:rsidRPr="002D1F30">
        <w:rPr>
          <w:rFonts w:eastAsia="等线"/>
          <w:color w:val="auto"/>
          <w:lang w:eastAsia="en-US"/>
        </w:rPr>
        <w:t xml:space="preserve"> assistance information received from the AIoTF) from the gNB.</w:t>
      </w:r>
    </w:p>
    <w:p w14:paraId="3F15364A" w14:textId="77777777" w:rsidR="002D1F30" w:rsidRPr="002D1F30" w:rsidRDefault="002D1F30" w:rsidP="002D1F30">
      <w:pPr>
        <w:keepLines/>
        <w:overflowPunct/>
        <w:autoSpaceDE/>
        <w:autoSpaceDN/>
        <w:adjustRightInd/>
        <w:ind w:left="1135" w:hanging="851"/>
        <w:textAlignment w:val="auto"/>
        <w:rPr>
          <w:rFonts w:eastAsia="等线"/>
          <w:color w:val="auto"/>
          <w:lang w:eastAsia="en-US"/>
        </w:rPr>
      </w:pPr>
      <w:r w:rsidRPr="002D1F30">
        <w:rPr>
          <w:rFonts w:eastAsia="等线"/>
          <w:color w:val="auto"/>
          <w:lang w:eastAsia="en-US"/>
        </w:rPr>
        <w:t>NOTE 1:</w:t>
      </w:r>
      <w:r w:rsidRPr="002D1F30">
        <w:rPr>
          <w:rFonts w:eastAsia="等线"/>
          <w:color w:val="auto"/>
          <w:lang w:eastAsia="en-US"/>
        </w:rPr>
        <w:tab/>
        <w:t>Assistance information is further clarified in other clauses.</w:t>
      </w:r>
    </w:p>
    <w:p w14:paraId="2BD08CA0" w14:textId="77777777" w:rsidR="002D1F30" w:rsidRPr="002D1F30" w:rsidRDefault="002D1F30" w:rsidP="002D1F30">
      <w:pPr>
        <w:keepLines/>
        <w:overflowPunct/>
        <w:autoSpaceDE/>
        <w:autoSpaceDN/>
        <w:adjustRightInd/>
        <w:ind w:left="1135" w:hanging="851"/>
        <w:textAlignment w:val="auto"/>
        <w:rPr>
          <w:rFonts w:eastAsia="等线"/>
          <w:color w:val="auto"/>
          <w:lang w:eastAsia="en-US"/>
        </w:rPr>
      </w:pPr>
      <w:r w:rsidRPr="002D1F30">
        <w:rPr>
          <w:rFonts w:eastAsia="等线"/>
          <w:color w:val="auto"/>
          <w:lang w:eastAsia="en-US"/>
        </w:rPr>
        <w:t>NOTE 2:</w:t>
      </w:r>
      <w:r w:rsidRPr="002D1F30">
        <w:rPr>
          <w:rFonts w:eastAsia="等线"/>
          <w:color w:val="auto"/>
          <w:lang w:eastAsia="en-US"/>
        </w:rPr>
        <w:tab/>
        <w:t>The details of UE Reader radio resource management will be defined by RAN WG2.</w:t>
      </w:r>
    </w:p>
    <w:p w14:paraId="7AAFA47F" w14:textId="77777777" w:rsidR="002D1F30" w:rsidRPr="002D1F30" w:rsidRDefault="002D1F30" w:rsidP="002D1F30">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3" w:name="_Toc180646017"/>
      <w:bookmarkStart w:id="4" w:name="_Toc183616953"/>
      <w:bookmarkStart w:id="5" w:name="_Toc193803545"/>
      <w:r w:rsidRPr="002D1F30">
        <w:rPr>
          <w:rFonts w:ascii="Arial" w:eastAsia="等线" w:hAnsi="Arial"/>
          <w:color w:val="auto"/>
          <w:sz w:val="24"/>
          <w:lang w:eastAsia="en-US"/>
        </w:rPr>
        <w:t>8.1.3.3</w:t>
      </w:r>
      <w:r w:rsidRPr="002D1F30">
        <w:rPr>
          <w:rFonts w:ascii="Arial" w:eastAsia="等线" w:hAnsi="Arial"/>
          <w:color w:val="auto"/>
          <w:sz w:val="24"/>
          <w:lang w:eastAsia="en-US"/>
        </w:rPr>
        <w:tab/>
        <w:t>RRC option</w:t>
      </w:r>
      <w:bookmarkEnd w:id="3"/>
      <w:bookmarkEnd w:id="4"/>
      <w:bookmarkEnd w:id="5"/>
    </w:p>
    <w:p w14:paraId="3F469C31" w14:textId="77777777" w:rsidR="002D1F30" w:rsidRPr="002D1F30" w:rsidRDefault="002D1F30" w:rsidP="002D1F30">
      <w:pPr>
        <w:overflowPunct/>
        <w:autoSpaceDE/>
        <w:autoSpaceDN/>
        <w:adjustRightInd/>
        <w:textAlignment w:val="auto"/>
        <w:rPr>
          <w:rFonts w:eastAsia="等线"/>
          <w:color w:val="auto"/>
          <w:lang w:eastAsia="en-US"/>
        </w:rPr>
      </w:pPr>
      <w:r w:rsidRPr="002D1F30">
        <w:rPr>
          <w:rFonts w:eastAsia="等线"/>
          <w:color w:val="auto"/>
          <w:lang w:eastAsia="en-US"/>
        </w:rPr>
        <w:t>The following principles apply:</w:t>
      </w:r>
    </w:p>
    <w:p w14:paraId="12E2C79D" w14:textId="77777777" w:rsidR="002D1F30" w:rsidRPr="002D1F30" w:rsidRDefault="002D1F30" w:rsidP="002D1F30">
      <w:pPr>
        <w:overflowPunct/>
        <w:autoSpaceDE/>
        <w:autoSpaceDN/>
        <w:adjustRightInd/>
        <w:ind w:left="568"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 xml:space="preserve">Messages between the UE Reader and the AIoTF are delivered using RRC between UE and RRC and NGAP between gNB and </w:t>
      </w:r>
      <w:proofErr w:type="gramStart"/>
      <w:r w:rsidRPr="002D1F30">
        <w:rPr>
          <w:rFonts w:eastAsia="等线"/>
          <w:color w:val="auto"/>
          <w:lang w:eastAsia="en-US"/>
        </w:rPr>
        <w:t>AMF, and</w:t>
      </w:r>
      <w:proofErr w:type="gramEnd"/>
      <w:r w:rsidRPr="002D1F30">
        <w:rPr>
          <w:rFonts w:eastAsia="等线"/>
          <w:color w:val="auto"/>
          <w:lang w:eastAsia="en-US"/>
        </w:rPr>
        <w:t xml:space="preserve"> using an SBI interface between AMF and AIoTF. The related protocol stack is shown in Figure 8.1.3.3-1.</w:t>
      </w:r>
    </w:p>
    <w:p w14:paraId="21109446" w14:textId="77777777" w:rsidR="002D1F30" w:rsidRPr="002D1F30" w:rsidRDefault="002D1F30" w:rsidP="002D1F30">
      <w:pPr>
        <w:keepLines/>
        <w:overflowPunct/>
        <w:autoSpaceDE/>
        <w:autoSpaceDN/>
        <w:adjustRightInd/>
        <w:ind w:left="1135" w:hanging="851"/>
        <w:textAlignment w:val="auto"/>
        <w:rPr>
          <w:rFonts w:eastAsia="等线"/>
          <w:color w:val="FF0000"/>
          <w:lang w:eastAsia="en-US"/>
        </w:rPr>
      </w:pPr>
      <w:r w:rsidRPr="002D1F30">
        <w:rPr>
          <w:rFonts w:eastAsia="等线"/>
          <w:color w:val="FF0000"/>
          <w:lang w:eastAsia="en-US"/>
        </w:rPr>
        <w:t>Editor's note:</w:t>
      </w:r>
      <w:r w:rsidRPr="002D1F30">
        <w:rPr>
          <w:rFonts w:eastAsia="等线"/>
          <w:color w:val="FF0000"/>
          <w:lang w:eastAsia="en-US"/>
        </w:rPr>
        <w:tab/>
        <w:t>How addressing works for UL is FFS.</w:t>
      </w:r>
    </w:p>
    <w:p w14:paraId="14150ACA" w14:textId="77777777" w:rsidR="002D1F30" w:rsidRPr="002D1F30" w:rsidRDefault="002D1F30" w:rsidP="002D1F30">
      <w:pPr>
        <w:keepLines/>
        <w:overflowPunct/>
        <w:autoSpaceDE/>
        <w:autoSpaceDN/>
        <w:adjustRightInd/>
        <w:ind w:left="1135" w:hanging="851"/>
        <w:textAlignment w:val="auto"/>
        <w:rPr>
          <w:rFonts w:eastAsia="等线"/>
          <w:color w:val="FF0000"/>
          <w:lang w:eastAsia="en-US"/>
        </w:rPr>
      </w:pPr>
      <w:r w:rsidRPr="002D1F30">
        <w:rPr>
          <w:rFonts w:eastAsia="等线"/>
          <w:color w:val="FF0000"/>
          <w:lang w:eastAsia="en-US"/>
        </w:rPr>
        <w:t>Editor's note:</w:t>
      </w:r>
      <w:r w:rsidRPr="002D1F30">
        <w:rPr>
          <w:rFonts w:eastAsia="等线"/>
          <w:color w:val="FF0000"/>
          <w:lang w:eastAsia="en-US"/>
        </w:rPr>
        <w:tab/>
        <w:t>Further details how the RRC option works are FFS.</w:t>
      </w:r>
    </w:p>
    <w:p w14:paraId="064B9432" w14:textId="77777777" w:rsidR="002D1F30" w:rsidRPr="002D1F30" w:rsidRDefault="002D1F30" w:rsidP="002D1F30">
      <w:pPr>
        <w:keepNext/>
        <w:keepLines/>
        <w:overflowPunct/>
        <w:autoSpaceDE/>
        <w:autoSpaceDN/>
        <w:adjustRightInd/>
        <w:spacing w:before="60"/>
        <w:jc w:val="center"/>
        <w:textAlignment w:val="auto"/>
        <w:rPr>
          <w:rFonts w:ascii="Arial" w:eastAsia="等线" w:hAnsi="Arial"/>
          <w:b/>
          <w:color w:val="auto"/>
          <w:lang w:eastAsia="en-US"/>
        </w:rPr>
      </w:pPr>
      <w:r w:rsidRPr="002D1F30">
        <w:rPr>
          <w:rFonts w:ascii="Arial" w:eastAsia="等线" w:hAnsi="Arial"/>
          <w:b/>
          <w:color w:val="auto"/>
          <w:lang w:eastAsia="en-US"/>
        </w:rPr>
        <w:object w:dxaOrig="19001" w:dyaOrig="4931" w14:anchorId="1184FB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25pt" o:ole="">
            <v:imagedata r:id="rId11" o:title=""/>
          </v:shape>
          <o:OLEObject Type="Embed" ProgID="Visio.Drawing.15" ShapeID="_x0000_i1025" DrawAspect="Content" ObjectID="_1822109361" r:id="rId12"/>
        </w:object>
      </w:r>
    </w:p>
    <w:p w14:paraId="1C80E71B" w14:textId="77777777" w:rsidR="002D1F30" w:rsidRPr="002D1F30" w:rsidRDefault="002D1F30" w:rsidP="002D1F30">
      <w:pPr>
        <w:keepLines/>
        <w:overflowPunct/>
        <w:autoSpaceDE/>
        <w:autoSpaceDN/>
        <w:adjustRightInd/>
        <w:spacing w:after="240"/>
        <w:jc w:val="center"/>
        <w:textAlignment w:val="auto"/>
        <w:rPr>
          <w:rFonts w:ascii="Arial" w:eastAsia="等线" w:hAnsi="Arial"/>
          <w:b/>
          <w:color w:val="auto"/>
          <w:lang w:eastAsia="en-US"/>
        </w:rPr>
      </w:pPr>
      <w:r w:rsidRPr="002D1F30">
        <w:rPr>
          <w:rFonts w:ascii="Arial" w:eastAsia="等线" w:hAnsi="Arial"/>
          <w:b/>
          <w:color w:val="auto"/>
          <w:lang w:eastAsia="en-US"/>
        </w:rPr>
        <w:t>Figure 8.1.3.3-1: Protocol Stack for the RRC option (This figure is updated based on TS23.369)</w:t>
      </w:r>
    </w:p>
    <w:p w14:paraId="182EBF58" w14:textId="77777777" w:rsidR="002D1F30" w:rsidRPr="002D1F30" w:rsidRDefault="002D1F30" w:rsidP="002D1F30">
      <w:pPr>
        <w:overflowPunct/>
        <w:autoSpaceDE/>
        <w:autoSpaceDN/>
        <w:adjustRightInd/>
        <w:textAlignment w:val="auto"/>
        <w:rPr>
          <w:rFonts w:eastAsia="等线"/>
          <w:noProof/>
          <w:color w:val="auto"/>
          <w:lang w:eastAsia="en-US"/>
        </w:rPr>
      </w:pPr>
      <w:r w:rsidRPr="002D1F30">
        <w:rPr>
          <w:rFonts w:eastAsia="等线"/>
          <w:color w:val="auto"/>
          <w:lang w:eastAsia="en-US"/>
        </w:rPr>
        <w:object w:dxaOrig="19001" w:dyaOrig="4931" w14:anchorId="35ABF661">
          <v:shape id="_x0000_i1026" type="#_x0000_t75" style="width:481.7pt;height:125pt" o:ole="">
            <v:imagedata r:id="rId13" o:title=""/>
          </v:shape>
          <o:OLEObject Type="Embed" ProgID="Visio.Drawing.15" ShapeID="_x0000_i1026" DrawAspect="Content" ObjectID="_1822109362" r:id="rId14"/>
        </w:object>
      </w:r>
    </w:p>
    <w:p w14:paraId="546F3FDA" w14:textId="77777777" w:rsidR="002D1F30" w:rsidRPr="002D1F30" w:rsidRDefault="002D1F30" w:rsidP="002D1F30">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6" w:name="_Toc183616954"/>
      <w:bookmarkStart w:id="7" w:name="_Toc193803546"/>
      <w:r w:rsidRPr="002D1F30">
        <w:rPr>
          <w:rFonts w:ascii="Arial" w:eastAsia="等线" w:hAnsi="Arial"/>
          <w:color w:val="auto"/>
          <w:sz w:val="24"/>
          <w:lang w:eastAsia="en-US"/>
        </w:rPr>
        <w:t>8.1.3.4</w:t>
      </w:r>
      <w:r w:rsidRPr="002D1F30">
        <w:rPr>
          <w:rFonts w:ascii="Arial" w:eastAsia="等线" w:hAnsi="Arial"/>
          <w:color w:val="auto"/>
          <w:sz w:val="24"/>
          <w:lang w:eastAsia="en-US"/>
        </w:rPr>
        <w:tab/>
        <w:t>Interim Conclusion for authorization</w:t>
      </w:r>
      <w:bookmarkEnd w:id="6"/>
      <w:bookmarkEnd w:id="7"/>
    </w:p>
    <w:p w14:paraId="4AF16077" w14:textId="77777777" w:rsidR="002D1F30" w:rsidRPr="002D1F30" w:rsidRDefault="002D1F30" w:rsidP="002D1F30">
      <w:pPr>
        <w:overflowPunct/>
        <w:autoSpaceDE/>
        <w:autoSpaceDN/>
        <w:adjustRightInd/>
        <w:textAlignment w:val="auto"/>
        <w:rPr>
          <w:rFonts w:eastAsia="等线"/>
          <w:color w:val="auto"/>
          <w:lang w:eastAsia="en-US"/>
        </w:rPr>
      </w:pPr>
      <w:r w:rsidRPr="002D1F30">
        <w:rPr>
          <w:rFonts w:eastAsia="等线"/>
          <w:color w:val="auto"/>
          <w:lang w:val="en-US" w:eastAsia="zh-CN"/>
        </w:rPr>
        <w:t>The following interim conclusion are agreed for the UE Reader authorization in Topology 2</w:t>
      </w:r>
      <w:r w:rsidRPr="002D1F30">
        <w:rPr>
          <w:rFonts w:eastAsia="等线"/>
          <w:color w:val="auto"/>
          <w:lang w:eastAsia="en-US"/>
        </w:rPr>
        <w:t>:</w:t>
      </w:r>
    </w:p>
    <w:p w14:paraId="290EA001" w14:textId="77777777" w:rsidR="002D1F30" w:rsidRPr="002D1F30" w:rsidRDefault="002D1F30" w:rsidP="002D1F30">
      <w:pPr>
        <w:overflowPunct/>
        <w:autoSpaceDE/>
        <w:autoSpaceDN/>
        <w:adjustRightInd/>
        <w:ind w:left="568"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The subscription data of UE Reader includes the indication that whether the UE is allowed to act as an AIoT Reader.</w:t>
      </w:r>
    </w:p>
    <w:p w14:paraId="311D19FC" w14:textId="77777777" w:rsidR="002D1F30" w:rsidRPr="002D1F30" w:rsidRDefault="002D1F30" w:rsidP="002D1F30">
      <w:pPr>
        <w:overflowPunct/>
        <w:autoSpaceDE/>
        <w:autoSpaceDN/>
        <w:adjustRightInd/>
        <w:ind w:left="568"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The AMF provides the UE Reader authorization indication to the NG-RAN serving the UE Reader.</w:t>
      </w:r>
    </w:p>
    <w:p w14:paraId="447AA74C" w14:textId="77777777" w:rsidR="002D1F30" w:rsidRPr="002D1F30" w:rsidRDefault="002D1F30" w:rsidP="002D1F30">
      <w:pPr>
        <w:keepLines/>
        <w:overflowPunct/>
        <w:autoSpaceDE/>
        <w:autoSpaceDN/>
        <w:adjustRightInd/>
        <w:ind w:left="1135" w:hanging="851"/>
        <w:textAlignment w:val="auto"/>
        <w:rPr>
          <w:rFonts w:eastAsia="宋体"/>
          <w:color w:val="FF0000"/>
          <w:lang w:val="en-US" w:eastAsia="en-US"/>
        </w:rPr>
      </w:pPr>
      <w:r w:rsidRPr="002D1F30">
        <w:rPr>
          <w:rFonts w:eastAsia="宋体"/>
          <w:color w:val="FF0000"/>
          <w:lang w:val="en-US" w:eastAsia="en-US"/>
        </w:rPr>
        <w:t>Editor</w:t>
      </w:r>
      <w:r w:rsidRPr="002D1F30">
        <w:rPr>
          <w:rFonts w:eastAsia="等线"/>
          <w:color w:val="FF0000"/>
          <w:lang w:eastAsia="en-US"/>
        </w:rPr>
        <w:t>'</w:t>
      </w:r>
      <w:r w:rsidRPr="002D1F30">
        <w:rPr>
          <w:rFonts w:eastAsia="宋体"/>
          <w:color w:val="FF0000"/>
          <w:lang w:val="en-US" w:eastAsia="en-US"/>
        </w:rPr>
        <w:t>s note:</w:t>
      </w:r>
      <w:r w:rsidRPr="002D1F30">
        <w:rPr>
          <w:rFonts w:eastAsia="等线"/>
          <w:color w:val="FF0000"/>
          <w:lang w:eastAsia="en-US"/>
        </w:rPr>
        <w:tab/>
      </w:r>
      <w:r w:rsidRPr="002D1F30">
        <w:rPr>
          <w:rFonts w:eastAsia="等线"/>
          <w:color w:val="FF0000"/>
          <w:lang w:val="en-US" w:eastAsia="zh-CN"/>
        </w:rPr>
        <w:t>How to authorize the UE Reader will be determined later.</w:t>
      </w:r>
    </w:p>
    <w:p w14:paraId="3070E4C7" w14:textId="77777777" w:rsidR="002D1F30" w:rsidRPr="002D1F30" w:rsidRDefault="002D1F30" w:rsidP="002D1F30">
      <w:pPr>
        <w:overflowPunct/>
        <w:autoSpaceDE/>
        <w:autoSpaceDN/>
        <w:adjustRightInd/>
        <w:textAlignment w:val="auto"/>
        <w:rPr>
          <w:rFonts w:eastAsia="等线"/>
          <w:noProof/>
          <w:color w:val="auto"/>
          <w:lang w:eastAsia="en-US"/>
        </w:rPr>
      </w:pPr>
      <w:r w:rsidRPr="002D1F30">
        <w:rPr>
          <w:rFonts w:eastAsia="等线" w:hint="eastAsia"/>
          <w:noProof/>
          <w:color w:val="auto"/>
          <w:lang w:eastAsia="en-US"/>
        </w:rPr>
        <w:t>T</w:t>
      </w:r>
      <w:r w:rsidRPr="002D1F30">
        <w:rPr>
          <w:rFonts w:eastAsia="等线"/>
          <w:noProof/>
          <w:color w:val="auto"/>
          <w:lang w:eastAsia="en-US"/>
        </w:rPr>
        <w:t>his part is duplicated.</w:t>
      </w:r>
    </w:p>
    <w:p w14:paraId="76057BC8" w14:textId="77777777" w:rsidR="002D1F30" w:rsidRPr="002D1F30" w:rsidRDefault="002D1F30" w:rsidP="002D1F30">
      <w:pPr>
        <w:overflowPunct/>
        <w:autoSpaceDE/>
        <w:autoSpaceDN/>
        <w:adjustRightInd/>
        <w:textAlignment w:val="auto"/>
        <w:rPr>
          <w:rFonts w:eastAsia="等线"/>
          <w:noProof/>
          <w:color w:val="auto"/>
          <w:lang w:eastAsia="en-US"/>
        </w:rPr>
      </w:pPr>
    </w:p>
    <w:p w14:paraId="4B6AB186" w14:textId="77777777" w:rsidR="002D1F30" w:rsidRPr="002D1F30" w:rsidRDefault="002D1F30" w:rsidP="002D1F30">
      <w:pPr>
        <w:overflowPunct/>
        <w:autoSpaceDE/>
        <w:autoSpaceDN/>
        <w:adjustRightInd/>
        <w:textAlignment w:val="auto"/>
        <w:rPr>
          <w:rFonts w:eastAsia="等线"/>
          <w:noProof/>
          <w:color w:val="auto"/>
          <w:lang w:eastAsia="en-US"/>
        </w:rPr>
      </w:pPr>
      <w:r w:rsidRPr="002D1F30">
        <w:rPr>
          <w:rFonts w:eastAsia="等线" w:hint="eastAsia"/>
          <w:noProof/>
          <w:color w:val="auto"/>
          <w:lang w:eastAsia="en-US"/>
        </w:rPr>
        <w:t>U</w:t>
      </w:r>
      <w:r w:rsidRPr="002D1F30">
        <w:rPr>
          <w:rFonts w:eastAsia="等线"/>
          <w:noProof/>
          <w:color w:val="auto"/>
          <w:lang w:eastAsia="en-US"/>
        </w:rPr>
        <w:t>E reader selection has been added for two scenarios: a) Coverage enhancement; b) handheld UE reader case.</w:t>
      </w:r>
    </w:p>
    <w:p w14:paraId="572943E9" w14:textId="77777777" w:rsidR="002D1F30" w:rsidRPr="002D1F30" w:rsidRDefault="002D1F30" w:rsidP="002D1F30">
      <w:pPr>
        <w:overflowPunct/>
        <w:autoSpaceDE/>
        <w:autoSpaceDN/>
        <w:adjustRightInd/>
        <w:spacing w:after="120"/>
        <w:textAlignment w:val="auto"/>
        <w:rPr>
          <w:rFonts w:ascii="Arial" w:eastAsia="等线" w:hAnsi="Arial"/>
          <w:b/>
          <w:noProof/>
          <w:color w:val="auto"/>
          <w:lang w:val="fr-FR" w:eastAsia="en-US"/>
        </w:rPr>
      </w:pPr>
      <w:r w:rsidRPr="002D1F30">
        <w:rPr>
          <w:rFonts w:ascii="Arial" w:eastAsia="等线" w:hAnsi="Arial"/>
          <w:b/>
          <w:noProof/>
          <w:color w:val="auto"/>
          <w:lang w:val="fr-FR" w:eastAsia="en-US"/>
        </w:rPr>
        <w:t>2. Proposal</w:t>
      </w:r>
    </w:p>
    <w:p w14:paraId="651F2080" w14:textId="77777777" w:rsidR="002D1F30" w:rsidRPr="002D1F30" w:rsidRDefault="002D1F30" w:rsidP="002D1F30">
      <w:pPr>
        <w:overflowPunct/>
        <w:autoSpaceDE/>
        <w:autoSpaceDN/>
        <w:adjustRightInd/>
        <w:textAlignment w:val="auto"/>
        <w:rPr>
          <w:rFonts w:eastAsia="等线"/>
          <w:noProof/>
          <w:color w:val="auto"/>
          <w:lang w:val="en-US" w:eastAsia="en-US"/>
        </w:rPr>
      </w:pPr>
      <w:r w:rsidRPr="002D1F30">
        <w:rPr>
          <w:rFonts w:eastAsia="等线"/>
          <w:noProof/>
          <w:color w:val="auto"/>
          <w:lang w:val="en-US" w:eastAsia="en-US"/>
        </w:rPr>
        <w:t>It is proposed to agree the following changes to 3GPP TR23</w:t>
      </w:r>
      <w:r w:rsidRPr="002D1F30">
        <w:rPr>
          <w:rFonts w:eastAsia="等线" w:hint="eastAsia"/>
          <w:noProof/>
          <w:color w:val="auto"/>
          <w:lang w:val="en-US" w:eastAsia="zh-CN"/>
        </w:rPr>
        <w:t>.</w:t>
      </w:r>
      <w:r w:rsidRPr="002D1F30">
        <w:rPr>
          <w:rFonts w:eastAsia="等线"/>
          <w:noProof/>
          <w:color w:val="auto"/>
          <w:lang w:val="en-US" w:eastAsia="zh-CN"/>
        </w:rPr>
        <w:t>700-30</w:t>
      </w:r>
      <w:r w:rsidRPr="002D1F30">
        <w:rPr>
          <w:rFonts w:eastAsia="等线"/>
          <w:noProof/>
          <w:color w:val="auto"/>
          <w:lang w:val="en-US" w:eastAsia="en-US"/>
        </w:rPr>
        <w:t>.</w:t>
      </w:r>
    </w:p>
    <w:p w14:paraId="762ECD0D" w14:textId="77777777" w:rsidR="002D1F30" w:rsidRPr="002D1F30" w:rsidRDefault="002D1F30" w:rsidP="002D1F30">
      <w:pPr>
        <w:pBdr>
          <w:bottom w:val="single" w:sz="12" w:space="1" w:color="auto"/>
        </w:pBdr>
        <w:overflowPunct/>
        <w:autoSpaceDE/>
        <w:autoSpaceDN/>
        <w:adjustRightInd/>
        <w:textAlignment w:val="auto"/>
        <w:rPr>
          <w:rFonts w:eastAsia="等线"/>
          <w:noProof/>
          <w:color w:val="auto"/>
          <w:lang w:val="en-US" w:eastAsia="en-US"/>
        </w:rPr>
      </w:pPr>
    </w:p>
    <w:p w14:paraId="7C7D63E7" w14:textId="77777777" w:rsidR="002D1F30" w:rsidRPr="002D1F30" w:rsidRDefault="002D1F30" w:rsidP="002D1F30">
      <w:pPr>
        <w:overflowPunct/>
        <w:autoSpaceDE/>
        <w:autoSpaceDN/>
        <w:adjustRightInd/>
        <w:textAlignment w:val="auto"/>
        <w:rPr>
          <w:rFonts w:eastAsia="等线"/>
          <w:noProof/>
          <w:color w:val="auto"/>
          <w:lang w:val="en-US" w:eastAsia="en-US"/>
        </w:rPr>
      </w:pPr>
    </w:p>
    <w:p w14:paraId="716EA29B" w14:textId="77777777" w:rsidR="002D1F30" w:rsidRPr="002D1F30" w:rsidRDefault="002D1F30" w:rsidP="002D1F3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sidRPr="002D1F30">
        <w:rPr>
          <w:rFonts w:ascii="Arial" w:eastAsia="等线" w:hAnsi="Arial" w:cs="Arial" w:hint="eastAsia"/>
          <w:b/>
          <w:noProof/>
          <w:color w:val="046A38"/>
          <w:sz w:val="28"/>
          <w:szCs w:val="28"/>
          <w:lang w:val="en-US" w:eastAsia="ko-KR"/>
        </w:rPr>
        <w:t xml:space="preserve">* </w:t>
      </w:r>
      <w:r w:rsidRPr="002D1F30">
        <w:rPr>
          <w:rFonts w:ascii="Arial" w:eastAsia="等线" w:hAnsi="Arial" w:cs="Arial"/>
          <w:b/>
          <w:noProof/>
          <w:color w:val="046A38"/>
          <w:sz w:val="28"/>
          <w:szCs w:val="28"/>
          <w:lang w:val="en-US" w:eastAsia="en-US"/>
        </w:rPr>
        <w:t xml:space="preserve">* * * </w:t>
      </w:r>
      <w:r w:rsidRPr="002D1F30">
        <w:rPr>
          <w:rFonts w:ascii="Arial" w:eastAsia="等线" w:hAnsi="Arial" w:cs="Arial"/>
          <w:b/>
          <w:noProof/>
          <w:color w:val="046A38"/>
          <w:sz w:val="28"/>
          <w:szCs w:val="28"/>
          <w:lang w:val="en-US" w:eastAsia="ko-KR"/>
        </w:rPr>
        <w:t xml:space="preserve">First </w:t>
      </w:r>
      <w:r w:rsidRPr="002D1F30">
        <w:rPr>
          <w:rFonts w:ascii="Arial" w:eastAsia="等线" w:hAnsi="Arial" w:cs="Arial"/>
          <w:b/>
          <w:noProof/>
          <w:color w:val="046A38"/>
          <w:sz w:val="28"/>
          <w:szCs w:val="28"/>
          <w:lang w:val="en-US" w:eastAsia="en-US"/>
        </w:rPr>
        <w:t>Change * * * *</w:t>
      </w:r>
    </w:p>
    <w:p w14:paraId="3C6100BB" w14:textId="77777777" w:rsidR="002D1F30" w:rsidRPr="002D1F30" w:rsidRDefault="002D1F30" w:rsidP="002D1F30">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8" w:name="_Toc207771816"/>
      <w:r w:rsidRPr="002D1F30">
        <w:rPr>
          <w:rFonts w:ascii="Arial" w:eastAsia="等线" w:hAnsi="Arial"/>
          <w:color w:val="auto"/>
          <w:sz w:val="32"/>
          <w:lang w:eastAsia="en-US"/>
        </w:rPr>
        <w:t>7.1</w:t>
      </w:r>
      <w:r w:rsidRPr="002D1F30">
        <w:rPr>
          <w:rFonts w:ascii="Arial" w:eastAsia="等线" w:hAnsi="Arial"/>
          <w:color w:val="auto"/>
          <w:sz w:val="32"/>
          <w:lang w:eastAsia="en-US"/>
        </w:rPr>
        <w:tab/>
        <w:t>Agreed Principles</w:t>
      </w:r>
      <w:bookmarkEnd w:id="8"/>
      <w:r w:rsidRPr="002D1F30">
        <w:rPr>
          <w:rFonts w:ascii="Arial" w:eastAsia="等线" w:hAnsi="Arial"/>
          <w:color w:val="auto"/>
          <w:sz w:val="32"/>
          <w:lang w:eastAsia="en-US"/>
        </w:rPr>
        <w:t xml:space="preserve"> </w:t>
      </w:r>
    </w:p>
    <w:p w14:paraId="7065D97A" w14:textId="77777777" w:rsidR="002D1F30" w:rsidRPr="002D1F30" w:rsidRDefault="002D1F30" w:rsidP="002D1F3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9" w:name="_Toc207771817"/>
      <w:r w:rsidRPr="002D1F30">
        <w:rPr>
          <w:rFonts w:ascii="Arial" w:eastAsia="等线" w:hAnsi="Arial"/>
          <w:color w:val="auto"/>
          <w:sz w:val="28"/>
          <w:lang w:eastAsia="en-US"/>
        </w:rPr>
        <w:t>7.1.1</w:t>
      </w:r>
      <w:r w:rsidRPr="002D1F30">
        <w:rPr>
          <w:rFonts w:ascii="Arial" w:eastAsia="等线" w:hAnsi="Arial"/>
          <w:color w:val="auto"/>
          <w:sz w:val="28"/>
          <w:lang w:eastAsia="en-US"/>
        </w:rPr>
        <w:tab/>
        <w:t>Agreed Principles for KI#</w:t>
      </w:r>
      <w:bookmarkEnd w:id="9"/>
      <w:r w:rsidRPr="002D1F30">
        <w:rPr>
          <w:rFonts w:ascii="Arial" w:eastAsia="等线" w:hAnsi="Arial"/>
          <w:color w:val="auto"/>
          <w:sz w:val="28"/>
          <w:lang w:eastAsia="en-US"/>
        </w:rPr>
        <w:t>1</w:t>
      </w:r>
    </w:p>
    <w:p w14:paraId="0E550B78" w14:textId="77777777" w:rsidR="002D1F30" w:rsidRPr="002D1F30" w:rsidRDefault="002D1F30" w:rsidP="002D1F30">
      <w:pPr>
        <w:overflowPunct/>
        <w:autoSpaceDE/>
        <w:autoSpaceDN/>
        <w:adjustRightInd/>
        <w:textAlignment w:val="auto"/>
        <w:rPr>
          <w:rFonts w:eastAsia="等线"/>
          <w:color w:val="auto"/>
          <w:lang w:eastAsia="zh-CN"/>
        </w:rPr>
      </w:pPr>
      <w:r w:rsidRPr="002D1F30">
        <w:rPr>
          <w:rFonts w:eastAsia="等线" w:hint="eastAsia"/>
          <w:color w:val="auto"/>
          <w:lang w:eastAsia="zh-CN"/>
        </w:rPr>
        <w:t xml:space="preserve">Figure 7.1.1-1 depicts the </w:t>
      </w:r>
      <w:r w:rsidRPr="002D1F30">
        <w:rPr>
          <w:rFonts w:eastAsia="等线"/>
          <w:color w:val="auto"/>
          <w:lang w:eastAsia="zh-CN"/>
        </w:rPr>
        <w:t>AIoT System Architecture for Topology 2</w:t>
      </w:r>
      <w:r w:rsidRPr="002D1F30">
        <w:rPr>
          <w:rFonts w:eastAsia="等线" w:hint="eastAsia"/>
          <w:color w:val="auto"/>
          <w:lang w:eastAsia="zh-CN"/>
        </w:rPr>
        <w:t>.</w:t>
      </w:r>
    </w:p>
    <w:p w14:paraId="6FA5AEAB" w14:textId="77777777" w:rsidR="002D1F30" w:rsidRPr="002D1F30" w:rsidRDefault="002D1F30" w:rsidP="002D1F30">
      <w:pPr>
        <w:keepNext/>
        <w:keepLines/>
        <w:overflowPunct/>
        <w:autoSpaceDE/>
        <w:autoSpaceDN/>
        <w:adjustRightInd/>
        <w:spacing w:before="60"/>
        <w:jc w:val="center"/>
        <w:textAlignment w:val="auto"/>
        <w:rPr>
          <w:rFonts w:ascii="Arial" w:eastAsia="等线" w:hAnsi="Arial"/>
          <w:b/>
          <w:color w:val="auto"/>
          <w:lang w:eastAsia="en-GB"/>
        </w:rPr>
      </w:pPr>
      <w:r w:rsidRPr="002D1F30">
        <w:rPr>
          <w:rFonts w:ascii="Arial" w:eastAsia="等线" w:hAnsi="Arial"/>
          <w:b/>
          <w:color w:val="auto"/>
          <w:lang w:val="en-US" w:eastAsia="en-GB"/>
        </w:rPr>
        <w:object w:dxaOrig="9960" w:dyaOrig="4470" w14:anchorId="2117A7AE">
          <v:shape id="_x0000_i1027" type="#_x0000_t75" style="width:483.55pt;height:215.9pt" o:ole="">
            <v:imagedata r:id="rId15" o:title=""/>
          </v:shape>
          <o:OLEObject Type="Embed" ProgID="Visio.Drawing.15" ShapeID="_x0000_i1027" DrawAspect="Content" ObjectID="_1822109363" r:id="rId16"/>
        </w:object>
      </w:r>
    </w:p>
    <w:p w14:paraId="422AB92D" w14:textId="77777777" w:rsidR="002D1F30" w:rsidRPr="002D1F30" w:rsidRDefault="002D1F30" w:rsidP="002D1F30">
      <w:pPr>
        <w:keepLines/>
        <w:overflowPunct/>
        <w:autoSpaceDE/>
        <w:autoSpaceDN/>
        <w:adjustRightInd/>
        <w:spacing w:after="240"/>
        <w:jc w:val="center"/>
        <w:textAlignment w:val="auto"/>
        <w:rPr>
          <w:rFonts w:ascii="Arial" w:eastAsia="等线" w:hAnsi="Arial"/>
          <w:b/>
          <w:color w:val="auto"/>
          <w:lang w:eastAsia="zh-CN"/>
        </w:rPr>
      </w:pPr>
      <w:r w:rsidRPr="002D1F30">
        <w:rPr>
          <w:rFonts w:ascii="Arial" w:eastAsia="等线" w:hAnsi="Arial" w:hint="eastAsia"/>
          <w:b/>
          <w:color w:val="auto"/>
          <w:lang w:eastAsia="zh-CN"/>
        </w:rPr>
        <w:t xml:space="preserve">Figure 7.1.1-1: </w:t>
      </w:r>
      <w:r w:rsidRPr="002D1F30">
        <w:rPr>
          <w:rFonts w:ascii="Arial" w:eastAsia="等线" w:hAnsi="Arial"/>
          <w:b/>
          <w:color w:val="auto"/>
          <w:lang w:eastAsia="en-US"/>
        </w:rPr>
        <w:t>AIoT System Architecture</w:t>
      </w:r>
      <w:r w:rsidRPr="002D1F30">
        <w:rPr>
          <w:rFonts w:ascii="Arial" w:eastAsia="等线" w:hAnsi="Arial" w:hint="eastAsia"/>
          <w:b/>
          <w:color w:val="auto"/>
          <w:lang w:eastAsia="zh-CN"/>
        </w:rPr>
        <w:t xml:space="preserve"> for Topology 2</w:t>
      </w:r>
    </w:p>
    <w:p w14:paraId="7C0ED247" w14:textId="77777777" w:rsidR="002D1F30" w:rsidRPr="002D1F30" w:rsidRDefault="002D1F30" w:rsidP="002D1F30">
      <w:pPr>
        <w:overflowPunct/>
        <w:autoSpaceDE/>
        <w:autoSpaceDN/>
        <w:adjustRightInd/>
        <w:textAlignment w:val="auto"/>
        <w:rPr>
          <w:rFonts w:eastAsia="等线"/>
          <w:color w:val="auto"/>
          <w:lang w:eastAsia="zh-CN"/>
        </w:rPr>
      </w:pPr>
      <w:r w:rsidRPr="002D1F30">
        <w:rPr>
          <w:rFonts w:eastAsia="等线"/>
          <w:color w:val="auto"/>
          <w:lang w:eastAsia="zh-CN"/>
        </w:rPr>
        <w:t>Figure </w:t>
      </w:r>
      <w:r w:rsidRPr="002D1F30">
        <w:rPr>
          <w:rFonts w:eastAsia="等线" w:hint="eastAsia"/>
          <w:color w:val="auto"/>
          <w:lang w:eastAsia="zh-CN"/>
        </w:rPr>
        <w:t>7.1.1-2</w:t>
      </w:r>
      <w:r w:rsidRPr="002D1F30">
        <w:rPr>
          <w:rFonts w:eastAsia="等线"/>
          <w:color w:val="auto"/>
          <w:lang w:eastAsia="zh-CN"/>
        </w:rPr>
        <w:t xml:space="preserve"> depicts the</w:t>
      </w:r>
      <w:r w:rsidRPr="002D1F30">
        <w:rPr>
          <w:rFonts w:eastAsia="等线" w:hint="eastAsia"/>
          <w:color w:val="auto"/>
          <w:lang w:eastAsia="zh-CN"/>
        </w:rPr>
        <w:t xml:space="preserve"> </w:t>
      </w:r>
      <w:r w:rsidRPr="002D1F30">
        <w:rPr>
          <w:rFonts w:eastAsia="等线"/>
          <w:color w:val="auto"/>
          <w:lang w:eastAsia="zh-CN"/>
        </w:rPr>
        <w:t>AIoT system architecture, using the reference point representation.</w:t>
      </w:r>
    </w:p>
    <w:p w14:paraId="5FA5F350" w14:textId="77777777" w:rsidR="002D1F30" w:rsidRPr="002D1F30" w:rsidRDefault="002D1F30" w:rsidP="002D1F30">
      <w:pPr>
        <w:keepNext/>
        <w:keepLines/>
        <w:overflowPunct/>
        <w:autoSpaceDE/>
        <w:autoSpaceDN/>
        <w:adjustRightInd/>
        <w:spacing w:before="60"/>
        <w:jc w:val="center"/>
        <w:textAlignment w:val="auto"/>
        <w:rPr>
          <w:rFonts w:ascii="Arial" w:eastAsia="等线" w:hAnsi="Arial"/>
          <w:b/>
          <w:color w:val="auto"/>
          <w:lang w:eastAsia="zh-CN"/>
        </w:rPr>
      </w:pPr>
      <w:r w:rsidRPr="002D1F30">
        <w:rPr>
          <w:rFonts w:ascii="Arial" w:eastAsia="等线" w:hAnsi="Arial"/>
          <w:b/>
          <w:noProof/>
          <w:color w:val="auto"/>
          <w:lang w:val="en-US" w:eastAsia="zh-CN"/>
        </w:rPr>
        <w:object w:dxaOrig="5871" w:dyaOrig="4741" w14:anchorId="238879C8">
          <v:shape id="_x0000_i1028" type="#_x0000_t75" style="width:293.55pt;height:236.8pt" o:ole="">
            <v:imagedata r:id="rId17" o:title=""/>
          </v:shape>
          <o:OLEObject Type="Embed" ProgID="Visio.Drawing.15" ShapeID="_x0000_i1028" DrawAspect="Content" ObjectID="_1822109364" r:id="rId18"/>
        </w:object>
      </w:r>
    </w:p>
    <w:p w14:paraId="7C743846" w14:textId="77777777" w:rsidR="002D1F30" w:rsidRPr="002D1F30" w:rsidRDefault="002D1F30" w:rsidP="002D1F30">
      <w:pPr>
        <w:keepLines/>
        <w:overflowPunct/>
        <w:autoSpaceDE/>
        <w:autoSpaceDN/>
        <w:adjustRightInd/>
        <w:spacing w:after="240"/>
        <w:jc w:val="center"/>
        <w:textAlignment w:val="auto"/>
        <w:rPr>
          <w:rFonts w:ascii="Arial" w:eastAsia="等线" w:hAnsi="Arial"/>
          <w:b/>
          <w:color w:val="auto"/>
          <w:lang w:eastAsia="en-US"/>
        </w:rPr>
      </w:pPr>
      <w:bookmarkStart w:id="10" w:name="_CRFigure4_2_2_12"/>
      <w:r w:rsidRPr="002D1F30">
        <w:rPr>
          <w:rFonts w:ascii="Arial" w:eastAsia="等线" w:hAnsi="Arial"/>
          <w:b/>
          <w:color w:val="auto"/>
          <w:lang w:eastAsia="en-US"/>
        </w:rPr>
        <w:t xml:space="preserve">Figure </w:t>
      </w:r>
      <w:bookmarkEnd w:id="10"/>
      <w:r w:rsidRPr="002D1F30">
        <w:rPr>
          <w:rFonts w:ascii="Arial" w:eastAsia="等线" w:hAnsi="Arial" w:hint="eastAsia"/>
          <w:b/>
          <w:color w:val="auto"/>
          <w:lang w:eastAsia="zh-CN"/>
        </w:rPr>
        <w:t>7</w:t>
      </w:r>
      <w:r w:rsidRPr="002D1F30">
        <w:rPr>
          <w:rFonts w:ascii="Arial" w:eastAsia="等线" w:hAnsi="Arial"/>
          <w:b/>
          <w:color w:val="auto"/>
          <w:lang w:eastAsia="en-US"/>
        </w:rPr>
        <w:t>.</w:t>
      </w:r>
      <w:r w:rsidRPr="002D1F30">
        <w:rPr>
          <w:rFonts w:ascii="Arial" w:eastAsia="等线" w:hAnsi="Arial" w:hint="eastAsia"/>
          <w:b/>
          <w:color w:val="auto"/>
          <w:lang w:eastAsia="zh-CN"/>
        </w:rPr>
        <w:t>1</w:t>
      </w:r>
      <w:r w:rsidRPr="002D1F30">
        <w:rPr>
          <w:rFonts w:ascii="Arial" w:eastAsia="等线" w:hAnsi="Arial"/>
          <w:b/>
          <w:color w:val="auto"/>
          <w:lang w:eastAsia="en-US"/>
        </w:rPr>
        <w:t>.</w:t>
      </w:r>
      <w:r w:rsidRPr="002D1F30">
        <w:rPr>
          <w:rFonts w:ascii="Arial" w:eastAsia="等线" w:hAnsi="Arial" w:hint="eastAsia"/>
          <w:b/>
          <w:color w:val="auto"/>
          <w:lang w:eastAsia="zh-CN"/>
        </w:rPr>
        <w:t>1</w:t>
      </w:r>
      <w:r w:rsidRPr="002D1F30">
        <w:rPr>
          <w:rFonts w:ascii="Arial" w:eastAsia="等线" w:hAnsi="Arial"/>
          <w:b/>
          <w:color w:val="auto"/>
          <w:lang w:eastAsia="en-US"/>
        </w:rPr>
        <w:t xml:space="preserve">-2: </w:t>
      </w:r>
      <w:r w:rsidRPr="002D1F30">
        <w:rPr>
          <w:rFonts w:ascii="Arial" w:eastAsia="等线" w:hAnsi="Arial" w:hint="eastAsia"/>
          <w:b/>
          <w:color w:val="auto"/>
          <w:lang w:eastAsia="zh-CN"/>
        </w:rPr>
        <w:t xml:space="preserve"> </w:t>
      </w:r>
      <w:r w:rsidRPr="002D1F30">
        <w:rPr>
          <w:rFonts w:ascii="Arial" w:eastAsia="等线" w:hAnsi="Arial"/>
          <w:b/>
          <w:color w:val="auto"/>
          <w:lang w:eastAsia="en-US"/>
        </w:rPr>
        <w:t xml:space="preserve">AIoT System Architecture </w:t>
      </w:r>
      <w:r w:rsidRPr="002D1F30">
        <w:rPr>
          <w:rFonts w:ascii="Arial" w:eastAsia="等线" w:hAnsi="Arial" w:hint="eastAsia"/>
          <w:b/>
          <w:color w:val="auto"/>
          <w:lang w:eastAsia="zh-CN"/>
        </w:rPr>
        <w:t xml:space="preserve">for Topology 2 </w:t>
      </w:r>
      <w:r w:rsidRPr="002D1F30">
        <w:rPr>
          <w:rFonts w:ascii="Arial" w:eastAsia="等线" w:hAnsi="Arial"/>
          <w:b/>
          <w:color w:val="auto"/>
          <w:lang w:eastAsia="en-US"/>
        </w:rPr>
        <w:t>in reference point representation</w:t>
      </w:r>
    </w:p>
    <w:p w14:paraId="119FCB12" w14:textId="77777777" w:rsidR="002D1F30" w:rsidRPr="002D1F30" w:rsidRDefault="002D1F30" w:rsidP="002D1F30">
      <w:pPr>
        <w:pStyle w:val="NO"/>
        <w:rPr>
          <w:rFonts w:eastAsia="等线"/>
          <w:lang w:eastAsia="en-US"/>
        </w:rPr>
      </w:pPr>
      <w:r w:rsidRPr="00B107F5">
        <w:rPr>
          <w:rFonts w:eastAsia="等线" w:hint="eastAsia"/>
          <w:highlight w:val="green"/>
          <w:lang w:eastAsia="en-US"/>
        </w:rPr>
        <w:t>NOTE: Whether</w:t>
      </w:r>
      <w:r w:rsidRPr="00B107F5">
        <w:rPr>
          <w:rFonts w:eastAsia="等线" w:hint="eastAsia"/>
          <w:highlight w:val="green"/>
          <w:lang w:eastAsia="zh-CN"/>
        </w:rPr>
        <w:t xml:space="preserve"> the</w:t>
      </w:r>
      <w:r w:rsidRPr="00B107F5">
        <w:rPr>
          <w:rFonts w:eastAsia="等线" w:hint="eastAsia"/>
          <w:highlight w:val="green"/>
          <w:lang w:eastAsia="en-US"/>
        </w:rPr>
        <w:t xml:space="preserve"> interface between AIOTF and UDM is needed will be checked in later phase.</w:t>
      </w:r>
    </w:p>
    <w:p w14:paraId="3A3E2BE9" w14:textId="77777777" w:rsidR="002D1F30" w:rsidRPr="002D1F30" w:rsidRDefault="002D1F30" w:rsidP="002D1F30">
      <w:pPr>
        <w:overflowPunct/>
        <w:autoSpaceDE/>
        <w:autoSpaceDN/>
        <w:adjustRightInd/>
        <w:textAlignment w:val="auto"/>
        <w:rPr>
          <w:rFonts w:eastAsia="等线"/>
          <w:b/>
          <w:bCs/>
          <w:color w:val="auto"/>
          <w:lang w:eastAsia="en-US"/>
        </w:rPr>
      </w:pPr>
      <w:r w:rsidRPr="002D1F30">
        <w:rPr>
          <w:rFonts w:eastAsia="等线"/>
          <w:b/>
          <w:bCs/>
          <w:color w:val="auto"/>
          <w:lang w:eastAsia="en-US"/>
        </w:rPr>
        <w:t>The AIO</w:t>
      </w:r>
      <w:r w:rsidRPr="002D1F30">
        <w:rPr>
          <w:rFonts w:eastAsia="等线" w:hint="eastAsia"/>
          <w:b/>
          <w:bCs/>
          <w:color w:val="auto"/>
          <w:lang w:eastAsia="en-US"/>
        </w:rPr>
        <w:t>T</w:t>
      </w:r>
      <w:r w:rsidRPr="002D1F30">
        <w:rPr>
          <w:rFonts w:eastAsia="等线"/>
          <w:b/>
          <w:bCs/>
          <w:color w:val="auto"/>
          <w:lang w:eastAsia="en-US"/>
        </w:rPr>
        <w:t>F performs the following functionality for topology 2:</w:t>
      </w:r>
    </w:p>
    <w:p w14:paraId="7E275039" w14:textId="77777777" w:rsidR="002D1F30" w:rsidRPr="002D1F30" w:rsidRDefault="002D1F30" w:rsidP="002D1F30">
      <w:pPr>
        <w:overflowPunct/>
        <w:autoSpaceDE/>
        <w:autoSpaceDN/>
        <w:adjustRightInd/>
        <w:ind w:left="568" w:hanging="284"/>
        <w:textAlignment w:val="auto"/>
        <w:rPr>
          <w:rFonts w:eastAsia="等线"/>
          <w:color w:val="auto"/>
          <w:lang w:eastAsia="zh-CN"/>
        </w:rPr>
      </w:pPr>
      <w:r w:rsidRPr="002D1F30">
        <w:rPr>
          <w:rFonts w:eastAsia="等线"/>
          <w:color w:val="auto"/>
          <w:lang w:eastAsia="en-US"/>
        </w:rPr>
        <w:t>-</w:t>
      </w:r>
      <w:r w:rsidRPr="002D1F30">
        <w:rPr>
          <w:rFonts w:eastAsia="等线"/>
          <w:color w:val="auto"/>
          <w:lang w:eastAsia="en-US"/>
        </w:rPr>
        <w:tab/>
        <w:t>The AIOTF receives an AIoT service request</w:t>
      </w:r>
      <w:r w:rsidRPr="002D1F30">
        <w:rPr>
          <w:rFonts w:eastAsia="等线" w:hint="eastAsia"/>
          <w:color w:val="auto"/>
          <w:lang w:eastAsia="en-US"/>
        </w:rPr>
        <w:t xml:space="preserve"> </w:t>
      </w:r>
      <w:r w:rsidRPr="002D1F30">
        <w:rPr>
          <w:rFonts w:eastAsia="等线"/>
          <w:color w:val="auto"/>
          <w:lang w:eastAsia="en-US"/>
        </w:rPr>
        <w:t>from the AF</w:t>
      </w:r>
      <w:r w:rsidRPr="002D1F30">
        <w:rPr>
          <w:rFonts w:eastAsia="等线" w:hint="eastAsia"/>
          <w:color w:val="auto"/>
          <w:lang w:eastAsia="en-US"/>
        </w:rPr>
        <w:t xml:space="preserve"> </w:t>
      </w:r>
      <w:r w:rsidRPr="002D1F30">
        <w:rPr>
          <w:rFonts w:eastAsia="等线"/>
          <w:color w:val="auto"/>
          <w:lang w:eastAsia="en-US"/>
        </w:rPr>
        <w:t xml:space="preserve">and triggers the </w:t>
      </w:r>
      <w:r w:rsidRPr="002D1F30">
        <w:rPr>
          <w:rFonts w:eastAsia="等线" w:hint="eastAsia"/>
          <w:color w:val="auto"/>
          <w:lang w:eastAsia="en-US"/>
        </w:rPr>
        <w:t xml:space="preserve">UE </w:t>
      </w:r>
      <w:r w:rsidRPr="002D1F30">
        <w:rPr>
          <w:rFonts w:eastAsia="等线"/>
          <w:color w:val="auto"/>
          <w:lang w:eastAsia="en-US"/>
        </w:rPr>
        <w:t>R</w:t>
      </w:r>
      <w:r w:rsidRPr="002D1F30">
        <w:rPr>
          <w:rFonts w:eastAsia="等线" w:hint="eastAsia"/>
          <w:color w:val="auto"/>
          <w:lang w:eastAsia="en-US"/>
        </w:rPr>
        <w:t xml:space="preserve">eaders to perform </w:t>
      </w:r>
      <w:r w:rsidRPr="002D1F30">
        <w:rPr>
          <w:rFonts w:eastAsia="等线"/>
          <w:color w:val="auto"/>
          <w:lang w:eastAsia="en-US"/>
        </w:rPr>
        <w:t>A</w:t>
      </w:r>
      <w:r w:rsidRPr="002D1F30">
        <w:rPr>
          <w:rFonts w:eastAsia="等线" w:hint="eastAsia"/>
          <w:color w:val="auto"/>
          <w:lang w:eastAsia="en-US"/>
        </w:rPr>
        <w:t>I</w:t>
      </w:r>
      <w:r w:rsidRPr="002D1F30">
        <w:rPr>
          <w:rFonts w:eastAsia="等线"/>
          <w:color w:val="auto"/>
          <w:lang w:eastAsia="en-US"/>
        </w:rPr>
        <w:t>oT service operations towards the AIoT Devices(s).</w:t>
      </w:r>
    </w:p>
    <w:p w14:paraId="453D9EF5" w14:textId="77777777" w:rsidR="002D1F30" w:rsidRPr="002D1F30" w:rsidRDefault="002D1F30" w:rsidP="002D1F30">
      <w:pPr>
        <w:overflowPunct/>
        <w:autoSpaceDE/>
        <w:autoSpaceDN/>
        <w:adjustRightInd/>
        <w:ind w:left="568"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r>
      <w:r w:rsidRPr="002D1F30">
        <w:rPr>
          <w:rFonts w:eastAsia="等线"/>
          <w:color w:val="auto"/>
          <w:lang w:eastAsia="zh-CN"/>
        </w:rPr>
        <w:t>the AI</w:t>
      </w:r>
      <w:r w:rsidRPr="002D1F30">
        <w:rPr>
          <w:rFonts w:eastAsia="等线" w:hint="eastAsia"/>
          <w:color w:val="auto"/>
          <w:lang w:eastAsia="zh-CN"/>
        </w:rPr>
        <w:t>O</w:t>
      </w:r>
      <w:r w:rsidRPr="002D1F30">
        <w:rPr>
          <w:rFonts w:eastAsia="等线"/>
          <w:color w:val="auto"/>
          <w:lang w:eastAsia="zh-CN"/>
        </w:rPr>
        <w:t xml:space="preserve">TF selects the </w:t>
      </w:r>
      <w:r w:rsidRPr="002D1F30">
        <w:rPr>
          <w:rFonts w:eastAsia="等线" w:hint="eastAsia"/>
          <w:color w:val="auto"/>
          <w:lang w:eastAsia="zh-CN"/>
        </w:rPr>
        <w:t>UE readers (</w:t>
      </w:r>
      <w:r w:rsidRPr="002D1F30">
        <w:rPr>
          <w:rFonts w:eastAsia="等线"/>
          <w:color w:val="auto"/>
          <w:lang w:eastAsia="zh-CN"/>
        </w:rPr>
        <w:t>e.g. candidate or final UE readers</w:t>
      </w:r>
      <w:r w:rsidRPr="002D1F30">
        <w:rPr>
          <w:rFonts w:eastAsia="等线" w:hint="eastAsia"/>
          <w:color w:val="auto"/>
          <w:lang w:eastAsia="zh-CN"/>
        </w:rPr>
        <w:t>)</w:t>
      </w:r>
      <w:r w:rsidRPr="002D1F30">
        <w:rPr>
          <w:rFonts w:eastAsia="等线"/>
          <w:color w:val="auto"/>
          <w:lang w:eastAsia="zh-CN"/>
        </w:rPr>
        <w:t xml:space="preserve"> and provides the selected UE Reader list to the RAN</w:t>
      </w:r>
      <w:r w:rsidRPr="002D1F30">
        <w:rPr>
          <w:rFonts w:eastAsia="等线"/>
          <w:color w:val="auto"/>
          <w:lang w:eastAsia="en-US"/>
        </w:rPr>
        <w:t>. If a single UE Reader ID is provided by the AF via the NEF for the operation, then that is used as the selected Reader.</w:t>
      </w:r>
    </w:p>
    <w:p w14:paraId="6807E768" w14:textId="77777777" w:rsidR="002D1F30" w:rsidRPr="002D1F30" w:rsidRDefault="002D1F30" w:rsidP="002D1F30">
      <w:pPr>
        <w:overflowPunct/>
        <w:autoSpaceDE/>
        <w:autoSpaceDN/>
        <w:adjustRightInd/>
        <w:ind w:left="568" w:hanging="284"/>
        <w:textAlignment w:val="auto"/>
        <w:rPr>
          <w:rFonts w:eastAsia="等线"/>
          <w:color w:val="auto"/>
          <w:highlight w:val="green"/>
          <w:lang w:eastAsia="en-US"/>
        </w:rPr>
      </w:pPr>
      <w:r w:rsidRPr="002D1F30">
        <w:rPr>
          <w:rFonts w:eastAsia="等线"/>
          <w:color w:val="auto"/>
          <w:highlight w:val="green"/>
          <w:lang w:eastAsia="en-US"/>
        </w:rPr>
        <w:t>-</w:t>
      </w:r>
      <w:r w:rsidRPr="002D1F30">
        <w:rPr>
          <w:rFonts w:eastAsia="等线"/>
          <w:color w:val="auto"/>
          <w:highlight w:val="green"/>
          <w:lang w:eastAsia="en-US"/>
        </w:rPr>
        <w:tab/>
      </w:r>
      <w:r w:rsidRPr="002D1F30">
        <w:rPr>
          <w:rFonts w:eastAsia="等线" w:hint="eastAsia"/>
          <w:color w:val="auto"/>
          <w:highlight w:val="green"/>
          <w:lang w:eastAsia="en-US"/>
        </w:rPr>
        <w:t>The AI</w:t>
      </w:r>
      <w:r w:rsidRPr="002D1F30">
        <w:rPr>
          <w:rFonts w:eastAsia="等线"/>
          <w:color w:val="auto"/>
          <w:highlight w:val="green"/>
          <w:lang w:eastAsia="en-US"/>
        </w:rPr>
        <w:t>O</w:t>
      </w:r>
      <w:r w:rsidRPr="002D1F30">
        <w:rPr>
          <w:rFonts w:eastAsia="等线" w:hint="eastAsia"/>
          <w:color w:val="auto"/>
          <w:highlight w:val="green"/>
          <w:lang w:eastAsia="en-US"/>
        </w:rPr>
        <w:t xml:space="preserve">TF </w:t>
      </w:r>
      <w:r w:rsidRPr="002D1F30">
        <w:rPr>
          <w:rFonts w:eastAsia="等线"/>
          <w:color w:val="auto"/>
          <w:highlight w:val="green"/>
          <w:lang w:eastAsia="en-US"/>
        </w:rPr>
        <w:t>aggregates the service operation results</w:t>
      </w:r>
      <w:r w:rsidRPr="002D1F30">
        <w:rPr>
          <w:rFonts w:eastAsia="等线" w:hint="eastAsia"/>
          <w:color w:val="auto"/>
          <w:highlight w:val="green"/>
          <w:lang w:eastAsia="en-US"/>
        </w:rPr>
        <w:t xml:space="preserve"> (including the removal of the duplicated devices records)</w:t>
      </w:r>
      <w:r w:rsidRPr="002D1F30">
        <w:rPr>
          <w:rFonts w:eastAsia="等线"/>
          <w:color w:val="auto"/>
          <w:highlight w:val="green"/>
          <w:lang w:eastAsia="en-US"/>
        </w:rPr>
        <w:t xml:space="preserve"> from UE Readers and sends to AF</w:t>
      </w:r>
      <w:r w:rsidRPr="002D1F30">
        <w:rPr>
          <w:rFonts w:eastAsia="等线" w:hint="eastAsia"/>
          <w:color w:val="auto"/>
          <w:highlight w:val="green"/>
          <w:lang w:eastAsia="en-US"/>
        </w:rPr>
        <w:t>.</w:t>
      </w:r>
      <w:r w:rsidRPr="002D1F30">
        <w:rPr>
          <w:rFonts w:eastAsia="等线"/>
          <w:color w:val="auto"/>
          <w:highlight w:val="green"/>
          <w:lang w:eastAsia="en-US"/>
        </w:rPr>
        <w:t xml:space="preserve"> No additional enhancement is required on top of Rel-19 of TS 23.369.</w:t>
      </w:r>
    </w:p>
    <w:p w14:paraId="124568C9" w14:textId="77777777" w:rsidR="002D1F30" w:rsidRPr="002D1F30" w:rsidRDefault="002D1F30" w:rsidP="002D1F30">
      <w:pPr>
        <w:overflowPunct/>
        <w:autoSpaceDE/>
        <w:autoSpaceDN/>
        <w:adjustRightInd/>
        <w:ind w:left="568" w:hanging="284"/>
        <w:textAlignment w:val="auto"/>
        <w:rPr>
          <w:rFonts w:eastAsia="等线"/>
          <w:color w:val="auto"/>
          <w:highlight w:val="green"/>
          <w:lang w:eastAsia="en-US"/>
        </w:rPr>
      </w:pPr>
      <w:r w:rsidRPr="002D1F30">
        <w:rPr>
          <w:rFonts w:eastAsia="等线"/>
          <w:color w:val="auto"/>
          <w:highlight w:val="green"/>
          <w:lang w:eastAsia="en-US"/>
        </w:rPr>
        <w:t>-</w:t>
      </w:r>
      <w:r w:rsidRPr="002D1F30">
        <w:rPr>
          <w:rFonts w:eastAsia="等线"/>
          <w:color w:val="auto"/>
          <w:highlight w:val="green"/>
          <w:lang w:eastAsia="en-US"/>
        </w:rPr>
        <w:tab/>
      </w:r>
      <w:r w:rsidRPr="002D1F30">
        <w:rPr>
          <w:rFonts w:eastAsia="等线" w:hint="eastAsia"/>
          <w:color w:val="auto"/>
          <w:highlight w:val="green"/>
          <w:lang w:eastAsia="en-US"/>
        </w:rPr>
        <w:t>The AIOTF may provide the assistance information</w:t>
      </w:r>
      <w:r w:rsidRPr="002D1F30">
        <w:rPr>
          <w:rFonts w:eastAsia="等线"/>
          <w:color w:val="auto"/>
          <w:highlight w:val="green"/>
          <w:lang w:eastAsia="en-US"/>
        </w:rPr>
        <w:t xml:space="preserve"> as specified in clause 5.4 of TS 23.369</w:t>
      </w:r>
      <w:r w:rsidRPr="002D1F30">
        <w:rPr>
          <w:rFonts w:eastAsia="等线" w:hint="eastAsia"/>
          <w:color w:val="auto"/>
          <w:highlight w:val="green"/>
          <w:lang w:eastAsia="en-US"/>
        </w:rPr>
        <w:t xml:space="preserve"> to UE Reader</w:t>
      </w:r>
      <w:r w:rsidRPr="002D1F30">
        <w:rPr>
          <w:rFonts w:eastAsia="等线"/>
          <w:color w:val="auto"/>
          <w:highlight w:val="green"/>
          <w:lang w:eastAsia="en-US"/>
        </w:rPr>
        <w:t xml:space="preserve"> (via NG-RAN)</w:t>
      </w:r>
      <w:r w:rsidRPr="002D1F30">
        <w:rPr>
          <w:rFonts w:eastAsia="等线" w:hint="eastAsia"/>
          <w:color w:val="auto"/>
          <w:highlight w:val="green"/>
          <w:lang w:eastAsia="en-US"/>
        </w:rPr>
        <w:t>:</w:t>
      </w:r>
    </w:p>
    <w:p w14:paraId="0BD19EFF" w14:textId="430D6271" w:rsidR="002D1F30" w:rsidRPr="002D1F30" w:rsidRDefault="002D1F30" w:rsidP="002D1F30">
      <w:pPr>
        <w:keepLines/>
        <w:overflowPunct/>
        <w:autoSpaceDE/>
        <w:autoSpaceDN/>
        <w:adjustRightInd/>
        <w:ind w:left="1135" w:hanging="851"/>
        <w:textAlignment w:val="auto"/>
        <w:rPr>
          <w:rFonts w:eastAsia="等线"/>
          <w:color w:val="FF0000"/>
          <w:highlight w:val="green"/>
          <w:lang w:eastAsia="en-US"/>
        </w:rPr>
      </w:pPr>
      <w:r w:rsidRPr="002D1F30">
        <w:rPr>
          <w:rFonts w:eastAsia="等线"/>
          <w:color w:val="FF0000"/>
          <w:highlight w:val="green"/>
          <w:lang w:eastAsia="en-US"/>
        </w:rPr>
        <w:t>Editor's note:</w:t>
      </w:r>
      <w:r w:rsidRPr="00326A34">
        <w:rPr>
          <w:rFonts w:eastAsia="等线" w:hint="eastAsia"/>
          <w:color w:val="FF0000"/>
          <w:highlight w:val="green"/>
          <w:lang w:eastAsia="zh-CN"/>
        </w:rPr>
        <w:t xml:space="preserve"> </w:t>
      </w:r>
      <w:r w:rsidRPr="002D1F30">
        <w:rPr>
          <w:rFonts w:eastAsia="等线"/>
          <w:color w:val="FF0000"/>
          <w:highlight w:val="green"/>
          <w:lang w:eastAsia="en-US"/>
        </w:rPr>
        <w:t>For topology 2, whether the aggregation can be performed by the RAN is FFS and coordination with RAN WGs is needed.</w:t>
      </w:r>
    </w:p>
    <w:p w14:paraId="03CD440E" w14:textId="77777777" w:rsidR="002D1F30" w:rsidRPr="002D1F30" w:rsidRDefault="002D1F30" w:rsidP="002D1F30">
      <w:pPr>
        <w:overflowPunct/>
        <w:autoSpaceDE/>
        <w:autoSpaceDN/>
        <w:adjustRightInd/>
        <w:ind w:left="568" w:hanging="284"/>
        <w:textAlignment w:val="auto"/>
        <w:rPr>
          <w:rFonts w:eastAsia="等线"/>
          <w:color w:val="auto"/>
          <w:highlight w:val="green"/>
          <w:lang w:eastAsia="en-US"/>
        </w:rPr>
      </w:pPr>
      <w:r w:rsidRPr="002D1F30">
        <w:rPr>
          <w:rFonts w:eastAsia="等线"/>
          <w:color w:val="auto"/>
          <w:highlight w:val="green"/>
          <w:lang w:eastAsia="en-US"/>
        </w:rPr>
        <w:t>-</w:t>
      </w:r>
      <w:r w:rsidRPr="002D1F30">
        <w:rPr>
          <w:rFonts w:eastAsia="等线"/>
          <w:color w:val="auto"/>
          <w:highlight w:val="green"/>
          <w:lang w:eastAsia="en-US"/>
        </w:rPr>
        <w:tab/>
      </w:r>
      <w:r w:rsidRPr="002D1F30">
        <w:rPr>
          <w:rFonts w:eastAsia="等线" w:hint="eastAsia"/>
          <w:color w:val="auto"/>
          <w:highlight w:val="green"/>
          <w:lang w:eastAsia="en-US"/>
        </w:rPr>
        <w:t xml:space="preserve">The AIOTF may provide the </w:t>
      </w:r>
      <w:proofErr w:type="gramStart"/>
      <w:r w:rsidRPr="002D1F30">
        <w:rPr>
          <w:rFonts w:eastAsia="等线"/>
          <w:color w:val="auto"/>
          <w:highlight w:val="green"/>
          <w:lang w:val="en-US" w:eastAsia="en-US"/>
        </w:rPr>
        <w:t>follow on</w:t>
      </w:r>
      <w:proofErr w:type="gramEnd"/>
      <w:r w:rsidRPr="002D1F30">
        <w:rPr>
          <w:rFonts w:eastAsia="等线"/>
          <w:color w:val="auto"/>
          <w:highlight w:val="green"/>
          <w:lang w:val="en-US" w:eastAsia="en-US"/>
        </w:rPr>
        <w:t xml:space="preserve"> command indication</w:t>
      </w:r>
      <w:r w:rsidRPr="002D1F30">
        <w:rPr>
          <w:rFonts w:eastAsia="等线" w:hint="eastAsia"/>
          <w:color w:val="auto"/>
          <w:highlight w:val="green"/>
          <w:lang w:eastAsia="en-US"/>
        </w:rPr>
        <w:t xml:space="preserve"> to UE Reader</w:t>
      </w:r>
      <w:r w:rsidRPr="002D1F30">
        <w:rPr>
          <w:rFonts w:eastAsia="等线"/>
          <w:color w:val="auto"/>
          <w:highlight w:val="green"/>
          <w:lang w:eastAsia="en-US"/>
        </w:rPr>
        <w:t xml:space="preserve"> (via NG-RAN).</w:t>
      </w:r>
    </w:p>
    <w:p w14:paraId="74B86F07" w14:textId="77777777" w:rsidR="002D1F30" w:rsidRPr="002D1F30" w:rsidRDefault="002D1F30" w:rsidP="002D1F30">
      <w:pPr>
        <w:overflowPunct/>
        <w:autoSpaceDE/>
        <w:autoSpaceDN/>
        <w:adjustRightInd/>
        <w:ind w:left="568" w:hanging="284"/>
        <w:textAlignment w:val="auto"/>
        <w:rPr>
          <w:rFonts w:eastAsia="等线"/>
          <w:color w:val="auto"/>
          <w:lang w:eastAsia="en-US"/>
        </w:rPr>
      </w:pPr>
      <w:r w:rsidRPr="002D1F30">
        <w:rPr>
          <w:rFonts w:eastAsia="等线"/>
          <w:color w:val="auto"/>
          <w:highlight w:val="green"/>
          <w:lang w:eastAsia="en-US"/>
        </w:rPr>
        <w:t>-</w:t>
      </w:r>
      <w:r w:rsidRPr="002D1F30">
        <w:rPr>
          <w:rFonts w:eastAsia="等线"/>
          <w:color w:val="auto"/>
          <w:highlight w:val="green"/>
          <w:lang w:eastAsia="en-US"/>
        </w:rPr>
        <w:tab/>
        <w:t>When the AIOTF sends an operation request to a UE Reader (via NG-RAN), a response and one or more reports with the results of the AIoT service operation is returned to the AIOTF with the results of the AIoT service operation, and the AIOT</w:t>
      </w:r>
      <w:r w:rsidRPr="002D1F30">
        <w:rPr>
          <w:rFonts w:eastAsia="等线" w:hint="eastAsia"/>
          <w:color w:val="auto"/>
          <w:highlight w:val="green"/>
          <w:lang w:eastAsia="zh-CN"/>
        </w:rPr>
        <w:t>l</w:t>
      </w:r>
      <w:r w:rsidRPr="002D1F30">
        <w:rPr>
          <w:rFonts w:eastAsia="等线"/>
          <w:color w:val="auto"/>
          <w:highlight w:val="green"/>
          <w:lang w:eastAsia="en-US"/>
        </w:rPr>
        <w:t>F needs to correlate the results to a given operation request. The AMF additionally provides an AIOTF identifier with the request from the AIOTF which is returned with the response(s) related to the request, so the AMF can be routed back the requesting AIOTF.</w:t>
      </w:r>
    </w:p>
    <w:p w14:paraId="6288443F" w14:textId="77777777" w:rsidR="002D1F30" w:rsidRPr="002D1F30" w:rsidRDefault="002D1F30" w:rsidP="002D1F30">
      <w:pPr>
        <w:overflowPunct/>
        <w:autoSpaceDE/>
        <w:autoSpaceDN/>
        <w:adjustRightInd/>
        <w:textAlignment w:val="auto"/>
        <w:rPr>
          <w:rFonts w:eastAsia="等线"/>
          <w:b/>
          <w:bCs/>
          <w:color w:val="auto"/>
          <w:lang w:eastAsia="en-US"/>
        </w:rPr>
      </w:pPr>
      <w:r w:rsidRPr="002D1F30">
        <w:rPr>
          <w:rFonts w:eastAsia="等线" w:hint="eastAsia"/>
          <w:b/>
          <w:bCs/>
          <w:color w:val="auto"/>
          <w:lang w:eastAsia="en-US"/>
        </w:rPr>
        <w:t>M</w:t>
      </w:r>
      <w:r w:rsidRPr="002D1F30">
        <w:rPr>
          <w:rFonts w:eastAsia="等线"/>
          <w:b/>
          <w:bCs/>
          <w:color w:val="auto"/>
          <w:lang w:eastAsia="en-US"/>
        </w:rPr>
        <w:t>essage and protocol stack</w:t>
      </w:r>
    </w:p>
    <w:p w14:paraId="20AF0386" w14:textId="77777777" w:rsidR="002D1F30" w:rsidRPr="002D1F30" w:rsidRDefault="002D1F30" w:rsidP="002D1F30">
      <w:pPr>
        <w:overflowPunct/>
        <w:autoSpaceDE/>
        <w:autoSpaceDN/>
        <w:adjustRightInd/>
        <w:ind w:left="568"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 xml:space="preserve">Messages between the UE Reader and the AIOTF are delivered using RRC between UE and NG-RAN and NGAP between NG-RAN and </w:t>
      </w:r>
      <w:proofErr w:type="gramStart"/>
      <w:r w:rsidRPr="002D1F30">
        <w:rPr>
          <w:rFonts w:eastAsia="等线"/>
          <w:color w:val="auto"/>
          <w:lang w:eastAsia="en-US"/>
        </w:rPr>
        <w:t>AMF, and</w:t>
      </w:r>
      <w:proofErr w:type="gramEnd"/>
      <w:r w:rsidRPr="002D1F30">
        <w:rPr>
          <w:rFonts w:eastAsia="等线"/>
          <w:color w:val="auto"/>
          <w:lang w:eastAsia="en-US"/>
        </w:rPr>
        <w:t xml:space="preserve"> using an SBI interface between AMF and AIOTF. The related protocol stack is shown in Figure 7.1.1-1.</w:t>
      </w:r>
    </w:p>
    <w:p w14:paraId="7526EEF6" w14:textId="77777777" w:rsidR="002D1F30" w:rsidRPr="002D1F30" w:rsidRDefault="002D1F30" w:rsidP="002D1F30">
      <w:pPr>
        <w:overflowPunct/>
        <w:autoSpaceDE/>
        <w:autoSpaceDN/>
        <w:adjustRightInd/>
        <w:textAlignment w:val="auto"/>
        <w:rPr>
          <w:rFonts w:eastAsia="等线"/>
          <w:color w:val="auto"/>
          <w:lang w:eastAsia="en-US"/>
        </w:rPr>
      </w:pPr>
      <w:r w:rsidRPr="002D1F30">
        <w:rPr>
          <w:rFonts w:eastAsia="等线"/>
          <w:color w:val="auto"/>
          <w:lang w:eastAsia="en-US"/>
        </w:rPr>
        <w:object w:dxaOrig="19001" w:dyaOrig="4931" w14:anchorId="45B4B0A4">
          <v:shape id="_x0000_i1029" type="#_x0000_t75" style="width:481.7pt;height:125pt" o:ole="">
            <v:imagedata r:id="rId13" o:title=""/>
          </v:shape>
          <o:OLEObject Type="Embed" ProgID="Visio.Drawing.15" ShapeID="_x0000_i1029" DrawAspect="Content" ObjectID="_1822109365" r:id="rId19"/>
        </w:object>
      </w:r>
    </w:p>
    <w:p w14:paraId="71AA57EA" w14:textId="77777777" w:rsidR="002D1F30" w:rsidRPr="002D1F30" w:rsidRDefault="002D1F30" w:rsidP="002D1F30">
      <w:pPr>
        <w:keepLines/>
        <w:overflowPunct/>
        <w:autoSpaceDE/>
        <w:autoSpaceDN/>
        <w:adjustRightInd/>
        <w:spacing w:after="240"/>
        <w:jc w:val="center"/>
        <w:textAlignment w:val="auto"/>
        <w:rPr>
          <w:rFonts w:ascii="Arial" w:eastAsia="等线" w:hAnsi="Arial"/>
          <w:b/>
          <w:color w:val="auto"/>
          <w:lang w:eastAsia="en-US"/>
        </w:rPr>
      </w:pPr>
      <w:r w:rsidRPr="002D1F30">
        <w:rPr>
          <w:rFonts w:ascii="Arial" w:eastAsia="等线" w:hAnsi="Arial"/>
          <w:b/>
          <w:color w:val="auto"/>
          <w:lang w:eastAsia="en-US"/>
        </w:rPr>
        <w:t>Figure 7.1.1-1: Protocol Stack for the RRC option</w:t>
      </w:r>
    </w:p>
    <w:p w14:paraId="2EFB9249" w14:textId="77777777" w:rsidR="002D1F30" w:rsidRPr="002D1F30" w:rsidRDefault="002D1F30" w:rsidP="002D1F30">
      <w:pPr>
        <w:overflowPunct/>
        <w:autoSpaceDE/>
        <w:autoSpaceDN/>
        <w:adjustRightInd/>
        <w:textAlignment w:val="auto"/>
        <w:rPr>
          <w:rFonts w:eastAsia="等线"/>
          <w:b/>
          <w:bCs/>
          <w:color w:val="auto"/>
          <w:lang w:eastAsia="en-US"/>
        </w:rPr>
      </w:pPr>
      <w:r w:rsidRPr="002D1F30">
        <w:rPr>
          <w:rFonts w:eastAsia="等线"/>
          <w:b/>
          <w:bCs/>
          <w:color w:val="auto"/>
          <w:lang w:eastAsia="en-US"/>
        </w:rPr>
        <w:t>UE reader authorization and revocation part:</w:t>
      </w:r>
    </w:p>
    <w:p w14:paraId="0427D21D" w14:textId="77777777" w:rsidR="002D1F30" w:rsidRPr="002D1F30" w:rsidRDefault="002D1F30" w:rsidP="002D1F30">
      <w:pPr>
        <w:overflowPunct/>
        <w:autoSpaceDE/>
        <w:autoSpaceDN/>
        <w:adjustRightInd/>
        <w:ind w:left="568" w:hanging="284"/>
        <w:textAlignment w:val="auto"/>
        <w:rPr>
          <w:rFonts w:eastAsia="等线"/>
          <w:b/>
          <w:bCs/>
          <w:color w:val="auto"/>
          <w:lang w:eastAsia="en-US"/>
        </w:rPr>
      </w:pPr>
      <w:r w:rsidRPr="002D1F30">
        <w:rPr>
          <w:rFonts w:eastAsia="等线"/>
          <w:b/>
          <w:bCs/>
          <w:color w:val="auto"/>
          <w:lang w:eastAsia="en-US"/>
        </w:rPr>
        <w:t>-</w:t>
      </w:r>
      <w:r w:rsidRPr="002D1F30">
        <w:rPr>
          <w:rFonts w:eastAsia="等线"/>
          <w:b/>
          <w:bCs/>
          <w:color w:val="auto"/>
          <w:lang w:eastAsia="en-US"/>
        </w:rPr>
        <w:tab/>
        <w:t>Subscription aspects:</w:t>
      </w:r>
    </w:p>
    <w:p w14:paraId="06B462FA"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The UE subscription in the UDM will be extended with UE Reader subscription information, which consists of the following:</w:t>
      </w:r>
    </w:p>
    <w:p w14:paraId="7DBEDB50" w14:textId="680400CB" w:rsidR="002D1F30" w:rsidRDefault="002D1F30" w:rsidP="00B23009">
      <w:pPr>
        <w:overflowPunct/>
        <w:autoSpaceDE/>
        <w:autoSpaceDN/>
        <w:adjustRightInd/>
        <w:ind w:left="1135" w:hanging="284"/>
        <w:textAlignment w:val="auto"/>
        <w:rPr>
          <w:rFonts w:eastAsia="等线"/>
          <w:color w:val="auto"/>
          <w:lang w:eastAsia="zh-CN"/>
        </w:rPr>
      </w:pPr>
      <w:r w:rsidRPr="002D1F30">
        <w:rPr>
          <w:rFonts w:eastAsia="等线"/>
          <w:color w:val="auto"/>
          <w:lang w:eastAsia="en-US"/>
        </w:rPr>
        <w:t>-</w:t>
      </w:r>
      <w:r w:rsidRPr="002D1F30">
        <w:rPr>
          <w:rFonts w:eastAsia="等线"/>
          <w:color w:val="auto"/>
          <w:lang w:eastAsia="en-US"/>
        </w:rPr>
        <w:tab/>
        <w:t>information indicating whether the UE is allowed to operate as a UE Reader.</w:t>
      </w:r>
    </w:p>
    <w:p w14:paraId="09ACCA15" w14:textId="2D50C052" w:rsidR="00B23009" w:rsidRPr="00B23009" w:rsidRDefault="00B23009" w:rsidP="00B23009">
      <w:pPr>
        <w:overflowPunct/>
        <w:autoSpaceDE/>
        <w:autoSpaceDN/>
        <w:adjustRightInd/>
        <w:ind w:left="1135" w:hanging="284"/>
        <w:textAlignment w:val="auto"/>
        <w:rPr>
          <w:rFonts w:eastAsia="等线"/>
          <w:color w:val="auto"/>
          <w:highlight w:val="yellow"/>
          <w:lang w:eastAsia="zh-CN"/>
        </w:rPr>
      </w:pPr>
      <w:r w:rsidRPr="00B23009">
        <w:rPr>
          <w:rFonts w:eastAsia="等线" w:hint="eastAsia"/>
          <w:color w:val="auto"/>
          <w:highlight w:val="yellow"/>
          <w:lang w:eastAsia="zh-CN"/>
        </w:rPr>
        <w:t>-</w:t>
      </w:r>
      <w:r w:rsidRPr="00B23009">
        <w:rPr>
          <w:rFonts w:eastAsia="等线"/>
          <w:color w:val="auto"/>
          <w:highlight w:val="yellow"/>
          <w:lang w:eastAsia="zh-CN"/>
        </w:rPr>
        <w:tab/>
        <w:t>Validity information: valid time duration and area that allowed for UE to act as an AIoT Reader.</w:t>
      </w:r>
    </w:p>
    <w:p w14:paraId="58B4BB8C" w14:textId="59B566D1" w:rsidR="00B23009" w:rsidRDefault="00B23009" w:rsidP="00B23009">
      <w:pPr>
        <w:overflowPunct/>
        <w:autoSpaceDE/>
        <w:autoSpaceDN/>
        <w:adjustRightInd/>
        <w:ind w:left="1135" w:hanging="284"/>
        <w:textAlignment w:val="auto"/>
        <w:rPr>
          <w:rFonts w:eastAsia="等线"/>
          <w:color w:val="auto"/>
          <w:lang w:eastAsia="zh-CN"/>
        </w:rPr>
      </w:pPr>
      <w:r w:rsidRPr="00B23009">
        <w:rPr>
          <w:rFonts w:eastAsia="等线" w:hint="eastAsia"/>
          <w:color w:val="auto"/>
          <w:highlight w:val="yellow"/>
          <w:lang w:eastAsia="zh-CN"/>
        </w:rPr>
        <w:t>-</w:t>
      </w:r>
      <w:r w:rsidRPr="00B23009">
        <w:rPr>
          <w:rFonts w:eastAsia="等线"/>
          <w:color w:val="auto"/>
          <w:highlight w:val="yellow"/>
          <w:lang w:eastAsia="zh-CN"/>
        </w:rPr>
        <w:tab/>
        <w:t>AF ID information indicating that the UE reader belongs to the designated AF</w:t>
      </w:r>
    </w:p>
    <w:p w14:paraId="412F7670" w14:textId="79D60206" w:rsidR="00B23009" w:rsidRPr="002D1F30" w:rsidDel="00B23009" w:rsidRDefault="00B23009" w:rsidP="00B23009">
      <w:pPr>
        <w:keepLines/>
        <w:overflowPunct/>
        <w:autoSpaceDE/>
        <w:autoSpaceDN/>
        <w:adjustRightInd/>
        <w:ind w:left="1135" w:hanging="851"/>
        <w:textAlignment w:val="auto"/>
        <w:rPr>
          <w:del w:id="11" w:author="OPPO_yaxin" w:date="2025-10-15T14:52:00Z" w16du:dateUtc="2025-10-15T06:52:00Z"/>
          <w:rFonts w:eastAsia="等线"/>
          <w:color w:val="FF0000"/>
          <w:lang w:eastAsia="zh-CN"/>
        </w:rPr>
      </w:pPr>
      <w:del w:id="12" w:author="OPPO_yaxin" w:date="2025-10-15T14:52:00Z" w16du:dateUtc="2025-10-15T06:52:00Z">
        <w:r w:rsidRPr="00B23009" w:rsidDel="00B23009">
          <w:rPr>
            <w:rFonts w:eastAsia="等线"/>
            <w:color w:val="FF0000"/>
            <w:highlight w:val="yellow"/>
            <w:lang w:eastAsia="en-US"/>
          </w:rPr>
          <w:delText>Editor’s note:</w:delText>
        </w:r>
        <w:r w:rsidDel="00B23009">
          <w:rPr>
            <w:rFonts w:eastAsia="等线" w:hint="eastAsia"/>
            <w:color w:val="FF0000"/>
            <w:highlight w:val="yellow"/>
            <w:lang w:eastAsia="zh-CN"/>
          </w:rPr>
          <w:delText xml:space="preserve"> </w:delText>
        </w:r>
        <w:r w:rsidRPr="00B23009" w:rsidDel="00B23009">
          <w:rPr>
            <w:rFonts w:eastAsia="等线"/>
            <w:color w:val="FF0000"/>
            <w:highlight w:val="yellow"/>
            <w:lang w:eastAsia="en-US"/>
          </w:rPr>
          <w:delText>Additional subscription information, e.g. validity information, for the UE Reader is FFS.</w:delText>
        </w:r>
      </w:del>
    </w:p>
    <w:p w14:paraId="1DF074BD"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UE Reader subscription information is available to AMF.</w:t>
      </w:r>
    </w:p>
    <w:p w14:paraId="27A1E078" w14:textId="3B6AD815" w:rsid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 xml:space="preserve">If AMF receives, as part of the subscription information, the indication that the UE is authorized to operate as a UE Reader, </w:t>
      </w:r>
      <w:r w:rsidR="009A0132">
        <w:rPr>
          <w:rFonts w:eastAsia="等线" w:hint="eastAsia"/>
          <w:color w:val="auto"/>
          <w:highlight w:val="yellow"/>
          <w:lang w:eastAsia="zh-CN"/>
        </w:rPr>
        <w:t>considering</w:t>
      </w:r>
      <w:r w:rsidR="00B23009" w:rsidRPr="007D43C4">
        <w:rPr>
          <w:rFonts w:eastAsia="等线" w:hint="eastAsia"/>
          <w:color w:val="auto"/>
          <w:highlight w:val="yellow"/>
          <w:lang w:eastAsia="zh-CN"/>
        </w:rPr>
        <w:t xml:space="preserve"> </w:t>
      </w:r>
      <w:r w:rsidR="00B23009" w:rsidRPr="007D43C4">
        <w:rPr>
          <w:rFonts w:eastAsia="等线"/>
          <w:color w:val="auto"/>
          <w:highlight w:val="yellow"/>
          <w:lang w:eastAsia="zh-CN"/>
        </w:rPr>
        <w:t>“</w:t>
      </w:r>
      <w:r w:rsidR="00B23009" w:rsidRPr="007D43C4">
        <w:rPr>
          <w:rFonts w:eastAsia="等线" w:hint="eastAsia"/>
          <w:color w:val="auto"/>
          <w:highlight w:val="yellow"/>
          <w:lang w:eastAsia="zh-CN"/>
        </w:rPr>
        <w:t>the UE reader capability</w:t>
      </w:r>
      <w:r w:rsidR="00B23009" w:rsidRPr="007D43C4">
        <w:rPr>
          <w:rFonts w:eastAsia="等线"/>
          <w:color w:val="auto"/>
          <w:highlight w:val="yellow"/>
          <w:lang w:eastAsia="zh-CN"/>
        </w:rPr>
        <w:t>”</w:t>
      </w:r>
      <w:r w:rsidR="00B23009" w:rsidRPr="007D43C4">
        <w:rPr>
          <w:rFonts w:eastAsia="等线" w:hint="eastAsia"/>
          <w:color w:val="auto"/>
          <w:highlight w:val="yellow"/>
          <w:lang w:eastAsia="zh-CN"/>
        </w:rPr>
        <w:t xml:space="preserve"> signaled from UE to AMF,</w:t>
      </w:r>
      <w:r w:rsidR="00B23009">
        <w:rPr>
          <w:rFonts w:eastAsia="等线" w:hint="eastAsia"/>
          <w:color w:val="auto"/>
          <w:lang w:eastAsia="zh-CN"/>
        </w:rPr>
        <w:t xml:space="preserve"> AMF</w:t>
      </w:r>
      <w:r w:rsidRPr="002D1F30">
        <w:rPr>
          <w:rFonts w:eastAsia="等线"/>
          <w:color w:val="auto"/>
          <w:lang w:eastAsia="en-US"/>
        </w:rPr>
        <w:t xml:space="preserve"> informs NG-RAN that the UE is authorized to operate as a UE Reader.</w:t>
      </w:r>
    </w:p>
    <w:p w14:paraId="5C26938A" w14:textId="6CB20CC2" w:rsidR="00B23009" w:rsidRPr="002D1F30" w:rsidDel="00B23009" w:rsidRDefault="00B23009" w:rsidP="00B23009">
      <w:pPr>
        <w:keepLines/>
        <w:overflowPunct/>
        <w:autoSpaceDE/>
        <w:autoSpaceDN/>
        <w:adjustRightInd/>
        <w:ind w:left="1135" w:hanging="851"/>
        <w:textAlignment w:val="auto"/>
        <w:rPr>
          <w:del w:id="13" w:author="OPPO_yaxin" w:date="2025-10-15T14:51:00Z" w16du:dateUtc="2025-10-15T06:51:00Z"/>
          <w:rFonts w:eastAsia="等线"/>
          <w:color w:val="FF0000"/>
          <w:lang w:eastAsia="zh-CN"/>
        </w:rPr>
      </w:pPr>
      <w:del w:id="14" w:author="OPPO_yaxin" w:date="2025-10-15T14:51:00Z" w16du:dateUtc="2025-10-15T06:51:00Z">
        <w:r w:rsidRPr="00B23009" w:rsidDel="00B23009">
          <w:rPr>
            <w:rFonts w:eastAsia="等线"/>
            <w:color w:val="FF0000"/>
            <w:highlight w:val="yellow"/>
            <w:lang w:eastAsia="en-US"/>
          </w:rPr>
          <w:delText>Editor’s note:</w:delText>
        </w:r>
        <w:r w:rsidRPr="007D43C4" w:rsidDel="00B23009">
          <w:rPr>
            <w:rFonts w:eastAsia="等线" w:hint="eastAsia"/>
            <w:color w:val="FF0000"/>
            <w:highlight w:val="yellow"/>
            <w:lang w:eastAsia="zh-CN"/>
          </w:rPr>
          <w:delText xml:space="preserve"> </w:delText>
        </w:r>
        <w:r w:rsidRPr="00B23009" w:rsidDel="00B23009">
          <w:rPr>
            <w:rFonts w:eastAsia="等线"/>
            <w:color w:val="FF0000"/>
            <w:highlight w:val="yellow"/>
            <w:lang w:eastAsia="en-US"/>
          </w:rPr>
          <w:delText>Whether and how to</w:delText>
        </w:r>
        <w:r w:rsidRPr="00B23009" w:rsidDel="00B23009">
          <w:rPr>
            <w:rFonts w:eastAsia="等线" w:hint="eastAsia"/>
            <w:color w:val="FF0000"/>
            <w:highlight w:val="yellow"/>
            <w:lang w:eastAsia="zh-CN"/>
          </w:rPr>
          <w:delText xml:space="preserve"> inform</w:delText>
        </w:r>
        <w:r w:rsidRPr="00B23009" w:rsidDel="00B23009">
          <w:rPr>
            <w:rFonts w:eastAsia="等线"/>
            <w:color w:val="FF0000"/>
            <w:highlight w:val="yellow"/>
            <w:lang w:eastAsia="en-US"/>
          </w:rPr>
          <w:delText xml:space="preserve"> the UE </w:delText>
        </w:r>
        <w:r w:rsidRPr="00B23009" w:rsidDel="00B23009">
          <w:rPr>
            <w:rFonts w:eastAsia="等线" w:hint="eastAsia"/>
            <w:color w:val="FF0000"/>
            <w:highlight w:val="yellow"/>
            <w:lang w:eastAsia="zh-CN"/>
          </w:rPr>
          <w:delText xml:space="preserve">about the authorization information </w:delText>
        </w:r>
        <w:r w:rsidRPr="00B23009" w:rsidDel="00B23009">
          <w:rPr>
            <w:rFonts w:eastAsia="等线"/>
            <w:color w:val="FF0000"/>
            <w:highlight w:val="yellow"/>
            <w:lang w:eastAsia="en-US"/>
          </w:rPr>
          <w:delText>is FFS.</w:delText>
        </w:r>
      </w:del>
    </w:p>
    <w:p w14:paraId="082D2327" w14:textId="77777777" w:rsid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If the subscription information has been revoked, the indication that the UE is not authorized to operate as a UE Reader from the UDM, then AMF informs NG-RAN that the UE is not authorized to operate as a UE Reader.</w:t>
      </w:r>
    </w:p>
    <w:p w14:paraId="55115ED0" w14:textId="1B945F0B" w:rsidR="005270EE" w:rsidRDefault="005270EE" w:rsidP="002D1F30">
      <w:pPr>
        <w:overflowPunct/>
        <w:autoSpaceDE/>
        <w:autoSpaceDN/>
        <w:adjustRightInd/>
        <w:ind w:left="851" w:hanging="284"/>
        <w:textAlignment w:val="auto"/>
        <w:rPr>
          <w:rFonts w:eastAsia="等线"/>
          <w:color w:val="auto"/>
          <w:lang w:eastAsia="zh-CN"/>
        </w:rPr>
      </w:pPr>
      <w:r w:rsidRPr="00A00EBF">
        <w:rPr>
          <w:rFonts w:eastAsia="等线" w:hint="eastAsia"/>
          <w:color w:val="auto"/>
          <w:highlight w:val="green"/>
          <w:lang w:eastAsia="zh-CN"/>
        </w:rPr>
        <w:t>-</w:t>
      </w:r>
      <w:r w:rsidRPr="00A00EBF">
        <w:rPr>
          <w:rFonts w:eastAsia="等线"/>
          <w:color w:val="auto"/>
          <w:highlight w:val="green"/>
          <w:lang w:eastAsia="zh-CN"/>
        </w:rPr>
        <w:tab/>
      </w:r>
      <w:r w:rsidRPr="00A00EBF">
        <w:rPr>
          <w:rFonts w:eastAsia="等线" w:hint="eastAsia"/>
          <w:color w:val="auto"/>
          <w:highlight w:val="green"/>
          <w:lang w:eastAsia="zh-CN"/>
        </w:rPr>
        <w:t>The AIOTF can get the subscription information from the AMF.</w:t>
      </w:r>
    </w:p>
    <w:p w14:paraId="1A339185" w14:textId="520F91DB" w:rsidR="00B23009" w:rsidRPr="002D1F30" w:rsidDel="00B23009" w:rsidRDefault="00B23009" w:rsidP="00B23009">
      <w:pPr>
        <w:pStyle w:val="EditorsNote"/>
        <w:rPr>
          <w:del w:id="15" w:author="OPPO_yaxin" w:date="2025-10-15T14:51:00Z" w16du:dateUtc="2025-10-15T06:51:00Z"/>
          <w:rFonts w:eastAsia="等线"/>
          <w:highlight w:val="green"/>
          <w:lang w:eastAsia="zh-CN"/>
        </w:rPr>
      </w:pPr>
      <w:del w:id="16" w:author="OPPO_yaxin" w:date="2025-10-15T14:51:00Z" w16du:dateUtc="2025-10-15T06:51:00Z">
        <w:r w:rsidRPr="00326A34" w:rsidDel="00B23009">
          <w:rPr>
            <w:rFonts w:eastAsia="等线" w:hint="eastAsia"/>
            <w:highlight w:val="green"/>
            <w:lang w:eastAsia="en-US"/>
          </w:rPr>
          <w:delText>Editor</w:delText>
        </w:r>
        <w:r w:rsidRPr="00326A34" w:rsidDel="00B23009">
          <w:rPr>
            <w:rFonts w:eastAsia="等线"/>
            <w:highlight w:val="green"/>
            <w:lang w:eastAsia="en-US"/>
          </w:rPr>
          <w:delText>’</w:delText>
        </w:r>
        <w:r w:rsidRPr="00326A34" w:rsidDel="00B23009">
          <w:rPr>
            <w:rFonts w:eastAsia="等线" w:hint="eastAsia"/>
            <w:highlight w:val="green"/>
            <w:lang w:eastAsia="en-US"/>
          </w:rPr>
          <w:delText>s note:</w:delText>
        </w:r>
        <w:r w:rsidRPr="00326A34" w:rsidDel="00B23009">
          <w:rPr>
            <w:rFonts w:eastAsia="等线" w:hint="eastAsia"/>
            <w:highlight w:val="green"/>
            <w:lang w:eastAsia="zh-CN"/>
          </w:rPr>
          <w:delText xml:space="preserve"> </w:delText>
        </w:r>
        <w:r w:rsidRPr="00326A34" w:rsidDel="00B23009">
          <w:rPr>
            <w:rFonts w:eastAsia="等线"/>
            <w:highlight w:val="green"/>
            <w:lang w:eastAsia="en-US"/>
          </w:rPr>
          <w:delText xml:space="preserve">Whether </w:delText>
        </w:r>
        <w:r w:rsidRPr="00326A34" w:rsidDel="00B23009">
          <w:rPr>
            <w:rFonts w:eastAsia="等线" w:hint="eastAsia"/>
            <w:highlight w:val="green"/>
            <w:lang w:eastAsia="zh-CN"/>
          </w:rPr>
          <w:delText xml:space="preserve">and how </w:delText>
        </w:r>
        <w:r w:rsidRPr="00326A34" w:rsidDel="00B23009">
          <w:rPr>
            <w:rFonts w:eastAsia="等线"/>
            <w:highlight w:val="green"/>
            <w:lang w:eastAsia="en-US"/>
          </w:rPr>
          <w:delText xml:space="preserve">UE Reader subscription information is </w:delText>
        </w:r>
        <w:r w:rsidRPr="00326A34" w:rsidDel="00B23009">
          <w:rPr>
            <w:rFonts w:eastAsia="等线" w:hint="eastAsia"/>
            <w:highlight w:val="green"/>
            <w:lang w:eastAsia="zh-CN"/>
          </w:rPr>
          <w:delText xml:space="preserve">provided </w:delText>
        </w:r>
        <w:r w:rsidRPr="00326A34" w:rsidDel="00B23009">
          <w:rPr>
            <w:rFonts w:eastAsia="等线"/>
            <w:highlight w:val="green"/>
            <w:lang w:eastAsia="en-US"/>
          </w:rPr>
          <w:delText>to AIOTF</w:delText>
        </w:r>
        <w:r w:rsidRPr="00326A34" w:rsidDel="00B23009">
          <w:rPr>
            <w:rFonts w:eastAsia="等线" w:hint="eastAsia"/>
            <w:highlight w:val="green"/>
            <w:lang w:eastAsia="zh-CN"/>
          </w:rPr>
          <w:delText xml:space="preserve"> is FFS.</w:delText>
        </w:r>
      </w:del>
    </w:p>
    <w:p w14:paraId="0F7A86B5" w14:textId="77777777" w:rsidR="002D1F30" w:rsidRPr="002D1F30" w:rsidRDefault="002D1F30" w:rsidP="002D1F30">
      <w:pPr>
        <w:overflowPunct/>
        <w:autoSpaceDE/>
        <w:autoSpaceDN/>
        <w:adjustRightInd/>
        <w:ind w:left="568" w:hanging="284"/>
        <w:textAlignment w:val="auto"/>
        <w:rPr>
          <w:rFonts w:eastAsia="等线"/>
          <w:b/>
          <w:bCs/>
          <w:color w:val="auto"/>
          <w:lang w:eastAsia="en-US"/>
        </w:rPr>
      </w:pPr>
      <w:r w:rsidRPr="002D1F30">
        <w:rPr>
          <w:rFonts w:eastAsia="等线"/>
          <w:b/>
          <w:bCs/>
          <w:color w:val="auto"/>
          <w:lang w:eastAsia="en-US"/>
        </w:rPr>
        <w:t>-</w:t>
      </w:r>
      <w:r w:rsidRPr="002D1F30">
        <w:rPr>
          <w:rFonts w:eastAsia="等线"/>
          <w:b/>
          <w:bCs/>
          <w:color w:val="auto"/>
          <w:lang w:eastAsia="en-US"/>
        </w:rPr>
        <w:tab/>
        <w:t>Radio resource management for UE Reader operation:</w:t>
      </w:r>
    </w:p>
    <w:p w14:paraId="6A8E8D4A" w14:textId="77777777" w:rsidR="002D1F30" w:rsidRP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lang w:eastAsia="en-US"/>
        </w:rPr>
        <w:t>-</w:t>
      </w:r>
      <w:r w:rsidRPr="002D1F30">
        <w:rPr>
          <w:rFonts w:eastAsia="等线"/>
          <w:color w:val="auto"/>
          <w:lang w:eastAsia="en-US"/>
        </w:rPr>
        <w:tab/>
        <w:t>If the gNB has received the indication that a UE is authorized to operate as a UE Reader, then the gNB may assign radio resources to the UE for UE Reader operation.</w:t>
      </w:r>
    </w:p>
    <w:p w14:paraId="79CF5148" w14:textId="41D06D6F" w:rsidR="002D1F30" w:rsidRPr="002D1F30" w:rsidRDefault="002D1F30" w:rsidP="002D1F30">
      <w:pPr>
        <w:keepLines/>
        <w:overflowPunct/>
        <w:autoSpaceDE/>
        <w:autoSpaceDN/>
        <w:adjustRightInd/>
        <w:ind w:left="1135" w:hanging="851"/>
        <w:textAlignment w:val="auto"/>
        <w:rPr>
          <w:rFonts w:eastAsia="等线"/>
          <w:color w:val="auto"/>
          <w:lang w:eastAsia="en-US"/>
        </w:rPr>
      </w:pPr>
      <w:r w:rsidRPr="002D1F30">
        <w:rPr>
          <w:rFonts w:eastAsia="等线"/>
          <w:color w:val="auto"/>
          <w:highlight w:val="green"/>
          <w:lang w:eastAsia="en-US"/>
        </w:rPr>
        <w:t>NOTE:</w:t>
      </w:r>
      <w:r w:rsidRPr="002D1F30">
        <w:rPr>
          <w:rFonts w:eastAsia="等线"/>
          <w:color w:val="auto"/>
          <w:highlight w:val="green"/>
          <w:lang w:eastAsia="en-US"/>
        </w:rPr>
        <w:tab/>
        <w:t xml:space="preserve">The details of </w:t>
      </w:r>
      <w:del w:id="17" w:author="OPPO_yaxin" w:date="2025-10-15T17:06:00Z" w16du:dateUtc="2025-10-15T09:06:00Z">
        <w:r w:rsidRPr="002D1F30" w:rsidDel="007D43C4">
          <w:rPr>
            <w:rFonts w:eastAsia="等线"/>
            <w:color w:val="auto"/>
            <w:highlight w:val="green"/>
            <w:lang w:eastAsia="en-US"/>
          </w:rPr>
          <w:delText xml:space="preserve">UE Reader </w:delText>
        </w:r>
      </w:del>
      <w:r w:rsidRPr="002D1F30">
        <w:rPr>
          <w:rFonts w:eastAsia="等线"/>
          <w:color w:val="auto"/>
          <w:highlight w:val="green"/>
          <w:lang w:eastAsia="en-US"/>
        </w:rPr>
        <w:t>radio resource management</w:t>
      </w:r>
      <w:ins w:id="18" w:author="OPPO_yaxin" w:date="2025-10-15T17:05:00Z" w16du:dateUtc="2025-10-15T09:05:00Z">
        <w:r w:rsidR="007D43C4">
          <w:rPr>
            <w:rFonts w:eastAsia="等线" w:hint="eastAsia"/>
            <w:color w:val="auto"/>
            <w:highlight w:val="green"/>
            <w:lang w:eastAsia="zh-CN"/>
          </w:rPr>
          <w:t xml:space="preserve"> between the UE reader and AIOT device un</w:t>
        </w:r>
      </w:ins>
      <w:ins w:id="19" w:author="OPPO_yaxin" w:date="2025-10-15T17:06:00Z" w16du:dateUtc="2025-10-15T09:06:00Z">
        <w:r w:rsidR="007D43C4">
          <w:rPr>
            <w:rFonts w:eastAsia="等线" w:hint="eastAsia"/>
            <w:color w:val="auto"/>
            <w:highlight w:val="green"/>
            <w:lang w:eastAsia="zh-CN"/>
          </w:rPr>
          <w:t>der the network control</w:t>
        </w:r>
      </w:ins>
      <w:r w:rsidRPr="002D1F30">
        <w:rPr>
          <w:rFonts w:eastAsia="等线"/>
          <w:color w:val="auto"/>
          <w:highlight w:val="green"/>
          <w:lang w:eastAsia="en-US"/>
        </w:rPr>
        <w:t xml:space="preserve"> will be defined by RAN WG2.</w:t>
      </w:r>
    </w:p>
    <w:p w14:paraId="216E2B99" w14:textId="588CC9C1" w:rsidR="002D1F30" w:rsidRPr="002D1F30" w:rsidRDefault="002D1F30" w:rsidP="002D1F30">
      <w:pPr>
        <w:overflowPunct/>
        <w:autoSpaceDE/>
        <w:autoSpaceDN/>
        <w:adjustRightInd/>
        <w:textAlignment w:val="auto"/>
        <w:rPr>
          <w:rFonts w:eastAsia="等线"/>
          <w:b/>
          <w:bCs/>
          <w:color w:val="auto"/>
          <w:highlight w:val="yellow"/>
          <w:lang w:eastAsia="en-US"/>
        </w:rPr>
      </w:pPr>
      <w:r w:rsidRPr="002D1F30">
        <w:rPr>
          <w:rFonts w:eastAsia="等线" w:hint="eastAsia"/>
          <w:b/>
          <w:bCs/>
          <w:color w:val="auto"/>
          <w:highlight w:val="yellow"/>
          <w:lang w:eastAsia="en-US"/>
        </w:rPr>
        <w:t>A</w:t>
      </w:r>
      <w:r w:rsidRPr="002D1F30">
        <w:rPr>
          <w:rFonts w:eastAsia="等线"/>
          <w:b/>
          <w:bCs/>
          <w:color w:val="auto"/>
          <w:highlight w:val="yellow"/>
          <w:lang w:eastAsia="en-US"/>
        </w:rPr>
        <w:t>IOTF Discovery and Selection</w:t>
      </w:r>
      <w:r w:rsidR="008608E1" w:rsidRPr="00326A34">
        <w:rPr>
          <w:rFonts w:eastAsia="等线" w:hint="eastAsia"/>
          <w:b/>
          <w:bCs/>
          <w:color w:val="auto"/>
          <w:highlight w:val="yellow"/>
          <w:lang w:eastAsia="zh-CN"/>
        </w:rPr>
        <w:t xml:space="preserve"> for UE reader ID</w:t>
      </w:r>
      <w:r w:rsidRPr="002D1F30">
        <w:rPr>
          <w:rFonts w:eastAsia="等线"/>
          <w:b/>
          <w:bCs/>
          <w:color w:val="auto"/>
          <w:highlight w:val="yellow"/>
          <w:lang w:eastAsia="en-US"/>
        </w:rPr>
        <w:t>:</w:t>
      </w:r>
    </w:p>
    <w:p w14:paraId="1A8B4A8D" w14:textId="408A2A01" w:rsidR="002D1F30" w:rsidRPr="002D1F30" w:rsidRDefault="002D1F30" w:rsidP="002D1F30">
      <w:pPr>
        <w:overflowPunct/>
        <w:autoSpaceDE/>
        <w:autoSpaceDN/>
        <w:adjustRightInd/>
        <w:ind w:left="568" w:hanging="284"/>
        <w:textAlignment w:val="auto"/>
        <w:rPr>
          <w:rFonts w:eastAsia="等线"/>
          <w:color w:val="auto"/>
          <w:highlight w:val="yellow"/>
          <w:lang w:val="en-US" w:eastAsia="zh-CN"/>
        </w:rPr>
      </w:pPr>
      <w:r w:rsidRPr="002D1F30">
        <w:rPr>
          <w:rFonts w:eastAsia="等线"/>
          <w:color w:val="auto"/>
          <w:highlight w:val="yellow"/>
          <w:lang w:val="en-US" w:eastAsia="zh-CN"/>
        </w:rPr>
        <w:t>-</w:t>
      </w:r>
      <w:r w:rsidRPr="002D1F30">
        <w:rPr>
          <w:rFonts w:eastAsia="等线"/>
          <w:color w:val="auto"/>
          <w:highlight w:val="yellow"/>
          <w:lang w:val="en-US" w:eastAsia="zh-CN"/>
        </w:rPr>
        <w:tab/>
      </w:r>
      <w:r w:rsidR="00B23009" w:rsidRPr="00326A34">
        <w:rPr>
          <w:rFonts w:eastAsia="等线" w:hint="eastAsia"/>
          <w:color w:val="auto"/>
          <w:highlight w:val="yellow"/>
          <w:lang w:val="en-US" w:eastAsia="zh-CN"/>
        </w:rPr>
        <w:t>During the UE registration procedure, t</w:t>
      </w:r>
      <w:r w:rsidRPr="002D1F30">
        <w:rPr>
          <w:rFonts w:eastAsia="等线"/>
          <w:color w:val="auto"/>
          <w:highlight w:val="yellow"/>
          <w:lang w:val="en-US" w:eastAsia="zh-CN"/>
        </w:rPr>
        <w:t xml:space="preserve">he AIOTF is </w:t>
      </w:r>
      <w:r w:rsidR="00B23009" w:rsidRPr="00326A34">
        <w:rPr>
          <w:rFonts w:eastAsia="等线" w:hint="eastAsia"/>
          <w:color w:val="auto"/>
          <w:highlight w:val="yellow"/>
          <w:lang w:val="en-US" w:eastAsia="zh-CN"/>
        </w:rPr>
        <w:t xml:space="preserve">selected and </w:t>
      </w:r>
      <w:r w:rsidRPr="002D1F30">
        <w:rPr>
          <w:rFonts w:eastAsia="等线"/>
          <w:color w:val="auto"/>
          <w:highlight w:val="yellow"/>
          <w:lang w:val="en-US" w:eastAsia="zh-CN"/>
        </w:rPr>
        <w:t>invoked by the AMF, after the AMF has authorized the UE as UE Reader.</w:t>
      </w:r>
    </w:p>
    <w:p w14:paraId="6CB7BF03" w14:textId="77777777" w:rsidR="002D1F30" w:rsidRPr="002D1F30" w:rsidRDefault="002D1F30" w:rsidP="002D1F30">
      <w:pPr>
        <w:overflowPunct/>
        <w:autoSpaceDE/>
        <w:autoSpaceDN/>
        <w:adjustRightInd/>
        <w:ind w:left="568" w:hanging="284"/>
        <w:textAlignment w:val="auto"/>
        <w:rPr>
          <w:rFonts w:eastAsia="等线"/>
          <w:color w:val="auto"/>
          <w:highlight w:val="yellow"/>
          <w:lang w:val="en-US" w:eastAsia="zh-CN"/>
        </w:rPr>
      </w:pPr>
      <w:r w:rsidRPr="002D1F30">
        <w:rPr>
          <w:rFonts w:eastAsia="等线"/>
          <w:color w:val="auto"/>
          <w:highlight w:val="yellow"/>
          <w:lang w:val="en-US" w:eastAsia="zh-CN"/>
        </w:rPr>
        <w:t>-</w:t>
      </w:r>
      <w:r w:rsidRPr="002D1F30">
        <w:rPr>
          <w:rFonts w:eastAsia="等线"/>
          <w:color w:val="auto"/>
          <w:highlight w:val="yellow"/>
          <w:lang w:val="en-US" w:eastAsia="zh-CN"/>
        </w:rPr>
        <w:tab/>
        <w:t>The AMF performs the AIOTF selection and registers selected AIOTF as the serving AIOTF to the UDM in UE subscription data.</w:t>
      </w:r>
    </w:p>
    <w:p w14:paraId="6027D458" w14:textId="77777777" w:rsidR="002D1F30" w:rsidRPr="002D1F30" w:rsidRDefault="002D1F30" w:rsidP="002D1F30">
      <w:pPr>
        <w:overflowPunct/>
        <w:autoSpaceDE/>
        <w:autoSpaceDN/>
        <w:adjustRightInd/>
        <w:ind w:left="568" w:hanging="284"/>
        <w:textAlignment w:val="auto"/>
        <w:rPr>
          <w:rFonts w:eastAsia="等线"/>
          <w:color w:val="auto"/>
          <w:highlight w:val="yellow"/>
          <w:lang w:val="en-US" w:eastAsia="zh-CN"/>
        </w:rPr>
      </w:pPr>
      <w:r w:rsidRPr="002D1F30">
        <w:rPr>
          <w:rFonts w:eastAsia="等线"/>
          <w:color w:val="auto"/>
          <w:highlight w:val="yellow"/>
          <w:lang w:val="en-US" w:eastAsia="zh-CN"/>
        </w:rPr>
        <w:t>-</w:t>
      </w:r>
      <w:r w:rsidRPr="002D1F30">
        <w:rPr>
          <w:rFonts w:eastAsia="等线"/>
          <w:color w:val="auto"/>
          <w:highlight w:val="yellow"/>
          <w:lang w:val="en-US" w:eastAsia="zh-CN"/>
        </w:rPr>
        <w:tab/>
        <w:t xml:space="preserve">When the UE ID are provided by the AF, the NEF determines its serving AIOTF </w:t>
      </w:r>
      <w:r w:rsidRPr="002D1F30">
        <w:rPr>
          <w:rFonts w:eastAsia="等线" w:hint="eastAsia"/>
          <w:color w:val="auto"/>
          <w:highlight w:val="yellow"/>
          <w:lang w:val="en-US" w:eastAsia="zh-CN"/>
        </w:rPr>
        <w:t xml:space="preserve">according to the information queried from </w:t>
      </w:r>
      <w:r w:rsidRPr="002D1F30">
        <w:rPr>
          <w:rFonts w:eastAsia="等线"/>
          <w:color w:val="auto"/>
          <w:highlight w:val="yellow"/>
          <w:lang w:val="en-US" w:eastAsia="zh-CN"/>
        </w:rPr>
        <w:t>the UDM</w:t>
      </w:r>
      <w:r w:rsidRPr="002D1F30">
        <w:rPr>
          <w:rFonts w:eastAsia="等线" w:hint="eastAsia"/>
          <w:color w:val="auto"/>
          <w:highlight w:val="yellow"/>
          <w:lang w:val="en-US" w:eastAsia="zh-CN"/>
        </w:rPr>
        <w:t xml:space="preserve"> and local configuration</w:t>
      </w:r>
      <w:r w:rsidRPr="002D1F30">
        <w:rPr>
          <w:rFonts w:eastAsia="等线"/>
          <w:color w:val="auto"/>
          <w:highlight w:val="yellow"/>
          <w:lang w:val="en-US" w:eastAsia="zh-CN"/>
        </w:rPr>
        <w:t xml:space="preserve">. </w:t>
      </w:r>
    </w:p>
    <w:p w14:paraId="64224B79" w14:textId="66F76E93" w:rsidR="002D1F30" w:rsidRPr="002D1F30" w:rsidRDefault="002D1F30" w:rsidP="00BB59A9">
      <w:pPr>
        <w:keepLines/>
        <w:overflowPunct/>
        <w:autoSpaceDE/>
        <w:autoSpaceDN/>
        <w:adjustRightInd/>
        <w:ind w:left="1135" w:hanging="851"/>
        <w:textAlignment w:val="auto"/>
        <w:rPr>
          <w:rFonts w:eastAsia="等线"/>
          <w:color w:val="FF0000"/>
          <w:lang w:eastAsia="zh-CN"/>
        </w:rPr>
      </w:pPr>
      <w:r w:rsidRPr="002D1F30">
        <w:rPr>
          <w:rFonts w:eastAsia="等线"/>
          <w:color w:val="FF0000"/>
          <w:highlight w:val="yellow"/>
          <w:lang w:eastAsia="en-US"/>
        </w:rPr>
        <w:t>Editor’s note:</w:t>
      </w:r>
      <w:r w:rsidR="00EB43B1" w:rsidRPr="00326A34">
        <w:rPr>
          <w:rFonts w:eastAsia="等线" w:hint="eastAsia"/>
          <w:color w:val="FF0000"/>
          <w:highlight w:val="yellow"/>
          <w:lang w:eastAsia="zh-CN"/>
        </w:rPr>
        <w:t xml:space="preserve"> </w:t>
      </w:r>
      <w:r w:rsidRPr="002D1F30">
        <w:rPr>
          <w:rFonts w:eastAsia="等线"/>
          <w:color w:val="FF0000"/>
          <w:highlight w:val="yellow"/>
          <w:lang w:eastAsia="en-US"/>
        </w:rPr>
        <w:t>Whether</w:t>
      </w:r>
      <w:r w:rsidRPr="002D1F30">
        <w:rPr>
          <w:rFonts w:eastAsia="等线" w:hint="eastAsia"/>
          <w:color w:val="FF0000"/>
          <w:highlight w:val="yellow"/>
          <w:lang w:eastAsia="zh-CN"/>
        </w:rPr>
        <w:t xml:space="preserve"> serving AMF or serving AIOTF (AMF register</w:t>
      </w:r>
      <w:r w:rsidR="00F52BA6" w:rsidRPr="00326A34">
        <w:rPr>
          <w:rFonts w:eastAsia="等线" w:hint="eastAsia"/>
          <w:color w:val="FF0000"/>
          <w:highlight w:val="yellow"/>
          <w:lang w:eastAsia="zh-CN"/>
        </w:rPr>
        <w:t>ing</w:t>
      </w:r>
      <w:r w:rsidRPr="002D1F30">
        <w:rPr>
          <w:rFonts w:eastAsia="等线" w:hint="eastAsia"/>
          <w:color w:val="FF0000"/>
          <w:highlight w:val="yellow"/>
          <w:lang w:eastAsia="zh-CN"/>
        </w:rPr>
        <w:t xml:space="preserve"> the UE</w:t>
      </w:r>
      <w:r w:rsidRPr="002D1F30">
        <w:rPr>
          <w:rFonts w:eastAsia="等线"/>
          <w:color w:val="FF0000"/>
          <w:highlight w:val="yellow"/>
          <w:lang w:eastAsia="zh-CN"/>
        </w:rPr>
        <w:t>’</w:t>
      </w:r>
      <w:r w:rsidRPr="002D1F30">
        <w:rPr>
          <w:rFonts w:eastAsia="等线" w:hint="eastAsia"/>
          <w:color w:val="FF0000"/>
          <w:highlight w:val="yellow"/>
          <w:lang w:eastAsia="zh-CN"/>
        </w:rPr>
        <w:t>s serving AIOTF information to the UDM</w:t>
      </w:r>
      <w:r w:rsidR="00F52BA6" w:rsidRPr="00326A34">
        <w:rPr>
          <w:rFonts w:eastAsia="等线" w:hint="eastAsia"/>
          <w:color w:val="FF0000"/>
          <w:highlight w:val="yellow"/>
          <w:lang w:eastAsia="zh-CN"/>
        </w:rPr>
        <w:t xml:space="preserve"> is required</w:t>
      </w:r>
      <w:r w:rsidRPr="002D1F30">
        <w:rPr>
          <w:rFonts w:eastAsia="等线" w:hint="eastAsia"/>
          <w:color w:val="FF0000"/>
          <w:highlight w:val="yellow"/>
          <w:lang w:eastAsia="zh-CN"/>
        </w:rPr>
        <w:t>) is queried from the UDM is FFS</w:t>
      </w:r>
      <w:r w:rsidRPr="002D1F30">
        <w:rPr>
          <w:rFonts w:eastAsia="等线"/>
          <w:color w:val="FF0000"/>
          <w:highlight w:val="yellow"/>
          <w:lang w:eastAsia="en-US"/>
        </w:rPr>
        <w:t>.</w:t>
      </w:r>
    </w:p>
    <w:p w14:paraId="028F7EAE" w14:textId="77777777" w:rsidR="00A8564F" w:rsidRDefault="002D1F30" w:rsidP="00A8564F">
      <w:pPr>
        <w:overflowPunct/>
        <w:autoSpaceDE/>
        <w:autoSpaceDN/>
        <w:adjustRightInd/>
        <w:textAlignment w:val="auto"/>
        <w:rPr>
          <w:rFonts w:eastAsia="等线"/>
          <w:b/>
          <w:bCs/>
          <w:color w:val="auto"/>
          <w:lang w:eastAsia="en-US"/>
        </w:rPr>
      </w:pPr>
      <w:r w:rsidRPr="002D1F30">
        <w:rPr>
          <w:rFonts w:eastAsia="等线" w:hint="eastAsia"/>
          <w:b/>
          <w:bCs/>
          <w:color w:val="auto"/>
          <w:highlight w:val="yellow"/>
          <w:lang w:eastAsia="en-US"/>
        </w:rPr>
        <w:t>U</w:t>
      </w:r>
      <w:r w:rsidRPr="002D1F30">
        <w:rPr>
          <w:rFonts w:eastAsia="等线"/>
          <w:b/>
          <w:bCs/>
          <w:color w:val="auto"/>
          <w:highlight w:val="yellow"/>
          <w:lang w:eastAsia="en-US"/>
        </w:rPr>
        <w:t>E reader selection part:</w:t>
      </w:r>
    </w:p>
    <w:p w14:paraId="68FFFE54" w14:textId="351D3C9C" w:rsidR="00707BC8" w:rsidRPr="00707BC8" w:rsidRDefault="00707BC8" w:rsidP="00A8564F">
      <w:pPr>
        <w:overflowPunct/>
        <w:autoSpaceDE/>
        <w:autoSpaceDN/>
        <w:adjustRightInd/>
        <w:textAlignment w:val="auto"/>
        <w:rPr>
          <w:rFonts w:eastAsia="等线"/>
          <w:color w:val="auto"/>
          <w:lang w:eastAsia="zh-CN"/>
        </w:rPr>
      </w:pPr>
      <w:r>
        <w:rPr>
          <w:rFonts w:eastAsia="等线" w:hint="eastAsia"/>
          <w:color w:val="auto"/>
          <w:highlight w:val="green"/>
          <w:lang w:eastAsia="zh-CN"/>
        </w:rPr>
        <w:t xml:space="preserve">Two </w:t>
      </w:r>
      <w:r w:rsidRPr="00707BC8">
        <w:rPr>
          <w:rFonts w:eastAsia="等线" w:hint="eastAsia"/>
          <w:color w:val="auto"/>
          <w:highlight w:val="green"/>
          <w:lang w:eastAsia="zh-CN"/>
        </w:rPr>
        <w:t xml:space="preserve">scenarios will be supported for UE reader selection, AF providing UE reader ID case </w:t>
      </w:r>
      <w:del w:id="20" w:author="OPPO_yaxin" w:date="2025-10-15T19:24:00Z" w16du:dateUtc="2025-10-15T11:24:00Z">
        <w:r w:rsidRPr="00707BC8" w:rsidDel="006612D9">
          <w:rPr>
            <w:rFonts w:eastAsia="等线" w:hint="eastAsia"/>
            <w:color w:val="auto"/>
            <w:highlight w:val="green"/>
            <w:lang w:eastAsia="zh-CN"/>
          </w:rPr>
          <w:delText xml:space="preserve">and </w:delText>
        </w:r>
      </w:del>
      <w:ins w:id="21" w:author="OPPO_yaxin" w:date="2025-10-15T19:24:00Z" w16du:dateUtc="2025-10-15T11:24:00Z">
        <w:r w:rsidR="006612D9">
          <w:rPr>
            <w:rFonts w:eastAsia="等线" w:hint="eastAsia"/>
            <w:color w:val="auto"/>
            <w:highlight w:val="green"/>
            <w:lang w:eastAsia="zh-CN"/>
          </w:rPr>
          <w:t>or</w:t>
        </w:r>
        <w:r w:rsidR="006612D9" w:rsidRPr="00707BC8">
          <w:rPr>
            <w:rFonts w:eastAsia="等线" w:hint="eastAsia"/>
            <w:color w:val="auto"/>
            <w:highlight w:val="green"/>
            <w:lang w:eastAsia="zh-CN"/>
          </w:rPr>
          <w:t xml:space="preserve"> </w:t>
        </w:r>
      </w:ins>
      <w:r w:rsidRPr="00707BC8">
        <w:rPr>
          <w:rFonts w:eastAsia="等线" w:hint="eastAsia"/>
          <w:color w:val="auto"/>
          <w:highlight w:val="green"/>
          <w:lang w:eastAsia="zh-CN"/>
        </w:rPr>
        <w:t>AF providing Area case.</w:t>
      </w:r>
    </w:p>
    <w:p w14:paraId="0C55F697" w14:textId="12042019" w:rsidR="002D1F30" w:rsidRPr="002D1F30" w:rsidRDefault="002D1F30" w:rsidP="00A8564F">
      <w:pPr>
        <w:overflowPunct/>
        <w:autoSpaceDE/>
        <w:autoSpaceDN/>
        <w:adjustRightInd/>
        <w:ind w:firstLineChars="100" w:firstLine="200"/>
        <w:textAlignment w:val="auto"/>
        <w:rPr>
          <w:rFonts w:eastAsia="等线"/>
          <w:b/>
          <w:bCs/>
          <w:color w:val="auto"/>
          <w:highlight w:val="green"/>
          <w:lang w:eastAsia="en-US"/>
        </w:rPr>
      </w:pPr>
      <w:r w:rsidRPr="002D1F30">
        <w:rPr>
          <w:rFonts w:eastAsia="等线"/>
          <w:color w:val="auto"/>
          <w:highlight w:val="green"/>
          <w:lang w:val="en-US" w:eastAsia="zh-CN"/>
        </w:rPr>
        <w:t xml:space="preserve">For </w:t>
      </w:r>
      <w:r w:rsidR="00A8564F" w:rsidRPr="00A8564F">
        <w:rPr>
          <w:rFonts w:eastAsia="等线" w:hint="eastAsia"/>
          <w:color w:val="auto"/>
          <w:highlight w:val="green"/>
          <w:lang w:val="en-US" w:eastAsia="zh-CN"/>
        </w:rPr>
        <w:t>AF providing UE reader ID case</w:t>
      </w:r>
      <w:r w:rsidRPr="002D1F30">
        <w:rPr>
          <w:rFonts w:eastAsia="等线"/>
          <w:color w:val="auto"/>
          <w:highlight w:val="green"/>
          <w:lang w:val="en-US" w:eastAsia="zh-CN"/>
        </w:rPr>
        <w:t>:</w:t>
      </w:r>
    </w:p>
    <w:p w14:paraId="58E1A8AA" w14:textId="1D1454DB" w:rsidR="002D1F30" w:rsidRDefault="002D1F30" w:rsidP="002D1F30">
      <w:pPr>
        <w:overflowPunct/>
        <w:autoSpaceDE/>
        <w:autoSpaceDN/>
        <w:adjustRightInd/>
        <w:ind w:left="851" w:hanging="284"/>
        <w:textAlignment w:val="auto"/>
        <w:rPr>
          <w:rFonts w:eastAsia="等线"/>
          <w:color w:val="auto"/>
          <w:lang w:eastAsia="en-US"/>
        </w:rPr>
      </w:pPr>
      <w:r w:rsidRPr="002D1F30">
        <w:rPr>
          <w:rFonts w:eastAsia="等线"/>
          <w:color w:val="auto"/>
          <w:highlight w:val="green"/>
          <w:lang w:eastAsia="en-US"/>
        </w:rPr>
        <w:t>-</w:t>
      </w:r>
      <w:r w:rsidRPr="002D1F30">
        <w:rPr>
          <w:rFonts w:eastAsia="等线"/>
          <w:color w:val="auto"/>
          <w:highlight w:val="green"/>
          <w:lang w:eastAsia="en-US"/>
        </w:rPr>
        <w:tab/>
        <w:t>If UE Reader ID</w:t>
      </w:r>
      <w:r w:rsidR="00A8564F" w:rsidRPr="00A8564F">
        <w:rPr>
          <w:rFonts w:eastAsia="等线" w:hint="eastAsia"/>
          <w:color w:val="auto"/>
          <w:highlight w:val="green"/>
          <w:lang w:eastAsia="zh-CN"/>
        </w:rPr>
        <w:t>(s)</w:t>
      </w:r>
      <w:r w:rsidRPr="002D1F30">
        <w:rPr>
          <w:rFonts w:eastAsia="等线"/>
          <w:color w:val="auto"/>
          <w:highlight w:val="green"/>
          <w:lang w:eastAsia="en-US"/>
        </w:rPr>
        <w:t xml:space="preserve"> is provided by the AF via the NEF for the operation, then that is used as the selected Reader</w:t>
      </w:r>
      <w:r w:rsidR="00A8564F" w:rsidRPr="00A8564F">
        <w:rPr>
          <w:rFonts w:eastAsia="等线" w:hint="eastAsia"/>
          <w:color w:val="auto"/>
          <w:highlight w:val="green"/>
          <w:lang w:eastAsia="zh-CN"/>
        </w:rPr>
        <w:t>(s)</w:t>
      </w:r>
      <w:r w:rsidRPr="002D1F30">
        <w:rPr>
          <w:rFonts w:eastAsia="等线"/>
          <w:color w:val="auto"/>
          <w:highlight w:val="green"/>
          <w:lang w:eastAsia="en-US"/>
        </w:rPr>
        <w:t>.</w:t>
      </w:r>
      <w:r w:rsidRPr="002D1F30">
        <w:rPr>
          <w:rFonts w:eastAsia="等线"/>
          <w:color w:val="auto"/>
          <w:highlight w:val="green"/>
          <w:lang w:eastAsia="zh-CN"/>
        </w:rPr>
        <w:t xml:space="preserve"> The AIOTF provides the selected UE Reader</w:t>
      </w:r>
      <w:r w:rsidR="00A8564F" w:rsidRPr="00A8564F">
        <w:rPr>
          <w:rFonts w:eastAsia="等线" w:hint="eastAsia"/>
          <w:color w:val="auto"/>
          <w:highlight w:val="green"/>
          <w:lang w:eastAsia="zh-CN"/>
        </w:rPr>
        <w:t>(s)</w:t>
      </w:r>
      <w:r w:rsidRPr="002D1F30">
        <w:rPr>
          <w:rFonts w:eastAsia="等线"/>
          <w:color w:val="auto"/>
          <w:highlight w:val="green"/>
          <w:lang w:eastAsia="zh-CN"/>
        </w:rPr>
        <w:t xml:space="preserve"> to the NG-RAN</w:t>
      </w:r>
      <w:ins w:id="22" w:author="OPPO_yaxin" w:date="2025-10-15T19:13:00Z" w16du:dateUtc="2025-10-15T11:13:00Z">
        <w:r w:rsidR="008E3046" w:rsidRPr="008E3046">
          <w:t xml:space="preserve"> </w:t>
        </w:r>
      </w:ins>
      <w:ins w:id="23" w:author="OPPO_yaxin" w:date="2025-10-15T19:13:00Z">
        <w:r w:rsidR="008E3046" w:rsidRPr="008E3046">
          <w:rPr>
            <w:rFonts w:eastAsia="等线"/>
            <w:color w:val="auto"/>
            <w:highlight w:val="green"/>
            <w:lang w:eastAsia="zh-CN"/>
          </w:rPr>
          <w:t>if UE reader is under the service area of the AIOTF</w:t>
        </w:r>
      </w:ins>
      <w:r w:rsidRPr="002D1F30">
        <w:rPr>
          <w:rFonts w:eastAsia="等线"/>
          <w:color w:val="auto"/>
          <w:highlight w:val="green"/>
          <w:lang w:eastAsia="en-US"/>
        </w:rPr>
        <w:t>.</w:t>
      </w:r>
    </w:p>
    <w:p w14:paraId="4FA27E12" w14:textId="37C4717B" w:rsidR="00A8564F" w:rsidRDefault="00A8564F" w:rsidP="00A8564F">
      <w:pPr>
        <w:overflowPunct/>
        <w:autoSpaceDE/>
        <w:autoSpaceDN/>
        <w:adjustRightInd/>
        <w:ind w:firstLineChars="100" w:firstLine="200"/>
        <w:textAlignment w:val="auto"/>
        <w:rPr>
          <w:rFonts w:eastAsia="等线"/>
          <w:color w:val="auto"/>
          <w:lang w:val="en-US" w:eastAsia="zh-CN"/>
        </w:rPr>
      </w:pPr>
      <w:r w:rsidRPr="002D1F30">
        <w:rPr>
          <w:rFonts w:eastAsia="等线"/>
          <w:color w:val="auto"/>
          <w:highlight w:val="yellow"/>
          <w:lang w:val="en-US" w:eastAsia="zh-CN"/>
        </w:rPr>
        <w:t xml:space="preserve">For </w:t>
      </w:r>
      <w:r w:rsidRPr="00A8564F">
        <w:rPr>
          <w:rFonts w:eastAsia="等线" w:hint="eastAsia"/>
          <w:color w:val="auto"/>
          <w:highlight w:val="yellow"/>
          <w:lang w:val="en-US" w:eastAsia="zh-CN"/>
        </w:rPr>
        <w:t>AF providing Area case</w:t>
      </w:r>
      <w:r w:rsidRPr="002D1F30">
        <w:rPr>
          <w:rFonts w:eastAsia="等线"/>
          <w:color w:val="auto"/>
          <w:highlight w:val="yellow"/>
          <w:lang w:val="en-US" w:eastAsia="zh-CN"/>
        </w:rPr>
        <w:t>:</w:t>
      </w:r>
    </w:p>
    <w:p w14:paraId="1022749F" w14:textId="4A039DCE" w:rsidR="00A8564F" w:rsidRPr="00A8564F" w:rsidRDefault="00A8564F" w:rsidP="00A8564F">
      <w:pPr>
        <w:pStyle w:val="B1"/>
        <w:rPr>
          <w:rFonts w:eastAsiaTheme="minorEastAsia"/>
          <w:highlight w:val="yellow"/>
          <w:lang w:val="en-US" w:eastAsia="zh-CN"/>
        </w:rPr>
      </w:pPr>
      <w:r w:rsidRPr="00A8564F">
        <w:rPr>
          <w:rFonts w:eastAsiaTheme="minorEastAsia" w:hint="eastAsia"/>
          <w:highlight w:val="yellow"/>
          <w:lang w:val="en-US" w:eastAsia="zh-CN"/>
        </w:rPr>
        <w:t>-</w:t>
      </w:r>
      <w:r w:rsidRPr="00A8564F">
        <w:rPr>
          <w:rFonts w:eastAsiaTheme="minorEastAsia"/>
          <w:highlight w:val="yellow"/>
          <w:lang w:val="en-US" w:eastAsia="zh-CN"/>
        </w:rPr>
        <w:tab/>
      </w:r>
      <w:r w:rsidRPr="00A8564F">
        <w:rPr>
          <w:rFonts w:eastAsiaTheme="minorEastAsia" w:hint="eastAsia"/>
          <w:highlight w:val="yellow"/>
          <w:lang w:val="en-US" w:eastAsia="zh-CN"/>
        </w:rPr>
        <w:t xml:space="preserve">For </w:t>
      </w:r>
      <w:r w:rsidRPr="00A8564F">
        <w:rPr>
          <w:rFonts w:eastAsiaTheme="minorEastAsia"/>
          <w:highlight w:val="yellow"/>
          <w:lang w:val="en-US" w:eastAsia="zh-CN"/>
        </w:rPr>
        <w:t>Fixed UE reader</w:t>
      </w:r>
      <w:r w:rsidRPr="00A8564F">
        <w:rPr>
          <w:rFonts w:eastAsiaTheme="minorEastAsia" w:hint="eastAsia"/>
          <w:highlight w:val="yellow"/>
          <w:lang w:val="en-US" w:eastAsia="zh-CN"/>
        </w:rPr>
        <w:t>:</w:t>
      </w:r>
    </w:p>
    <w:p w14:paraId="6B4FC6C2" w14:textId="5DC47464" w:rsidR="00A8564F" w:rsidRPr="002D1F30" w:rsidRDefault="00A8564F" w:rsidP="00A8564F">
      <w:pPr>
        <w:overflowPunct/>
        <w:autoSpaceDE/>
        <w:autoSpaceDN/>
        <w:adjustRightInd/>
        <w:ind w:left="851" w:hanging="284"/>
        <w:textAlignment w:val="auto"/>
        <w:rPr>
          <w:rFonts w:eastAsia="等线"/>
          <w:color w:val="auto"/>
          <w:highlight w:val="yellow"/>
          <w:lang w:eastAsia="en-US"/>
        </w:rPr>
      </w:pPr>
      <w:r w:rsidRPr="002D1F30">
        <w:rPr>
          <w:rFonts w:eastAsia="等线"/>
          <w:color w:val="auto"/>
          <w:highlight w:val="yellow"/>
          <w:lang w:eastAsia="en-US"/>
        </w:rPr>
        <w:t>-</w:t>
      </w:r>
      <w:r w:rsidRPr="002D1F30">
        <w:rPr>
          <w:rFonts w:eastAsia="等线"/>
          <w:color w:val="auto"/>
          <w:highlight w:val="yellow"/>
          <w:lang w:eastAsia="en-US"/>
        </w:rPr>
        <w:tab/>
      </w:r>
      <w:r w:rsidRPr="002D1F30">
        <w:rPr>
          <w:rFonts w:eastAsia="等线"/>
          <w:color w:val="auto"/>
          <w:highlight w:val="yellow"/>
          <w:lang w:eastAsia="zh-CN"/>
        </w:rPr>
        <w:t>the AI</w:t>
      </w:r>
      <w:r w:rsidRPr="002D1F30">
        <w:rPr>
          <w:rFonts w:eastAsia="等线" w:hint="eastAsia"/>
          <w:color w:val="auto"/>
          <w:highlight w:val="yellow"/>
          <w:lang w:eastAsia="zh-CN"/>
        </w:rPr>
        <w:t>O</w:t>
      </w:r>
      <w:r w:rsidRPr="002D1F30">
        <w:rPr>
          <w:rFonts w:eastAsia="等线"/>
          <w:color w:val="auto"/>
          <w:highlight w:val="yellow"/>
          <w:lang w:eastAsia="zh-CN"/>
        </w:rPr>
        <w:t xml:space="preserve">TF configures the </w:t>
      </w:r>
      <w:r w:rsidRPr="002D1F30">
        <w:rPr>
          <w:rFonts w:eastAsia="等线"/>
          <w:noProof/>
          <w:color w:val="auto"/>
          <w:highlight w:val="yellow"/>
          <w:lang w:eastAsia="zh-CN"/>
        </w:rPr>
        <w:t>UE Reader configuration information (</w:t>
      </w:r>
      <w:r w:rsidRPr="002D1F30">
        <w:rPr>
          <w:rFonts w:eastAsia="等线"/>
          <w:color w:val="auto"/>
          <w:highlight w:val="yellow"/>
          <w:lang w:eastAsia="en-US"/>
        </w:rPr>
        <w:t xml:space="preserve">UE reader ID and </w:t>
      </w:r>
      <w:r w:rsidRPr="002D1F30">
        <w:rPr>
          <w:rFonts w:eastAsia="等线"/>
          <w:color w:val="auto"/>
          <w:highlight w:val="yellow"/>
          <w:lang w:eastAsia="zh-CN"/>
        </w:rPr>
        <w:t>AIoT Area ID</w:t>
      </w:r>
      <w:r w:rsidRPr="002D1F30">
        <w:rPr>
          <w:rFonts w:eastAsia="等线"/>
          <w:noProof/>
          <w:color w:val="auto"/>
          <w:highlight w:val="yellow"/>
          <w:lang w:eastAsia="zh-CN"/>
        </w:rPr>
        <w:t>)</w:t>
      </w:r>
      <w:r w:rsidRPr="002D1F30">
        <w:rPr>
          <w:rFonts w:eastAsia="等线"/>
          <w:color w:val="auto"/>
          <w:highlight w:val="yellow"/>
          <w:lang w:eastAsia="zh-CN"/>
        </w:rPr>
        <w:t xml:space="preserve">, AIOTF selects the </w:t>
      </w:r>
      <w:r w:rsidRPr="002D1F30">
        <w:rPr>
          <w:rFonts w:eastAsia="等线" w:hint="eastAsia"/>
          <w:color w:val="auto"/>
          <w:highlight w:val="yellow"/>
          <w:lang w:eastAsia="zh-CN"/>
        </w:rPr>
        <w:t>UE readers (</w:t>
      </w:r>
      <w:r w:rsidRPr="002D1F30">
        <w:rPr>
          <w:rFonts w:eastAsia="等线"/>
          <w:color w:val="auto"/>
          <w:highlight w:val="yellow"/>
          <w:lang w:eastAsia="zh-CN"/>
        </w:rPr>
        <w:t>e.g. candidate or final UE readers</w:t>
      </w:r>
      <w:r w:rsidRPr="002D1F30">
        <w:rPr>
          <w:rFonts w:eastAsia="等线" w:hint="eastAsia"/>
          <w:color w:val="auto"/>
          <w:highlight w:val="yellow"/>
          <w:lang w:eastAsia="zh-CN"/>
        </w:rPr>
        <w:t>)</w:t>
      </w:r>
      <w:r w:rsidRPr="002D1F30">
        <w:rPr>
          <w:rFonts w:eastAsia="等线"/>
          <w:color w:val="auto"/>
          <w:highlight w:val="yellow"/>
          <w:lang w:eastAsia="zh-CN"/>
        </w:rPr>
        <w:t xml:space="preserve"> based on </w:t>
      </w:r>
      <w:r w:rsidRPr="002D1F30">
        <w:rPr>
          <w:rFonts w:eastAsia="等线"/>
          <w:color w:val="auto"/>
          <w:highlight w:val="yellow"/>
          <w:lang w:val="en-US" w:eastAsia="zh-CN"/>
        </w:rPr>
        <w:t>the received AIoT service operation request</w:t>
      </w:r>
      <w:r w:rsidRPr="00A8564F">
        <w:rPr>
          <w:rFonts w:eastAsia="等线" w:hint="eastAsia"/>
          <w:color w:val="auto"/>
          <w:highlight w:val="yellow"/>
          <w:lang w:val="en-US" w:eastAsia="zh-CN"/>
        </w:rPr>
        <w:t xml:space="preserve"> </w:t>
      </w:r>
      <w:r w:rsidRPr="002D1F30">
        <w:rPr>
          <w:rFonts w:eastAsia="等线"/>
          <w:color w:val="auto"/>
          <w:highlight w:val="yellow"/>
          <w:lang w:val="en-US" w:eastAsia="zh-CN"/>
        </w:rPr>
        <w:t>and</w:t>
      </w:r>
      <w:r w:rsidRPr="002D1F30">
        <w:rPr>
          <w:rFonts w:eastAsia="等线"/>
          <w:noProof/>
          <w:color w:val="auto"/>
          <w:highlight w:val="yellow"/>
          <w:lang w:eastAsia="zh-CN"/>
        </w:rPr>
        <w:t xml:space="preserve"> UE Reader configuration </w:t>
      </w:r>
      <w:proofErr w:type="gramStart"/>
      <w:r w:rsidRPr="002D1F30">
        <w:rPr>
          <w:rFonts w:eastAsia="等线"/>
          <w:noProof/>
          <w:color w:val="auto"/>
          <w:highlight w:val="yellow"/>
          <w:lang w:eastAsia="zh-CN"/>
        </w:rPr>
        <w:t>information</w:t>
      </w:r>
      <w:r w:rsidRPr="002D1F30">
        <w:rPr>
          <w:rFonts w:eastAsia="等线"/>
          <w:color w:val="auto"/>
          <w:highlight w:val="yellow"/>
          <w:lang w:val="en-US" w:eastAsia="zh-CN"/>
        </w:rPr>
        <w:t>,</w:t>
      </w:r>
      <w:r w:rsidRPr="002D1F30">
        <w:rPr>
          <w:rFonts w:eastAsia="等线"/>
          <w:color w:val="auto"/>
          <w:highlight w:val="yellow"/>
          <w:lang w:eastAsia="zh-CN"/>
        </w:rPr>
        <w:t xml:space="preserve"> and</w:t>
      </w:r>
      <w:proofErr w:type="gramEnd"/>
      <w:r w:rsidRPr="002D1F30">
        <w:rPr>
          <w:rFonts w:eastAsia="等线"/>
          <w:color w:val="auto"/>
          <w:highlight w:val="yellow"/>
          <w:lang w:eastAsia="zh-CN"/>
        </w:rPr>
        <w:t xml:space="preserve"> provides the selected UE Reader list or </w:t>
      </w:r>
      <w:r w:rsidRPr="002D1F30">
        <w:rPr>
          <w:rFonts w:eastAsia="等线"/>
          <w:color w:val="auto"/>
          <w:highlight w:val="yellow"/>
          <w:lang w:val="en-US" w:eastAsia="zh-CN"/>
        </w:rPr>
        <w:t>AIoT Area ID list</w:t>
      </w:r>
      <w:r w:rsidRPr="002D1F30">
        <w:rPr>
          <w:rFonts w:eastAsia="等线"/>
          <w:color w:val="auto"/>
          <w:highlight w:val="yellow"/>
          <w:lang w:eastAsia="zh-CN"/>
        </w:rPr>
        <w:t xml:space="preserve"> to the NG-RAN</w:t>
      </w:r>
      <w:r w:rsidRPr="002D1F30">
        <w:rPr>
          <w:rFonts w:eastAsia="等线"/>
          <w:color w:val="auto"/>
          <w:highlight w:val="yellow"/>
          <w:lang w:eastAsia="en-US"/>
        </w:rPr>
        <w:t>.</w:t>
      </w:r>
    </w:p>
    <w:p w14:paraId="6E88E2C8" w14:textId="77777777" w:rsidR="00A8564F" w:rsidRPr="002D1F30" w:rsidRDefault="00A8564F" w:rsidP="00A8564F">
      <w:pPr>
        <w:keepLines/>
        <w:overflowPunct/>
        <w:autoSpaceDE/>
        <w:autoSpaceDN/>
        <w:adjustRightInd/>
        <w:ind w:left="1135" w:hanging="851"/>
        <w:textAlignment w:val="auto"/>
        <w:rPr>
          <w:rFonts w:eastAsia="等线"/>
          <w:color w:val="FF0000"/>
          <w:lang w:eastAsia="en-US"/>
        </w:rPr>
      </w:pPr>
      <w:r w:rsidRPr="002D1F30">
        <w:rPr>
          <w:rFonts w:eastAsia="等线"/>
          <w:color w:val="FF0000"/>
          <w:highlight w:val="yellow"/>
          <w:lang w:eastAsia="en-US"/>
        </w:rPr>
        <w:t>Editor’s note:</w:t>
      </w:r>
      <w:r w:rsidRPr="00A8564F">
        <w:rPr>
          <w:rFonts w:eastAsia="等线" w:hint="eastAsia"/>
          <w:color w:val="FF0000"/>
          <w:highlight w:val="yellow"/>
          <w:lang w:eastAsia="zh-CN"/>
        </w:rPr>
        <w:t xml:space="preserve"> </w:t>
      </w:r>
      <w:r w:rsidRPr="002D1F30">
        <w:rPr>
          <w:rFonts w:eastAsia="等线"/>
          <w:noProof/>
          <w:color w:val="FF0000"/>
          <w:highlight w:val="yellow"/>
          <w:lang w:eastAsia="zh-CN"/>
        </w:rPr>
        <w:t>UE Reader configuration information requires coordination with RAN WGs</w:t>
      </w:r>
      <w:r w:rsidRPr="002D1F30">
        <w:rPr>
          <w:rFonts w:eastAsia="等线"/>
          <w:color w:val="FF0000"/>
          <w:highlight w:val="yellow"/>
          <w:lang w:eastAsia="en-US"/>
        </w:rPr>
        <w:t>.</w:t>
      </w:r>
    </w:p>
    <w:p w14:paraId="0D26C472" w14:textId="54EA0C7F" w:rsidR="00A8564F" w:rsidRDefault="00A8564F" w:rsidP="00A8564F">
      <w:pPr>
        <w:pStyle w:val="B1"/>
        <w:numPr>
          <w:ilvl w:val="0"/>
          <w:numId w:val="36"/>
        </w:numPr>
        <w:rPr>
          <w:rFonts w:eastAsiaTheme="minorEastAsia"/>
          <w:highlight w:val="yellow"/>
          <w:lang w:eastAsia="zh-CN"/>
        </w:rPr>
      </w:pPr>
      <w:r w:rsidRPr="00A8564F">
        <w:rPr>
          <w:rFonts w:eastAsiaTheme="minorEastAsia" w:hint="eastAsia"/>
          <w:highlight w:val="yellow"/>
          <w:lang w:eastAsia="zh-CN"/>
        </w:rPr>
        <w:t>For Mobile UE reader:</w:t>
      </w:r>
    </w:p>
    <w:p w14:paraId="0376B255" w14:textId="58775DF8" w:rsidR="002F1AB6" w:rsidRPr="002F1AB6" w:rsidRDefault="002F1AB6" w:rsidP="002F1AB6">
      <w:pPr>
        <w:overflowPunct/>
        <w:autoSpaceDE/>
        <w:autoSpaceDN/>
        <w:adjustRightInd/>
        <w:ind w:left="851" w:hanging="284"/>
        <w:textAlignment w:val="auto"/>
        <w:rPr>
          <w:rFonts w:eastAsia="等线"/>
          <w:highlight w:val="yellow"/>
        </w:rPr>
      </w:pPr>
      <w:r w:rsidRPr="002F1AB6">
        <w:rPr>
          <w:rFonts w:eastAsia="等线" w:hint="eastAsia"/>
          <w:color w:val="auto"/>
          <w:highlight w:val="yellow"/>
          <w:lang w:eastAsia="zh-CN"/>
        </w:rPr>
        <w:t>-</w:t>
      </w:r>
      <w:r>
        <w:rPr>
          <w:rFonts w:eastAsia="等线"/>
          <w:highlight w:val="yellow"/>
        </w:rPr>
        <w:tab/>
      </w:r>
      <w:r w:rsidRPr="002F1AB6">
        <w:rPr>
          <w:rFonts w:eastAsia="等线"/>
          <w:highlight w:val="yellow"/>
        </w:rPr>
        <w:t>The AIOTF selects a set of candidate UE readers available in the requested area using CN information (e.g., subscription, reachability, session status, etc.) and provides this list to the responsible NG-RAN. The NG-RAN then performs the final selection from the candidate list based on its own local information (e.g., radio link quality, resource availability, etc.).</w:t>
      </w:r>
    </w:p>
    <w:p w14:paraId="6410693B" w14:textId="1341B460" w:rsidR="002D1F30" w:rsidRPr="002D1F30" w:rsidRDefault="00EB43B1" w:rsidP="001D22C9">
      <w:pPr>
        <w:keepLines/>
        <w:overflowPunct/>
        <w:autoSpaceDE/>
        <w:autoSpaceDN/>
        <w:adjustRightInd/>
        <w:ind w:left="1135" w:hanging="851"/>
        <w:textAlignment w:val="auto"/>
        <w:rPr>
          <w:rFonts w:eastAsia="等线"/>
          <w:color w:val="FF0000"/>
          <w:lang w:eastAsia="zh-CN"/>
        </w:rPr>
      </w:pPr>
      <w:r w:rsidRPr="002D1F30">
        <w:rPr>
          <w:rFonts w:eastAsia="等线"/>
          <w:color w:val="FF0000"/>
          <w:highlight w:val="yellow"/>
          <w:lang w:eastAsia="en-US"/>
        </w:rPr>
        <w:t>Editor’s note:</w:t>
      </w:r>
      <w:r w:rsidRPr="00EB43B1">
        <w:rPr>
          <w:rFonts w:eastAsia="等线" w:hint="eastAsia"/>
          <w:noProof/>
          <w:color w:val="FF0000"/>
          <w:highlight w:val="yellow"/>
          <w:lang w:eastAsia="zh-CN"/>
        </w:rPr>
        <w:t xml:space="preserve"> Whether </w:t>
      </w:r>
      <w:r w:rsidR="00A8564F">
        <w:rPr>
          <w:rFonts w:eastAsia="等线" w:hint="eastAsia"/>
          <w:noProof/>
          <w:color w:val="FF0000"/>
          <w:highlight w:val="yellow"/>
          <w:lang w:eastAsia="zh-CN"/>
        </w:rPr>
        <w:t>and how to select</w:t>
      </w:r>
      <w:r w:rsidRPr="00EB43B1">
        <w:rPr>
          <w:rFonts w:eastAsia="等线" w:hint="eastAsia"/>
          <w:noProof/>
          <w:color w:val="FF0000"/>
          <w:highlight w:val="yellow"/>
          <w:lang w:eastAsia="zh-CN"/>
        </w:rPr>
        <w:t xml:space="preserve"> </w:t>
      </w:r>
      <w:r w:rsidR="00A8564F">
        <w:rPr>
          <w:rFonts w:eastAsia="等线" w:hint="eastAsia"/>
          <w:noProof/>
          <w:color w:val="FF0000"/>
          <w:highlight w:val="yellow"/>
          <w:lang w:eastAsia="zh-CN"/>
        </w:rPr>
        <w:t xml:space="preserve">the mobile </w:t>
      </w:r>
      <w:r w:rsidRPr="00EB43B1">
        <w:rPr>
          <w:rFonts w:eastAsia="等线" w:hint="eastAsia"/>
          <w:noProof/>
          <w:color w:val="FF0000"/>
          <w:highlight w:val="yellow"/>
          <w:lang w:eastAsia="zh-CN"/>
        </w:rPr>
        <w:t>UE reader</w:t>
      </w:r>
      <w:r w:rsidR="00A8564F">
        <w:rPr>
          <w:rFonts w:eastAsia="等线" w:hint="eastAsia"/>
          <w:noProof/>
          <w:color w:val="FF0000"/>
          <w:highlight w:val="yellow"/>
          <w:lang w:eastAsia="zh-CN"/>
        </w:rPr>
        <w:t>(s)</w:t>
      </w:r>
      <w:r w:rsidRPr="00EB43B1">
        <w:rPr>
          <w:rFonts w:eastAsia="等线" w:hint="eastAsia"/>
          <w:noProof/>
          <w:color w:val="FF0000"/>
          <w:highlight w:val="yellow"/>
          <w:lang w:eastAsia="zh-CN"/>
        </w:rPr>
        <w:t xml:space="preserve"> </w:t>
      </w:r>
      <w:r w:rsidR="00A8564F">
        <w:rPr>
          <w:rFonts w:eastAsia="等线" w:hint="eastAsia"/>
          <w:noProof/>
          <w:color w:val="FF0000"/>
          <w:highlight w:val="yellow"/>
          <w:lang w:eastAsia="zh-CN"/>
        </w:rPr>
        <w:t xml:space="preserve">based on the AF provided area information </w:t>
      </w:r>
      <w:r w:rsidRPr="00EB43B1">
        <w:rPr>
          <w:rFonts w:eastAsia="等线" w:hint="eastAsia"/>
          <w:noProof/>
          <w:color w:val="FF0000"/>
          <w:highlight w:val="yellow"/>
          <w:lang w:eastAsia="zh-CN"/>
        </w:rPr>
        <w:t>is FFS</w:t>
      </w:r>
      <w:r w:rsidRPr="002D1F30">
        <w:rPr>
          <w:rFonts w:eastAsia="等线"/>
          <w:color w:val="FF0000"/>
          <w:highlight w:val="yellow"/>
          <w:lang w:eastAsia="en-US"/>
        </w:rPr>
        <w:t>.</w:t>
      </w:r>
    </w:p>
    <w:p w14:paraId="64A1F6B7" w14:textId="77777777" w:rsidR="002D1F30" w:rsidRPr="002D1F30" w:rsidRDefault="002D1F30" w:rsidP="002D1F30">
      <w:pPr>
        <w:overflowPunct/>
        <w:autoSpaceDE/>
        <w:autoSpaceDN/>
        <w:adjustRightInd/>
        <w:textAlignment w:val="auto"/>
        <w:rPr>
          <w:rFonts w:eastAsia="等线"/>
          <w:color w:val="auto"/>
          <w:lang w:eastAsia="en-US"/>
        </w:rPr>
      </w:pPr>
    </w:p>
    <w:p w14:paraId="3482B51B" w14:textId="77777777" w:rsidR="002D1F30" w:rsidRPr="002D1F30" w:rsidRDefault="002D1F30" w:rsidP="002D1F3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sidRPr="002D1F30">
        <w:rPr>
          <w:rFonts w:ascii="Arial" w:eastAsia="等线" w:hAnsi="Arial" w:cs="Arial" w:hint="eastAsia"/>
          <w:b/>
          <w:noProof/>
          <w:color w:val="046A38"/>
          <w:sz w:val="28"/>
          <w:szCs w:val="28"/>
          <w:lang w:val="en-US" w:eastAsia="ko-KR"/>
        </w:rPr>
        <w:t xml:space="preserve">* </w:t>
      </w:r>
      <w:r w:rsidRPr="002D1F30">
        <w:rPr>
          <w:rFonts w:ascii="Arial" w:eastAsia="等线" w:hAnsi="Arial" w:cs="Arial"/>
          <w:b/>
          <w:noProof/>
          <w:color w:val="046A38"/>
          <w:sz w:val="28"/>
          <w:szCs w:val="28"/>
          <w:lang w:val="en-US" w:eastAsia="en-US"/>
        </w:rPr>
        <w:t xml:space="preserve">* * * </w:t>
      </w:r>
      <w:r w:rsidRPr="002D1F30">
        <w:rPr>
          <w:rFonts w:ascii="Arial" w:eastAsia="等线" w:hAnsi="Arial" w:cs="Arial"/>
          <w:b/>
          <w:noProof/>
          <w:color w:val="046A38"/>
          <w:sz w:val="28"/>
          <w:szCs w:val="28"/>
          <w:lang w:val="en-US" w:eastAsia="ko-KR"/>
        </w:rPr>
        <w:t xml:space="preserve">Next </w:t>
      </w:r>
      <w:r w:rsidRPr="002D1F30">
        <w:rPr>
          <w:rFonts w:ascii="Arial" w:eastAsia="等线" w:hAnsi="Arial" w:cs="Arial"/>
          <w:b/>
          <w:noProof/>
          <w:color w:val="046A38"/>
          <w:sz w:val="28"/>
          <w:szCs w:val="28"/>
          <w:lang w:val="en-US" w:eastAsia="en-US"/>
        </w:rPr>
        <w:t>Change * * * *</w:t>
      </w:r>
    </w:p>
    <w:p w14:paraId="156A927F" w14:textId="77777777" w:rsidR="002D1F30" w:rsidRPr="002D1F30" w:rsidRDefault="002D1F30" w:rsidP="002D1F30">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2D1F30">
        <w:rPr>
          <w:rFonts w:ascii="Arial" w:eastAsia="等线" w:hAnsi="Arial"/>
          <w:color w:val="auto"/>
          <w:sz w:val="32"/>
          <w:lang w:eastAsia="en-US"/>
        </w:rPr>
        <w:t>7.2</w:t>
      </w:r>
      <w:r w:rsidRPr="002D1F30">
        <w:rPr>
          <w:rFonts w:ascii="Arial" w:eastAsia="等线" w:hAnsi="Arial"/>
          <w:color w:val="auto"/>
          <w:sz w:val="32"/>
          <w:lang w:eastAsia="en-US"/>
        </w:rPr>
        <w:tab/>
        <w:t>Topics for further consideration</w:t>
      </w:r>
    </w:p>
    <w:p w14:paraId="3482C2C4" w14:textId="77777777" w:rsidR="002D1F30" w:rsidRPr="002D1F30" w:rsidRDefault="002D1F30" w:rsidP="002D1F3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4" w:name="_Toc197067454"/>
      <w:r w:rsidRPr="002D1F30">
        <w:rPr>
          <w:rFonts w:ascii="Arial" w:eastAsia="等线" w:hAnsi="Arial"/>
          <w:color w:val="auto"/>
          <w:sz w:val="28"/>
          <w:lang w:eastAsia="en-US"/>
        </w:rPr>
        <w:t>7.2.1</w:t>
      </w:r>
      <w:r w:rsidRPr="002D1F30">
        <w:rPr>
          <w:rFonts w:ascii="Arial" w:eastAsia="等线" w:hAnsi="Arial"/>
          <w:color w:val="auto"/>
          <w:sz w:val="28"/>
          <w:lang w:eastAsia="en-US"/>
        </w:rPr>
        <w:tab/>
        <w:t>Topics for further consideration for KI</w:t>
      </w:r>
      <w:bookmarkEnd w:id="24"/>
      <w:r w:rsidRPr="002D1F30">
        <w:rPr>
          <w:rFonts w:ascii="Arial" w:eastAsia="等线" w:hAnsi="Arial"/>
          <w:color w:val="auto"/>
          <w:sz w:val="28"/>
          <w:lang w:eastAsia="en-US"/>
        </w:rPr>
        <w:t>#1</w:t>
      </w:r>
    </w:p>
    <w:p w14:paraId="1776AEA0" w14:textId="77777777" w:rsidR="002D1F30" w:rsidRPr="002D1F30" w:rsidRDefault="002D1F30" w:rsidP="002D1F30">
      <w:pPr>
        <w:overflowPunct/>
        <w:autoSpaceDE/>
        <w:autoSpaceDN/>
        <w:adjustRightInd/>
        <w:textAlignment w:val="auto"/>
        <w:rPr>
          <w:rFonts w:eastAsia="等线"/>
          <w:noProof/>
          <w:color w:val="auto"/>
          <w:lang w:eastAsia="en-US"/>
        </w:rPr>
      </w:pPr>
      <w:r w:rsidRPr="002D1F30">
        <w:rPr>
          <w:rFonts w:eastAsia="等线"/>
          <w:noProof/>
          <w:color w:val="auto"/>
          <w:lang w:eastAsia="en-US"/>
        </w:rPr>
        <w:t>The Editor Notes in clause 7.1.1can be moved to this clauses during the meeting.</w:t>
      </w:r>
    </w:p>
    <w:p w14:paraId="54467E36" w14:textId="77777777" w:rsidR="002D1F30" w:rsidRPr="002D1F30" w:rsidRDefault="002D1F30" w:rsidP="002D1F30">
      <w:pPr>
        <w:overflowPunct/>
        <w:autoSpaceDE/>
        <w:autoSpaceDN/>
        <w:adjustRightInd/>
        <w:textAlignment w:val="auto"/>
        <w:rPr>
          <w:rFonts w:eastAsia="等线"/>
          <w:noProof/>
          <w:color w:val="auto"/>
          <w:lang w:eastAsia="zh-CN"/>
        </w:rPr>
      </w:pPr>
    </w:p>
    <w:p w14:paraId="2F64CF6F" w14:textId="77777777" w:rsidR="002D1F30" w:rsidRPr="002D1F30" w:rsidRDefault="002D1F30" w:rsidP="002D1F3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sidRPr="002D1F30">
        <w:rPr>
          <w:rFonts w:ascii="Arial" w:eastAsia="等线" w:hAnsi="Arial" w:cs="Arial" w:hint="eastAsia"/>
          <w:b/>
          <w:noProof/>
          <w:color w:val="046A38"/>
          <w:sz w:val="28"/>
          <w:szCs w:val="28"/>
          <w:lang w:val="en-US" w:eastAsia="ko-KR"/>
        </w:rPr>
        <w:t xml:space="preserve">* </w:t>
      </w:r>
      <w:r w:rsidRPr="002D1F30">
        <w:rPr>
          <w:rFonts w:ascii="Arial" w:eastAsia="等线" w:hAnsi="Arial" w:cs="Arial"/>
          <w:b/>
          <w:noProof/>
          <w:color w:val="046A38"/>
          <w:sz w:val="28"/>
          <w:szCs w:val="28"/>
          <w:lang w:val="en-US" w:eastAsia="en-US"/>
        </w:rPr>
        <w:t xml:space="preserve">* * * </w:t>
      </w:r>
      <w:r w:rsidRPr="002D1F30">
        <w:rPr>
          <w:rFonts w:ascii="Arial" w:eastAsia="等线" w:hAnsi="Arial" w:cs="Arial"/>
          <w:b/>
          <w:noProof/>
          <w:color w:val="046A38"/>
          <w:sz w:val="28"/>
          <w:szCs w:val="28"/>
          <w:lang w:val="en-US" w:eastAsia="ko-KR"/>
        </w:rPr>
        <w:t xml:space="preserve">End of </w:t>
      </w:r>
      <w:r w:rsidRPr="002D1F30">
        <w:rPr>
          <w:rFonts w:ascii="Arial" w:eastAsia="等线" w:hAnsi="Arial" w:cs="Arial"/>
          <w:b/>
          <w:noProof/>
          <w:color w:val="046A38"/>
          <w:sz w:val="28"/>
          <w:szCs w:val="28"/>
          <w:lang w:val="en-US" w:eastAsia="en-US"/>
        </w:rPr>
        <w:t>Changes * * * *</w:t>
      </w:r>
    </w:p>
    <w:p w14:paraId="0EF3245F" w14:textId="77777777" w:rsidR="004C27DE" w:rsidRPr="002D1F30" w:rsidRDefault="004C27DE" w:rsidP="00052B11"/>
    <w:sectPr w:rsidR="004C27DE" w:rsidRPr="002D1F30" w:rsidSect="009E6DD9">
      <w:headerReference w:type="even" r:id="rId20"/>
      <w:headerReference w:type="default" r:id="rId21"/>
      <w:footerReference w:type="default" r:id="rId2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E2C75" w14:textId="77777777" w:rsidR="000F62DE" w:rsidRDefault="000F62DE">
      <w:pPr>
        <w:spacing w:after="0"/>
      </w:pPr>
      <w:r>
        <w:separator/>
      </w:r>
    </w:p>
  </w:endnote>
  <w:endnote w:type="continuationSeparator" w:id="0">
    <w:p w14:paraId="0848E219" w14:textId="77777777" w:rsidR="000F62DE" w:rsidRDefault="000F62DE">
      <w:pPr>
        <w:spacing w:after="0"/>
      </w:pPr>
      <w:r>
        <w:continuationSeparator/>
      </w:r>
    </w:p>
  </w:endnote>
  <w:endnote w:type="continuationNotice" w:id="1">
    <w:p w14:paraId="523A37AB" w14:textId="77777777" w:rsidR="000F62DE" w:rsidRDefault="000F62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25013" w14:textId="77777777" w:rsidR="000F62DE" w:rsidRDefault="000F62DE">
      <w:pPr>
        <w:spacing w:after="0"/>
      </w:pPr>
      <w:r>
        <w:separator/>
      </w:r>
    </w:p>
  </w:footnote>
  <w:footnote w:type="continuationSeparator" w:id="0">
    <w:p w14:paraId="690C17A2" w14:textId="77777777" w:rsidR="000F62DE" w:rsidRDefault="000F62DE">
      <w:pPr>
        <w:spacing w:after="0"/>
      </w:pPr>
      <w:r>
        <w:continuationSeparator/>
      </w:r>
    </w:p>
  </w:footnote>
  <w:footnote w:type="continuationNotice" w:id="1">
    <w:p w14:paraId="0BA91DCB" w14:textId="77777777" w:rsidR="000F62DE" w:rsidRDefault="000F62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00ACF"/>
    <w:multiLevelType w:val="hybridMultilevel"/>
    <w:tmpl w:val="9C8AF66C"/>
    <w:lvl w:ilvl="0" w:tplc="13F29BDA">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B34C3"/>
    <w:multiLevelType w:val="hybridMultilevel"/>
    <w:tmpl w:val="DEF63C3A"/>
    <w:lvl w:ilvl="0" w:tplc="571C60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507A9D"/>
    <w:multiLevelType w:val="hybridMultilevel"/>
    <w:tmpl w:val="15A0DF56"/>
    <w:lvl w:ilvl="0" w:tplc="DE2CBFE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738664B"/>
    <w:multiLevelType w:val="hybridMultilevel"/>
    <w:tmpl w:val="9BDAA842"/>
    <w:lvl w:ilvl="0" w:tplc="6736EFD6">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F1127E"/>
    <w:multiLevelType w:val="hybridMultilevel"/>
    <w:tmpl w:val="6DEC8D6A"/>
    <w:lvl w:ilvl="0" w:tplc="04E290AA">
      <w:start w:val="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0757511">
    <w:abstractNumId w:val="11"/>
  </w:num>
  <w:num w:numId="2" w16cid:durableId="1487359448">
    <w:abstractNumId w:val="31"/>
  </w:num>
  <w:num w:numId="3" w16cid:durableId="1675500094">
    <w:abstractNumId w:val="35"/>
  </w:num>
  <w:num w:numId="4" w16cid:durableId="137261451">
    <w:abstractNumId w:val="7"/>
  </w:num>
  <w:num w:numId="5" w16cid:durableId="2036803981">
    <w:abstractNumId w:val="28"/>
  </w:num>
  <w:num w:numId="6" w16cid:durableId="1945111719">
    <w:abstractNumId w:val="16"/>
  </w:num>
  <w:num w:numId="7" w16cid:durableId="1020664250">
    <w:abstractNumId w:val="34"/>
  </w:num>
  <w:num w:numId="8" w16cid:durableId="2029482861">
    <w:abstractNumId w:val="9"/>
  </w:num>
  <w:num w:numId="9" w16cid:durableId="1404643330">
    <w:abstractNumId w:val="22"/>
  </w:num>
  <w:num w:numId="10" w16cid:durableId="415789945">
    <w:abstractNumId w:val="27"/>
  </w:num>
  <w:num w:numId="11" w16cid:durableId="515467493">
    <w:abstractNumId w:val="17"/>
  </w:num>
  <w:num w:numId="12" w16cid:durableId="992758492">
    <w:abstractNumId w:val="29"/>
  </w:num>
  <w:num w:numId="13" w16cid:durableId="1696347947">
    <w:abstractNumId w:val="14"/>
  </w:num>
  <w:num w:numId="14" w16cid:durableId="1063481751">
    <w:abstractNumId w:val="12"/>
  </w:num>
  <w:num w:numId="15" w16cid:durableId="1812290085">
    <w:abstractNumId w:val="2"/>
  </w:num>
  <w:num w:numId="16" w16cid:durableId="811870591">
    <w:abstractNumId w:val="20"/>
  </w:num>
  <w:num w:numId="17" w16cid:durableId="372342483">
    <w:abstractNumId w:val="32"/>
  </w:num>
  <w:num w:numId="18" w16cid:durableId="492450773">
    <w:abstractNumId w:val="36"/>
  </w:num>
  <w:num w:numId="19" w16cid:durableId="739979650">
    <w:abstractNumId w:val="4"/>
  </w:num>
  <w:num w:numId="20" w16cid:durableId="142698976">
    <w:abstractNumId w:val="6"/>
  </w:num>
  <w:num w:numId="21" w16cid:durableId="550776603">
    <w:abstractNumId w:val="33"/>
  </w:num>
  <w:num w:numId="22" w16cid:durableId="1606308941">
    <w:abstractNumId w:val="18"/>
  </w:num>
  <w:num w:numId="23" w16cid:durableId="1228803722">
    <w:abstractNumId w:val="23"/>
  </w:num>
  <w:num w:numId="24" w16cid:durableId="1698002238">
    <w:abstractNumId w:val="21"/>
  </w:num>
  <w:num w:numId="25" w16cid:durableId="1885408158">
    <w:abstractNumId w:val="1"/>
  </w:num>
  <w:num w:numId="26" w16cid:durableId="2019964386">
    <w:abstractNumId w:val="15"/>
  </w:num>
  <w:num w:numId="27" w16cid:durableId="1279222038">
    <w:abstractNumId w:val="3"/>
  </w:num>
  <w:num w:numId="28" w16cid:durableId="2024895282">
    <w:abstractNumId w:val="19"/>
  </w:num>
  <w:num w:numId="29" w16cid:durableId="1355883551">
    <w:abstractNumId w:val="26"/>
  </w:num>
  <w:num w:numId="30" w16cid:durableId="1057707952">
    <w:abstractNumId w:val="25"/>
  </w:num>
  <w:num w:numId="31" w16cid:durableId="1886795786">
    <w:abstractNumId w:val="8"/>
  </w:num>
  <w:num w:numId="32" w16cid:durableId="1490175057">
    <w:abstractNumId w:val="5"/>
  </w:num>
  <w:num w:numId="33" w16cid:durableId="1660771556">
    <w:abstractNumId w:val="13"/>
  </w:num>
  <w:num w:numId="34" w16cid:durableId="2141873075">
    <w:abstractNumId w:val="24"/>
  </w:num>
  <w:num w:numId="35" w16cid:durableId="1230845730">
    <w:abstractNumId w:val="10"/>
  </w:num>
  <w:num w:numId="36" w16cid:durableId="197690495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AC3"/>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2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20D"/>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4F8"/>
    <w:rsid w:val="00036F60"/>
    <w:rsid w:val="00037B09"/>
    <w:rsid w:val="00037D5E"/>
    <w:rsid w:val="00037DAA"/>
    <w:rsid w:val="00040AD1"/>
    <w:rsid w:val="0004191C"/>
    <w:rsid w:val="000419C1"/>
    <w:rsid w:val="000419F5"/>
    <w:rsid w:val="00041F82"/>
    <w:rsid w:val="00042937"/>
    <w:rsid w:val="00043020"/>
    <w:rsid w:val="000431D4"/>
    <w:rsid w:val="0004332D"/>
    <w:rsid w:val="00043483"/>
    <w:rsid w:val="0004398A"/>
    <w:rsid w:val="00043B80"/>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B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251"/>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C2C"/>
    <w:rsid w:val="000F4D69"/>
    <w:rsid w:val="000F518C"/>
    <w:rsid w:val="000F5579"/>
    <w:rsid w:val="000F5997"/>
    <w:rsid w:val="000F5BAD"/>
    <w:rsid w:val="000F5D4A"/>
    <w:rsid w:val="000F5D56"/>
    <w:rsid w:val="000F62DE"/>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D26"/>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442"/>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A4D"/>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6E01"/>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8B6"/>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2C9"/>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15C"/>
    <w:rsid w:val="0020443F"/>
    <w:rsid w:val="002046FA"/>
    <w:rsid w:val="00204787"/>
    <w:rsid w:val="002048A7"/>
    <w:rsid w:val="002049B2"/>
    <w:rsid w:val="00205B09"/>
    <w:rsid w:val="00205B8C"/>
    <w:rsid w:val="00205DBD"/>
    <w:rsid w:val="00205DF7"/>
    <w:rsid w:val="00205FAA"/>
    <w:rsid w:val="002060EF"/>
    <w:rsid w:val="00206C27"/>
    <w:rsid w:val="0020754D"/>
    <w:rsid w:val="00207773"/>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4C5"/>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0722"/>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03D"/>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1F30"/>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AB6"/>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510"/>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6A34"/>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691"/>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97AD9"/>
    <w:rsid w:val="003A0075"/>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5A"/>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845"/>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740"/>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33D"/>
    <w:rsid w:val="003F59F1"/>
    <w:rsid w:val="003F5A18"/>
    <w:rsid w:val="003F5EC9"/>
    <w:rsid w:val="003F618C"/>
    <w:rsid w:val="003F641E"/>
    <w:rsid w:val="003F662C"/>
    <w:rsid w:val="003F6F12"/>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648"/>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4EDF"/>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977"/>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9A6"/>
    <w:rsid w:val="00526EE1"/>
    <w:rsid w:val="005270A2"/>
    <w:rsid w:val="005270D5"/>
    <w:rsid w:val="005270EE"/>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70A"/>
    <w:rsid w:val="00550964"/>
    <w:rsid w:val="005509A7"/>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3DA9"/>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82B"/>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3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6AF"/>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B99"/>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2D9"/>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25"/>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BB9"/>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07BC8"/>
    <w:rsid w:val="00710057"/>
    <w:rsid w:val="0071031C"/>
    <w:rsid w:val="0071031F"/>
    <w:rsid w:val="0071054F"/>
    <w:rsid w:val="007109DA"/>
    <w:rsid w:val="00710E72"/>
    <w:rsid w:val="0071100C"/>
    <w:rsid w:val="00711194"/>
    <w:rsid w:val="00711A86"/>
    <w:rsid w:val="00711CC1"/>
    <w:rsid w:val="00711DAB"/>
    <w:rsid w:val="00711DC9"/>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5D4E"/>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04C"/>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3E94"/>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3C4"/>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4FE1"/>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5970"/>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153"/>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4A5"/>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4F25"/>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8E1"/>
    <w:rsid w:val="008609BE"/>
    <w:rsid w:val="00861111"/>
    <w:rsid w:val="008617BD"/>
    <w:rsid w:val="00861C22"/>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5FE"/>
    <w:rsid w:val="00883935"/>
    <w:rsid w:val="0088407B"/>
    <w:rsid w:val="0088426C"/>
    <w:rsid w:val="008842C9"/>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EDC"/>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E2"/>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046"/>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6EE1"/>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820"/>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7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46"/>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132"/>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B7436"/>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7C9"/>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0EB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87E"/>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CFF"/>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4C8"/>
    <w:rsid w:val="00A8355F"/>
    <w:rsid w:val="00A8375E"/>
    <w:rsid w:val="00A83A57"/>
    <w:rsid w:val="00A84167"/>
    <w:rsid w:val="00A842DF"/>
    <w:rsid w:val="00A84481"/>
    <w:rsid w:val="00A84CD2"/>
    <w:rsid w:val="00A84FFE"/>
    <w:rsid w:val="00A851E6"/>
    <w:rsid w:val="00A8564F"/>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39"/>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5A5A"/>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7F5"/>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009"/>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90C"/>
    <w:rsid w:val="00B55CD4"/>
    <w:rsid w:val="00B55F19"/>
    <w:rsid w:val="00B563EB"/>
    <w:rsid w:val="00B56962"/>
    <w:rsid w:val="00B56F22"/>
    <w:rsid w:val="00B573B8"/>
    <w:rsid w:val="00B6014F"/>
    <w:rsid w:val="00B6040D"/>
    <w:rsid w:val="00B6057C"/>
    <w:rsid w:val="00B60DC8"/>
    <w:rsid w:val="00B61C35"/>
    <w:rsid w:val="00B61D2C"/>
    <w:rsid w:val="00B61D79"/>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84B"/>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2AD"/>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59A9"/>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8ED"/>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9B6"/>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536"/>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A79"/>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0C06"/>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CF7D5A"/>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5E85"/>
    <w:rsid w:val="00D2645A"/>
    <w:rsid w:val="00D267BB"/>
    <w:rsid w:val="00D26CB5"/>
    <w:rsid w:val="00D26E33"/>
    <w:rsid w:val="00D26E3E"/>
    <w:rsid w:val="00D2738C"/>
    <w:rsid w:val="00D2789C"/>
    <w:rsid w:val="00D301AE"/>
    <w:rsid w:val="00D301F6"/>
    <w:rsid w:val="00D303B3"/>
    <w:rsid w:val="00D309BB"/>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7C"/>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87E"/>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1E5"/>
    <w:rsid w:val="00DF7324"/>
    <w:rsid w:val="00DF753D"/>
    <w:rsid w:val="00DF7D22"/>
    <w:rsid w:val="00DF7EBB"/>
    <w:rsid w:val="00DF7FB6"/>
    <w:rsid w:val="00E0048C"/>
    <w:rsid w:val="00E0061E"/>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28F"/>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0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081"/>
    <w:rsid w:val="00E856F2"/>
    <w:rsid w:val="00E85A3A"/>
    <w:rsid w:val="00E85F4A"/>
    <w:rsid w:val="00E8622E"/>
    <w:rsid w:val="00E86252"/>
    <w:rsid w:val="00E86342"/>
    <w:rsid w:val="00E86527"/>
    <w:rsid w:val="00E865F5"/>
    <w:rsid w:val="00E86EDF"/>
    <w:rsid w:val="00E870B1"/>
    <w:rsid w:val="00E872D0"/>
    <w:rsid w:val="00E874B7"/>
    <w:rsid w:val="00E87B9D"/>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1FB6"/>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3B1"/>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2A9F"/>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BF4"/>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2BA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8D"/>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6A"/>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5DF"/>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799</TotalTime>
  <Pages>7</Pages>
  <Words>2778</Words>
  <Characters>13448</Characters>
  <Application>Microsoft Office Word</Application>
  <DocSecurity>0</DocSecurity>
  <PresentationFormat/>
  <Lines>286</Lines>
  <Paragraphs>219</Paragraphs>
  <Slides>0</Slides>
  <Notes>0</Notes>
  <HiddenSlides>0</HiddenSlides>
  <MMClips>0</MMClips>
  <ScaleCrop>false</ScaleCrop>
  <HeadingPairs>
    <vt:vector size="4" baseType="variant">
      <vt:variant>
        <vt:lpstr>Title</vt:lpstr>
      </vt:variant>
      <vt:variant>
        <vt:i4>1</vt:i4>
      </vt:variant>
      <vt:variant>
        <vt:lpstr>标题</vt:lpstr>
      </vt:variant>
      <vt:variant>
        <vt:i4>4</vt:i4>
      </vt:variant>
    </vt:vector>
  </HeadingPairs>
  <TitlesOfParts>
    <vt:vector size="5" baseType="lpstr">
      <vt:lpstr/>
      <vt:lpstr>    7.1	Agreed Principles </vt:lpstr>
      <vt:lpstr>        7.1.1	Agreed Principles for KI#1</vt:lpstr>
      <vt:lpstr>    7.2	Topics for further consideration</vt:lpstr>
      <vt:lpstr>        7.2.1	Topics for further consideration for KI#1</vt:lpstr>
    </vt:vector>
  </TitlesOfParts>
  <Manager/>
  <Company/>
  <LinksUpToDate>false</LinksUpToDate>
  <CharactersWithSpaces>16007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7</cp:revision>
  <dcterms:created xsi:type="dcterms:W3CDTF">2025-10-15T09:30:00Z</dcterms:created>
  <dcterms:modified xsi:type="dcterms:W3CDTF">2025-10-16T00:38:00Z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