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B2CF68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B93800" w:rsidRPr="00B93800">
        <w:rPr>
          <w:rFonts w:ascii="Arial" w:hAnsi="Arial" w:cs="Arial"/>
          <w:b/>
          <w:bCs/>
          <w:sz w:val="24"/>
          <w:szCs w:val="24"/>
        </w:rPr>
        <w:t>S2-250</w:t>
      </w:r>
      <w:r w:rsidR="00DA659F" w:rsidRPr="00DA659F">
        <w:rPr>
          <w:rFonts w:ascii="Arial" w:hAnsi="Arial" w:cs="Arial"/>
          <w:b/>
          <w:bCs/>
          <w:sz w:val="24"/>
          <w:szCs w:val="24"/>
        </w:rPr>
        <w:t>7903</w:t>
      </w:r>
    </w:p>
    <w:p w14:paraId="09465D17" w14:textId="7168BE5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F937ED">
        <w:rPr>
          <w:rFonts w:ascii="Arial" w:hAnsi="Arial" w:cs="Arial"/>
          <w:b/>
          <w:bCs/>
          <w:sz w:val="24"/>
        </w:rPr>
        <w:t xml:space="preserve">                                                  </w:t>
      </w:r>
      <w:r w:rsidR="00F937ED" w:rsidRPr="001A1EB6">
        <w:rPr>
          <w:rFonts w:ascii="Arial" w:hAnsi="Arial" w:cs="Arial"/>
          <w:b/>
          <w:bCs/>
          <w:sz w:val="22"/>
          <w:szCs w:val="18"/>
        </w:rPr>
        <w:t xml:space="preserve">revision of </w:t>
      </w:r>
      <w:r w:rsidR="00F937ED" w:rsidRPr="001A1EB6">
        <w:rPr>
          <w:rFonts w:ascii="Arial" w:hAnsi="Arial" w:cs="Arial"/>
          <w:b/>
          <w:bCs/>
          <w:sz w:val="22"/>
          <w:szCs w:val="22"/>
        </w:rPr>
        <w:t>S2-2506438</w:t>
      </w:r>
      <w:r w:rsidR="003835C7" w:rsidRPr="00F32D6F">
        <w:rPr>
          <w:rFonts w:ascii="Arial" w:hAnsi="Arial" w:cs="Arial"/>
          <w:b/>
          <w:bCs/>
          <w:sz w:val="24"/>
        </w:rPr>
        <w:tab/>
      </w:r>
    </w:p>
    <w:p w14:paraId="6B6DF7AC" w14:textId="60E0ADC7"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C4F08">
        <w:rPr>
          <w:rFonts w:ascii="Arial" w:hAnsi="Arial" w:cs="Arial"/>
          <w:b/>
        </w:rPr>
        <w:t>Samsung</w:t>
      </w:r>
    </w:p>
    <w:p w14:paraId="74C363CA" w14:textId="088FC99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4D7958">
        <w:rPr>
          <w:rFonts w:ascii="Arial" w:hAnsi="Arial" w:cs="Arial"/>
          <w:b/>
        </w:rPr>
        <w:t>5</w:t>
      </w:r>
      <w:r w:rsidR="001E2A0E">
        <w:rPr>
          <w:rFonts w:ascii="Arial" w:hAnsi="Arial" w:cs="Arial"/>
          <w:b/>
        </w:rPr>
        <w:t xml:space="preserve">] </w:t>
      </w:r>
      <w:r w:rsidR="004D7958">
        <w:rPr>
          <w:rFonts w:ascii="Arial" w:hAnsi="Arial" w:cs="Arial"/>
          <w:b/>
        </w:rPr>
        <w:t>Work Task clarification and KI description proposal</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F36729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6B7CF8">
        <w:rPr>
          <w:rFonts w:ascii="Arial" w:eastAsia="바탕" w:hAnsi="Arial" w:cs="Arial"/>
          <w:b/>
          <w:sz w:val="18"/>
          <w:szCs w:val="18"/>
          <w:lang w:eastAsia="ar-SA"/>
        </w:rPr>
        <w:t>20.6.</w:t>
      </w:r>
      <w:r w:rsidR="004D7958">
        <w:rPr>
          <w:rFonts w:ascii="Arial" w:eastAsia="바탕" w:hAnsi="Arial" w:cs="Arial"/>
          <w:b/>
          <w:sz w:val="18"/>
          <w:szCs w:val="18"/>
          <w:lang w:eastAsia="ar-SA"/>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839B679"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671B6F">
        <w:rPr>
          <w:rFonts w:ascii="Arial" w:hAnsi="Arial" w:cs="Arial"/>
          <w:i/>
        </w:rPr>
        <w:t>pCR</w:t>
      </w:r>
      <w:proofErr w:type="spellEnd"/>
      <w:r w:rsidR="00671B6F">
        <w:rPr>
          <w:rFonts w:ascii="Arial" w:hAnsi="Arial" w:cs="Arial"/>
          <w:i/>
        </w:rPr>
        <w:t xml:space="preserve"> proposes clarification for WT#5.</w:t>
      </w:r>
    </w:p>
    <w:p w14:paraId="29390742" w14:textId="30CA0C97" w:rsidR="009B17F3" w:rsidRDefault="003835C7" w:rsidP="009B17F3">
      <w:pPr>
        <w:pStyle w:val="1"/>
        <w:rPr>
          <w:rFonts w:cs="Arial"/>
          <w:sz w:val="32"/>
          <w:szCs w:val="18"/>
        </w:rPr>
      </w:pPr>
      <w:r w:rsidRPr="00E96F69">
        <w:rPr>
          <w:rFonts w:cs="Arial"/>
          <w:sz w:val="32"/>
          <w:szCs w:val="18"/>
        </w:rPr>
        <w:t>1.</w:t>
      </w:r>
      <w:bookmarkStart w:id="0" w:name="_Hlk87257355"/>
      <w:r w:rsidR="009B17F3" w:rsidRPr="00E96F69">
        <w:rPr>
          <w:rFonts w:cs="Arial"/>
          <w:sz w:val="32"/>
          <w:szCs w:val="18"/>
        </w:rPr>
        <w:t xml:space="preserve"> </w:t>
      </w:r>
      <w:r w:rsidR="009B17F3">
        <w:rPr>
          <w:rFonts w:cs="Arial"/>
          <w:sz w:val="32"/>
          <w:szCs w:val="18"/>
        </w:rPr>
        <w:t>Contribution Overview</w:t>
      </w:r>
    </w:p>
    <w:p w14:paraId="0BD82C59" w14:textId="2047C672" w:rsidR="009B17F3" w:rsidRDefault="009B17F3" w:rsidP="009B17F3">
      <w:pPr>
        <w:rPr>
          <w:lang w:eastAsia="zh-CN"/>
        </w:rPr>
      </w:pPr>
      <w:r>
        <w:rPr>
          <w:lang w:eastAsia="zh-CN"/>
        </w:rPr>
        <w:t xml:space="preserve">This contribution summarizes and attempt to merge all contributions submitted to </w:t>
      </w:r>
      <w:r w:rsidR="00AF5AAC">
        <w:rPr>
          <w:lang w:eastAsia="zh-CN"/>
        </w:rPr>
        <w:t>agenda item 20.6.5</w:t>
      </w:r>
      <w:r>
        <w:rPr>
          <w:lang w:eastAsia="zh-CN"/>
        </w:rPr>
        <w:t>WT#5 data framework</w:t>
      </w:r>
      <w:r w:rsidRPr="007D3A98">
        <w:rPr>
          <w:lang w:eastAsia="zh-CN"/>
        </w:rPr>
        <w:t>.</w:t>
      </w:r>
    </w:p>
    <w:p w14:paraId="10C83B35" w14:textId="77777777" w:rsidR="009B17F3" w:rsidRPr="00671B6F" w:rsidRDefault="009B17F3" w:rsidP="009B17F3">
      <w:pPr>
        <w:rPr>
          <w:lang w:eastAsia="zh-CN"/>
        </w:rPr>
      </w:pPr>
      <w:r w:rsidRPr="00671B6F">
        <w:rPr>
          <w:lang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6C941108" w14:textId="77777777" w:rsidR="009B17F3" w:rsidRDefault="009B17F3" w:rsidP="009B17F3">
      <w:pPr>
        <w:rPr>
          <w:lang w:eastAsia="zh-CN"/>
        </w:rPr>
      </w:pPr>
      <w:r w:rsidRPr="00671B6F">
        <w:rPr>
          <w:lang w:eastAsia="zh-CN"/>
        </w:rPr>
        <w:t>NOTE 6:</w:t>
      </w:r>
      <w:r w:rsidRPr="00671B6F">
        <w:rPr>
          <w:lang w:eastAsia="zh-CN"/>
        </w:rPr>
        <w:tab/>
        <w:t>The work split with SA3, SA5 and RAN WGs will require TSG coordination</w:t>
      </w:r>
    </w:p>
    <w:p w14:paraId="06388AE2" w14:textId="402EBDF8" w:rsidR="00BE2C28" w:rsidRDefault="00BE2C28" w:rsidP="006B7D51">
      <w:pPr>
        <w:pStyle w:val="40"/>
        <w:numPr>
          <w:ilvl w:val="1"/>
          <w:numId w:val="40"/>
        </w:numPr>
        <w:rPr>
          <w:lang w:eastAsia="zh-CN"/>
        </w:rPr>
      </w:pPr>
      <w:r>
        <w:rPr>
          <w:lang w:eastAsia="zh-CN"/>
        </w:rPr>
        <w:t>Summary of aspects proposed as Key Issues</w:t>
      </w:r>
    </w:p>
    <w:p w14:paraId="5388BFB1" w14:textId="6DA49CC9" w:rsidR="006B7D51" w:rsidRPr="006B7D51" w:rsidRDefault="006B7D51" w:rsidP="006B7D51">
      <w:pPr>
        <w:rPr>
          <w:lang w:eastAsia="zh-CN"/>
        </w:rPr>
      </w:pPr>
      <w:r>
        <w:rPr>
          <w:lang w:eastAsia="zh-CN"/>
        </w:rPr>
        <w:t xml:space="preserve">This </w:t>
      </w:r>
      <w:proofErr w:type="spellStart"/>
      <w:r>
        <w:rPr>
          <w:lang w:eastAsia="zh-CN"/>
        </w:rPr>
        <w:t>pCR</w:t>
      </w:r>
      <w:proofErr w:type="spellEnd"/>
      <w:r>
        <w:rPr>
          <w:lang w:eastAsia="zh-CN"/>
        </w:rPr>
        <w:t xml:space="preserve"> provides the summary of KI proposals, based on the </w:t>
      </w:r>
      <w:hyperlink r:id="rId11" w:history="1">
        <w:r w:rsidRPr="00836356">
          <w:rPr>
            <w:rStyle w:val="aa"/>
            <w:lang w:eastAsia="zh-CN"/>
          </w:rPr>
          <w:t>Tdoc list</w:t>
        </w:r>
      </w:hyperlink>
      <w:r>
        <w:rPr>
          <w:lang w:eastAsia="zh-CN"/>
        </w:rPr>
        <w:t xml:space="preserve"> provided in the </w:t>
      </w:r>
      <w:hyperlink r:id="rId12" w:history="1">
        <w:r w:rsidRPr="00836356">
          <w:rPr>
            <w:rStyle w:val="aa"/>
            <w:lang w:eastAsia="zh-CN"/>
          </w:rPr>
          <w:t>TDoc_ordering</w:t>
        </w:r>
      </w:hyperlink>
      <w:r>
        <w:rPr>
          <w:lang w:eastAsia="zh-CN"/>
        </w:rPr>
        <w:t xml:space="preserve"> folder </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57" w:type="dxa"/>
          <w:bottom w:w="15" w:type="dxa"/>
          <w:right w:w="15" w:type="dxa"/>
        </w:tblCellMar>
        <w:tblLook w:val="04A0" w:firstRow="1" w:lastRow="0" w:firstColumn="1" w:lastColumn="0" w:noHBand="0" w:noVBand="1"/>
      </w:tblPr>
      <w:tblGrid>
        <w:gridCol w:w="843"/>
        <w:gridCol w:w="850"/>
        <w:gridCol w:w="7938"/>
      </w:tblGrid>
      <w:tr w:rsidR="006608BE" w:rsidRPr="007E503E" w14:paraId="1F0B893B" w14:textId="77777777" w:rsidTr="007033E6">
        <w:trPr>
          <w:trHeight w:val="578"/>
        </w:trPr>
        <w:tc>
          <w:tcPr>
            <w:tcW w:w="843"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tcPr>
          <w:p w14:paraId="7956E36F" w14:textId="1B273925" w:rsidR="006608BE" w:rsidRDefault="006608BE" w:rsidP="00A05415">
            <w:pPr>
              <w:rPr>
                <w:rFonts w:eastAsia="Times New Roman" w:cs="Arial"/>
                <w:b/>
                <w:bCs/>
                <w:sz w:val="16"/>
                <w:szCs w:val="16"/>
              </w:rPr>
            </w:pPr>
            <w:proofErr w:type="spellStart"/>
            <w:r>
              <w:rPr>
                <w:rFonts w:eastAsia="Times New Roman" w:cs="Arial"/>
                <w:b/>
                <w:bCs/>
                <w:sz w:val="16"/>
                <w:szCs w:val="16"/>
              </w:rPr>
              <w:t>Tdoc</w:t>
            </w:r>
            <w:proofErr w:type="spellEnd"/>
            <w:r>
              <w:rPr>
                <w:rFonts w:eastAsia="Times New Roman" w:cs="Arial"/>
                <w:b/>
                <w:bCs/>
                <w:sz w:val="16"/>
                <w:szCs w:val="16"/>
              </w:rPr>
              <w:t xml:space="preserve"> #</w:t>
            </w:r>
          </w:p>
        </w:tc>
        <w:tc>
          <w:tcPr>
            <w:tcW w:w="850"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tcPr>
          <w:p w14:paraId="155FFF28" w14:textId="45A8D8EB" w:rsidR="006608BE" w:rsidRPr="00160B32" w:rsidRDefault="006608BE" w:rsidP="00A05415">
            <w:pPr>
              <w:rPr>
                <w:rFonts w:eastAsia="Times New Roman" w:cs="Arial"/>
                <w:color w:val="000000"/>
                <w:sz w:val="16"/>
                <w:szCs w:val="16"/>
              </w:rPr>
            </w:pPr>
            <w:r>
              <w:rPr>
                <w:rFonts w:eastAsia="Times New Roman" w:cs="Arial"/>
                <w:color w:val="000000"/>
                <w:sz w:val="16"/>
                <w:szCs w:val="16"/>
              </w:rPr>
              <w:t>Source companies</w:t>
            </w:r>
          </w:p>
        </w:tc>
        <w:tc>
          <w:tcPr>
            <w:tcW w:w="7938" w:type="dxa"/>
            <w:tcBorders>
              <w:top w:val="outset" w:sz="6" w:space="0" w:color="000000"/>
              <w:left w:val="outset" w:sz="6" w:space="0" w:color="000000"/>
              <w:bottom w:val="outset" w:sz="6" w:space="0" w:color="000000"/>
              <w:right w:val="outset" w:sz="6" w:space="0" w:color="000000"/>
            </w:tcBorders>
            <w:shd w:val="clear" w:color="auto" w:fill="E2EFD9" w:themeFill="accent6" w:themeFillTint="33"/>
          </w:tcPr>
          <w:p w14:paraId="1ECC4F51" w14:textId="4A72CF61" w:rsidR="006608BE" w:rsidRPr="00160B32" w:rsidRDefault="006608BE" w:rsidP="00A05415">
            <w:pPr>
              <w:rPr>
                <w:rFonts w:eastAsia="Times New Roman" w:cs="Arial"/>
                <w:color w:val="000000"/>
                <w:sz w:val="16"/>
                <w:szCs w:val="16"/>
              </w:rPr>
            </w:pPr>
            <w:r>
              <w:rPr>
                <w:rFonts w:eastAsia="Times New Roman" w:cs="Arial"/>
                <w:color w:val="000000"/>
                <w:sz w:val="16"/>
                <w:szCs w:val="16"/>
              </w:rPr>
              <w:t>Summary of proposed KIs</w:t>
            </w:r>
          </w:p>
        </w:tc>
      </w:tr>
      <w:tr w:rsidR="006608BE" w:rsidRPr="007E503E" w14:paraId="6431A135" w14:textId="592D8A67" w:rsidTr="007033E6">
        <w:trPr>
          <w:trHeight w:val="578"/>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D14FE44" w14:textId="43FCC40C" w:rsidR="006608BE" w:rsidRDefault="006608BE" w:rsidP="00A05415">
            <w:pPr>
              <w:rPr>
                <w:rFonts w:eastAsia="Times New Roman" w:cs="Arial"/>
                <w:b/>
                <w:bCs/>
                <w:sz w:val="16"/>
                <w:szCs w:val="16"/>
              </w:rPr>
            </w:pPr>
            <w:r w:rsidRPr="00A9668E">
              <w:rPr>
                <w:rFonts w:eastAsia="Times New Roman" w:cs="Arial"/>
                <w:b/>
                <w:bCs/>
                <w:sz w:val="16"/>
                <w:szCs w:val="16"/>
              </w:rPr>
              <w:t>S2-2506359</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E2FDDC" w14:textId="77777777"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China Mobile, AT&amp;T, Boost Mobile Network, KDDI, KPN, Rakuten Mobile, vivo, CATT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8517CC2" w14:textId="3638B814" w:rsidR="00B837A7" w:rsidRPr="006C4143" w:rsidRDefault="006608BE" w:rsidP="00CC28B6">
            <w:pPr>
              <w:rPr>
                <w:sz w:val="18"/>
                <w:szCs w:val="18"/>
              </w:rPr>
            </w:pPr>
            <w:r w:rsidRPr="006C4143">
              <w:rPr>
                <w:sz w:val="18"/>
                <w:szCs w:val="18"/>
              </w:rPr>
              <w:t>What specific data should be handled e.g., sensing data and AI data.</w:t>
            </w:r>
          </w:p>
          <w:p w14:paraId="4E9134FA" w14:textId="6DCB95A4" w:rsidR="00B837A7" w:rsidRPr="006C4143" w:rsidRDefault="006608BE" w:rsidP="00CC28B6">
            <w:pPr>
              <w:rPr>
                <w:sz w:val="18"/>
                <w:szCs w:val="18"/>
              </w:rPr>
            </w:pPr>
            <w:r w:rsidRPr="006C4143">
              <w:rPr>
                <w:sz w:val="18"/>
                <w:szCs w:val="18"/>
              </w:rPr>
              <w:t>What data handling functionality should be supported, e.g., data collection, processing, distribution, storage and exposure.</w:t>
            </w:r>
          </w:p>
          <w:p w14:paraId="179D58A1" w14:textId="38FAA8B7" w:rsidR="00B837A7" w:rsidRPr="006C4143" w:rsidRDefault="006608BE" w:rsidP="00CC28B6">
            <w:pPr>
              <w:rPr>
                <w:sz w:val="18"/>
                <w:szCs w:val="18"/>
              </w:rPr>
            </w:pPr>
            <w:r w:rsidRPr="006C4143">
              <w:rPr>
                <w:sz w:val="18"/>
                <w:szCs w:val="18"/>
              </w:rPr>
              <w:t>How to control the data collection, e.g., select the data provider, and what kind of collection feature should be supported e.g., frequently reporting.</w:t>
            </w:r>
          </w:p>
          <w:p w14:paraId="2AEE23E7" w14:textId="032738F8" w:rsidR="00B837A7" w:rsidRPr="006C4143" w:rsidRDefault="006608BE" w:rsidP="00CC28B6">
            <w:pPr>
              <w:rPr>
                <w:sz w:val="18"/>
                <w:szCs w:val="18"/>
              </w:rPr>
            </w:pPr>
            <w:r w:rsidRPr="006C4143">
              <w:rPr>
                <w:sz w:val="18"/>
                <w:szCs w:val="18"/>
              </w:rPr>
              <w:t>What kind of efficient data handling method should be studied e.g., data publishment.</w:t>
            </w:r>
          </w:p>
          <w:p w14:paraId="585FBC0A" w14:textId="12C13652" w:rsidR="006608BE" w:rsidRPr="006C4143" w:rsidRDefault="006608BE" w:rsidP="00CC28B6">
            <w:pPr>
              <w:rPr>
                <w:sz w:val="18"/>
                <w:szCs w:val="18"/>
              </w:rPr>
            </w:pPr>
            <w:r w:rsidRPr="006C4143">
              <w:rPr>
                <w:sz w:val="18"/>
                <w:szCs w:val="18"/>
              </w:rPr>
              <w:t>How to support data exposure to UE, RAN or AF/AS.</w:t>
            </w:r>
          </w:p>
          <w:p w14:paraId="66C3D624" w14:textId="194DB26C" w:rsidR="006608BE" w:rsidRPr="006C4143" w:rsidRDefault="006608BE" w:rsidP="00CC28B6">
            <w:pPr>
              <w:rPr>
                <w:sz w:val="18"/>
                <w:szCs w:val="18"/>
              </w:rPr>
            </w:pPr>
            <w:r w:rsidRPr="006C4143">
              <w:rPr>
                <w:sz w:val="18"/>
                <w:szCs w:val="18"/>
              </w:rPr>
              <w:t>How to support system and procedure design with considering user consent requirement.</w:t>
            </w:r>
          </w:p>
          <w:p w14:paraId="5B50D894" w14:textId="77777777" w:rsidR="00B837A7" w:rsidRPr="006C4143" w:rsidRDefault="00B837A7" w:rsidP="00A05415">
            <w:pPr>
              <w:pStyle w:val="NO"/>
              <w:rPr>
                <w:rFonts w:eastAsiaTheme="minorEastAsia"/>
                <w:sz w:val="18"/>
                <w:szCs w:val="18"/>
                <w:shd w:val="clear" w:color="auto" w:fill="FFFFFF" w:themeFill="background1"/>
                <w:lang w:eastAsia="zh-CN"/>
              </w:rPr>
            </w:pPr>
            <w:r w:rsidRPr="006C4143">
              <w:rPr>
                <w:rFonts w:eastAsiaTheme="minorEastAsia"/>
                <w:sz w:val="18"/>
                <w:szCs w:val="18"/>
                <w:shd w:val="clear" w:color="auto" w:fill="FFFFFF" w:themeFill="background1"/>
                <w:lang w:eastAsia="zh-CN"/>
              </w:rPr>
              <w:t>NOTE 1:  The security and privacy aspect should be considered.</w:t>
            </w:r>
          </w:p>
          <w:p w14:paraId="01FB21C9" w14:textId="79DF2CFF" w:rsidR="006608BE" w:rsidRPr="006C4143" w:rsidRDefault="006608BE" w:rsidP="00A05415">
            <w:pPr>
              <w:pStyle w:val="NO"/>
              <w:rPr>
                <w:sz w:val="18"/>
                <w:szCs w:val="18"/>
                <w:shd w:val="clear" w:color="auto" w:fill="FFFFFF" w:themeFill="background1"/>
              </w:rPr>
            </w:pPr>
            <w:r w:rsidRPr="006C4143">
              <w:rPr>
                <w:sz w:val="18"/>
                <w:szCs w:val="18"/>
                <w:shd w:val="clear" w:color="auto" w:fill="FFFFFF" w:themeFill="background1"/>
                <w:lang w:eastAsia="zh-CN"/>
              </w:rPr>
              <w:t>NOTE 2</w:t>
            </w:r>
            <w:r w:rsidRPr="006C4143">
              <w:rPr>
                <w:sz w:val="18"/>
                <w:szCs w:val="18"/>
                <w:shd w:val="clear" w:color="auto" w:fill="FFFFFF" w:themeFill="background1"/>
              </w:rPr>
              <w:t>:</w:t>
            </w:r>
            <w:r w:rsidRPr="006C4143">
              <w:rPr>
                <w:sz w:val="18"/>
                <w:szCs w:val="18"/>
                <w:shd w:val="clear" w:color="auto" w:fill="FFFFFF" w:themeFill="background1"/>
              </w:rPr>
              <w:tab/>
              <w:t>Coordination with SA3, SA5 and RAN WGs are required.</w:t>
            </w:r>
          </w:p>
          <w:p w14:paraId="1A4BD56B" w14:textId="77777777" w:rsidR="006608BE" w:rsidRPr="006C4143" w:rsidRDefault="006608BE" w:rsidP="00A05415">
            <w:pPr>
              <w:pStyle w:val="NO"/>
              <w:rPr>
                <w:rFonts w:eastAsiaTheme="minorEastAsia"/>
                <w:sz w:val="18"/>
                <w:szCs w:val="18"/>
                <w:lang w:eastAsia="zh-CN"/>
              </w:rPr>
            </w:pPr>
            <w:r w:rsidRPr="006C4143">
              <w:rPr>
                <w:rFonts w:eastAsiaTheme="minorEastAsia"/>
                <w:sz w:val="18"/>
                <w:szCs w:val="18"/>
                <w:shd w:val="clear" w:color="auto" w:fill="FFFFFF" w:themeFill="background1"/>
                <w:lang w:eastAsia="zh-CN"/>
              </w:rPr>
              <w:t>NOTE 3:  The charging aspect of data framework depending on SA5.</w:t>
            </w:r>
          </w:p>
          <w:p w14:paraId="43236C15" w14:textId="77777777" w:rsidR="006608BE" w:rsidRPr="006C4143" w:rsidRDefault="006608BE" w:rsidP="00A05415">
            <w:pPr>
              <w:rPr>
                <w:rFonts w:eastAsia="Times New Roman"/>
                <w:color w:val="000000"/>
                <w:sz w:val="18"/>
                <w:szCs w:val="18"/>
              </w:rPr>
            </w:pPr>
          </w:p>
        </w:tc>
      </w:tr>
      <w:tr w:rsidR="006608BE" w:rsidRPr="007E503E" w14:paraId="1CB35C26" w14:textId="40F6333A"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F02689C" w14:textId="550C9585" w:rsidR="006608BE" w:rsidRDefault="006608BE" w:rsidP="00A05415">
            <w:pPr>
              <w:rPr>
                <w:rFonts w:eastAsia="Times New Roman" w:cs="Arial"/>
                <w:b/>
                <w:bCs/>
                <w:sz w:val="16"/>
                <w:szCs w:val="16"/>
              </w:rPr>
            </w:pPr>
            <w:r w:rsidRPr="00A9668E">
              <w:rPr>
                <w:rFonts w:eastAsia="Times New Roman" w:cs="Arial"/>
                <w:b/>
                <w:bCs/>
                <w:sz w:val="16"/>
                <w:szCs w:val="16"/>
              </w:rPr>
              <w:t>S2-2506363</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3206444" w14:textId="77777777"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OPPO</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5E34D110" w14:textId="77777777" w:rsidR="006608BE" w:rsidRPr="006C4143" w:rsidRDefault="006608BE" w:rsidP="00A05415">
            <w:pPr>
              <w:rPr>
                <w:b/>
                <w:bCs/>
                <w:sz w:val="18"/>
                <w:szCs w:val="18"/>
              </w:rPr>
            </w:pPr>
            <w:r w:rsidRPr="006C4143">
              <w:rPr>
                <w:b/>
                <w:bCs/>
                <w:sz w:val="18"/>
                <w:szCs w:val="18"/>
              </w:rPr>
              <w:t>KI#1: Data service authorization and data consent</w:t>
            </w:r>
          </w:p>
          <w:p w14:paraId="4B06B2E7" w14:textId="77777777" w:rsidR="006608BE" w:rsidRPr="006C4143" w:rsidRDefault="006608BE" w:rsidP="00CC28B6">
            <w:pPr>
              <w:rPr>
                <w:sz w:val="18"/>
                <w:szCs w:val="18"/>
              </w:rPr>
            </w:pPr>
            <w:r w:rsidRPr="006C4143">
              <w:rPr>
                <w:sz w:val="18"/>
                <w:szCs w:val="18"/>
              </w:rPr>
              <w:t xml:space="preserve">Study </w:t>
            </w:r>
            <w:bookmarkStart w:id="1" w:name="_Hlk206172118"/>
            <w:r w:rsidRPr="006C4143">
              <w:rPr>
                <w:sz w:val="18"/>
                <w:szCs w:val="18"/>
              </w:rPr>
              <w:t>data service access authorization</w:t>
            </w:r>
            <w:bookmarkEnd w:id="1"/>
            <w:r w:rsidRPr="006C4143">
              <w:rPr>
                <w:sz w:val="18"/>
                <w:szCs w:val="18"/>
              </w:rPr>
              <w:t xml:space="preserve"> mechanism, including the authorization to the service initiator, consumer and the target object/environment</w:t>
            </w:r>
          </w:p>
          <w:p w14:paraId="5B0A2A73" w14:textId="77777777" w:rsidR="006608BE" w:rsidRPr="006C4143" w:rsidRDefault="006608BE" w:rsidP="00CC28B6">
            <w:pPr>
              <w:rPr>
                <w:sz w:val="18"/>
                <w:szCs w:val="18"/>
              </w:rPr>
            </w:pPr>
            <w:r w:rsidRPr="006C4143">
              <w:rPr>
                <w:sz w:val="18"/>
                <w:szCs w:val="18"/>
              </w:rPr>
              <w:t xml:space="preserve">Study </w:t>
            </w:r>
            <w:bookmarkStart w:id="2" w:name="_Hlk206172130"/>
            <w:r w:rsidRPr="006C4143">
              <w:rPr>
                <w:sz w:val="18"/>
                <w:szCs w:val="18"/>
              </w:rPr>
              <w:t xml:space="preserve">data consent </w:t>
            </w:r>
            <w:bookmarkEnd w:id="2"/>
            <w:r w:rsidRPr="006C4143">
              <w:rPr>
                <w:sz w:val="18"/>
                <w:szCs w:val="18"/>
              </w:rPr>
              <w:t>mechanism during data operation, including data ownership consent, data validation management and data ownership management</w:t>
            </w:r>
          </w:p>
          <w:p w14:paraId="300B5226" w14:textId="77777777" w:rsidR="006608BE" w:rsidRPr="006C4143" w:rsidRDefault="006608BE" w:rsidP="00A05415">
            <w:pPr>
              <w:pStyle w:val="NO"/>
              <w:rPr>
                <w:sz w:val="18"/>
                <w:szCs w:val="18"/>
                <w:lang w:eastAsia="zh-CN"/>
              </w:rPr>
            </w:pPr>
            <w:r w:rsidRPr="006C4143">
              <w:rPr>
                <w:sz w:val="18"/>
                <w:szCs w:val="18"/>
                <w:lang w:eastAsia="zh-CN"/>
              </w:rPr>
              <w:t xml:space="preserve">NOTE: </w:t>
            </w:r>
            <w:r w:rsidRPr="006C4143">
              <w:rPr>
                <w:sz w:val="18"/>
                <w:szCs w:val="18"/>
                <w:lang w:eastAsia="zh-CN"/>
              </w:rPr>
              <w:tab/>
              <w:t>Data service access authorization,</w:t>
            </w:r>
            <w:r w:rsidRPr="006C4143">
              <w:rPr>
                <w:sz w:val="18"/>
                <w:szCs w:val="18"/>
              </w:rPr>
              <w:t xml:space="preserve"> data consent</w:t>
            </w:r>
            <w:r w:rsidRPr="006C4143">
              <w:rPr>
                <w:sz w:val="18"/>
                <w:szCs w:val="18"/>
                <w:lang w:eastAsia="zh-CN"/>
              </w:rPr>
              <w:t xml:space="preserve"> and other security aspects will be coordinated with SA WG3.</w:t>
            </w:r>
          </w:p>
          <w:p w14:paraId="796C4E59" w14:textId="12CC8578" w:rsidR="006608BE" w:rsidRPr="006C4143" w:rsidRDefault="006608BE" w:rsidP="00A05415">
            <w:pPr>
              <w:pStyle w:val="B1"/>
              <w:ind w:left="0" w:firstLine="0"/>
              <w:rPr>
                <w:b/>
                <w:bCs/>
                <w:sz w:val="18"/>
                <w:szCs w:val="18"/>
              </w:rPr>
            </w:pPr>
            <w:r w:rsidRPr="006C4143">
              <w:rPr>
                <w:b/>
                <w:bCs/>
                <w:sz w:val="18"/>
                <w:szCs w:val="18"/>
              </w:rPr>
              <w:t>KI#2:  Discovery and selection of data operation entities and data source availability verification</w:t>
            </w:r>
          </w:p>
          <w:p w14:paraId="678AAA12" w14:textId="77777777" w:rsidR="00B837A7" w:rsidRPr="006C4143" w:rsidRDefault="00B837A7" w:rsidP="00CC28B6">
            <w:pPr>
              <w:rPr>
                <w:sz w:val="18"/>
                <w:szCs w:val="18"/>
              </w:rPr>
            </w:pPr>
            <w:r w:rsidRPr="006C4143">
              <w:rPr>
                <w:sz w:val="18"/>
                <w:szCs w:val="18"/>
              </w:rPr>
              <w:lastRenderedPageBreak/>
              <w:t>Discovery and selection of data operation entities (</w:t>
            </w:r>
            <w:proofErr w:type="gramStart"/>
            <w:r w:rsidRPr="006C4143">
              <w:rPr>
                <w:sz w:val="18"/>
                <w:szCs w:val="18"/>
              </w:rPr>
              <w:t>i.e.</w:t>
            </w:r>
            <w:proofErr w:type="gramEnd"/>
            <w:r w:rsidRPr="006C4143">
              <w:rPr>
                <w:sz w:val="18"/>
                <w:szCs w:val="18"/>
              </w:rPr>
              <w:t xml:space="preserve"> data source, data collection entity, data processing entity, data storage entity) for various data types (e.g. sensing data, dataset for AI model training), where the data operation entity includes UE, RAN node and CN NF</w:t>
            </w:r>
          </w:p>
          <w:p w14:paraId="4DAB5AD1" w14:textId="77777777" w:rsidR="00B837A7" w:rsidRPr="006C4143" w:rsidRDefault="00B837A7" w:rsidP="00CC28B6">
            <w:pPr>
              <w:rPr>
                <w:sz w:val="18"/>
                <w:szCs w:val="18"/>
              </w:rPr>
            </w:pPr>
            <w:r w:rsidRPr="006C4143">
              <w:rPr>
                <w:sz w:val="18"/>
                <w:szCs w:val="18"/>
              </w:rPr>
              <w:t>Data source (</w:t>
            </w:r>
            <w:bookmarkStart w:id="3" w:name="_Hlk204795329"/>
            <w:proofErr w:type="gramStart"/>
            <w:r w:rsidRPr="006C4143">
              <w:rPr>
                <w:sz w:val="18"/>
                <w:szCs w:val="18"/>
              </w:rPr>
              <w:t>i.e.</w:t>
            </w:r>
            <w:proofErr w:type="gramEnd"/>
            <w:r w:rsidRPr="006C4143">
              <w:rPr>
                <w:sz w:val="18"/>
                <w:szCs w:val="18"/>
              </w:rPr>
              <w:t xml:space="preserve"> UE, RAN node, CN NF</w:t>
            </w:r>
            <w:bookmarkEnd w:id="3"/>
            <w:r w:rsidRPr="006C4143">
              <w:rPr>
                <w:sz w:val="18"/>
                <w:szCs w:val="18"/>
              </w:rPr>
              <w:t>) availability verification</w:t>
            </w:r>
          </w:p>
          <w:p w14:paraId="56A3FA24" w14:textId="34169EB7" w:rsidR="00B837A7" w:rsidRPr="006C4143" w:rsidRDefault="00B837A7" w:rsidP="00A05415">
            <w:pPr>
              <w:pStyle w:val="B1"/>
              <w:ind w:left="0" w:firstLine="0"/>
              <w:rPr>
                <w:b/>
                <w:bCs/>
                <w:sz w:val="18"/>
                <w:szCs w:val="18"/>
              </w:rPr>
            </w:pPr>
            <w:r w:rsidRPr="006C4143">
              <w:rPr>
                <w:b/>
                <w:bCs/>
                <w:sz w:val="18"/>
                <w:szCs w:val="18"/>
              </w:rPr>
              <w:t>KI#2:  Data operation</w:t>
            </w:r>
          </w:p>
          <w:p w14:paraId="68353930" w14:textId="77777777" w:rsidR="00B837A7" w:rsidRPr="006C4143" w:rsidRDefault="00B837A7" w:rsidP="00CC28B6">
            <w:pPr>
              <w:rPr>
                <w:sz w:val="18"/>
                <w:szCs w:val="18"/>
              </w:rPr>
            </w:pPr>
            <w:r w:rsidRPr="006C4143">
              <w:rPr>
                <w:sz w:val="18"/>
                <w:szCs w:val="18"/>
              </w:rPr>
              <w:t>data collection from data source</w:t>
            </w:r>
            <w:bookmarkStart w:id="4" w:name="_Hlk203589282"/>
            <w:r w:rsidRPr="006C4143">
              <w:rPr>
                <w:sz w:val="18"/>
                <w:szCs w:val="18"/>
              </w:rPr>
              <w:t xml:space="preserve"> </w:t>
            </w:r>
            <w:bookmarkEnd w:id="4"/>
            <w:r w:rsidRPr="006C4143">
              <w:rPr>
                <w:sz w:val="18"/>
                <w:szCs w:val="18"/>
              </w:rPr>
              <w:t>for processing and exposure, including</w:t>
            </w:r>
          </w:p>
          <w:p w14:paraId="5CDFCEE3" w14:textId="77777777" w:rsidR="00B837A7" w:rsidRPr="006C4143" w:rsidRDefault="00B837A7" w:rsidP="00CC28B6">
            <w:pPr>
              <w:ind w:left="284"/>
              <w:rPr>
                <w:sz w:val="18"/>
                <w:szCs w:val="18"/>
                <w:lang w:eastAsia="zh-CN"/>
              </w:rPr>
            </w:pPr>
            <w:r w:rsidRPr="006C4143">
              <w:rPr>
                <w:sz w:val="18"/>
                <w:szCs w:val="18"/>
                <w:lang w:eastAsia="zh-CN"/>
              </w:rPr>
              <w:t xml:space="preserve">configurations to data operation entities </w:t>
            </w:r>
            <w:bookmarkStart w:id="5" w:name="_Hlk203589673"/>
            <w:r w:rsidRPr="006C4143">
              <w:rPr>
                <w:sz w:val="18"/>
                <w:szCs w:val="18"/>
                <w:lang w:eastAsia="zh-CN"/>
              </w:rPr>
              <w:t>(</w:t>
            </w:r>
            <w:proofErr w:type="gramStart"/>
            <w:r w:rsidRPr="006C4143">
              <w:rPr>
                <w:sz w:val="18"/>
                <w:szCs w:val="18"/>
                <w:lang w:eastAsia="zh-CN"/>
              </w:rPr>
              <w:t>e.g.</w:t>
            </w:r>
            <w:proofErr w:type="gramEnd"/>
            <w:r w:rsidRPr="006C4143">
              <w:rPr>
                <w:sz w:val="18"/>
                <w:szCs w:val="18"/>
                <w:lang w:eastAsia="zh-CN"/>
              </w:rPr>
              <w:t xml:space="preserve"> UE, RAN node, CN NF)</w:t>
            </w:r>
            <w:bookmarkEnd w:id="5"/>
            <w:r w:rsidRPr="006C4143">
              <w:rPr>
                <w:sz w:val="18"/>
                <w:szCs w:val="18"/>
                <w:lang w:eastAsia="zh-CN"/>
              </w:rPr>
              <w:t xml:space="preserve"> for measurement and data transfer</w:t>
            </w:r>
          </w:p>
          <w:p w14:paraId="1110BC40" w14:textId="77777777" w:rsidR="00B837A7" w:rsidRPr="006C4143" w:rsidRDefault="00B837A7" w:rsidP="00CC28B6">
            <w:pPr>
              <w:ind w:left="284"/>
              <w:rPr>
                <w:sz w:val="18"/>
                <w:szCs w:val="18"/>
                <w:lang w:eastAsia="zh-CN"/>
              </w:rPr>
            </w:pPr>
            <w:r w:rsidRPr="006C4143">
              <w:rPr>
                <w:sz w:val="18"/>
                <w:szCs w:val="18"/>
                <w:lang w:eastAsia="zh-CN"/>
              </w:rPr>
              <w:t xml:space="preserve">data </w:t>
            </w:r>
            <w:r w:rsidRPr="006C4143">
              <w:rPr>
                <w:sz w:val="18"/>
                <w:szCs w:val="18"/>
              </w:rPr>
              <w:t>transfer</w:t>
            </w:r>
            <w:r w:rsidRPr="006C4143">
              <w:rPr>
                <w:sz w:val="18"/>
                <w:szCs w:val="18"/>
                <w:lang w:eastAsia="zh-CN"/>
              </w:rPr>
              <w:t xml:space="preserve"> from data source to the data processing entity (</w:t>
            </w:r>
            <w:bookmarkStart w:id="6" w:name="_Hlk203589582"/>
            <w:proofErr w:type="gramStart"/>
            <w:r w:rsidRPr="006C4143">
              <w:rPr>
                <w:sz w:val="18"/>
                <w:szCs w:val="18"/>
                <w:lang w:eastAsia="zh-CN"/>
              </w:rPr>
              <w:t>e.g.</w:t>
            </w:r>
            <w:proofErr w:type="gramEnd"/>
            <w:r w:rsidRPr="006C4143">
              <w:rPr>
                <w:sz w:val="18"/>
                <w:szCs w:val="18"/>
                <w:lang w:eastAsia="zh-CN"/>
              </w:rPr>
              <w:t xml:space="preserve"> UE, RAN node, CN NF</w:t>
            </w:r>
            <w:bookmarkEnd w:id="6"/>
            <w:r w:rsidRPr="006C4143">
              <w:rPr>
                <w:sz w:val="18"/>
                <w:szCs w:val="18"/>
                <w:lang w:eastAsia="zh-CN"/>
              </w:rPr>
              <w:t>) or to the data collection entity</w:t>
            </w:r>
          </w:p>
          <w:p w14:paraId="4A12984D" w14:textId="77777777" w:rsidR="00B837A7" w:rsidRPr="006C4143" w:rsidRDefault="00B837A7" w:rsidP="00CC28B6">
            <w:pPr>
              <w:rPr>
                <w:sz w:val="18"/>
                <w:szCs w:val="18"/>
              </w:rPr>
            </w:pPr>
            <w:r w:rsidRPr="006C4143">
              <w:rPr>
                <w:sz w:val="18"/>
                <w:szCs w:val="18"/>
              </w:rPr>
              <w:t>data storage</w:t>
            </w:r>
            <w:bookmarkStart w:id="7" w:name="_Hlk203589381"/>
            <w:r w:rsidRPr="006C4143">
              <w:rPr>
                <w:sz w:val="18"/>
                <w:szCs w:val="18"/>
              </w:rPr>
              <w:t xml:space="preserve"> and management of virous data types</w:t>
            </w:r>
          </w:p>
          <w:p w14:paraId="40180A7E" w14:textId="7A3A33BD" w:rsidR="006608BE" w:rsidRPr="006C4143" w:rsidRDefault="00B837A7" w:rsidP="00A05415">
            <w:pPr>
              <w:rPr>
                <w:sz w:val="18"/>
                <w:szCs w:val="18"/>
              </w:rPr>
            </w:pPr>
            <w:r w:rsidRPr="006C4143">
              <w:rPr>
                <w:sz w:val="18"/>
                <w:szCs w:val="18"/>
              </w:rPr>
              <w:t>data exposure to consumer (AF, UE, RAN node, CN NF)</w:t>
            </w:r>
            <w:bookmarkEnd w:id="7"/>
          </w:p>
        </w:tc>
      </w:tr>
      <w:tr w:rsidR="006608BE" w:rsidRPr="007E503E" w14:paraId="04937F60" w14:textId="7557561E" w:rsidTr="007033E6">
        <w:trPr>
          <w:trHeight w:val="23"/>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E2D04F" w14:textId="0FDB11B7" w:rsidR="006608BE" w:rsidRDefault="006608BE" w:rsidP="00A05415">
            <w:pPr>
              <w:rPr>
                <w:rFonts w:eastAsia="Times New Roman" w:cs="Arial"/>
                <w:b/>
                <w:bCs/>
                <w:sz w:val="16"/>
                <w:szCs w:val="16"/>
              </w:rPr>
            </w:pPr>
            <w:r w:rsidRPr="00A9668E">
              <w:rPr>
                <w:rFonts w:eastAsia="Times New Roman" w:cs="Arial"/>
                <w:b/>
                <w:bCs/>
                <w:sz w:val="16"/>
                <w:szCs w:val="16"/>
              </w:rPr>
              <w:lastRenderedPageBreak/>
              <w:t>S2-2506397</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91A5D4" w14:textId="77777777" w:rsidR="006608BE" w:rsidRPr="007E503E" w:rsidRDefault="006608BE" w:rsidP="00A05415">
            <w:pPr>
              <w:rPr>
                <w:rFonts w:eastAsia="Times New Roman" w:cs="Arial"/>
                <w:color w:val="000000"/>
                <w:sz w:val="16"/>
                <w:szCs w:val="16"/>
              </w:rPr>
            </w:pPr>
            <w:r w:rsidRPr="00160B32">
              <w:rPr>
                <w:rFonts w:eastAsia="Times New Roman" w:cs="Arial"/>
                <w:color w:val="000000"/>
                <w:sz w:val="16"/>
                <w:szCs w:val="16"/>
              </w:rPr>
              <w:t>Boost Mobile Network, EchoStar, China Mobile, Cisco Systems, Verizon</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C18AF65" w14:textId="56366749" w:rsidR="007F2A99" w:rsidRPr="006C4143" w:rsidRDefault="007F2A99" w:rsidP="00CC28B6">
            <w:pPr>
              <w:rPr>
                <w:sz w:val="18"/>
                <w:szCs w:val="18"/>
              </w:rPr>
            </w:pPr>
            <w:r w:rsidRPr="006C4143">
              <w:rPr>
                <w:sz w:val="18"/>
                <w:szCs w:val="18"/>
              </w:rPr>
              <w:t>Study how 6G system architecture can support a data framework to handle the huge amount of data being generated by, for example, AI and sensing where it handles data collection, data distribution, data processing, e.g., feature engineering, data storage, data access, etc.</w:t>
            </w:r>
          </w:p>
          <w:p w14:paraId="0A0DAFAE" w14:textId="2DA265ED" w:rsidR="007F2A99" w:rsidRPr="006C4143" w:rsidRDefault="007F2A99" w:rsidP="00CC28B6">
            <w:pPr>
              <w:rPr>
                <w:sz w:val="18"/>
                <w:szCs w:val="18"/>
              </w:rPr>
            </w:pPr>
            <w:r w:rsidRPr="006C4143">
              <w:rPr>
                <w:sz w:val="18"/>
                <w:szCs w:val="18"/>
              </w:rPr>
              <w:t>Study whether the existing CP and UP can handle the demand of the huge data that is being generated and distributed for Native AI, sensing, etc. and whether it is suitable for such task.</w:t>
            </w:r>
          </w:p>
          <w:p w14:paraId="4A194E99" w14:textId="4A2CEE6B" w:rsidR="007F2A99" w:rsidRPr="006C4143" w:rsidRDefault="007F2A99" w:rsidP="00CC28B6">
            <w:pPr>
              <w:rPr>
                <w:sz w:val="18"/>
                <w:szCs w:val="18"/>
              </w:rPr>
            </w:pPr>
            <w:r w:rsidRPr="006C4143">
              <w:rPr>
                <w:sz w:val="18"/>
                <w:szCs w:val="18"/>
              </w:rPr>
              <w:t xml:space="preserve">Study how to collect and distribute data from multi-sources across the 6G system from the UE, 6G RAN, and 6G core network.  </w:t>
            </w:r>
          </w:p>
          <w:p w14:paraId="2C90E8B0" w14:textId="77777777" w:rsidR="007F2A99" w:rsidRPr="006C4143" w:rsidRDefault="007F2A99" w:rsidP="00CC28B6">
            <w:pPr>
              <w:rPr>
                <w:sz w:val="18"/>
                <w:szCs w:val="18"/>
              </w:rPr>
            </w:pPr>
            <w:r w:rsidRPr="006C4143">
              <w:rPr>
                <w:sz w:val="18"/>
                <w:szCs w:val="18"/>
              </w:rPr>
              <w:t xml:space="preserve">Study how to standardise unified data models for different data categories, e.g., telemetry, event logs, and application data, etc.   </w:t>
            </w:r>
          </w:p>
          <w:p w14:paraId="548DB03E" w14:textId="4E3B6C32" w:rsidR="007F2A99" w:rsidRPr="006C4143" w:rsidRDefault="007F2A99" w:rsidP="00CC28B6">
            <w:pPr>
              <w:rPr>
                <w:sz w:val="18"/>
                <w:szCs w:val="18"/>
              </w:rPr>
            </w:pPr>
            <w:r w:rsidRPr="006C4143">
              <w:rPr>
                <w:sz w:val="18"/>
                <w:szCs w:val="18"/>
              </w:rPr>
              <w:t>Study all data security related aspects that covers data ownership, data privacy, data access control, data governance including governance of data exposure to 3rd party and cross-domain governance, user consent, etc.</w:t>
            </w:r>
          </w:p>
          <w:p w14:paraId="5AAF1E07" w14:textId="58B2A636" w:rsidR="007F2A99" w:rsidRPr="006C4143" w:rsidRDefault="007F2A99" w:rsidP="00CC28B6">
            <w:pPr>
              <w:rPr>
                <w:sz w:val="18"/>
                <w:szCs w:val="18"/>
              </w:rPr>
            </w:pPr>
            <w:r w:rsidRPr="006C4143">
              <w:rPr>
                <w:sz w:val="18"/>
                <w:szCs w:val="18"/>
              </w:rPr>
              <w:t>Study whether and how a new data/service plane is needed to handle the anticipated end-to-end data collection and distribution and processing where AI entities are able to use such data plane to train models and generate the proper inference and decision.</w:t>
            </w:r>
          </w:p>
          <w:p w14:paraId="0B1FD4C7" w14:textId="6FE50216" w:rsidR="007F2A99" w:rsidRPr="006C4143" w:rsidRDefault="007F2A99" w:rsidP="00CC28B6">
            <w:pPr>
              <w:rPr>
                <w:sz w:val="18"/>
                <w:szCs w:val="18"/>
              </w:rPr>
            </w:pPr>
            <w:r w:rsidRPr="006C4143">
              <w:rPr>
                <w:sz w:val="18"/>
                <w:szCs w:val="18"/>
              </w:rPr>
              <w:t xml:space="preserve">Study </w:t>
            </w:r>
            <w:bookmarkStart w:id="8" w:name="_Hlk206680924"/>
            <w:r w:rsidRPr="006C4143">
              <w:rPr>
                <w:sz w:val="18"/>
                <w:szCs w:val="18"/>
              </w:rPr>
              <w:t>how to handle data lifecycle and audit management including lifecycle management policy, audit trails, automated decision enforcement, etc.</w:t>
            </w:r>
            <w:bookmarkEnd w:id="8"/>
          </w:p>
          <w:p w14:paraId="5F328ECA" w14:textId="46F7F941" w:rsidR="007F2A99" w:rsidRPr="006C4143" w:rsidRDefault="007F2A99" w:rsidP="00CC28B6">
            <w:pPr>
              <w:rPr>
                <w:sz w:val="18"/>
                <w:szCs w:val="18"/>
              </w:rPr>
            </w:pPr>
            <w:r w:rsidRPr="006C4143">
              <w:rPr>
                <w:sz w:val="18"/>
                <w:szCs w:val="18"/>
              </w:rPr>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319CB393" w14:textId="77777777" w:rsidR="007F2A99" w:rsidRPr="006C4143" w:rsidRDefault="007F2A99" w:rsidP="00A05415">
            <w:pPr>
              <w:pStyle w:val="aff0"/>
              <w:numPr>
                <w:ilvl w:val="0"/>
                <w:numId w:val="24"/>
              </w:numPr>
              <w:rPr>
                <w:sz w:val="18"/>
                <w:szCs w:val="18"/>
              </w:rPr>
            </w:pPr>
            <w:r w:rsidRPr="006C4143">
              <w:rPr>
                <w:sz w:val="18"/>
                <w:szCs w:val="18"/>
              </w:rPr>
              <w:t>NOTE 1: Study of data security related aspects requires collaboration with SA3.</w:t>
            </w:r>
          </w:p>
          <w:p w14:paraId="63A1E039" w14:textId="77777777" w:rsidR="007F2A99" w:rsidRPr="006C4143" w:rsidRDefault="007F2A99" w:rsidP="00A05415">
            <w:pPr>
              <w:pStyle w:val="aff0"/>
              <w:numPr>
                <w:ilvl w:val="0"/>
                <w:numId w:val="24"/>
              </w:numPr>
              <w:rPr>
                <w:sz w:val="18"/>
                <w:szCs w:val="18"/>
              </w:rPr>
            </w:pPr>
            <w:r w:rsidRPr="006C4143">
              <w:rPr>
                <w:sz w:val="18"/>
                <w:szCs w:val="18"/>
              </w:rPr>
              <w:t>NOTE 2: Study of data lifecycle and audit management requires the collaboration with SA5 working group.</w:t>
            </w:r>
          </w:p>
          <w:p w14:paraId="328FAEA4" w14:textId="5423D208" w:rsidR="006608BE" w:rsidRPr="006C4143" w:rsidRDefault="007F2A99" w:rsidP="00A05415">
            <w:pPr>
              <w:pStyle w:val="aff0"/>
              <w:numPr>
                <w:ilvl w:val="0"/>
                <w:numId w:val="24"/>
              </w:numPr>
              <w:rPr>
                <w:rFonts w:eastAsia="Times New Roman"/>
                <w:color w:val="000000"/>
                <w:sz w:val="18"/>
                <w:szCs w:val="18"/>
              </w:rPr>
            </w:pPr>
            <w:r w:rsidRPr="006C4143">
              <w:rPr>
                <w:sz w:val="18"/>
                <w:szCs w:val="18"/>
              </w:rPr>
              <w:t>NOTE 3: Key Issue (5.X) of WT#3 AI in 6G has a dependency on this data framework WT#5 key issue and possibly require coordination with RAN WGs.</w:t>
            </w:r>
          </w:p>
        </w:tc>
      </w:tr>
      <w:tr w:rsidR="006608BE" w:rsidRPr="007E503E" w14:paraId="7A54C84F" w14:textId="4D2B993A" w:rsidTr="007033E6">
        <w:trPr>
          <w:trHeight w:val="468"/>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8A32AF" w14:textId="4B6D7EDB" w:rsidR="006608BE" w:rsidRDefault="006608BE" w:rsidP="00A05415">
            <w:pPr>
              <w:rPr>
                <w:rFonts w:eastAsia="Times New Roman" w:cs="Arial"/>
                <w:b/>
                <w:bCs/>
                <w:sz w:val="16"/>
                <w:szCs w:val="16"/>
              </w:rPr>
            </w:pPr>
            <w:r w:rsidRPr="00A9668E">
              <w:rPr>
                <w:rFonts w:eastAsia="Times New Roman" w:cs="Arial"/>
                <w:b/>
                <w:bCs/>
                <w:sz w:val="16"/>
                <w:szCs w:val="16"/>
              </w:rPr>
              <w:t>S2-2506420</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5E3645" w14:textId="42A87751" w:rsidR="006608BE" w:rsidRPr="007E503E" w:rsidRDefault="006608BE" w:rsidP="00A05415">
            <w:pPr>
              <w:rPr>
                <w:rFonts w:eastAsia="Times New Roman" w:cs="Arial"/>
                <w:color w:val="000000"/>
                <w:sz w:val="16"/>
                <w:szCs w:val="16"/>
              </w:rPr>
            </w:pPr>
            <w:proofErr w:type="spellStart"/>
            <w:r w:rsidRPr="00160B32">
              <w:rPr>
                <w:rFonts w:eastAsia="Times New Roman" w:cs="Arial"/>
                <w:color w:val="000000"/>
                <w:sz w:val="16"/>
                <w:szCs w:val="16"/>
              </w:rPr>
              <w:t>InterDigital</w:t>
            </w:r>
            <w:proofErr w:type="spellEnd"/>
            <w:r w:rsidRPr="00160B32">
              <w:rPr>
                <w:rFonts w:eastAsia="Times New Roman" w:cs="Arial"/>
                <w:color w:val="000000"/>
                <w:sz w:val="16"/>
                <w:szCs w:val="16"/>
              </w:rPr>
              <w:t xml:space="preserve"> Inc.</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30CF594" w14:textId="77777777" w:rsidR="00807645" w:rsidRPr="006C4143" w:rsidRDefault="00807645" w:rsidP="00A05415">
            <w:pPr>
              <w:rPr>
                <w:rFonts w:eastAsia="Times New Roman"/>
                <w:color w:val="000000"/>
                <w:sz w:val="18"/>
                <w:szCs w:val="18"/>
              </w:rPr>
            </w:pPr>
            <w:r w:rsidRPr="006C4143">
              <w:rPr>
                <w:sz w:val="18"/>
                <w:szCs w:val="18"/>
                <w:u w:val="single"/>
              </w:rPr>
              <w:t>No KI has been proposed</w:t>
            </w:r>
            <w:r w:rsidRPr="006C4143">
              <w:rPr>
                <w:sz w:val="18"/>
                <w:szCs w:val="18"/>
              </w:rPr>
              <w:t>. The following WT scope is proposed:</w:t>
            </w:r>
          </w:p>
          <w:p w14:paraId="13360FE0" w14:textId="77777777" w:rsidR="00807645" w:rsidRPr="006C4143" w:rsidRDefault="00807645" w:rsidP="00CC28B6">
            <w:pPr>
              <w:rPr>
                <w:sz w:val="18"/>
                <w:szCs w:val="18"/>
              </w:rPr>
            </w:pPr>
            <w:r w:rsidRPr="006C4143">
              <w:rPr>
                <w:sz w:val="18"/>
                <w:szCs w:val="18"/>
              </w:rPr>
              <w:t>Whether and how to specify a unified data collection and reporting framework to enable efficient and secure data collocation in a way that fulfils all of the data collection requirements of the 6G system.</w:t>
            </w:r>
          </w:p>
          <w:p w14:paraId="1C0BC770" w14:textId="77777777" w:rsidR="00807645" w:rsidRPr="006C4143" w:rsidRDefault="00807645" w:rsidP="00CC28B6">
            <w:pPr>
              <w:rPr>
                <w:sz w:val="18"/>
                <w:szCs w:val="18"/>
              </w:rPr>
            </w:pPr>
            <w:r w:rsidRPr="006C4143">
              <w:rPr>
                <w:sz w:val="18"/>
                <w:szCs w:val="18"/>
              </w:rPr>
              <w:t>How to enable MNO controllability, and MNO visibility on standardized data collection process, including data collected at the AN, or any other network entity.</w:t>
            </w:r>
          </w:p>
          <w:p w14:paraId="0AEEDCF9" w14:textId="77777777" w:rsidR="00807645" w:rsidRPr="006C4143" w:rsidRDefault="00807645" w:rsidP="00CC28B6">
            <w:pPr>
              <w:rPr>
                <w:sz w:val="18"/>
                <w:szCs w:val="18"/>
              </w:rPr>
            </w:pPr>
            <w:r w:rsidRPr="006C4143">
              <w:rPr>
                <w:sz w:val="18"/>
                <w:szCs w:val="18"/>
              </w:rPr>
              <w:t xml:space="preserve">How to enable service-differentiated data transfer, processing and storage mechanisms within and beyond the MNO domain, e.g., also serving request for data transfer from third party AFs. </w:t>
            </w:r>
          </w:p>
          <w:p w14:paraId="1CA22322" w14:textId="3CEA3D78" w:rsidR="00807645" w:rsidRPr="006C4143" w:rsidRDefault="00807645" w:rsidP="00CC28B6">
            <w:pPr>
              <w:rPr>
                <w:sz w:val="18"/>
                <w:szCs w:val="18"/>
                <w:lang w:eastAsia="zh-CN"/>
              </w:rPr>
            </w:pPr>
            <w:r w:rsidRPr="006C4143">
              <w:rPr>
                <w:sz w:val="18"/>
                <w:szCs w:val="18"/>
              </w:rPr>
              <w:t>Whether and how system level security mechanisms need to be in placed to enable MNO-controlled data access and exposure.</w:t>
            </w:r>
          </w:p>
        </w:tc>
      </w:tr>
      <w:tr w:rsidR="006608BE" w:rsidRPr="009B17F3" w14:paraId="45135D90" w14:textId="132A99C2"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21957756" w14:textId="28A29153" w:rsidR="006608BE" w:rsidRPr="00A9668E" w:rsidRDefault="006608BE" w:rsidP="00A05415">
            <w:pPr>
              <w:rPr>
                <w:rFonts w:eastAsia="Times New Roman"/>
                <w:sz w:val="16"/>
              </w:rPr>
            </w:pPr>
            <w:r w:rsidRPr="00A9668E">
              <w:rPr>
                <w:rFonts w:eastAsia="Times New Roman" w:cs="Arial"/>
                <w:b/>
                <w:bCs/>
                <w:sz w:val="16"/>
                <w:szCs w:val="16"/>
              </w:rPr>
              <w:t>S2-2506438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27CB408" w14:textId="77777777" w:rsidR="006608BE" w:rsidRPr="00A9668E" w:rsidRDefault="006608BE" w:rsidP="00A05415">
            <w:pPr>
              <w:rPr>
                <w:rFonts w:eastAsia="Times New Roman"/>
                <w:sz w:val="16"/>
              </w:rPr>
            </w:pPr>
            <w:r w:rsidRPr="00A9668E">
              <w:rPr>
                <w:rFonts w:eastAsia="Times New Roman" w:cs="Arial"/>
                <w:color w:val="000000"/>
                <w:sz w:val="16"/>
                <w:szCs w:val="16"/>
              </w:rPr>
              <w:t>Samsung</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1489850F" w14:textId="77777777" w:rsidR="00CC28B6" w:rsidRPr="006C4143" w:rsidRDefault="00CC28B6" w:rsidP="00CC28B6">
            <w:pPr>
              <w:rPr>
                <w:sz w:val="18"/>
                <w:szCs w:val="18"/>
                <w:lang w:val="en-US" w:eastAsia="zh-CN"/>
              </w:rPr>
            </w:pPr>
            <w:r w:rsidRPr="006C4143">
              <w:rPr>
                <w:sz w:val="18"/>
                <w:szCs w:val="18"/>
                <w:lang w:eastAsia="zh-CN"/>
              </w:rPr>
              <w:t>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processing/reformatting of data, data storage, data access control, data collection coordination (avoiding duplication) and data exposure (to outside of 6G system)</w:t>
            </w:r>
          </w:p>
          <w:p w14:paraId="7AC24B1D" w14:textId="4270DFA9" w:rsidR="00CC28B6" w:rsidRPr="006C4143" w:rsidRDefault="00CC28B6" w:rsidP="00CC28B6">
            <w:pPr>
              <w:rPr>
                <w:sz w:val="18"/>
                <w:szCs w:val="18"/>
                <w:lang w:eastAsia="zh-CN"/>
              </w:rPr>
            </w:pPr>
            <w:r w:rsidRPr="006C4143">
              <w:rPr>
                <w:sz w:val="18"/>
                <w:szCs w:val="18"/>
                <w:lang w:eastAsia="zh-CN"/>
              </w:rPr>
              <w:lastRenderedPageBreak/>
              <w:t xml:space="preserve">How to support data collection (i.e., data source configuration for collection, </w:t>
            </w:r>
            <w:r w:rsidRPr="006C4143">
              <w:rPr>
                <w:sz w:val="18"/>
                <w:szCs w:val="18"/>
              </w:rPr>
              <w:t>transfer</w:t>
            </w:r>
            <w:r w:rsidRPr="006C4143">
              <w:rPr>
                <w:sz w:val="18"/>
                <w:szCs w:val="18"/>
                <w:lang w:eastAsia="zh-CN"/>
              </w:rPr>
              <w:t xml:space="preserve"> of the collection data, data collection coordination) for various use cases (e.g., AIML data/model transfer and Sensing) with the consideration of the followings.</w:t>
            </w:r>
          </w:p>
          <w:p w14:paraId="0AC8A05C" w14:textId="77777777" w:rsidR="00CC28B6" w:rsidRPr="006C4143" w:rsidRDefault="00CC28B6" w:rsidP="00176C5D">
            <w:pPr>
              <w:ind w:left="284"/>
              <w:rPr>
                <w:sz w:val="18"/>
                <w:szCs w:val="18"/>
                <w:lang w:val="en-US" w:eastAsia="zh-CN"/>
              </w:rPr>
            </w:pPr>
            <w:r w:rsidRPr="006C4143">
              <w:rPr>
                <w:sz w:val="18"/>
                <w:szCs w:val="18"/>
                <w:lang w:val="en-US" w:eastAsia="zh-CN"/>
              </w:rPr>
              <w:t xml:space="preserve">How to </w:t>
            </w:r>
            <w:r w:rsidRPr="006C4143">
              <w:rPr>
                <w:sz w:val="18"/>
                <w:szCs w:val="18"/>
                <w:lang w:eastAsia="zh-CN"/>
              </w:rPr>
              <w:t>minimize</w:t>
            </w:r>
            <w:r w:rsidRPr="006C4143">
              <w:rPr>
                <w:sz w:val="18"/>
                <w:szCs w:val="18"/>
                <w:lang w:val="en-US" w:eastAsia="zh-CN"/>
              </w:rPr>
              <w:t xml:space="preserve"> adverse impact on the conventional operations and interfaces for conventional connectivity services over CP or UP</w:t>
            </w:r>
          </w:p>
          <w:p w14:paraId="4DBC909C" w14:textId="77777777" w:rsidR="00CC28B6" w:rsidRPr="006C4143" w:rsidRDefault="00CC28B6" w:rsidP="00176C5D">
            <w:pPr>
              <w:ind w:left="284"/>
              <w:rPr>
                <w:sz w:val="18"/>
                <w:szCs w:val="18"/>
                <w:lang w:val="en-US" w:eastAsia="zh-CN"/>
              </w:rPr>
            </w:pPr>
            <w:r w:rsidRPr="006C4143">
              <w:rPr>
                <w:sz w:val="18"/>
                <w:szCs w:val="18"/>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56048A6F" w14:textId="77777777" w:rsidR="00CC28B6" w:rsidRPr="006C4143" w:rsidRDefault="00CC28B6" w:rsidP="00176C5D">
            <w:pPr>
              <w:ind w:left="284"/>
              <w:rPr>
                <w:sz w:val="18"/>
                <w:szCs w:val="18"/>
                <w:lang w:val="en-US" w:eastAsia="zh-CN"/>
              </w:rPr>
            </w:pPr>
            <w:r w:rsidRPr="006C4143">
              <w:rPr>
                <w:sz w:val="18"/>
                <w:szCs w:val="18"/>
                <w:lang w:val="en-US" w:eastAsia="zh-CN"/>
              </w:rPr>
              <w:t>Whether and how to support a common data collection request mechanism across the data-driven services to avoid potential duplication of data source configuration and data transfer</w:t>
            </w:r>
          </w:p>
          <w:p w14:paraId="073FB565" w14:textId="77777777" w:rsidR="00CC28B6" w:rsidRPr="006C4143" w:rsidRDefault="00CC28B6" w:rsidP="00176C5D">
            <w:pPr>
              <w:ind w:left="284"/>
              <w:rPr>
                <w:sz w:val="18"/>
                <w:szCs w:val="18"/>
                <w:lang w:val="en-US" w:eastAsia="zh-CN"/>
              </w:rPr>
            </w:pPr>
            <w:r w:rsidRPr="006C4143">
              <w:rPr>
                <w:sz w:val="18"/>
                <w:szCs w:val="18"/>
                <w:lang w:val="en-US" w:eastAsia="zh-CN"/>
              </w:rPr>
              <w:t xml:space="preserve">How to support </w:t>
            </w:r>
            <w:r w:rsidRPr="006C4143">
              <w:rPr>
                <w:sz w:val="18"/>
                <w:szCs w:val="18"/>
                <w:lang w:eastAsia="zh-CN"/>
              </w:rPr>
              <w:t>efficient</w:t>
            </w:r>
            <w:r w:rsidRPr="006C4143">
              <w:rPr>
                <w:sz w:val="18"/>
                <w:szCs w:val="18"/>
                <w:lang w:val="en-US" w:eastAsia="zh-CN"/>
              </w:rPr>
              <w:t xml:space="preserve"> data discovery or data source discovery considering that various type of data and data source exist in different domain (e.g., UE, RAN, Core Network)</w:t>
            </w:r>
          </w:p>
          <w:p w14:paraId="321E9AD7" w14:textId="77777777" w:rsidR="00CC28B6" w:rsidRPr="006C4143" w:rsidRDefault="00CC28B6" w:rsidP="00176C5D">
            <w:pPr>
              <w:ind w:left="284"/>
              <w:rPr>
                <w:sz w:val="18"/>
                <w:szCs w:val="18"/>
                <w:lang w:val="en-US" w:eastAsia="zh-CN"/>
              </w:rPr>
            </w:pPr>
            <w:r w:rsidRPr="006C4143">
              <w:rPr>
                <w:sz w:val="18"/>
                <w:szCs w:val="18"/>
                <w:lang w:val="en-US" w:eastAsia="zh-CN"/>
              </w:rPr>
              <w:t>Whether and how to minimize the options for data transfer path so that it can be more easily monitored and controlled with the potentially reduced complexity</w:t>
            </w:r>
          </w:p>
          <w:p w14:paraId="5B26F7F4" w14:textId="74657F51" w:rsidR="00CC28B6" w:rsidRPr="006C4143" w:rsidRDefault="00CC28B6" w:rsidP="00CC28B6">
            <w:pPr>
              <w:rPr>
                <w:sz w:val="18"/>
                <w:szCs w:val="18"/>
                <w:lang w:eastAsia="zh-CN"/>
              </w:rPr>
            </w:pPr>
            <w:r w:rsidRPr="006C4143">
              <w:rPr>
                <w:sz w:val="18"/>
                <w:szCs w:val="18"/>
                <w:lang w:eastAsia="zh-CN"/>
              </w:rPr>
              <w:t>Identify what kind of processing/reformatting of the collected data needs to be supported and how to enable them</w:t>
            </w:r>
          </w:p>
          <w:p w14:paraId="01034148" w14:textId="74D24EA4" w:rsidR="00CC28B6" w:rsidRPr="006C4143" w:rsidRDefault="00CC28B6" w:rsidP="00CC28B6">
            <w:pPr>
              <w:rPr>
                <w:sz w:val="18"/>
                <w:szCs w:val="18"/>
                <w:lang w:eastAsia="zh-CN"/>
              </w:rPr>
            </w:pPr>
            <w:r w:rsidRPr="006C4143">
              <w:rPr>
                <w:sz w:val="18"/>
                <w:szCs w:val="18"/>
                <w:lang w:eastAsia="zh-CN"/>
              </w:rPr>
              <w:t>How to support data storage that can be commonly used across the data-drive service in the 6G system</w:t>
            </w:r>
          </w:p>
          <w:p w14:paraId="74EC215F" w14:textId="431FF279" w:rsidR="00CC28B6" w:rsidRPr="006C4143" w:rsidRDefault="00CC28B6" w:rsidP="00CC28B6">
            <w:pPr>
              <w:rPr>
                <w:sz w:val="18"/>
                <w:szCs w:val="18"/>
                <w:lang w:val="en-US" w:eastAsia="zh-CN"/>
              </w:rPr>
            </w:pPr>
            <w:r w:rsidRPr="006C4143">
              <w:rPr>
                <w:sz w:val="18"/>
                <w:szCs w:val="18"/>
                <w:lang w:eastAsia="zh-CN"/>
              </w:rPr>
              <w:t>How to support data exposure with the secured data access control (i.e., authorization of data collection request) with the consideration of privacy protection</w:t>
            </w:r>
          </w:p>
          <w:p w14:paraId="6459691D" w14:textId="2F419BFD" w:rsidR="006608BE" w:rsidRPr="006C4143" w:rsidRDefault="00CC28B6" w:rsidP="00A05415">
            <w:pPr>
              <w:rPr>
                <w:sz w:val="18"/>
                <w:szCs w:val="18"/>
                <w:lang w:val="en-US" w:eastAsia="zh-CN"/>
              </w:rPr>
            </w:pPr>
            <w:r w:rsidRPr="006C4143">
              <w:rPr>
                <w:sz w:val="18"/>
                <w:szCs w:val="18"/>
                <w:lang w:eastAsia="zh-CN"/>
              </w:rPr>
              <w:t>How to enhance privacy protection for the data handling in the 6G system, including enhancements on system and procedure user consent management framework</w:t>
            </w:r>
          </w:p>
        </w:tc>
      </w:tr>
      <w:tr w:rsidR="006608BE" w:rsidRPr="007E503E" w14:paraId="1618D52C" w14:textId="55225BDE"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2F9422B" w14:textId="51ABF36E" w:rsidR="006608BE" w:rsidRPr="007E503E" w:rsidRDefault="006608BE" w:rsidP="00A05415">
            <w:pPr>
              <w:rPr>
                <w:rFonts w:eastAsia="Times New Roman"/>
                <w:sz w:val="16"/>
              </w:rPr>
            </w:pPr>
            <w:r w:rsidRPr="00A9668E">
              <w:rPr>
                <w:rFonts w:eastAsia="Times New Roman" w:cs="Arial"/>
                <w:b/>
                <w:bCs/>
                <w:sz w:val="16"/>
                <w:szCs w:val="16"/>
              </w:rPr>
              <w:lastRenderedPageBreak/>
              <w:t>S2-2506446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4C0736B" w14:textId="77777777" w:rsidR="006608BE" w:rsidRPr="007E503E" w:rsidRDefault="006608BE" w:rsidP="00A05415">
            <w:pPr>
              <w:rPr>
                <w:rFonts w:eastAsia="Times New Roman"/>
                <w:sz w:val="16"/>
              </w:rPr>
            </w:pPr>
            <w:r w:rsidRPr="00160B32">
              <w:rPr>
                <w:rFonts w:eastAsia="Times New Roman" w:cs="Arial"/>
                <w:color w:val="000000"/>
                <w:sz w:val="16"/>
                <w:szCs w:val="16"/>
              </w:rPr>
              <w:t>vivo, CMCC</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3BFDD81" w14:textId="77777777" w:rsidR="000D7A4B" w:rsidRPr="006C4143" w:rsidRDefault="000D7A4B" w:rsidP="000D7A4B">
            <w:pPr>
              <w:rPr>
                <w:sz w:val="18"/>
                <w:szCs w:val="18"/>
                <w:lang w:eastAsia="zh-CN"/>
              </w:rPr>
            </w:pPr>
            <w:r w:rsidRPr="006C4143">
              <w:rPr>
                <w:sz w:val="18"/>
                <w:szCs w:val="18"/>
                <w:lang w:eastAsia="zh-CN"/>
              </w:rPr>
              <w:t xml:space="preserve">Architecture design to support efficient and scalable data handling including data collection, distribution, processing, storage for multiple services, </w:t>
            </w:r>
            <w:proofErr w:type="gramStart"/>
            <w:r w:rsidRPr="006C4143">
              <w:rPr>
                <w:sz w:val="18"/>
                <w:szCs w:val="18"/>
                <w:lang w:eastAsia="zh-CN"/>
              </w:rPr>
              <w:t>e.g.</w:t>
            </w:r>
            <w:proofErr w:type="gramEnd"/>
            <w:r w:rsidRPr="006C4143">
              <w:rPr>
                <w:sz w:val="18"/>
                <w:szCs w:val="18"/>
                <w:lang w:eastAsia="zh-CN"/>
              </w:rPr>
              <w:t xml:space="preserve"> AI and Sensing.</w:t>
            </w:r>
          </w:p>
          <w:p w14:paraId="52A18B08" w14:textId="77777777" w:rsidR="000D7A4B" w:rsidRPr="006C4143" w:rsidRDefault="000D7A4B" w:rsidP="000D7A4B">
            <w:pPr>
              <w:rPr>
                <w:sz w:val="18"/>
                <w:szCs w:val="18"/>
                <w:lang w:eastAsia="zh-CN"/>
              </w:rPr>
            </w:pPr>
            <w:r w:rsidRPr="006C4143">
              <w:rPr>
                <w:sz w:val="18"/>
                <w:szCs w:val="18"/>
                <w:lang w:eastAsia="zh-CN"/>
              </w:rPr>
              <w:t>Study how to support massive data transferring/exposing between data source(s) and data consumer(s).</w:t>
            </w:r>
          </w:p>
          <w:p w14:paraId="1A5FA4B3" w14:textId="77777777" w:rsidR="000D7A4B" w:rsidRPr="006C4143" w:rsidRDefault="000D7A4B" w:rsidP="000D7A4B">
            <w:pPr>
              <w:rPr>
                <w:sz w:val="18"/>
                <w:szCs w:val="18"/>
                <w:lang w:eastAsia="zh-CN"/>
              </w:rPr>
            </w:pPr>
            <w:r w:rsidRPr="006C4143">
              <w:rPr>
                <w:sz w:val="18"/>
                <w:szCs w:val="18"/>
                <w:lang w:eastAsia="zh-CN"/>
              </w:rPr>
              <w:t>How to enable data service consumed by UE, 6G NF(s) or 3rd party AF on demand.</w:t>
            </w:r>
          </w:p>
          <w:p w14:paraId="623E24FE" w14:textId="77777777" w:rsidR="000D7A4B" w:rsidRPr="006C4143" w:rsidRDefault="000D7A4B" w:rsidP="000D7A4B">
            <w:pPr>
              <w:rPr>
                <w:sz w:val="18"/>
                <w:szCs w:val="18"/>
                <w:lang w:eastAsia="zh-CN"/>
              </w:rPr>
            </w:pPr>
            <w:r w:rsidRPr="006C4143">
              <w:rPr>
                <w:sz w:val="18"/>
                <w:szCs w:val="18"/>
                <w:lang w:eastAsia="zh-CN"/>
              </w:rPr>
              <w:t>How to ensure data visibility/controllability and user consent.</w:t>
            </w:r>
          </w:p>
          <w:p w14:paraId="222B47CA" w14:textId="0309F9F4" w:rsidR="006608BE" w:rsidRPr="006C4143" w:rsidRDefault="000D7A4B" w:rsidP="00A05415">
            <w:pPr>
              <w:rPr>
                <w:sz w:val="18"/>
                <w:szCs w:val="18"/>
                <w:lang w:eastAsia="zh-CN"/>
              </w:rPr>
            </w:pPr>
            <w:r w:rsidRPr="006C4143">
              <w:rPr>
                <w:sz w:val="18"/>
                <w:szCs w:val="18"/>
                <w:lang w:eastAsia="zh-CN"/>
              </w:rPr>
              <w:t>How to differentiate the traffic for data framework and the UE regular traffic.</w:t>
            </w:r>
          </w:p>
        </w:tc>
      </w:tr>
      <w:tr w:rsidR="006608BE" w:rsidRPr="007E503E" w14:paraId="40335881" w14:textId="716DD8B0" w:rsidTr="007033E6">
        <w:trPr>
          <w:trHeight w:val="226"/>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1B6B1DB" w14:textId="2F8105A6" w:rsidR="006608BE" w:rsidRPr="007E503E" w:rsidRDefault="006608BE" w:rsidP="00A05415">
            <w:pPr>
              <w:rPr>
                <w:rFonts w:eastAsia="Times New Roman"/>
                <w:sz w:val="16"/>
              </w:rPr>
            </w:pPr>
            <w:r w:rsidRPr="00A9668E">
              <w:rPr>
                <w:rFonts w:eastAsia="Times New Roman" w:cs="Arial"/>
                <w:b/>
                <w:bCs/>
                <w:sz w:val="16"/>
                <w:szCs w:val="16"/>
              </w:rPr>
              <w:t>S2-2506463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96CDBA6" w14:textId="7DFA293C" w:rsidR="006608BE" w:rsidRPr="007E503E" w:rsidRDefault="006608BE" w:rsidP="00A05415">
            <w:pPr>
              <w:rPr>
                <w:rFonts w:eastAsia="Times New Roman"/>
                <w:sz w:val="16"/>
              </w:rPr>
            </w:pPr>
            <w:r w:rsidRPr="00160B32">
              <w:rPr>
                <w:rFonts w:eastAsia="Times New Roman" w:cs="Arial"/>
                <w:color w:val="000000"/>
                <w:sz w:val="16"/>
                <w:szCs w:val="16"/>
              </w:rPr>
              <w:t>Apple</w:t>
            </w:r>
            <w:r w:rsidR="00D138E5">
              <w:rPr>
                <w:rFonts w:eastAsia="Times New Roman" w:cs="Arial"/>
                <w:color w:val="000000"/>
                <w:sz w:val="16"/>
                <w:szCs w:val="16"/>
              </w:rPr>
              <w: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6358347" w14:textId="2DEF1A27" w:rsidR="00D138E5" w:rsidRPr="006C4143" w:rsidRDefault="00D138E5" w:rsidP="00D138E5">
            <w:pPr>
              <w:rPr>
                <w:sz w:val="18"/>
                <w:szCs w:val="18"/>
              </w:rPr>
            </w:pPr>
            <w:r w:rsidRPr="006C4143">
              <w:rPr>
                <w:sz w:val="18"/>
                <w:szCs w:val="18"/>
                <w:u w:val="single"/>
              </w:rPr>
              <w:t>No KI has been proposed.</w:t>
            </w:r>
            <w:r w:rsidRPr="006C4143">
              <w:rPr>
                <w:sz w:val="18"/>
                <w:szCs w:val="18"/>
              </w:rPr>
              <w:t xml:space="preserve"> The following WT scope is proposed:</w:t>
            </w:r>
          </w:p>
          <w:p w14:paraId="758F72DA" w14:textId="5FC67A44" w:rsidR="00D138E5" w:rsidRPr="006C4143" w:rsidRDefault="00D138E5" w:rsidP="00D138E5">
            <w:pPr>
              <w:rPr>
                <w:sz w:val="18"/>
                <w:szCs w:val="18"/>
                <w:lang w:eastAsia="zh-CN"/>
              </w:rPr>
            </w:pPr>
            <w:bookmarkStart w:id="9" w:name="_Hlk206679750"/>
            <w:r w:rsidRPr="006C4143">
              <w:rPr>
                <w:sz w:val="18"/>
                <w:szCs w:val="18"/>
                <w:lang w:eastAsia="zh-CN"/>
              </w:rPr>
              <w:t>Identification of specific requirements for the 6G data framework including at least AI/ML, Sensing, and user consent and privacy specific requirements.</w:t>
            </w:r>
          </w:p>
          <w:bookmarkEnd w:id="9"/>
          <w:p w14:paraId="1B35FB1A" w14:textId="5C4D6E26" w:rsidR="00D138E5" w:rsidRPr="006C4143" w:rsidRDefault="00D138E5" w:rsidP="00D138E5">
            <w:pPr>
              <w:rPr>
                <w:sz w:val="18"/>
                <w:szCs w:val="18"/>
                <w:lang w:eastAsia="zh-CN"/>
              </w:rPr>
            </w:pPr>
            <w:r w:rsidRPr="006C4143">
              <w:rPr>
                <w:sz w:val="18"/>
                <w:szCs w:val="18"/>
                <w:lang w:eastAsia="zh-CN"/>
              </w:rPr>
              <w:t>Study enhancements to the existing user plane architecture to support the 6G data framework.</w:t>
            </w:r>
          </w:p>
          <w:p w14:paraId="00EEC920" w14:textId="218793C7" w:rsidR="00D138E5" w:rsidRPr="006C4143" w:rsidRDefault="00D138E5" w:rsidP="00D138E5">
            <w:pPr>
              <w:rPr>
                <w:sz w:val="18"/>
                <w:szCs w:val="18"/>
                <w:lang w:eastAsia="zh-CN"/>
              </w:rPr>
            </w:pPr>
            <w:r w:rsidRPr="006C4143">
              <w:rPr>
                <w:sz w:val="18"/>
                <w:szCs w:val="18"/>
                <w:lang w:eastAsia="zh-CN"/>
              </w:rPr>
              <w:t>Study system architecture of a new plane to support the 6G data framework.</w:t>
            </w:r>
          </w:p>
          <w:p w14:paraId="63A67856" w14:textId="693D0950" w:rsidR="00D138E5" w:rsidRPr="006C4143" w:rsidRDefault="00D138E5" w:rsidP="00D138E5">
            <w:pPr>
              <w:rPr>
                <w:sz w:val="18"/>
                <w:szCs w:val="18"/>
                <w:lang w:eastAsia="zh-CN"/>
              </w:rPr>
            </w:pPr>
            <w:r w:rsidRPr="006C4143">
              <w:rPr>
                <w:sz w:val="18"/>
                <w:szCs w:val="18"/>
                <w:lang w:eastAsia="zh-CN"/>
              </w:rPr>
              <w:t>Study data lifecycle management aspects for which standardization support is required.</w:t>
            </w:r>
          </w:p>
          <w:p w14:paraId="04635F6D" w14:textId="659B41F7" w:rsidR="00D138E5" w:rsidRPr="006C4143" w:rsidRDefault="00D138E5" w:rsidP="00D138E5">
            <w:pPr>
              <w:rPr>
                <w:sz w:val="18"/>
                <w:szCs w:val="18"/>
                <w:lang w:eastAsia="zh-CN"/>
              </w:rPr>
            </w:pPr>
            <w:r w:rsidRPr="006C4143">
              <w:rPr>
                <w:sz w:val="18"/>
                <w:szCs w:val="18"/>
                <w:lang w:eastAsia="zh-CN"/>
              </w:rPr>
              <w:t>Study system architecture and procedures for the user consent and privacy framework to support the 6G data framework.</w:t>
            </w:r>
          </w:p>
          <w:p w14:paraId="735091EA" w14:textId="77777777" w:rsidR="00D138E5" w:rsidRPr="006C4143" w:rsidRDefault="00D138E5" w:rsidP="00D138E5">
            <w:pPr>
              <w:rPr>
                <w:rFonts w:eastAsia="Times New Roman"/>
                <w:color w:val="000000"/>
                <w:sz w:val="18"/>
                <w:szCs w:val="18"/>
              </w:rPr>
            </w:pPr>
            <w:r w:rsidRPr="006C4143">
              <w:rPr>
                <w:rFonts w:eastAsia="Times New Roman"/>
                <w:color w:val="000000"/>
                <w:sz w:val="18"/>
                <w:szCs w:val="18"/>
              </w:rPr>
              <w:t>NOTE X:</w:t>
            </w:r>
            <w:r w:rsidRPr="006C4143">
              <w:rPr>
                <w:rFonts w:eastAsia="Times New Roman"/>
                <w:color w:val="000000"/>
                <w:sz w:val="18"/>
                <w:szCs w:val="18"/>
              </w:rPr>
              <w:tab/>
              <w:t>The work split with SA3, SA5 has to be confirmed by TSG SA.</w:t>
            </w:r>
          </w:p>
          <w:p w14:paraId="1E1EBCA5" w14:textId="43585CBC" w:rsidR="006608BE" w:rsidRPr="006C4143" w:rsidRDefault="00D138E5" w:rsidP="00A05415">
            <w:pPr>
              <w:rPr>
                <w:rFonts w:eastAsia="Times New Roman"/>
                <w:color w:val="000000"/>
                <w:sz w:val="18"/>
                <w:szCs w:val="18"/>
              </w:rPr>
            </w:pPr>
            <w:r w:rsidRPr="006C4143">
              <w:rPr>
                <w:rFonts w:eastAsia="Times New Roman"/>
                <w:color w:val="000000"/>
                <w:sz w:val="18"/>
                <w:szCs w:val="18"/>
              </w:rPr>
              <w:t>NOTE Y:</w:t>
            </w:r>
            <w:r w:rsidRPr="006C4143">
              <w:rPr>
                <w:rFonts w:eastAsia="Times New Roman"/>
                <w:color w:val="000000"/>
                <w:sz w:val="18"/>
                <w:szCs w:val="18"/>
              </w:rPr>
              <w:tab/>
            </w:r>
            <w:r w:rsidRPr="006C4143">
              <w:rPr>
                <w:rFonts w:eastAsia="Times New Roman"/>
                <w:color w:val="000000"/>
                <w:sz w:val="18"/>
                <w:szCs w:val="18"/>
              </w:rPr>
              <w:tab/>
              <w:t>The work split with RAN WGs will require TSG coordinatio</w:t>
            </w:r>
            <w:r w:rsidR="00320CA7" w:rsidRPr="006C4143">
              <w:rPr>
                <w:rFonts w:eastAsia="Times New Roman"/>
                <w:color w:val="000000"/>
                <w:sz w:val="18"/>
                <w:szCs w:val="18"/>
              </w:rPr>
              <w:t>n</w:t>
            </w:r>
          </w:p>
        </w:tc>
      </w:tr>
      <w:tr w:rsidR="006608BE" w:rsidRPr="007E503E" w14:paraId="2A8D5F8D" w14:textId="1C37BE37"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CD7279B" w14:textId="56A09BCC" w:rsidR="006608BE" w:rsidRPr="007E503E" w:rsidRDefault="006608BE" w:rsidP="00A05415">
            <w:pPr>
              <w:rPr>
                <w:rFonts w:eastAsia="Times New Roman"/>
                <w:sz w:val="16"/>
              </w:rPr>
            </w:pPr>
            <w:r w:rsidRPr="00A9668E">
              <w:rPr>
                <w:rFonts w:eastAsia="Times New Roman" w:cs="Arial"/>
                <w:b/>
                <w:bCs/>
                <w:sz w:val="16"/>
                <w:szCs w:val="16"/>
              </w:rPr>
              <w:t>S2-2506507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EDCAE4" w14:textId="77777777" w:rsidR="006608BE" w:rsidRPr="007E503E" w:rsidRDefault="006608BE" w:rsidP="00A05415">
            <w:pPr>
              <w:rPr>
                <w:rFonts w:eastAsia="Times New Roman"/>
                <w:sz w:val="16"/>
              </w:rPr>
            </w:pPr>
            <w:r w:rsidRPr="00160B32">
              <w:rPr>
                <w:rFonts w:eastAsia="Times New Roman" w:cs="Arial"/>
                <w:color w:val="000000"/>
                <w:sz w:val="16"/>
                <w:szCs w:val="16"/>
              </w:rPr>
              <w:t>MediaTek Inc.</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5B01E0FA" w14:textId="77777777" w:rsidR="006608BE" w:rsidRPr="006C4143" w:rsidRDefault="00E54483" w:rsidP="00A05415">
            <w:pPr>
              <w:rPr>
                <w:sz w:val="18"/>
                <w:szCs w:val="18"/>
                <w:lang w:eastAsia="zh-CN"/>
              </w:rPr>
            </w:pPr>
            <w:r w:rsidRPr="006C4143">
              <w:rPr>
                <w:sz w:val="18"/>
                <w:szCs w:val="18"/>
                <w:lang w:eastAsia="zh-CN"/>
              </w:rPr>
              <w:t>KI#1 Data Framework for 6G</w:t>
            </w:r>
          </w:p>
          <w:p w14:paraId="3AEB6320" w14:textId="77777777" w:rsidR="00E54483" w:rsidRPr="006C4143" w:rsidRDefault="00E54483" w:rsidP="00E54483">
            <w:pPr>
              <w:rPr>
                <w:sz w:val="18"/>
                <w:szCs w:val="18"/>
                <w:lang w:eastAsia="zh-CN"/>
              </w:rPr>
            </w:pPr>
            <w:r w:rsidRPr="006C4143">
              <w:rPr>
                <w:sz w:val="18"/>
                <w:szCs w:val="18"/>
                <w:lang w:eastAsia="zh-CN"/>
              </w:rPr>
              <w:t>This Key Issue focuses on studying 6G data framework for all aspects related to efficient and scalable data handling including, including at least the following:</w:t>
            </w:r>
          </w:p>
          <w:p w14:paraId="734694AB"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Data collection (from data producer(s))</w:t>
            </w:r>
          </w:p>
          <w:p w14:paraId="75C26059"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 xml:space="preserve">Data transfer/ distribution (incl. data transfer across different domains) </w:t>
            </w:r>
          </w:p>
          <w:p w14:paraId="3CF73CD4"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 xml:space="preserve">Data management, storage and processing </w:t>
            </w:r>
          </w:p>
          <w:p w14:paraId="73E56CA6"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Data access and exposure (to data consumer(s))</w:t>
            </w:r>
          </w:p>
          <w:p w14:paraId="43862220" w14:textId="77777777" w:rsidR="00E54483" w:rsidRPr="006C4143" w:rsidRDefault="00E54483" w:rsidP="00E54483">
            <w:pPr>
              <w:rPr>
                <w:sz w:val="18"/>
                <w:szCs w:val="18"/>
                <w:lang w:eastAsia="zh-CN"/>
              </w:rPr>
            </w:pPr>
            <w:r w:rsidRPr="006C4143">
              <w:rPr>
                <w:sz w:val="18"/>
                <w:szCs w:val="18"/>
                <w:lang w:eastAsia="zh-CN"/>
              </w:rPr>
              <w:t>-</w:t>
            </w:r>
            <w:r w:rsidRPr="006C4143">
              <w:rPr>
                <w:sz w:val="18"/>
                <w:szCs w:val="18"/>
                <w:lang w:eastAsia="zh-CN"/>
              </w:rPr>
              <w:tab/>
              <w:t>User consent framework (applicable to all above)</w:t>
            </w:r>
          </w:p>
          <w:p w14:paraId="21890745" w14:textId="0BD80F5A" w:rsidR="00E54483" w:rsidRPr="006C4143" w:rsidRDefault="00E54483" w:rsidP="00E54483">
            <w:pPr>
              <w:rPr>
                <w:sz w:val="18"/>
                <w:szCs w:val="18"/>
                <w:lang w:eastAsia="zh-CN"/>
              </w:rPr>
            </w:pPr>
            <w:r w:rsidRPr="006C4143">
              <w:rPr>
                <w:sz w:val="18"/>
                <w:szCs w:val="18"/>
                <w:lang w:eastAsia="zh-CN"/>
              </w:rPr>
              <w:t>NOTE: The work split with SA3, SA5 and RAN WGs will require TSG coordination.</w:t>
            </w:r>
          </w:p>
        </w:tc>
      </w:tr>
      <w:tr w:rsidR="006608BE" w:rsidRPr="007E503E" w14:paraId="7F44013F" w14:textId="20E899E4" w:rsidTr="007033E6">
        <w:trPr>
          <w:trHeight w:val="226"/>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C976C15" w14:textId="292519A6" w:rsidR="006608BE" w:rsidRPr="007E503E" w:rsidRDefault="006608BE" w:rsidP="00A05415">
            <w:pPr>
              <w:rPr>
                <w:rFonts w:eastAsia="Times New Roman"/>
                <w:sz w:val="16"/>
              </w:rPr>
            </w:pPr>
            <w:r w:rsidRPr="00A9668E">
              <w:rPr>
                <w:rFonts w:eastAsia="Times New Roman" w:cs="Arial"/>
                <w:b/>
                <w:bCs/>
                <w:sz w:val="16"/>
                <w:szCs w:val="16"/>
              </w:rPr>
              <w:lastRenderedPageBreak/>
              <w:t>S2-2506575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CC511AE" w14:textId="77777777" w:rsidR="006608BE" w:rsidRPr="007E503E" w:rsidRDefault="006608BE" w:rsidP="00A05415">
            <w:pPr>
              <w:rPr>
                <w:rFonts w:eastAsia="Times New Roman"/>
                <w:sz w:val="16"/>
              </w:rPr>
            </w:pPr>
            <w:r w:rsidRPr="00160B32">
              <w:rPr>
                <w:rFonts w:eastAsia="Times New Roman" w:cs="Arial"/>
                <w:color w:val="000000"/>
                <w:sz w:val="16"/>
                <w:szCs w:val="16"/>
              </w:rPr>
              <w:t>CATT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CFACA61" w14:textId="38D10D1B" w:rsidR="00E54483" w:rsidRPr="006C4143" w:rsidRDefault="00E54483" w:rsidP="00E54483">
            <w:pPr>
              <w:rPr>
                <w:sz w:val="18"/>
                <w:szCs w:val="18"/>
                <w:lang w:val="en-US"/>
              </w:rPr>
            </w:pPr>
            <w:r w:rsidRPr="006C4143">
              <w:rPr>
                <w:sz w:val="18"/>
                <w:szCs w:val="18"/>
                <w:lang w:val="en-US"/>
              </w:rPr>
              <w:t xml:space="preserve">Whether and how the 6G system architecture to support the data framework, including </w:t>
            </w:r>
            <w:proofErr w:type="gramStart"/>
            <w:r w:rsidRPr="006C4143">
              <w:rPr>
                <w:sz w:val="18"/>
                <w:szCs w:val="18"/>
                <w:lang w:val="en-US"/>
              </w:rPr>
              <w:t>e.g.</w:t>
            </w:r>
            <w:proofErr w:type="gramEnd"/>
            <w:r w:rsidRPr="006C4143">
              <w:rPr>
                <w:sz w:val="18"/>
                <w:szCs w:val="18"/>
                <w:lang w:val="en-US"/>
              </w:rPr>
              <w:t xml:space="preserve"> defining new NF(s) and interfaces.</w:t>
            </w:r>
          </w:p>
          <w:p w14:paraId="3C32D3B0" w14:textId="154E5726" w:rsidR="00E54483" w:rsidRPr="006C4143" w:rsidRDefault="00E54483" w:rsidP="00E54483">
            <w:pPr>
              <w:rPr>
                <w:sz w:val="18"/>
                <w:szCs w:val="18"/>
                <w:lang w:val="en-US"/>
              </w:rPr>
            </w:pPr>
            <w:r w:rsidRPr="006C4143">
              <w:rPr>
                <w:sz w:val="18"/>
                <w:szCs w:val="18"/>
                <w:lang w:val="en-US"/>
              </w:rPr>
              <w:t>Whether, how and which data to be collected and coordinated, e.g., unified control to support reuse and avoid duplicated data collection.</w:t>
            </w:r>
          </w:p>
          <w:p w14:paraId="04EFE8DF" w14:textId="24CC83FA" w:rsidR="00E54483" w:rsidRPr="006C4143" w:rsidRDefault="00E54483" w:rsidP="00E54483">
            <w:pPr>
              <w:rPr>
                <w:sz w:val="18"/>
                <w:szCs w:val="18"/>
                <w:lang w:val="en-US"/>
              </w:rPr>
            </w:pPr>
            <w:r w:rsidRPr="006C4143">
              <w:rPr>
                <w:sz w:val="18"/>
                <w:szCs w:val="18"/>
                <w:lang w:val="en-US"/>
              </w:rPr>
              <w:t xml:space="preserve">Whether and how to support efficient and flexible data transmission involving UE, RAN, CN NFs, </w:t>
            </w:r>
            <w:proofErr w:type="gramStart"/>
            <w:r w:rsidRPr="006C4143">
              <w:rPr>
                <w:sz w:val="18"/>
                <w:szCs w:val="18"/>
                <w:lang w:val="en-US"/>
              </w:rPr>
              <w:t>e.g.</w:t>
            </w:r>
            <w:proofErr w:type="gramEnd"/>
            <w:r w:rsidRPr="006C4143">
              <w:rPr>
                <w:sz w:val="18"/>
                <w:szCs w:val="18"/>
                <w:lang w:val="en-US"/>
              </w:rPr>
              <w:t xml:space="preserve"> Data Session between UE&lt;-&gt;CN, RAN&lt;-&gt;CN, UE&lt;-&gt;RAN, different CN NFs, and how to support data providers and data consumers join or leave flexibly.</w:t>
            </w:r>
          </w:p>
          <w:p w14:paraId="02C57600" w14:textId="1132A01B" w:rsidR="00E54483" w:rsidRPr="006C4143" w:rsidRDefault="00E54483" w:rsidP="00E54483">
            <w:pPr>
              <w:rPr>
                <w:sz w:val="18"/>
                <w:szCs w:val="18"/>
                <w:lang w:val="en-US"/>
              </w:rPr>
            </w:pPr>
            <w:r w:rsidRPr="006C4143">
              <w:rPr>
                <w:sz w:val="18"/>
                <w:szCs w:val="18"/>
                <w:lang w:val="en-US"/>
              </w:rPr>
              <w:t xml:space="preserve">Whether, how and which data processing functionalities are supported, </w:t>
            </w:r>
            <w:proofErr w:type="gramStart"/>
            <w:r w:rsidRPr="006C4143">
              <w:rPr>
                <w:sz w:val="18"/>
                <w:szCs w:val="18"/>
                <w:lang w:val="en-US"/>
              </w:rPr>
              <w:t>e.g.</w:t>
            </w:r>
            <w:proofErr w:type="gramEnd"/>
            <w:r w:rsidRPr="006C4143">
              <w:rPr>
                <w:sz w:val="18"/>
                <w:szCs w:val="18"/>
                <w:lang w:val="en-US"/>
              </w:rPr>
              <w:t xml:space="preserve"> data pre-processing for AI service, data aggregation for Sensing service, collaboration of multiple data types.</w:t>
            </w:r>
          </w:p>
          <w:p w14:paraId="6C4CA04F" w14:textId="2F2CF0C2" w:rsidR="00E54483" w:rsidRPr="006C4143" w:rsidRDefault="00E54483" w:rsidP="00E54483">
            <w:pPr>
              <w:rPr>
                <w:sz w:val="18"/>
                <w:szCs w:val="18"/>
                <w:lang w:val="en-US"/>
              </w:rPr>
            </w:pPr>
            <w:r w:rsidRPr="006C4143">
              <w:rPr>
                <w:sz w:val="18"/>
                <w:szCs w:val="18"/>
                <w:lang w:val="en-US"/>
              </w:rPr>
              <w:t xml:space="preserve">Whether, how and which data is stored and retrieved efficiently, </w:t>
            </w:r>
            <w:proofErr w:type="gramStart"/>
            <w:r w:rsidRPr="006C4143">
              <w:rPr>
                <w:sz w:val="18"/>
                <w:szCs w:val="18"/>
                <w:lang w:val="en-US"/>
              </w:rPr>
              <w:t>e.g.</w:t>
            </w:r>
            <w:proofErr w:type="gramEnd"/>
            <w:r w:rsidRPr="006C4143">
              <w:rPr>
                <w:sz w:val="18"/>
                <w:szCs w:val="18"/>
                <w:lang w:val="en-US"/>
              </w:rPr>
              <w:t xml:space="preserve"> unified data storage architecture.</w:t>
            </w:r>
          </w:p>
          <w:p w14:paraId="52AEED63" w14:textId="79EB200F" w:rsidR="00E54483" w:rsidRPr="006C4143" w:rsidRDefault="00E54483" w:rsidP="00E54483">
            <w:pPr>
              <w:rPr>
                <w:sz w:val="18"/>
                <w:szCs w:val="18"/>
                <w:lang w:val="en-US"/>
              </w:rPr>
            </w:pPr>
            <w:r w:rsidRPr="006C4143">
              <w:rPr>
                <w:sz w:val="18"/>
                <w:szCs w:val="18"/>
                <w:lang w:val="en-US"/>
              </w:rPr>
              <w:t>Whether, how and which data needs to be exposed to the authorized third-parties and the UEs, with consideration of access control/user consent and privacy.</w:t>
            </w:r>
          </w:p>
          <w:p w14:paraId="16647FAB" w14:textId="640392E1" w:rsidR="006608BE" w:rsidRPr="006C4143" w:rsidRDefault="00E54483" w:rsidP="00E54483">
            <w:pPr>
              <w:rPr>
                <w:sz w:val="18"/>
                <w:szCs w:val="18"/>
                <w:lang w:val="en-US"/>
              </w:rPr>
            </w:pPr>
            <w:r w:rsidRPr="006C4143">
              <w:rPr>
                <w:sz w:val="18"/>
                <w:szCs w:val="18"/>
                <w:lang w:val="en-US"/>
              </w:rPr>
              <w:t>Whether and how to support data framework for roaming case.</w:t>
            </w:r>
          </w:p>
        </w:tc>
      </w:tr>
      <w:tr w:rsidR="006608BE" w:rsidRPr="007E503E" w14:paraId="49DBA0EF" w14:textId="288293AC"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EF0C133" w14:textId="64EDEA2E" w:rsidR="006608BE" w:rsidRPr="007E503E" w:rsidRDefault="006608BE" w:rsidP="00A05415">
            <w:pPr>
              <w:rPr>
                <w:rFonts w:eastAsia="Times New Roman"/>
                <w:sz w:val="16"/>
              </w:rPr>
            </w:pPr>
            <w:r w:rsidRPr="00A9668E">
              <w:rPr>
                <w:rFonts w:eastAsia="Times New Roman" w:cs="Arial"/>
                <w:b/>
                <w:bCs/>
                <w:sz w:val="16"/>
                <w:szCs w:val="16"/>
              </w:rPr>
              <w:t>S2-2506590</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7EA12AF" w14:textId="77777777" w:rsidR="006608BE" w:rsidRPr="007E503E" w:rsidRDefault="006608BE" w:rsidP="00A05415">
            <w:pPr>
              <w:rPr>
                <w:rFonts w:eastAsia="Times New Roman"/>
                <w:sz w:val="16"/>
              </w:rPr>
            </w:pPr>
            <w:r w:rsidRPr="00160B32">
              <w:rPr>
                <w:rFonts w:eastAsia="Times New Roman" w:cs="Arial"/>
                <w:color w:val="000000"/>
                <w:sz w:val="16"/>
                <w:szCs w:val="16"/>
              </w:rPr>
              <w:t>CATT</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467EB14" w14:textId="71722733" w:rsidR="006608BE" w:rsidRPr="006C4143" w:rsidRDefault="00AA3053" w:rsidP="00AA3053">
            <w:pPr>
              <w:rPr>
                <w:sz w:val="18"/>
                <w:szCs w:val="18"/>
                <w:lang w:val="en-US"/>
              </w:rPr>
            </w:pPr>
            <w:r w:rsidRPr="006C4143">
              <w:rPr>
                <w:sz w:val="18"/>
                <w:szCs w:val="18"/>
                <w:lang w:val="en-US"/>
              </w:rPr>
              <w:t>Discussion paper</w:t>
            </w:r>
          </w:p>
        </w:tc>
      </w:tr>
      <w:tr w:rsidR="006608BE" w:rsidRPr="007E503E" w14:paraId="52BD0294" w14:textId="11B21D95"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9B9D71B" w14:textId="5B558448" w:rsidR="006608BE" w:rsidRPr="007E503E" w:rsidRDefault="006608BE" w:rsidP="00A05415">
            <w:pPr>
              <w:rPr>
                <w:rFonts w:eastAsia="Times New Roman"/>
                <w:sz w:val="16"/>
              </w:rPr>
            </w:pPr>
            <w:r w:rsidRPr="00A9668E">
              <w:rPr>
                <w:rFonts w:eastAsia="Times New Roman" w:cs="Arial"/>
                <w:b/>
                <w:bCs/>
                <w:sz w:val="16"/>
                <w:szCs w:val="16"/>
              </w:rPr>
              <w:t>S2-2506618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D2D834" w14:textId="77777777" w:rsidR="006608BE" w:rsidRPr="007E503E" w:rsidRDefault="006608BE" w:rsidP="00A05415">
            <w:pPr>
              <w:rPr>
                <w:rFonts w:eastAsia="Times New Roman"/>
                <w:sz w:val="16"/>
              </w:rPr>
            </w:pPr>
            <w:proofErr w:type="spellStart"/>
            <w:r w:rsidRPr="00160B32">
              <w:rPr>
                <w:rFonts w:eastAsia="Times New Roman" w:cs="Arial"/>
                <w:color w:val="000000"/>
                <w:sz w:val="16"/>
                <w:szCs w:val="16"/>
              </w:rPr>
              <w:t>CEWiT</w:t>
            </w:r>
            <w:proofErr w:type="spellEnd"/>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C8792BC" w14:textId="52B0CEB2" w:rsidR="00B7618A" w:rsidRPr="006C4143" w:rsidRDefault="00B7618A" w:rsidP="00B7618A">
            <w:pPr>
              <w:rPr>
                <w:sz w:val="18"/>
                <w:szCs w:val="18"/>
                <w:lang w:val="en-US"/>
              </w:rPr>
            </w:pPr>
            <w:r w:rsidRPr="006C4143">
              <w:rPr>
                <w:sz w:val="18"/>
                <w:szCs w:val="18"/>
                <w:lang w:val="en-US"/>
              </w:rPr>
              <w:t xml:space="preserve">System Architecture to support data framework in 6GS: study and define a general system architecture to support end to end handling of system data in 6GS </w:t>
            </w:r>
          </w:p>
          <w:p w14:paraId="07A7E1D3" w14:textId="0EA0B283" w:rsidR="00B7618A" w:rsidRPr="006C4143" w:rsidRDefault="00B7618A" w:rsidP="00B7618A">
            <w:pPr>
              <w:rPr>
                <w:sz w:val="18"/>
                <w:szCs w:val="18"/>
                <w:lang w:val="en-US"/>
              </w:rPr>
            </w:pPr>
            <w:r w:rsidRPr="006C4143">
              <w:rPr>
                <w:sz w:val="18"/>
                <w:szCs w:val="18"/>
                <w:lang w:val="en-US"/>
              </w:rPr>
              <w:t>How to support data collection and distribution in 6GS</w:t>
            </w:r>
          </w:p>
          <w:p w14:paraId="697A8FE8" w14:textId="77777777" w:rsidR="00B7618A" w:rsidRPr="006C4143" w:rsidRDefault="00B7618A" w:rsidP="00B7618A">
            <w:pPr>
              <w:rPr>
                <w:sz w:val="18"/>
                <w:szCs w:val="18"/>
                <w:lang w:val="en-US"/>
              </w:rPr>
            </w:pPr>
            <w:bookmarkStart w:id="10" w:name="_Hlk204621039"/>
            <w:r w:rsidRPr="006C4143">
              <w:rPr>
                <w:sz w:val="18"/>
                <w:szCs w:val="18"/>
                <w:lang w:val="en-US"/>
              </w:rPr>
              <w:t>How to support data processing, storage and access in 6GS</w:t>
            </w:r>
            <w:bookmarkEnd w:id="10"/>
          </w:p>
          <w:p w14:paraId="5DFBA81A" w14:textId="77777777" w:rsidR="00B7618A" w:rsidRPr="006C4143" w:rsidRDefault="00B7618A" w:rsidP="00B7618A">
            <w:pPr>
              <w:rPr>
                <w:sz w:val="18"/>
                <w:szCs w:val="18"/>
                <w:lang w:val="en-US"/>
              </w:rPr>
            </w:pPr>
            <w:r w:rsidRPr="006C4143">
              <w:rPr>
                <w:sz w:val="18"/>
                <w:szCs w:val="18"/>
                <w:lang w:val="en-US"/>
              </w:rPr>
              <w:t>support for data exposure of system data in the 6GS</w:t>
            </w:r>
          </w:p>
          <w:p w14:paraId="7925A342" w14:textId="295FEBBA" w:rsidR="00B7618A" w:rsidRPr="006C4143" w:rsidRDefault="00B7618A" w:rsidP="00B7618A">
            <w:pPr>
              <w:rPr>
                <w:sz w:val="18"/>
                <w:szCs w:val="18"/>
                <w:lang w:val="en-US"/>
              </w:rPr>
            </w:pPr>
            <w:r w:rsidRPr="006C4143">
              <w:rPr>
                <w:sz w:val="18"/>
                <w:szCs w:val="18"/>
                <w:lang w:val="en-US"/>
              </w:rPr>
              <w:t>Support of Authorization for data framework in 6GS: how authorization can be supported within the 6G data framework to enable controlled and secure access to data.</w:t>
            </w:r>
          </w:p>
        </w:tc>
      </w:tr>
      <w:tr w:rsidR="006608BE" w:rsidRPr="007E503E" w14:paraId="36E26496" w14:textId="33F51BC8"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818D0BE" w14:textId="48B68D44" w:rsidR="006608BE" w:rsidRPr="007E503E" w:rsidRDefault="006608BE" w:rsidP="00A05415">
            <w:pPr>
              <w:rPr>
                <w:rFonts w:eastAsia="Times New Roman"/>
                <w:sz w:val="16"/>
              </w:rPr>
            </w:pPr>
            <w:r w:rsidRPr="00A9668E">
              <w:rPr>
                <w:rFonts w:eastAsia="Times New Roman" w:cs="Arial"/>
                <w:b/>
                <w:bCs/>
                <w:sz w:val="16"/>
                <w:szCs w:val="16"/>
              </w:rPr>
              <w:t>S2-2506627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5688C7D" w14:textId="77777777" w:rsidR="006608BE" w:rsidRPr="007E503E" w:rsidRDefault="006608BE" w:rsidP="00A05415">
            <w:pPr>
              <w:rPr>
                <w:rFonts w:eastAsia="Times New Roman"/>
                <w:sz w:val="16"/>
              </w:rPr>
            </w:pPr>
            <w:r w:rsidRPr="00160B32">
              <w:rPr>
                <w:rFonts w:eastAsia="Times New Roman" w:cs="Arial"/>
                <w:color w:val="000000"/>
                <w:sz w:val="16"/>
                <w:szCs w:val="16"/>
              </w:rPr>
              <w:t>LG Electronics</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0445C941" w14:textId="5259E72E" w:rsidR="001E0D51" w:rsidRPr="006C4143" w:rsidRDefault="001E0D51" w:rsidP="001E0D51">
            <w:pPr>
              <w:rPr>
                <w:sz w:val="18"/>
                <w:szCs w:val="18"/>
                <w:lang w:val="en-US"/>
              </w:rPr>
            </w:pPr>
            <w:r w:rsidRPr="006C4143">
              <w:rPr>
                <w:sz w:val="18"/>
                <w:szCs w:val="18"/>
                <w:lang w:val="en-US"/>
              </w:rPr>
              <w:t xml:space="preserve">This Key Issue aims to study generic data framework considering various data and services related to, </w:t>
            </w:r>
            <w:proofErr w:type="gramStart"/>
            <w:r w:rsidRPr="006C4143">
              <w:rPr>
                <w:sz w:val="18"/>
                <w:szCs w:val="18"/>
                <w:lang w:val="en-US"/>
              </w:rPr>
              <w:t>e.g.</w:t>
            </w:r>
            <w:proofErr w:type="gramEnd"/>
            <w:r w:rsidRPr="006C4143">
              <w:rPr>
                <w:sz w:val="18"/>
                <w:szCs w:val="18"/>
                <w:lang w:val="en-US"/>
              </w:rPr>
              <w:t xml:space="preserve"> AI/ML, sensing, energy saving/efficiency, computing, etc., specifically:</w:t>
            </w:r>
          </w:p>
          <w:p w14:paraId="0446769E"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new plane called Data Plane for data framework.</w:t>
            </w:r>
          </w:p>
          <w:p w14:paraId="1E414120"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 xml:space="preserve">How to support data collection from various data providers/sources, </w:t>
            </w:r>
            <w:proofErr w:type="gramStart"/>
            <w:r w:rsidRPr="006C4143">
              <w:rPr>
                <w:sz w:val="18"/>
                <w:szCs w:val="18"/>
                <w:lang w:val="en-US"/>
              </w:rPr>
              <w:t>e.g.</w:t>
            </w:r>
            <w:proofErr w:type="gramEnd"/>
            <w:r w:rsidRPr="006C4143">
              <w:rPr>
                <w:sz w:val="18"/>
                <w:szCs w:val="18"/>
                <w:lang w:val="en-US"/>
              </w:rPr>
              <w:t xml:space="preserve"> Core NFs, RAN nodes, UEs, AFs, OAM.</w:t>
            </w:r>
          </w:p>
          <w:p w14:paraId="486C252B"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processing.</w:t>
            </w:r>
          </w:p>
          <w:p w14:paraId="77DAB377"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store.</w:t>
            </w:r>
          </w:p>
          <w:p w14:paraId="1C23DC10"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How to support data access and distribution.</w:t>
            </w:r>
          </w:p>
          <w:p w14:paraId="26BE00CB"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 xml:space="preserve">How to support data exposure to various data consumers, </w:t>
            </w:r>
            <w:proofErr w:type="gramStart"/>
            <w:r w:rsidRPr="006C4143">
              <w:rPr>
                <w:sz w:val="18"/>
                <w:szCs w:val="18"/>
                <w:lang w:val="en-US"/>
              </w:rPr>
              <w:t>e.g.</w:t>
            </w:r>
            <w:proofErr w:type="gramEnd"/>
            <w:r w:rsidRPr="006C4143">
              <w:rPr>
                <w:sz w:val="18"/>
                <w:szCs w:val="18"/>
                <w:lang w:val="en-US"/>
              </w:rPr>
              <w:t xml:space="preserve"> Core NFs, RAN nodes, UEs, AFs, OAM.</w:t>
            </w:r>
          </w:p>
          <w:p w14:paraId="62314150" w14:textId="77777777" w:rsidR="001E0D51" w:rsidRPr="006C4143" w:rsidRDefault="001E0D51" w:rsidP="001E0D51">
            <w:pPr>
              <w:rPr>
                <w:sz w:val="18"/>
                <w:szCs w:val="18"/>
                <w:lang w:val="en-US"/>
              </w:rPr>
            </w:pPr>
            <w:r w:rsidRPr="006C4143">
              <w:rPr>
                <w:sz w:val="18"/>
                <w:szCs w:val="18"/>
                <w:lang w:val="en-US"/>
              </w:rPr>
              <w:t>-</w:t>
            </w:r>
            <w:r w:rsidRPr="006C4143">
              <w:rPr>
                <w:sz w:val="18"/>
                <w:szCs w:val="18"/>
                <w:lang w:val="en-US"/>
              </w:rPr>
              <w:tab/>
              <w:t>Whether and how to address policy and QoS for supporting data framework.</w:t>
            </w:r>
          </w:p>
          <w:p w14:paraId="5D37846C" w14:textId="16A3848A" w:rsidR="006608BE" w:rsidRPr="006C4143" w:rsidRDefault="001E0D51" w:rsidP="001E0D51">
            <w:pPr>
              <w:rPr>
                <w:rFonts w:eastAsia="Times New Roman"/>
                <w:color w:val="000000"/>
                <w:sz w:val="18"/>
                <w:szCs w:val="18"/>
              </w:rPr>
            </w:pPr>
            <w:r w:rsidRPr="006C4143">
              <w:rPr>
                <w:sz w:val="18"/>
                <w:szCs w:val="18"/>
                <w:lang w:val="en-US"/>
              </w:rPr>
              <w:t>-</w:t>
            </w:r>
            <w:r w:rsidRPr="006C4143">
              <w:rPr>
                <w:sz w:val="18"/>
                <w:szCs w:val="18"/>
                <w:lang w:val="en-US"/>
              </w:rPr>
              <w:tab/>
              <w:t>How to support user consent.</w:t>
            </w:r>
          </w:p>
        </w:tc>
      </w:tr>
      <w:tr w:rsidR="006608BE" w:rsidRPr="007E503E" w14:paraId="72955696" w14:textId="35E008FD" w:rsidTr="007033E6">
        <w:trPr>
          <w:trHeight w:val="226"/>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2639ABC8" w14:textId="6FEB2BD6" w:rsidR="006608BE" w:rsidRPr="007E503E" w:rsidRDefault="006608BE" w:rsidP="00A05415">
            <w:pPr>
              <w:rPr>
                <w:rFonts w:eastAsia="Times New Roman"/>
                <w:sz w:val="16"/>
              </w:rPr>
            </w:pPr>
            <w:r w:rsidRPr="00A9668E">
              <w:rPr>
                <w:rFonts w:eastAsia="Times New Roman" w:cs="Arial"/>
                <w:b/>
                <w:bCs/>
                <w:sz w:val="16"/>
                <w:szCs w:val="16"/>
              </w:rPr>
              <w:t>S2-2506633</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B727F94" w14:textId="77777777" w:rsidR="006608BE" w:rsidRPr="007E503E" w:rsidRDefault="006608BE" w:rsidP="00A05415">
            <w:pPr>
              <w:rPr>
                <w:rFonts w:eastAsia="Times New Roman"/>
                <w:sz w:val="16"/>
              </w:rPr>
            </w:pPr>
            <w:r w:rsidRPr="00160B32">
              <w:rPr>
                <w:rFonts w:eastAsia="Times New Roman" w:cs="Arial"/>
                <w:color w:val="000000"/>
                <w:sz w:val="16"/>
                <w:szCs w:val="16"/>
              </w:rPr>
              <w:t>Nokia</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B5C85C1" w14:textId="77777777" w:rsidR="00D8323B" w:rsidRPr="006C4143" w:rsidRDefault="00D8323B" w:rsidP="00D8323B">
            <w:pPr>
              <w:rPr>
                <w:sz w:val="18"/>
                <w:szCs w:val="18"/>
                <w:lang w:val="en-US"/>
              </w:rPr>
            </w:pPr>
            <w:r w:rsidRPr="006C4143">
              <w:rPr>
                <w:sz w:val="18"/>
                <w:szCs w:val="18"/>
                <w:lang w:val="en-US"/>
              </w:rPr>
              <w:t>how to design a data framework for data handling, including data collection, distribution, processing, storage, access and exposure within the 6G network. This may include the following aspects:</w:t>
            </w:r>
          </w:p>
          <w:p w14:paraId="5784288F" w14:textId="77777777" w:rsidR="00D8323B"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t xml:space="preserve">Which categories of data are in scope of this work, how different categories of data can be collected and coordinated from various sources, including UE, RAN, Core NFs, OAM and applications, and how data collection can be triggered in the 6G network. </w:t>
            </w:r>
          </w:p>
          <w:p w14:paraId="0414E213" w14:textId="77777777" w:rsidR="00D8323B"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t xml:space="preserve">For </w:t>
            </w:r>
            <w:r w:rsidRPr="006C4143">
              <w:rPr>
                <w:sz w:val="18"/>
                <w:szCs w:val="18"/>
                <w:lang w:eastAsia="zh-CN"/>
              </w:rPr>
              <w:t>each</w:t>
            </w:r>
            <w:r w:rsidRPr="006C4143">
              <w:rPr>
                <w:sz w:val="18"/>
                <w:szCs w:val="18"/>
                <w:lang w:val="en-US"/>
              </w:rPr>
              <w:t xml:space="preserve"> category of data, determine whether and how to store the collected data within the 6G network.</w:t>
            </w:r>
          </w:p>
          <w:p w14:paraId="3031AA80" w14:textId="77777777" w:rsidR="00D8323B"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r>
            <w:r w:rsidRPr="006C4143">
              <w:rPr>
                <w:sz w:val="18"/>
                <w:szCs w:val="18"/>
                <w:lang w:eastAsia="zh-CN"/>
              </w:rPr>
              <w:t>For</w:t>
            </w:r>
            <w:r w:rsidRPr="006C4143">
              <w:rPr>
                <w:sz w:val="18"/>
                <w:szCs w:val="18"/>
                <w:lang w:val="en-US"/>
              </w:rPr>
              <w:t xml:space="preserve"> each category of data, determine whether and how to process (e.g., data cleaning, data filtering, anonymization) the collected data within the 6G network.</w:t>
            </w:r>
          </w:p>
          <w:p w14:paraId="4E498882" w14:textId="77777777" w:rsidR="006608BE" w:rsidRPr="006C4143" w:rsidRDefault="00D8323B" w:rsidP="007033E6">
            <w:pPr>
              <w:pStyle w:val="B1"/>
              <w:ind w:left="284"/>
              <w:rPr>
                <w:sz w:val="18"/>
                <w:szCs w:val="18"/>
                <w:lang w:val="en-US"/>
              </w:rPr>
            </w:pPr>
            <w:r w:rsidRPr="006C4143">
              <w:rPr>
                <w:sz w:val="18"/>
                <w:szCs w:val="18"/>
                <w:lang w:val="en-US"/>
              </w:rPr>
              <w:t>-</w:t>
            </w:r>
            <w:r w:rsidRPr="006C4143">
              <w:rPr>
                <w:sz w:val="18"/>
                <w:szCs w:val="18"/>
                <w:lang w:val="en-US"/>
              </w:rPr>
              <w:tab/>
              <w:t xml:space="preserve">For each category of data, determine whether and how data can be discovered, exposed and accessed.   </w:t>
            </w:r>
          </w:p>
          <w:p w14:paraId="1DA2851F" w14:textId="77777777" w:rsidR="00D8323B" w:rsidRPr="006C4143" w:rsidRDefault="00D8323B" w:rsidP="00D8323B">
            <w:pPr>
              <w:rPr>
                <w:sz w:val="18"/>
                <w:szCs w:val="18"/>
                <w:lang w:val="en-US"/>
              </w:rPr>
            </w:pPr>
            <w:r w:rsidRPr="006C4143">
              <w:rPr>
                <w:sz w:val="18"/>
                <w:szCs w:val="18"/>
                <w:lang w:val="en-US"/>
              </w:rPr>
              <w:t>NOTE 1:</w:t>
            </w:r>
            <w:r w:rsidRPr="006C4143">
              <w:rPr>
                <w:sz w:val="18"/>
                <w:szCs w:val="18"/>
                <w:lang w:val="en-US"/>
              </w:rPr>
              <w:tab/>
              <w:t xml:space="preserve">The generic framework for data handling for AI data, Sensing, etc. is in the scope of this KI but the actual data types to be collected will be addressed by other Key Issues (e.g., Positioning data in KI#1.4, AI-related data in KI#3, and sensing data in KI#4). </w:t>
            </w:r>
          </w:p>
          <w:p w14:paraId="7ED9B5A6" w14:textId="77777777" w:rsidR="00D8323B" w:rsidRPr="006C4143" w:rsidRDefault="00D8323B" w:rsidP="00D8323B">
            <w:pPr>
              <w:rPr>
                <w:sz w:val="18"/>
                <w:szCs w:val="18"/>
                <w:lang w:val="en-US"/>
              </w:rPr>
            </w:pPr>
            <w:r w:rsidRPr="006C4143">
              <w:rPr>
                <w:sz w:val="18"/>
                <w:szCs w:val="18"/>
                <w:lang w:val="en-US"/>
              </w:rPr>
              <w:t>NOTE 2:</w:t>
            </w:r>
            <w:r w:rsidRPr="006C4143">
              <w:rPr>
                <w:sz w:val="18"/>
                <w:szCs w:val="18"/>
                <w:lang w:val="en-US"/>
              </w:rPr>
              <w:tab/>
              <w:t>UE context data stored in UDSF is excluded from the scope of this Key Issue.</w:t>
            </w:r>
          </w:p>
          <w:p w14:paraId="553EDFD3" w14:textId="77777777" w:rsidR="00D8323B" w:rsidRPr="006C4143" w:rsidRDefault="00D8323B" w:rsidP="00D8323B">
            <w:pPr>
              <w:rPr>
                <w:sz w:val="18"/>
                <w:szCs w:val="18"/>
                <w:lang w:val="en-US"/>
              </w:rPr>
            </w:pPr>
            <w:r w:rsidRPr="006C4143">
              <w:rPr>
                <w:sz w:val="18"/>
                <w:szCs w:val="18"/>
                <w:lang w:val="en-US"/>
              </w:rPr>
              <w:t>NOTE 3:</w:t>
            </w:r>
            <w:r w:rsidRPr="006C4143">
              <w:rPr>
                <w:sz w:val="18"/>
                <w:szCs w:val="18"/>
                <w:lang w:val="en-US"/>
              </w:rPr>
              <w:tab/>
              <w:t>Data handling for inbound roamers is considered.</w:t>
            </w:r>
          </w:p>
          <w:p w14:paraId="294DE7B8" w14:textId="77777777" w:rsidR="0050636E" w:rsidRPr="006C4143" w:rsidRDefault="0050636E" w:rsidP="0050636E">
            <w:pPr>
              <w:rPr>
                <w:sz w:val="18"/>
                <w:szCs w:val="18"/>
                <w:lang w:val="en-US"/>
              </w:rPr>
            </w:pPr>
            <w:r w:rsidRPr="006C4143">
              <w:rPr>
                <w:sz w:val="18"/>
                <w:szCs w:val="18"/>
                <w:lang w:val="en-US"/>
              </w:rPr>
              <w:lastRenderedPageBreak/>
              <w:t>NOTE 4:</w:t>
            </w:r>
            <w:r w:rsidRPr="006C4143">
              <w:rPr>
                <w:sz w:val="18"/>
                <w:szCs w:val="18"/>
                <w:lang w:val="en-US"/>
              </w:rPr>
              <w:tab/>
              <w:t xml:space="preserve">Coordination with SA3 is required for any security, privacy and user consent related topics. </w:t>
            </w:r>
          </w:p>
          <w:p w14:paraId="2CBF4D0B" w14:textId="77777777" w:rsidR="0050636E" w:rsidRPr="006C4143" w:rsidRDefault="0050636E" w:rsidP="0050636E">
            <w:pPr>
              <w:rPr>
                <w:sz w:val="18"/>
                <w:szCs w:val="18"/>
                <w:lang w:val="en-US"/>
              </w:rPr>
            </w:pPr>
            <w:r w:rsidRPr="006C4143">
              <w:rPr>
                <w:sz w:val="18"/>
                <w:szCs w:val="18"/>
                <w:lang w:val="en-US"/>
              </w:rPr>
              <w:t>NOTE 5:</w:t>
            </w:r>
            <w:r w:rsidRPr="006C4143">
              <w:rPr>
                <w:sz w:val="18"/>
                <w:szCs w:val="18"/>
                <w:lang w:val="en-US"/>
              </w:rPr>
              <w:tab/>
              <w:t xml:space="preserve">Coordination with SA5 is required to determine whether and how to align with the data handling mechanisms supported in the management domain (i.e., OAM). </w:t>
            </w:r>
          </w:p>
          <w:p w14:paraId="6EC59F02" w14:textId="41FB789C" w:rsidR="0050636E" w:rsidRPr="006C4143" w:rsidRDefault="0050636E" w:rsidP="0050636E">
            <w:pPr>
              <w:rPr>
                <w:sz w:val="18"/>
                <w:szCs w:val="18"/>
                <w:lang w:val="en-US"/>
              </w:rPr>
            </w:pPr>
            <w:r w:rsidRPr="006C4143">
              <w:rPr>
                <w:sz w:val="18"/>
                <w:szCs w:val="18"/>
                <w:lang w:val="en-US"/>
              </w:rPr>
              <w:t>NOTE 6:</w:t>
            </w:r>
            <w:r w:rsidRPr="006C4143">
              <w:rPr>
                <w:sz w:val="18"/>
                <w:szCs w:val="18"/>
                <w:lang w:val="en-US"/>
              </w:rPr>
              <w:tab/>
              <w:t>Coordination with RAN WG is required for data collection from or via RAN.</w:t>
            </w:r>
          </w:p>
        </w:tc>
      </w:tr>
      <w:tr w:rsidR="006608BE" w:rsidRPr="007E503E" w14:paraId="00CD5424" w14:textId="2E720C69"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627A237" w14:textId="3C242090" w:rsidR="006608BE" w:rsidRPr="007E503E" w:rsidRDefault="006608BE" w:rsidP="00A05415">
            <w:pPr>
              <w:rPr>
                <w:rFonts w:eastAsia="Times New Roman"/>
                <w:sz w:val="16"/>
              </w:rPr>
            </w:pPr>
            <w:r w:rsidRPr="00A9668E">
              <w:rPr>
                <w:rFonts w:eastAsia="Times New Roman" w:cs="Arial"/>
                <w:b/>
                <w:bCs/>
                <w:sz w:val="16"/>
                <w:szCs w:val="16"/>
              </w:rPr>
              <w:lastRenderedPageBreak/>
              <w:t>S2-2506678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AACC34D" w14:textId="77777777" w:rsidR="006608BE" w:rsidRPr="007E503E" w:rsidRDefault="006608BE" w:rsidP="00A05415">
            <w:pPr>
              <w:rPr>
                <w:rFonts w:eastAsia="Times New Roman"/>
                <w:sz w:val="16"/>
              </w:rPr>
            </w:pPr>
            <w:r w:rsidRPr="00160B32">
              <w:rPr>
                <w:rFonts w:eastAsia="Times New Roman" w:cs="Arial"/>
                <w:color w:val="000000"/>
                <w:sz w:val="16"/>
                <w:szCs w:val="16"/>
              </w:rPr>
              <w:t>NEC, Rakuten Mobile</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0A69223" w14:textId="548EF05D" w:rsidR="00B848D5" w:rsidRPr="006C4143" w:rsidRDefault="00B848D5" w:rsidP="00B848D5">
            <w:pPr>
              <w:rPr>
                <w:sz w:val="18"/>
                <w:szCs w:val="18"/>
                <w:lang w:eastAsia="zh-CN"/>
              </w:rPr>
            </w:pPr>
            <w:r w:rsidRPr="006C4143">
              <w:rPr>
                <w:sz w:val="18"/>
                <w:szCs w:val="18"/>
                <w:lang w:eastAsia="zh-CN"/>
              </w:rPr>
              <w:t>Overall system architecture: defining the high-level architectural blueprint for the 6G data collection, processing and exposure system. It addresses how different components are organized, how they interact, and what are the key functionalities each component provides.</w:t>
            </w:r>
          </w:p>
          <w:p w14:paraId="3B6A51E7" w14:textId="56475636" w:rsidR="00D8323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D8323B" w:rsidRPr="006C4143">
              <w:rPr>
                <w:sz w:val="18"/>
                <w:szCs w:val="18"/>
                <w:lang w:eastAsia="zh-CN"/>
              </w:rPr>
              <w:t xml:space="preserve">Study on key functions required for the system, such as data collection, data storage, data processing (e.g., aggregation, anonymization, analytics), data exposure, data governance (policy enforcement, consent management), and security. </w:t>
            </w:r>
          </w:p>
          <w:p w14:paraId="78D4E0DC" w14:textId="09C32D96" w:rsidR="00D8323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D8323B" w:rsidRPr="006C4143">
              <w:rPr>
                <w:sz w:val="18"/>
                <w:szCs w:val="18"/>
                <w:lang w:eastAsia="zh-CN"/>
              </w:rPr>
              <w:t xml:space="preserve">Study on reference points between different components of the 6G system, including interfaces for data collection, data query, data subscription, and data policy management. </w:t>
            </w:r>
          </w:p>
          <w:p w14:paraId="724FE107" w14:textId="0CC08F0E" w:rsidR="00D8323B" w:rsidRPr="006C4143" w:rsidRDefault="00B848D5" w:rsidP="00B848D5">
            <w:pPr>
              <w:rPr>
                <w:sz w:val="18"/>
                <w:szCs w:val="18"/>
                <w:lang w:val="en-US"/>
              </w:rPr>
            </w:pPr>
            <w:r w:rsidRPr="006C4143">
              <w:rPr>
                <w:sz w:val="18"/>
                <w:szCs w:val="18"/>
                <w:lang w:eastAsia="zh-CN"/>
              </w:rPr>
              <w:t xml:space="preserve">Interaction between network functions/services: </w:t>
            </w:r>
            <w:r w:rsidR="00D8323B" w:rsidRPr="006C4143">
              <w:rPr>
                <w:sz w:val="18"/>
                <w:szCs w:val="18"/>
                <w:lang w:eastAsia="zh-CN"/>
              </w:rPr>
              <w:t>how different network functions and services within the 6G ecosystem will interact to leverage the data collection and consumption system.</w:t>
            </w:r>
            <w:r w:rsidR="00D8323B" w:rsidRPr="006C4143">
              <w:rPr>
                <w:sz w:val="18"/>
                <w:szCs w:val="18"/>
                <w:lang w:val="en-US"/>
              </w:rPr>
              <w:t xml:space="preserve"> It focuses on defining the workflows and protocols for exchanging data and control information between different network elements.</w:t>
            </w:r>
          </w:p>
          <w:p w14:paraId="7D78B895" w14:textId="1CEDBF55" w:rsidR="00D8323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D8323B" w:rsidRPr="006C4143">
              <w:rPr>
                <w:sz w:val="18"/>
                <w:szCs w:val="18"/>
                <w:lang w:eastAsia="zh-CN"/>
              </w:rPr>
              <w:t>Study on service discovery and registration as available data sources or data consumers</w:t>
            </w:r>
          </w:p>
          <w:p w14:paraId="6852D535" w14:textId="67D1E3B0" w:rsidR="006608BE" w:rsidRPr="006C4143" w:rsidRDefault="0002596E" w:rsidP="0002596E">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D8323B" w:rsidRPr="006C4143">
              <w:rPr>
                <w:sz w:val="18"/>
                <w:szCs w:val="18"/>
                <w:lang w:eastAsia="zh-CN"/>
              </w:rPr>
              <w:t>Study on procedures used for exchanging data between data sources and consumers</w:t>
            </w:r>
          </w:p>
        </w:tc>
      </w:tr>
      <w:tr w:rsidR="006608BE" w:rsidRPr="007E503E" w14:paraId="5E9F2971" w14:textId="4CCA53E1"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021A385" w14:textId="541A000B" w:rsidR="006608BE" w:rsidRPr="007E503E" w:rsidRDefault="006608BE" w:rsidP="00A05415">
            <w:pPr>
              <w:rPr>
                <w:rFonts w:eastAsia="Times New Roman"/>
                <w:sz w:val="16"/>
              </w:rPr>
            </w:pPr>
            <w:r w:rsidRPr="00A9668E">
              <w:rPr>
                <w:rFonts w:eastAsia="Times New Roman" w:cs="Arial"/>
                <w:b/>
                <w:bCs/>
                <w:sz w:val="16"/>
                <w:szCs w:val="16"/>
              </w:rPr>
              <w:t>S2-2506726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453D1A9" w14:textId="77777777" w:rsidR="006608BE" w:rsidRPr="007E503E" w:rsidRDefault="006608BE" w:rsidP="00A05415">
            <w:pPr>
              <w:rPr>
                <w:rFonts w:eastAsia="Times New Roman"/>
                <w:sz w:val="16"/>
              </w:rPr>
            </w:pPr>
            <w:r w:rsidRPr="00160B32">
              <w:rPr>
                <w:rFonts w:eastAsia="Times New Roman" w:cs="Arial"/>
                <w:color w:val="000000"/>
                <w:sz w:val="16"/>
                <w:szCs w:val="16"/>
              </w:rPr>
              <w:t>ETRI</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F1371F0" w14:textId="77777777" w:rsidR="006608BE" w:rsidRPr="006C4143" w:rsidRDefault="007C6E8B" w:rsidP="00A05415">
            <w:pPr>
              <w:rPr>
                <w:rFonts w:eastAsia="Times New Roman"/>
                <w:color w:val="000000"/>
                <w:sz w:val="18"/>
                <w:szCs w:val="18"/>
              </w:rPr>
            </w:pPr>
            <w:r w:rsidRPr="006C4143">
              <w:rPr>
                <w:rFonts w:eastAsia="Times New Roman"/>
                <w:color w:val="000000"/>
                <w:sz w:val="18"/>
                <w:szCs w:val="18"/>
              </w:rPr>
              <w:t>Unified Data Framework for 6G Systems (for supporting end-to-end data handling across UE, RAN, CN, and AF)</w:t>
            </w:r>
          </w:p>
          <w:p w14:paraId="28070B96" w14:textId="33C6881E" w:rsidR="007C6E8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7C6E8B" w:rsidRPr="006C4143">
              <w:rPr>
                <w:sz w:val="18"/>
                <w:szCs w:val="18"/>
                <w:lang w:eastAsia="zh-CN"/>
              </w:rPr>
              <w:t>How to define architectural elements (functions, capabilities) for a cross-domain data framework.</w:t>
            </w:r>
          </w:p>
          <w:p w14:paraId="315435A9" w14:textId="6260C4C8" w:rsidR="007C6E8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7C6E8B" w:rsidRPr="006C4143">
              <w:rPr>
                <w:sz w:val="18"/>
                <w:szCs w:val="18"/>
                <w:lang w:eastAsia="zh-CN"/>
              </w:rPr>
              <w:t>Whether and how to standardize interface and data format for data access and exchange across domains.</w:t>
            </w:r>
          </w:p>
          <w:p w14:paraId="069B68C5" w14:textId="356A1D59" w:rsidR="007C6E8B" w:rsidRPr="006C4143" w:rsidRDefault="0002596E" w:rsidP="0002596E">
            <w:pPr>
              <w:pStyle w:val="B1"/>
              <w:ind w:left="284"/>
              <w:rPr>
                <w:sz w:val="18"/>
                <w:szCs w:val="18"/>
                <w:lang w:eastAsia="zh-CN"/>
              </w:rPr>
            </w:pPr>
            <w:r w:rsidRPr="006C4143">
              <w:rPr>
                <w:sz w:val="18"/>
                <w:szCs w:val="18"/>
                <w:lang w:eastAsia="zh-CN"/>
              </w:rPr>
              <w:t>-</w:t>
            </w:r>
            <w:r w:rsidRPr="006C4143">
              <w:rPr>
                <w:sz w:val="18"/>
                <w:szCs w:val="18"/>
                <w:lang w:eastAsia="zh-CN"/>
              </w:rPr>
              <w:tab/>
            </w:r>
            <w:r w:rsidR="007C6E8B" w:rsidRPr="006C4143">
              <w:rPr>
                <w:sz w:val="18"/>
                <w:szCs w:val="18"/>
                <w:lang w:eastAsia="zh-CN"/>
              </w:rPr>
              <w:t>How to ensure interoperability and integration with existing data-related functions (e.g., DCCF, ADRF) in 5G-Advanced systems.</w:t>
            </w:r>
          </w:p>
          <w:p w14:paraId="4C23465C" w14:textId="77777777" w:rsidR="007C6E8B" w:rsidRPr="006C4143" w:rsidRDefault="003B5945" w:rsidP="00A05415">
            <w:pPr>
              <w:rPr>
                <w:rFonts w:eastAsia="Times New Roman"/>
                <w:color w:val="000000"/>
                <w:sz w:val="18"/>
                <w:szCs w:val="18"/>
              </w:rPr>
            </w:pPr>
            <w:r w:rsidRPr="006C4143">
              <w:rPr>
                <w:rFonts w:eastAsia="Times New Roman"/>
                <w:color w:val="000000"/>
                <w:sz w:val="18"/>
                <w:szCs w:val="18"/>
              </w:rPr>
              <w:t>Data Lifecycle Management with Privacy and Consent</w:t>
            </w:r>
          </w:p>
          <w:p w14:paraId="3002665B"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How to design privacy protection mechanisms, including data anonymization, encryption, and access control.</w:t>
            </w:r>
          </w:p>
          <w:p w14:paraId="671D8859"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How to integrate user consent acquisition, verification, and enforcement into network operations.</w:t>
            </w:r>
          </w:p>
          <w:p w14:paraId="7304AF9F"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How to implement data traceability and audit mechanisms to ensure transparency and trustworthiness of data handling.</w:t>
            </w:r>
          </w:p>
          <w:p w14:paraId="7EBA3C20" w14:textId="77777777" w:rsidR="003B5945" w:rsidRPr="006C4143" w:rsidRDefault="003B5945" w:rsidP="0002596E">
            <w:pPr>
              <w:pStyle w:val="B1"/>
              <w:ind w:left="284"/>
              <w:rPr>
                <w:sz w:val="18"/>
                <w:szCs w:val="18"/>
                <w:lang w:eastAsia="zh-CN"/>
              </w:rPr>
            </w:pPr>
            <w:r w:rsidRPr="006C4143">
              <w:rPr>
                <w:sz w:val="18"/>
                <w:szCs w:val="18"/>
                <w:lang w:eastAsia="zh-CN"/>
              </w:rPr>
              <w:t>-</w:t>
            </w:r>
            <w:r w:rsidRPr="006C4143">
              <w:rPr>
                <w:sz w:val="18"/>
                <w:szCs w:val="18"/>
                <w:lang w:eastAsia="zh-CN"/>
              </w:rPr>
              <w:tab/>
              <w:t>Whether and how to enforce standardized data policies (e.g., storage, transmission, and deletion) and ensure consistent data lifecycle management.</w:t>
            </w:r>
          </w:p>
          <w:p w14:paraId="23912AB3" w14:textId="54C846BC" w:rsidR="00CF7860" w:rsidRPr="006C4143" w:rsidRDefault="00CF7860" w:rsidP="003B5945">
            <w:pPr>
              <w:rPr>
                <w:rFonts w:eastAsia="Times New Roman"/>
                <w:color w:val="000000"/>
                <w:sz w:val="18"/>
                <w:szCs w:val="18"/>
              </w:rPr>
            </w:pPr>
            <w:r w:rsidRPr="006C4143">
              <w:rPr>
                <w:rFonts w:eastAsia="Times New Roman"/>
                <w:color w:val="000000"/>
                <w:sz w:val="18"/>
                <w:szCs w:val="18"/>
              </w:rPr>
              <w:t>Multi-Source Data Aggregation and Exposure Across Domains</w:t>
            </w:r>
            <w:r w:rsidR="002F0B8B" w:rsidRPr="006C4143">
              <w:rPr>
                <w:rFonts w:eastAsia="Times New Roman"/>
                <w:color w:val="000000"/>
                <w:sz w:val="18"/>
                <w:szCs w:val="18"/>
              </w:rPr>
              <w:t xml:space="preserve"> (</w:t>
            </w:r>
            <w:r w:rsidRPr="006C4143">
              <w:rPr>
                <w:rFonts w:eastAsia="Times New Roman"/>
                <w:color w:val="000000"/>
                <w:sz w:val="18"/>
                <w:szCs w:val="18"/>
              </w:rPr>
              <w:t>cross-domain services and applications that require high-volume, low-latency, and semantically consistent data from heterogeneous sources</w:t>
            </w:r>
            <w:r w:rsidR="002F0B8B" w:rsidRPr="006C4143">
              <w:rPr>
                <w:rFonts w:eastAsia="Times New Roman"/>
                <w:color w:val="000000"/>
                <w:sz w:val="18"/>
                <w:szCs w:val="18"/>
              </w:rPr>
              <w:t>)</w:t>
            </w:r>
          </w:p>
          <w:p w14:paraId="66C3486C" w14:textId="77777777" w:rsidR="00CF7860" w:rsidRPr="006C4143" w:rsidRDefault="00CF7860" w:rsidP="0002596E">
            <w:pPr>
              <w:pStyle w:val="B1"/>
              <w:ind w:left="284"/>
              <w:rPr>
                <w:sz w:val="18"/>
                <w:szCs w:val="18"/>
                <w:lang w:eastAsia="zh-CN"/>
              </w:rPr>
            </w:pPr>
            <w:r w:rsidRPr="006C4143">
              <w:rPr>
                <w:sz w:val="18"/>
                <w:szCs w:val="18"/>
                <w:lang w:eastAsia="zh-CN"/>
              </w:rPr>
              <w:t>-</w:t>
            </w:r>
            <w:r w:rsidRPr="006C4143">
              <w:rPr>
                <w:sz w:val="18"/>
                <w:szCs w:val="18"/>
                <w:lang w:eastAsia="zh-CN"/>
              </w:rPr>
              <w:tab/>
              <w:t>How to design mechanisms for multi-source data aggregation (e.g., from UE, RAN, CN, and AF) to support AI training, sensing data fusion, and real-time analytics.</w:t>
            </w:r>
          </w:p>
          <w:p w14:paraId="0900C1B9" w14:textId="6CBE4141" w:rsidR="00CF7860" w:rsidRPr="006C4143" w:rsidRDefault="00CF7860" w:rsidP="0002596E">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t>How to support standardized Data-as-a-Service (</w:t>
            </w:r>
            <w:proofErr w:type="spellStart"/>
            <w:r w:rsidRPr="006C4143">
              <w:rPr>
                <w:sz w:val="18"/>
                <w:szCs w:val="18"/>
                <w:lang w:eastAsia="zh-CN"/>
              </w:rPr>
              <w:t>DaaS</w:t>
            </w:r>
            <w:proofErr w:type="spellEnd"/>
            <w:r w:rsidRPr="006C4143">
              <w:rPr>
                <w:sz w:val="18"/>
                <w:szCs w:val="18"/>
                <w:lang w:eastAsia="zh-CN"/>
              </w:rPr>
              <w:t>) exposure to both internal NFs and authorized external consumers.</w:t>
            </w:r>
          </w:p>
        </w:tc>
      </w:tr>
      <w:tr w:rsidR="006608BE" w:rsidRPr="007E503E" w14:paraId="2AD1A597" w14:textId="7D1487A8"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B05C738" w14:textId="4F30F7DF" w:rsidR="006608BE" w:rsidRPr="007E503E" w:rsidRDefault="006608BE" w:rsidP="00A05415">
            <w:pPr>
              <w:rPr>
                <w:rFonts w:eastAsia="Times New Roman"/>
                <w:sz w:val="16"/>
              </w:rPr>
            </w:pPr>
            <w:r w:rsidRPr="00A9668E">
              <w:rPr>
                <w:rFonts w:eastAsia="Times New Roman" w:cs="Arial"/>
                <w:b/>
                <w:bCs/>
                <w:sz w:val="16"/>
                <w:szCs w:val="16"/>
              </w:rPr>
              <w:t>S2-2506728</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8BF37F0" w14:textId="77777777" w:rsidR="006608BE" w:rsidRPr="007E503E" w:rsidRDefault="006608BE" w:rsidP="00A05415">
            <w:pPr>
              <w:rPr>
                <w:rFonts w:eastAsia="Times New Roman"/>
                <w:sz w:val="16"/>
              </w:rPr>
            </w:pPr>
            <w:r w:rsidRPr="00160B32">
              <w:rPr>
                <w:rFonts w:eastAsia="Times New Roman" w:cs="Arial"/>
                <w:color w:val="000000"/>
                <w:sz w:val="16"/>
                <w:szCs w:val="16"/>
              </w:rPr>
              <w:t>NTT DOCOMO</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1CC87BE8" w14:textId="77777777" w:rsidR="006608BE" w:rsidRPr="006C4143" w:rsidRDefault="003D4834" w:rsidP="00A05415">
            <w:pPr>
              <w:rPr>
                <w:rFonts w:eastAsia="Times New Roman"/>
                <w:color w:val="000000"/>
                <w:sz w:val="18"/>
                <w:szCs w:val="18"/>
              </w:rPr>
            </w:pPr>
            <w:r w:rsidRPr="006C4143">
              <w:rPr>
                <w:rFonts w:eastAsia="Times New Roman"/>
                <w:color w:val="000000"/>
                <w:sz w:val="18"/>
                <w:szCs w:val="18"/>
              </w:rPr>
              <w:t>Data Collection and Processing</w:t>
            </w:r>
          </w:p>
          <w:p w14:paraId="524624A9" w14:textId="09C09156"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identify data for collection</w:t>
            </w:r>
          </w:p>
          <w:p w14:paraId="67F935C4" w14:textId="4AD93484"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 xml:space="preserve">Whether and how to initiate/instruct/configure/... data collection in the data source </w:t>
            </w:r>
          </w:p>
          <w:p w14:paraId="5E90A041" w14:textId="11FDA615"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transfer data from different data sources for different data types</w:t>
            </w:r>
          </w:p>
          <w:p w14:paraId="6D60C7B6" w14:textId="0C902C3C"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maintain efficiency (e.g., overhead, scalability, delay, etc.) of data collection</w:t>
            </w:r>
          </w:p>
          <w:p w14:paraId="34DA72C0" w14:textId="7CA978E7"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store collected data</w:t>
            </w:r>
          </w:p>
          <w:p w14:paraId="3B70FD4D" w14:textId="486242CC"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 xml:space="preserve">Whether and how to process the collected data </w:t>
            </w:r>
          </w:p>
          <w:p w14:paraId="3AC4F9F2" w14:textId="77777777" w:rsidR="003D4834" w:rsidRPr="006C4143" w:rsidRDefault="003D4834" w:rsidP="00A05415">
            <w:pPr>
              <w:rPr>
                <w:rFonts w:eastAsia="Times New Roman"/>
                <w:color w:val="000000"/>
                <w:sz w:val="18"/>
                <w:szCs w:val="18"/>
              </w:rPr>
            </w:pPr>
            <w:r w:rsidRPr="006C4143">
              <w:rPr>
                <w:rFonts w:eastAsia="Times New Roman"/>
                <w:color w:val="000000"/>
                <w:sz w:val="18"/>
                <w:szCs w:val="18"/>
              </w:rPr>
              <w:t>Data Distribution &amp; Exposure</w:t>
            </w:r>
          </w:p>
          <w:p w14:paraId="31B58DF5" w14:textId="155200FD"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identify data for distribution and exposure</w:t>
            </w:r>
          </w:p>
          <w:p w14:paraId="1D13D010" w14:textId="05FCA568"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the data consumers in 6G system retrieve data from the framework</w:t>
            </w:r>
          </w:p>
          <w:p w14:paraId="1C21CA69" w14:textId="48E1B10C" w:rsidR="003D4834" w:rsidRPr="006C4143" w:rsidRDefault="0056108F" w:rsidP="0056108F">
            <w:pPr>
              <w:pStyle w:val="B1"/>
              <w:ind w:left="284"/>
              <w:rPr>
                <w:sz w:val="18"/>
                <w:szCs w:val="18"/>
                <w:lang w:eastAsia="zh-CN"/>
              </w:rPr>
            </w:pPr>
            <w:r w:rsidRPr="006C4143">
              <w:rPr>
                <w:sz w:val="18"/>
                <w:szCs w:val="18"/>
                <w:lang w:eastAsia="zh-CN"/>
              </w:rPr>
              <w:lastRenderedPageBreak/>
              <w:t>-</w:t>
            </w:r>
            <w:r w:rsidRPr="006C4143">
              <w:rPr>
                <w:sz w:val="18"/>
                <w:szCs w:val="18"/>
                <w:lang w:eastAsia="zh-CN"/>
              </w:rPr>
              <w:tab/>
            </w:r>
            <w:r w:rsidR="003D4834" w:rsidRPr="006C4143">
              <w:rPr>
                <w:sz w:val="18"/>
                <w:szCs w:val="18"/>
                <w:lang w:eastAsia="zh-CN"/>
              </w:rPr>
              <w:t xml:space="preserve">Whether and how to maintain efficiency (e.g., overhead, scalability, delay, etc.) of </w:t>
            </w:r>
            <w:proofErr w:type="gramStart"/>
            <w:r w:rsidR="003D4834" w:rsidRPr="006C4143">
              <w:rPr>
                <w:sz w:val="18"/>
                <w:szCs w:val="18"/>
                <w:lang w:eastAsia="zh-CN"/>
              </w:rPr>
              <w:t>data  distribution</w:t>
            </w:r>
            <w:proofErr w:type="gramEnd"/>
            <w:r w:rsidR="003D4834" w:rsidRPr="006C4143">
              <w:rPr>
                <w:sz w:val="18"/>
                <w:szCs w:val="18"/>
                <w:lang w:eastAsia="zh-CN"/>
              </w:rPr>
              <w:t xml:space="preserve"> and exposure</w:t>
            </w:r>
          </w:p>
          <w:p w14:paraId="575ED464" w14:textId="2E10783E"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the authorized data consumers out of 6G system retrieve data from the framework</w:t>
            </w:r>
          </w:p>
          <w:p w14:paraId="6C06EDA5" w14:textId="2ADAFC5E"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Whether and how to support charging aspects of data exposure</w:t>
            </w:r>
          </w:p>
          <w:p w14:paraId="4253FE7A" w14:textId="77777777" w:rsidR="003D4834" w:rsidRPr="006C4143" w:rsidRDefault="003D4834" w:rsidP="00A05415">
            <w:pPr>
              <w:rPr>
                <w:sz w:val="18"/>
                <w:szCs w:val="18"/>
              </w:rPr>
            </w:pPr>
            <w:r w:rsidRPr="006C4143">
              <w:rPr>
                <w:sz w:val="18"/>
                <w:szCs w:val="18"/>
              </w:rPr>
              <w:t>Data Security, Privacy and Consent</w:t>
            </w:r>
          </w:p>
          <w:p w14:paraId="2B565415" w14:textId="77B1360F"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to maintain security, privacy and consent aspect of data to be collected</w:t>
            </w:r>
          </w:p>
          <w:p w14:paraId="29E4613A" w14:textId="6473E00C"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to maintain security, privacy and consent aspect of data to be distributed in 6GC</w:t>
            </w:r>
          </w:p>
          <w:p w14:paraId="3972BF5E" w14:textId="4C671D47" w:rsidR="003D4834" w:rsidRPr="006C4143" w:rsidRDefault="0056108F" w:rsidP="0056108F">
            <w:pPr>
              <w:pStyle w:val="B1"/>
              <w:ind w:left="284"/>
              <w:rPr>
                <w:sz w:val="18"/>
                <w:szCs w:val="18"/>
                <w:lang w:eastAsia="zh-CN"/>
              </w:rPr>
            </w:pPr>
            <w:r w:rsidRPr="006C4143">
              <w:rPr>
                <w:sz w:val="18"/>
                <w:szCs w:val="18"/>
                <w:lang w:eastAsia="zh-CN"/>
              </w:rPr>
              <w:t>-</w:t>
            </w:r>
            <w:r w:rsidRPr="006C4143">
              <w:rPr>
                <w:sz w:val="18"/>
                <w:szCs w:val="18"/>
                <w:lang w:eastAsia="zh-CN"/>
              </w:rPr>
              <w:tab/>
            </w:r>
            <w:r w:rsidR="003D4834" w:rsidRPr="006C4143">
              <w:rPr>
                <w:sz w:val="18"/>
                <w:szCs w:val="18"/>
                <w:lang w:eastAsia="zh-CN"/>
              </w:rPr>
              <w:t>How to maintain security and privacy, user consent of data to be exposed out of 6GC</w:t>
            </w:r>
          </w:p>
          <w:p w14:paraId="17A533BE" w14:textId="36ED2292" w:rsidR="003D4834" w:rsidRPr="006C4143" w:rsidRDefault="003D4834" w:rsidP="00A05415">
            <w:pPr>
              <w:rPr>
                <w:rFonts w:eastAsia="Times New Roman"/>
                <w:color w:val="000000"/>
                <w:sz w:val="18"/>
                <w:szCs w:val="18"/>
              </w:rPr>
            </w:pPr>
          </w:p>
        </w:tc>
      </w:tr>
      <w:tr w:rsidR="006608BE" w:rsidRPr="007E503E" w14:paraId="62C31D1E" w14:textId="37BEAF4E" w:rsidTr="007033E6">
        <w:trPr>
          <w:trHeight w:val="46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7CA5C8F" w14:textId="78B29F67" w:rsidR="006608BE" w:rsidRPr="007E503E" w:rsidRDefault="006608BE" w:rsidP="00A05415">
            <w:pPr>
              <w:rPr>
                <w:rFonts w:eastAsia="Times New Roman"/>
                <w:sz w:val="16"/>
              </w:rPr>
            </w:pPr>
            <w:r w:rsidRPr="00A9668E">
              <w:rPr>
                <w:rFonts w:eastAsia="Times New Roman" w:cs="Arial"/>
                <w:b/>
                <w:bCs/>
                <w:sz w:val="16"/>
                <w:szCs w:val="16"/>
              </w:rPr>
              <w:lastRenderedPageBreak/>
              <w:t>S2-2506757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583F7B7" w14:textId="77777777" w:rsidR="006608BE" w:rsidRPr="007E503E" w:rsidRDefault="006608BE" w:rsidP="00A05415">
            <w:pPr>
              <w:rPr>
                <w:rFonts w:eastAsia="Times New Roman"/>
                <w:sz w:val="16"/>
              </w:rPr>
            </w:pPr>
            <w:r w:rsidRPr="00160B32">
              <w:rPr>
                <w:rFonts w:eastAsia="Times New Roman" w:cs="Arial"/>
                <w:color w:val="000000"/>
                <w:sz w:val="16"/>
                <w:szCs w:val="16"/>
              </w:rPr>
              <w:t>Lenovo</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680ACB1" w14:textId="0D1190A8" w:rsidR="003E5035" w:rsidRPr="006C4143" w:rsidRDefault="003E5035" w:rsidP="0056108F">
            <w:pPr>
              <w:pStyle w:val="B1"/>
              <w:ind w:left="284"/>
              <w:rPr>
                <w:sz w:val="18"/>
                <w:szCs w:val="18"/>
                <w:lang w:eastAsia="zh-CN"/>
              </w:rPr>
            </w:pPr>
            <w:r w:rsidRPr="006C4143">
              <w:rPr>
                <w:sz w:val="18"/>
                <w:szCs w:val="18"/>
                <w:lang w:eastAsia="zh-CN"/>
              </w:rPr>
              <w:t>-</w:t>
            </w:r>
            <w:r w:rsidRPr="006C4143">
              <w:rPr>
                <w:sz w:val="18"/>
                <w:szCs w:val="18"/>
                <w:lang w:eastAsia="zh-CN"/>
              </w:rPr>
              <w:tab/>
              <w:t>Study support of an efficient and scalable framework to support data collection coordination and delivery. As part of this Key Issue the following are to be studied:</w:t>
            </w:r>
          </w:p>
          <w:p w14:paraId="016DC823" w14:textId="77777777" w:rsidR="003E5035" w:rsidRPr="006C4143" w:rsidRDefault="003E5035" w:rsidP="0056108F">
            <w:pPr>
              <w:pStyle w:val="B1"/>
              <w:ind w:left="284"/>
              <w:rPr>
                <w:sz w:val="18"/>
                <w:szCs w:val="18"/>
                <w:lang w:eastAsia="zh-CN"/>
              </w:rPr>
            </w:pPr>
            <w:r w:rsidRPr="006C4143">
              <w:rPr>
                <w:sz w:val="18"/>
                <w:szCs w:val="18"/>
                <w:lang w:eastAsia="zh-CN"/>
              </w:rPr>
              <w:t>-</w:t>
            </w:r>
            <w:r w:rsidRPr="006C4143">
              <w:rPr>
                <w:sz w:val="18"/>
                <w:szCs w:val="18"/>
                <w:lang w:eastAsia="zh-CN"/>
              </w:rPr>
              <w:tab/>
              <w:t>Study a data collection framework that allows any consumer in the 6G system to retrieving any type of data within the 6G system while at the same time reduce the dependency on requiring to support multiple SBI services in order to retrieve data from different NF types</w:t>
            </w:r>
          </w:p>
          <w:p w14:paraId="29580E6A" w14:textId="6BA3A547" w:rsidR="006608BE" w:rsidRPr="006C4143" w:rsidRDefault="003E5035"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t>User consent must be taken into account. Coordination with SA3 is required.</w:t>
            </w:r>
          </w:p>
        </w:tc>
      </w:tr>
      <w:tr w:rsidR="006608BE" w:rsidRPr="007E503E" w14:paraId="5C06DEB0" w14:textId="322DD27F"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240E8A1" w14:textId="71BA2DC0" w:rsidR="006608BE" w:rsidRPr="007E503E" w:rsidRDefault="006608BE" w:rsidP="00A05415">
            <w:pPr>
              <w:rPr>
                <w:rFonts w:eastAsia="Times New Roman"/>
                <w:sz w:val="16"/>
              </w:rPr>
            </w:pPr>
            <w:r w:rsidRPr="00A9668E">
              <w:rPr>
                <w:rFonts w:eastAsia="Times New Roman" w:cs="Arial"/>
                <w:b/>
                <w:bCs/>
                <w:sz w:val="16"/>
                <w:szCs w:val="16"/>
              </w:rPr>
              <w:t>S2-2506869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FBF615C" w14:textId="77777777" w:rsidR="006608BE" w:rsidRPr="007E503E" w:rsidRDefault="006608BE" w:rsidP="00A05415">
            <w:pPr>
              <w:rPr>
                <w:rFonts w:eastAsia="Times New Roman"/>
                <w:sz w:val="16"/>
              </w:rPr>
            </w:pPr>
            <w:proofErr w:type="spellStart"/>
            <w:r w:rsidRPr="00160B32">
              <w:rPr>
                <w:rFonts w:eastAsia="Times New Roman" w:cs="Arial"/>
                <w:color w:val="000000"/>
                <w:sz w:val="16"/>
                <w:szCs w:val="16"/>
              </w:rPr>
              <w:t>Futurewei</w:t>
            </w:r>
            <w:proofErr w:type="spellEnd"/>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2F131BF" w14:textId="37819C8B" w:rsidR="006608BE" w:rsidRPr="006C4143" w:rsidRDefault="00A74698" w:rsidP="00A05415">
            <w:pPr>
              <w:rPr>
                <w:rFonts w:eastAsia="Times New Roman"/>
                <w:color w:val="000000"/>
                <w:sz w:val="18"/>
                <w:szCs w:val="18"/>
              </w:rPr>
            </w:pPr>
            <w:r w:rsidRPr="006C4143">
              <w:rPr>
                <w:rFonts w:eastAsia="Times New Roman"/>
                <w:color w:val="000000"/>
                <w:sz w:val="18"/>
                <w:szCs w:val="18"/>
              </w:rPr>
              <w:t xml:space="preserve">This key issue should focus on the general system architecture including new/enhanced 6G functionalities and new/enhanced 6G interfaces required to enable data forwarding, data processing, data exposure, data storage and data orchestration aspects of the 6G data framework.  </w:t>
            </w:r>
          </w:p>
        </w:tc>
      </w:tr>
      <w:tr w:rsidR="006608BE" w:rsidRPr="007E503E" w14:paraId="6CDAAFA5" w14:textId="1A0E3D89"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E99DEBB" w14:textId="7BAC6349" w:rsidR="006608BE" w:rsidRPr="007E503E" w:rsidRDefault="006608BE" w:rsidP="00A05415">
            <w:pPr>
              <w:rPr>
                <w:rFonts w:eastAsia="Times New Roman"/>
                <w:sz w:val="16"/>
              </w:rPr>
            </w:pPr>
            <w:r w:rsidRPr="00A9668E">
              <w:rPr>
                <w:rFonts w:eastAsia="Times New Roman" w:cs="Arial"/>
                <w:b/>
                <w:bCs/>
                <w:sz w:val="16"/>
                <w:szCs w:val="16"/>
              </w:rPr>
              <w:t>S2-2506917</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77A60A7" w14:textId="77777777" w:rsidR="006608BE" w:rsidRPr="007E503E" w:rsidRDefault="006608BE" w:rsidP="00A05415">
            <w:pPr>
              <w:rPr>
                <w:rFonts w:eastAsia="Times New Roman"/>
                <w:sz w:val="16"/>
              </w:rPr>
            </w:pPr>
            <w:r w:rsidRPr="00160B32">
              <w:rPr>
                <w:rFonts w:eastAsia="Times New Roman" w:cs="Arial"/>
                <w:color w:val="000000"/>
                <w:sz w:val="16"/>
                <w:szCs w:val="16"/>
              </w:rPr>
              <w:t>ZTE</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5B8ED33" w14:textId="50FEF229" w:rsidR="00761514" w:rsidRPr="006C4143" w:rsidRDefault="00761514" w:rsidP="00761514">
            <w:pPr>
              <w:rPr>
                <w:sz w:val="18"/>
                <w:szCs w:val="18"/>
                <w:lang w:val="en-US" w:eastAsia="zh-CN"/>
              </w:rPr>
            </w:pPr>
            <w:r w:rsidRPr="006C4143">
              <w:rPr>
                <w:rFonts w:eastAsia="Times New Roman"/>
                <w:color w:val="000000"/>
                <w:sz w:val="18"/>
                <w:szCs w:val="18"/>
              </w:rPr>
              <w:t>KI#1: Data service definition</w:t>
            </w:r>
            <w:r w:rsidR="00EA388C" w:rsidRPr="006C4143">
              <w:rPr>
                <w:rFonts w:eastAsia="Times New Roman"/>
                <w:color w:val="000000"/>
                <w:sz w:val="18"/>
                <w:szCs w:val="18"/>
              </w:rPr>
              <w:t xml:space="preserve">: </w:t>
            </w:r>
            <w:r w:rsidRPr="006C4143">
              <w:rPr>
                <w:rFonts w:eastAsia="Times New Roman" w:hint="eastAsia"/>
                <w:color w:val="000000"/>
                <w:sz w:val="18"/>
                <w:szCs w:val="18"/>
              </w:rPr>
              <w:t>Whether and how to define d</w:t>
            </w:r>
            <w:r w:rsidRPr="006C4143">
              <w:rPr>
                <w:rFonts w:eastAsia="Times New Roman"/>
                <w:color w:val="000000"/>
                <w:sz w:val="18"/>
                <w:szCs w:val="18"/>
              </w:rPr>
              <w:t>ata service</w:t>
            </w:r>
            <w:r w:rsidRPr="006C4143">
              <w:rPr>
                <w:rFonts w:eastAsia="Times New Roman" w:hint="eastAsia"/>
                <w:color w:val="000000"/>
                <w:sz w:val="18"/>
                <w:szCs w:val="18"/>
              </w:rPr>
              <w:t>s</w:t>
            </w:r>
            <w:r w:rsidRPr="006C4143">
              <w:rPr>
                <w:rFonts w:eastAsia="Times New Roman"/>
                <w:color w:val="000000"/>
                <w:sz w:val="18"/>
                <w:szCs w:val="18"/>
              </w:rPr>
              <w:t xml:space="preserve"> that can be exposed to internal NFs or external authorized 3rd parties.</w:t>
            </w:r>
          </w:p>
          <w:p w14:paraId="1C04F3BF" w14:textId="77777777" w:rsidR="00761514" w:rsidRPr="006C4143" w:rsidRDefault="00761514" w:rsidP="00761514">
            <w:pPr>
              <w:rPr>
                <w:rFonts w:eastAsia="Times New Roman"/>
                <w:color w:val="000000"/>
                <w:sz w:val="18"/>
                <w:szCs w:val="18"/>
              </w:rPr>
            </w:pPr>
            <w:r w:rsidRPr="006C4143">
              <w:rPr>
                <w:rFonts w:eastAsia="Times New Roman"/>
                <w:color w:val="000000"/>
                <w:sz w:val="18"/>
                <w:szCs w:val="18"/>
              </w:rPr>
              <w:t>KI#2: Define a data framework to support the data services. This includes the following aspects:</w:t>
            </w:r>
          </w:p>
          <w:p w14:paraId="1404B2A7" w14:textId="2B3611A1"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collection: Whether and how to define a common framework for data collection, including data sources such as the UE, RAN, Core Network (CN), applications, and OAM. The framework should accommodate both event-based and stream-based data.</w:t>
            </w:r>
          </w:p>
          <w:p w14:paraId="0FA4C3CC" w14:textId="05A74227"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transmission: Whether and how to establish data transmission path(s) between the data consumer and data producer (</w:t>
            </w:r>
            <w:proofErr w:type="gramStart"/>
            <w:r w:rsidR="00761514" w:rsidRPr="006C4143">
              <w:rPr>
                <w:rFonts w:eastAsia="Times New Roman"/>
                <w:color w:val="000000"/>
                <w:sz w:val="18"/>
                <w:szCs w:val="18"/>
              </w:rPr>
              <w:t>e.g.</w:t>
            </w:r>
            <w:proofErr w:type="gramEnd"/>
            <w:r w:rsidR="00761514" w:rsidRPr="006C4143">
              <w:rPr>
                <w:rFonts w:eastAsia="Times New Roman"/>
                <w:color w:val="000000"/>
                <w:sz w:val="18"/>
                <w:szCs w:val="18"/>
              </w:rPr>
              <w:t xml:space="preserve"> UE, RAN, CN, Application and OAM), considering different types of data transmission (e.g. event type and steam type). </w:t>
            </w:r>
          </w:p>
          <w:p w14:paraId="4EFD5D35" w14:textId="6AD5A4F5"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distribution: Whether and how to define mechanism to distribute the data collected from producers towards single or multiple data consumers, to improve the system efficiency.</w:t>
            </w:r>
          </w:p>
          <w:p w14:paraId="7E5CC29E" w14:textId="3516AEB3"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process:</w:t>
            </w:r>
            <w:r w:rsidR="00761514" w:rsidRPr="006C4143">
              <w:rPr>
                <w:rFonts w:eastAsia="Times New Roman"/>
                <w:color w:val="000000"/>
                <w:sz w:val="18"/>
                <w:szCs w:val="18"/>
              </w:rPr>
              <w:tab/>
              <w:t>Whether and how to define data processing (</w:t>
            </w:r>
            <w:proofErr w:type="gramStart"/>
            <w:r w:rsidR="00761514" w:rsidRPr="006C4143">
              <w:rPr>
                <w:rFonts w:eastAsia="Times New Roman"/>
                <w:color w:val="000000"/>
                <w:sz w:val="18"/>
                <w:szCs w:val="18"/>
              </w:rPr>
              <w:t>e.g.</w:t>
            </w:r>
            <w:proofErr w:type="gramEnd"/>
            <w:r w:rsidR="00761514" w:rsidRPr="006C4143">
              <w:rPr>
                <w:rFonts w:eastAsia="Times New Roman"/>
                <w:color w:val="000000"/>
                <w:sz w:val="18"/>
                <w:szCs w:val="18"/>
              </w:rPr>
              <w:t xml:space="preserve"> data format conversion, data pre-processing for AI, the timing of data processing, etc.) within the data framework.</w:t>
            </w:r>
          </w:p>
          <w:p w14:paraId="5A6C6285" w14:textId="1B8D1C93" w:rsidR="00761514"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storage:</w:t>
            </w:r>
            <w:r w:rsidR="00761514" w:rsidRPr="006C4143">
              <w:rPr>
                <w:rFonts w:eastAsia="Times New Roman"/>
                <w:color w:val="000000"/>
                <w:sz w:val="18"/>
                <w:szCs w:val="18"/>
              </w:rPr>
              <w:tab/>
              <w:t>Whether and how to define a new NF or enhance existing ADRF/UDR/UDSF to perform data storage (</w:t>
            </w:r>
            <w:proofErr w:type="gramStart"/>
            <w:r w:rsidR="00761514" w:rsidRPr="006C4143">
              <w:rPr>
                <w:rFonts w:eastAsia="Times New Roman"/>
                <w:color w:val="000000"/>
                <w:sz w:val="18"/>
                <w:szCs w:val="18"/>
              </w:rPr>
              <w:t>e.g.</w:t>
            </w:r>
            <w:proofErr w:type="gramEnd"/>
            <w:r w:rsidR="00761514" w:rsidRPr="006C4143">
              <w:rPr>
                <w:rFonts w:eastAsia="Times New Roman"/>
                <w:color w:val="000000"/>
                <w:sz w:val="18"/>
                <w:szCs w:val="18"/>
              </w:rPr>
              <w:t xml:space="preserve"> unstructured data storage for RAG, stored dataset update, etc.).</w:t>
            </w:r>
          </w:p>
          <w:p w14:paraId="4EB0A826" w14:textId="4AE7A286" w:rsidR="006608BE" w:rsidRPr="006C4143" w:rsidRDefault="0056108F" w:rsidP="0056108F">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761514" w:rsidRPr="006C4143">
              <w:rPr>
                <w:rFonts w:eastAsia="Times New Roman"/>
                <w:color w:val="000000"/>
                <w:sz w:val="18"/>
                <w:szCs w:val="18"/>
              </w:rPr>
              <w:t>Data exposure:</w:t>
            </w:r>
            <w:r w:rsidR="00761514" w:rsidRPr="006C4143">
              <w:rPr>
                <w:rFonts w:eastAsia="Times New Roman"/>
                <w:color w:val="000000"/>
                <w:sz w:val="18"/>
                <w:szCs w:val="18"/>
              </w:rPr>
              <w:tab/>
              <w:t>Whether and how to expose data service to 3rd party via new NF or enhance existing NEF. Whether and how intent-based approaches can be used to support data exposure to 3rd parties.</w:t>
            </w:r>
          </w:p>
          <w:p w14:paraId="2F5B7FBF" w14:textId="0B49B8FE" w:rsidR="00761514" w:rsidRPr="006C4143" w:rsidRDefault="00761514" w:rsidP="00761514">
            <w:pPr>
              <w:rPr>
                <w:rFonts w:eastAsia="Times New Roman"/>
                <w:color w:val="000000"/>
                <w:sz w:val="18"/>
                <w:szCs w:val="18"/>
              </w:rPr>
            </w:pPr>
            <w:r w:rsidRPr="006C4143">
              <w:rPr>
                <w:rFonts w:eastAsia="Times New Roman"/>
                <w:color w:val="000000"/>
                <w:sz w:val="18"/>
                <w:szCs w:val="18"/>
              </w:rPr>
              <w:t xml:space="preserve">KI#3: User consent: </w:t>
            </w:r>
            <w:r w:rsidRPr="006C4143">
              <w:rPr>
                <w:rFonts w:eastAsia="Times New Roman" w:hint="eastAsia"/>
                <w:color w:val="000000"/>
                <w:sz w:val="18"/>
                <w:szCs w:val="18"/>
              </w:rPr>
              <w:t>Whether and how to design</w:t>
            </w:r>
            <w:r w:rsidRPr="006C4143">
              <w:rPr>
                <w:rFonts w:eastAsia="Times New Roman"/>
                <w:color w:val="000000"/>
                <w:sz w:val="18"/>
                <w:szCs w:val="18"/>
              </w:rPr>
              <w:t xml:space="preserve"> a user consent framework which is scalable for new services</w:t>
            </w:r>
            <w:r w:rsidRPr="006C4143">
              <w:rPr>
                <w:rFonts w:eastAsia="Times New Roman" w:hint="eastAsia"/>
                <w:color w:val="000000"/>
                <w:sz w:val="18"/>
                <w:szCs w:val="18"/>
              </w:rPr>
              <w:t>, considering static and dynamic user consents.</w:t>
            </w:r>
          </w:p>
        </w:tc>
      </w:tr>
      <w:tr w:rsidR="006608BE" w:rsidRPr="007E503E" w14:paraId="1E88E6B3" w14:textId="64408718"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C914A00" w14:textId="3A1FB63B" w:rsidR="006608BE" w:rsidRPr="007E503E" w:rsidRDefault="006608BE" w:rsidP="00A05415">
            <w:pPr>
              <w:rPr>
                <w:rFonts w:eastAsia="Times New Roman"/>
                <w:sz w:val="16"/>
              </w:rPr>
            </w:pPr>
            <w:r w:rsidRPr="00A9668E">
              <w:rPr>
                <w:rFonts w:eastAsia="Times New Roman" w:cs="Arial"/>
                <w:b/>
                <w:bCs/>
                <w:sz w:val="16"/>
                <w:szCs w:val="16"/>
              </w:rPr>
              <w:t>S2-2506964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9EEF063" w14:textId="77777777" w:rsidR="006608BE" w:rsidRPr="007E503E" w:rsidRDefault="006608BE" w:rsidP="00A05415">
            <w:pPr>
              <w:rPr>
                <w:rFonts w:eastAsia="Times New Roman"/>
                <w:sz w:val="16"/>
              </w:rPr>
            </w:pPr>
            <w:r w:rsidRPr="00160B32">
              <w:rPr>
                <w:rFonts w:eastAsia="Times New Roman" w:cs="Arial"/>
                <w:color w:val="000000"/>
                <w:sz w:val="16"/>
                <w:szCs w:val="16"/>
              </w:rPr>
              <w:t>China Telecom</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7A94F84F" w14:textId="77777777" w:rsidR="006608BE" w:rsidRPr="006C4143" w:rsidRDefault="00EB30A5" w:rsidP="00EB30A5">
            <w:pPr>
              <w:rPr>
                <w:rFonts w:eastAsia="Times New Roman"/>
                <w:color w:val="000000"/>
                <w:sz w:val="18"/>
                <w:szCs w:val="18"/>
              </w:rPr>
            </w:pPr>
            <w:r w:rsidRPr="006C4143">
              <w:rPr>
                <w:rFonts w:eastAsia="Times New Roman"/>
                <w:color w:val="000000"/>
                <w:sz w:val="18"/>
                <w:szCs w:val="18"/>
              </w:rPr>
              <w:t>Study a common data framework to with guarantee on controllability, management, visibility and charging requirement from MNO</w:t>
            </w:r>
          </w:p>
          <w:p w14:paraId="4006D9B2" w14:textId="35A33AC4"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What </w:t>
            </w:r>
            <w:r w:rsidR="00EB30A5" w:rsidRPr="006C4143">
              <w:rPr>
                <w:rFonts w:hint="eastAsia"/>
                <w:sz w:val="18"/>
                <w:szCs w:val="18"/>
                <w:lang w:eastAsia="zh-CN"/>
              </w:rPr>
              <w:t>data</w:t>
            </w:r>
            <w:r w:rsidR="00EB30A5" w:rsidRPr="006C4143">
              <w:rPr>
                <w:rFonts w:eastAsia="Times New Roman" w:hint="eastAsia"/>
                <w:color w:val="000000"/>
                <w:sz w:val="18"/>
                <w:szCs w:val="18"/>
              </w:rPr>
              <w:t xml:space="preserve"> should be handling via the data framework?</w:t>
            </w:r>
          </w:p>
          <w:p w14:paraId="61DA6A30" w14:textId="52122FD8"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How to support the data collection from multiple sources (</w:t>
            </w:r>
            <w:proofErr w:type="gramStart"/>
            <w:r w:rsidR="00EB30A5" w:rsidRPr="006C4143">
              <w:rPr>
                <w:rFonts w:eastAsia="Times New Roman" w:hint="eastAsia"/>
                <w:color w:val="000000"/>
                <w:sz w:val="18"/>
                <w:szCs w:val="18"/>
              </w:rPr>
              <w:t>i.e.</w:t>
            </w:r>
            <w:proofErr w:type="gramEnd"/>
            <w:r w:rsidR="00EB30A5" w:rsidRPr="006C4143">
              <w:rPr>
                <w:rFonts w:eastAsia="Times New Roman" w:hint="eastAsia"/>
                <w:color w:val="000000"/>
                <w:sz w:val="18"/>
                <w:szCs w:val="18"/>
              </w:rPr>
              <w:t xml:space="preserve"> UE, RAN, CN, OAM and the 3rd party </w:t>
            </w:r>
            <w:r w:rsidR="00EB30A5" w:rsidRPr="006C4143">
              <w:rPr>
                <w:rFonts w:hint="eastAsia"/>
                <w:sz w:val="18"/>
                <w:szCs w:val="18"/>
                <w:lang w:eastAsia="zh-CN"/>
              </w:rPr>
              <w:t>servers</w:t>
            </w:r>
            <w:r w:rsidR="00EB30A5" w:rsidRPr="006C4143">
              <w:rPr>
                <w:rFonts w:eastAsia="Times New Roman" w:hint="eastAsia"/>
                <w:color w:val="000000"/>
                <w:sz w:val="18"/>
                <w:szCs w:val="18"/>
              </w:rPr>
              <w:t>) in 6GS?</w:t>
            </w:r>
          </w:p>
          <w:p w14:paraId="13289C31" w14:textId="6AE0A326"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How to support the data distribution among the network, including study data consumers, </w:t>
            </w:r>
            <w:r w:rsidR="00EB30A5" w:rsidRPr="006C4143">
              <w:rPr>
                <w:rFonts w:hint="eastAsia"/>
                <w:sz w:val="18"/>
                <w:szCs w:val="18"/>
                <w:lang w:eastAsia="zh-CN"/>
              </w:rPr>
              <w:t>transmission</w:t>
            </w:r>
            <w:r w:rsidR="00EB30A5" w:rsidRPr="006C4143">
              <w:rPr>
                <w:rFonts w:eastAsia="Times New Roman" w:hint="eastAsia"/>
                <w:color w:val="000000"/>
                <w:sz w:val="18"/>
                <w:szCs w:val="18"/>
              </w:rPr>
              <w:t xml:space="preserve"> protocol, </w:t>
            </w:r>
            <w:r w:rsidR="00EB30A5" w:rsidRPr="006C4143">
              <w:rPr>
                <w:rFonts w:eastAsia="Times New Roman"/>
                <w:color w:val="000000"/>
                <w:sz w:val="18"/>
                <w:szCs w:val="18"/>
              </w:rPr>
              <w:t>control mechanism</w:t>
            </w:r>
            <w:r w:rsidR="00EB30A5" w:rsidRPr="006C4143">
              <w:rPr>
                <w:rFonts w:eastAsia="Times New Roman" w:hint="eastAsia"/>
                <w:color w:val="000000"/>
                <w:sz w:val="18"/>
                <w:szCs w:val="18"/>
              </w:rPr>
              <w:t>, etc.</w:t>
            </w:r>
          </w:p>
          <w:p w14:paraId="17FCB4BB" w14:textId="46DFD440"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How to support the data processing (</w:t>
            </w:r>
            <w:proofErr w:type="gramStart"/>
            <w:r w:rsidR="00EB30A5" w:rsidRPr="006C4143">
              <w:rPr>
                <w:rFonts w:eastAsia="Times New Roman" w:hint="eastAsia"/>
                <w:color w:val="000000"/>
                <w:sz w:val="18"/>
                <w:szCs w:val="18"/>
              </w:rPr>
              <w:t>e.g.</w:t>
            </w:r>
            <w:proofErr w:type="gramEnd"/>
            <w:r w:rsidR="00EB30A5" w:rsidRPr="006C4143">
              <w:rPr>
                <w:rFonts w:eastAsia="Times New Roman" w:hint="eastAsia"/>
                <w:color w:val="000000"/>
                <w:sz w:val="18"/>
                <w:szCs w:val="18"/>
              </w:rPr>
              <w:t xml:space="preserve"> data formatting, data </w:t>
            </w:r>
            <w:proofErr w:type="spellStart"/>
            <w:r w:rsidR="00EB30A5" w:rsidRPr="006C4143">
              <w:rPr>
                <w:rFonts w:eastAsia="Times New Roman" w:hint="eastAsia"/>
                <w:color w:val="000000"/>
                <w:sz w:val="18"/>
                <w:szCs w:val="18"/>
              </w:rPr>
              <w:t>preprocessing</w:t>
            </w:r>
            <w:proofErr w:type="spellEnd"/>
            <w:r w:rsidR="00EB30A5" w:rsidRPr="006C4143">
              <w:rPr>
                <w:rFonts w:eastAsia="Times New Roman" w:hint="eastAsia"/>
                <w:color w:val="000000"/>
                <w:sz w:val="18"/>
                <w:szCs w:val="18"/>
              </w:rPr>
              <w:t>, data cleaning) for diverse data in the network.</w:t>
            </w:r>
          </w:p>
          <w:p w14:paraId="54AE34DC" w14:textId="59BA4EDB"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How to support data storage and data </w:t>
            </w:r>
            <w:r w:rsidR="00EB30A5" w:rsidRPr="006C4143">
              <w:rPr>
                <w:rFonts w:eastAsia="Times New Roman"/>
                <w:color w:val="000000"/>
                <w:sz w:val="18"/>
                <w:szCs w:val="18"/>
              </w:rPr>
              <w:t>retriev</w:t>
            </w:r>
            <w:r w:rsidR="00EB30A5" w:rsidRPr="006C4143">
              <w:rPr>
                <w:rFonts w:eastAsia="Times New Roman" w:hint="eastAsia"/>
                <w:color w:val="000000"/>
                <w:sz w:val="18"/>
                <w:szCs w:val="18"/>
              </w:rPr>
              <w:t>al for efficient data reuse.</w:t>
            </w:r>
          </w:p>
          <w:p w14:paraId="3A2ECE57" w14:textId="5B700957" w:rsidR="00EB30A5" w:rsidRPr="006C4143" w:rsidRDefault="008436B2" w:rsidP="008436B2">
            <w:pPr>
              <w:pStyle w:val="B1"/>
              <w:ind w:left="284"/>
              <w:rPr>
                <w:rFonts w:eastAsia="Times New Roman"/>
                <w:color w:val="000000"/>
                <w:sz w:val="18"/>
                <w:szCs w:val="18"/>
              </w:rPr>
            </w:pPr>
            <w:r w:rsidRPr="006C4143">
              <w:rPr>
                <w:sz w:val="18"/>
                <w:szCs w:val="18"/>
                <w:lang w:eastAsia="zh-CN"/>
              </w:rPr>
              <w:t>-</w:t>
            </w:r>
            <w:r w:rsidRPr="006C4143">
              <w:rPr>
                <w:sz w:val="18"/>
                <w:szCs w:val="18"/>
                <w:lang w:eastAsia="zh-CN"/>
              </w:rPr>
              <w:tab/>
            </w:r>
            <w:r w:rsidR="00EB30A5" w:rsidRPr="006C4143">
              <w:rPr>
                <w:rFonts w:eastAsia="Times New Roman" w:hint="eastAsia"/>
                <w:color w:val="000000"/>
                <w:sz w:val="18"/>
                <w:szCs w:val="18"/>
              </w:rPr>
              <w:t xml:space="preserve">What </w:t>
            </w:r>
            <w:r w:rsidR="00EB30A5" w:rsidRPr="006C4143">
              <w:rPr>
                <w:rFonts w:hint="eastAsia"/>
                <w:sz w:val="18"/>
                <w:szCs w:val="18"/>
                <w:lang w:eastAsia="zh-CN"/>
              </w:rPr>
              <w:t>data</w:t>
            </w:r>
            <w:r w:rsidR="00EB30A5" w:rsidRPr="006C4143">
              <w:rPr>
                <w:rFonts w:eastAsia="Times New Roman" w:hint="eastAsia"/>
                <w:color w:val="000000"/>
                <w:sz w:val="18"/>
                <w:szCs w:val="18"/>
              </w:rPr>
              <w:t xml:space="preserve"> is able to be exposed and how to support data exposure to the 3rd party servers.</w:t>
            </w:r>
          </w:p>
          <w:p w14:paraId="1A8B9337" w14:textId="4A0A1ECB" w:rsidR="00EB30A5" w:rsidRPr="006C4143" w:rsidRDefault="001610EB" w:rsidP="001610EB">
            <w:pPr>
              <w:pStyle w:val="B1"/>
              <w:ind w:left="284"/>
              <w:rPr>
                <w:sz w:val="18"/>
                <w:szCs w:val="18"/>
                <w:lang w:val="en-US" w:eastAsia="zh-CN"/>
              </w:rPr>
            </w:pPr>
            <w:r w:rsidRPr="006C4143">
              <w:rPr>
                <w:sz w:val="18"/>
                <w:szCs w:val="18"/>
                <w:lang w:eastAsia="zh-CN"/>
              </w:rPr>
              <w:lastRenderedPageBreak/>
              <w:t>-</w:t>
            </w:r>
            <w:r w:rsidRPr="006C4143">
              <w:rPr>
                <w:sz w:val="18"/>
                <w:szCs w:val="18"/>
                <w:lang w:eastAsia="zh-CN"/>
              </w:rPr>
              <w:tab/>
            </w:r>
            <w:r w:rsidR="00EB30A5" w:rsidRPr="006C4143">
              <w:rPr>
                <w:rFonts w:eastAsia="Times New Roman" w:hint="eastAsia"/>
                <w:color w:val="000000"/>
                <w:sz w:val="18"/>
                <w:szCs w:val="18"/>
              </w:rPr>
              <w:t>How to support a user consent framework for guarantee on user privacy and data security, with considering the data access.</w:t>
            </w:r>
          </w:p>
        </w:tc>
      </w:tr>
      <w:tr w:rsidR="006608BE" w:rsidRPr="007E503E" w14:paraId="32AC4DD4" w14:textId="779B633E"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507279D" w14:textId="01151B83" w:rsidR="006608BE" w:rsidRPr="007E503E" w:rsidRDefault="006608BE" w:rsidP="00A05415">
            <w:pPr>
              <w:rPr>
                <w:rFonts w:eastAsia="Times New Roman"/>
                <w:sz w:val="16"/>
              </w:rPr>
            </w:pPr>
            <w:r w:rsidRPr="00A9668E">
              <w:rPr>
                <w:rFonts w:eastAsia="Times New Roman" w:cs="Arial"/>
                <w:b/>
                <w:bCs/>
                <w:sz w:val="16"/>
                <w:szCs w:val="16"/>
              </w:rPr>
              <w:lastRenderedPageBreak/>
              <w:t>S2-2506974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BE95D48" w14:textId="77777777" w:rsidR="006608BE" w:rsidRPr="007E503E" w:rsidRDefault="006608BE" w:rsidP="00A05415">
            <w:pPr>
              <w:rPr>
                <w:rFonts w:eastAsia="Times New Roman"/>
                <w:sz w:val="16"/>
              </w:rPr>
            </w:pPr>
            <w:r w:rsidRPr="00160B32">
              <w:rPr>
                <w:rFonts w:eastAsia="Times New Roman" w:cs="Arial"/>
                <w:color w:val="000000"/>
                <w:sz w:val="16"/>
                <w:szCs w:val="16"/>
              </w:rPr>
              <w:t>TCL</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CB748EB" w14:textId="77777777" w:rsidR="006608BE" w:rsidRPr="006C4143" w:rsidRDefault="00EB30A5" w:rsidP="00A05415">
            <w:pPr>
              <w:rPr>
                <w:rFonts w:eastAsia="Times New Roman"/>
                <w:color w:val="000000"/>
                <w:sz w:val="18"/>
                <w:szCs w:val="18"/>
              </w:rPr>
            </w:pPr>
            <w:r w:rsidRPr="006C4143">
              <w:rPr>
                <w:rFonts w:eastAsia="Times New Roman"/>
                <w:color w:val="000000"/>
                <w:sz w:val="18"/>
                <w:szCs w:val="18"/>
              </w:rPr>
              <w:t>KI#1 Data Life Cycle Management</w:t>
            </w:r>
          </w:p>
          <w:p w14:paraId="5E753FA7" w14:textId="1CA6A817" w:rsidR="00EB30A5" w:rsidRPr="006C4143" w:rsidRDefault="00EB30A5" w:rsidP="00EB30A5">
            <w:pPr>
              <w:rPr>
                <w:sz w:val="18"/>
                <w:szCs w:val="18"/>
                <w:lang w:eastAsia="zh-CN"/>
              </w:rPr>
            </w:pPr>
            <w:r w:rsidRPr="006C4143">
              <w:rPr>
                <w:sz w:val="18"/>
                <w:szCs w:val="18"/>
                <w:lang w:eastAsia="zh-CN"/>
              </w:rPr>
              <w:t xml:space="preserve">To comprehensively support data service requests from any node, end-to-end data service management, and quality-of-service oriented data transmission across arbitrary paths </w:t>
            </w:r>
          </w:p>
          <w:p w14:paraId="5317D32B"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Based on 5G system architecture, new data plane functionalities must be incorporated into the next-generation network architecture to enable comprehensive data service capabilities.</w:t>
            </w:r>
          </w:p>
          <w:p w14:paraId="540CE8DE"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How data plane functionalities manage data collection nodes, data transmission, data processing, data storage, data exposure and security, while ensuring quality of service at every stage.</w:t>
            </w:r>
          </w:p>
          <w:p w14:paraId="0E4E7B19"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How to provide unified data service interfaces for different service requestors and implement full data life cycle management from service requests to data delivery.</w:t>
            </w:r>
          </w:p>
          <w:p w14:paraId="73D51784" w14:textId="77777777" w:rsidR="00EB30A5" w:rsidRPr="006C4143" w:rsidRDefault="00EB30A5" w:rsidP="00EB30A5">
            <w:pPr>
              <w:pStyle w:val="aff0"/>
              <w:numPr>
                <w:ilvl w:val="0"/>
                <w:numId w:val="32"/>
              </w:numPr>
              <w:rPr>
                <w:sz w:val="18"/>
                <w:szCs w:val="18"/>
                <w:lang w:eastAsia="zh-CN"/>
              </w:rPr>
            </w:pPr>
            <w:r w:rsidRPr="006C4143">
              <w:rPr>
                <w:sz w:val="18"/>
                <w:szCs w:val="18"/>
                <w:lang w:eastAsia="zh-CN"/>
              </w:rPr>
              <w:t>Given that the service targets of data plane functionalities have expanded beyond traditional user nodes for data transmission to include data consumers, and considering that data transmission may bypass conventional billing elements like UPF, redesigning billing mechanisms and policy control has become a crucial aspect of data plane management.</w:t>
            </w:r>
          </w:p>
          <w:p w14:paraId="2272E8FB" w14:textId="77777777" w:rsidR="00EB30A5" w:rsidRPr="006C4143" w:rsidRDefault="00A37005" w:rsidP="00A05415">
            <w:pPr>
              <w:rPr>
                <w:rFonts w:eastAsia="Times New Roman"/>
                <w:color w:val="000000"/>
                <w:sz w:val="18"/>
                <w:szCs w:val="18"/>
              </w:rPr>
            </w:pPr>
            <w:r w:rsidRPr="006C4143">
              <w:rPr>
                <w:rFonts w:eastAsia="Times New Roman"/>
                <w:color w:val="000000"/>
                <w:sz w:val="18"/>
                <w:szCs w:val="18"/>
              </w:rPr>
              <w:t>Key Issue #2: Differentiated Management and Efficient Reuse of Data</w:t>
            </w:r>
          </w:p>
          <w:p w14:paraId="710C677E" w14:textId="77777777" w:rsidR="00482DB8" w:rsidRPr="006C4143" w:rsidRDefault="00482DB8" w:rsidP="00482DB8">
            <w:pPr>
              <w:rPr>
                <w:sz w:val="18"/>
                <w:szCs w:val="18"/>
                <w:lang w:eastAsia="zh-CN"/>
              </w:rPr>
            </w:pPr>
            <w:r w:rsidRPr="006C4143">
              <w:rPr>
                <w:sz w:val="18"/>
                <w:szCs w:val="18"/>
                <w:lang w:eastAsia="zh-CN"/>
              </w:rPr>
              <w:t>Given that the requirements for data services between the core network and RAN may differ (e.g., end-to-end latency, security and privacy) or overlap (e.g., requiring the same type of data in identical geographical areas), a critical challenge in enhancing data service capabilities lies in how the network can ensure efficient data reuse while providing differentiated services and security safeguards. Specifically, the following issues must be addressed:</w:t>
            </w:r>
          </w:p>
          <w:p w14:paraId="03EB41BE" w14:textId="77777777" w:rsidR="00482DB8" w:rsidRPr="006C4143" w:rsidRDefault="00482DB8" w:rsidP="00482DB8">
            <w:pPr>
              <w:pStyle w:val="aff0"/>
              <w:numPr>
                <w:ilvl w:val="0"/>
                <w:numId w:val="32"/>
              </w:numPr>
              <w:rPr>
                <w:sz w:val="18"/>
                <w:szCs w:val="18"/>
                <w:lang w:eastAsia="zh-CN"/>
              </w:rPr>
            </w:pPr>
            <w:r w:rsidRPr="006C4143">
              <w:rPr>
                <w:sz w:val="18"/>
                <w:szCs w:val="18"/>
                <w:lang w:eastAsia="zh-CN"/>
              </w:rPr>
              <w:t>How to support differentiated data service requirements for the core network and RAN, such as end-to-end latency, data security and user privacy, and area-specific data characteristics. How to redesign RAN protocol stack processes to satisfy specific data service requirements on the RAN side.</w:t>
            </w:r>
          </w:p>
          <w:p w14:paraId="7345B7F7" w14:textId="77777777" w:rsidR="00482DB8" w:rsidRPr="006C4143" w:rsidRDefault="00482DB8" w:rsidP="00482DB8">
            <w:pPr>
              <w:pStyle w:val="aff0"/>
              <w:numPr>
                <w:ilvl w:val="0"/>
                <w:numId w:val="32"/>
              </w:numPr>
              <w:rPr>
                <w:sz w:val="18"/>
                <w:szCs w:val="18"/>
                <w:lang w:eastAsia="zh-CN"/>
              </w:rPr>
            </w:pPr>
            <w:r w:rsidRPr="006C4143">
              <w:rPr>
                <w:sz w:val="18"/>
                <w:szCs w:val="18"/>
                <w:lang w:eastAsia="zh-CN"/>
              </w:rPr>
              <w:t>How to guarantee efficient data reuse and reduce redundant control overhead, encompassing both real-time reuse (e.g., concurrent usage of identical data by multiple tasks/users) and non-real-time reuse (e.g., asynchronous utilization of the same data).</w:t>
            </w:r>
          </w:p>
          <w:p w14:paraId="1F3B3F8E" w14:textId="4C4983F5" w:rsidR="00482DB8" w:rsidRPr="006C4143" w:rsidRDefault="00482DB8" w:rsidP="00A05415">
            <w:pPr>
              <w:pStyle w:val="aff0"/>
              <w:numPr>
                <w:ilvl w:val="0"/>
                <w:numId w:val="32"/>
              </w:numPr>
              <w:rPr>
                <w:sz w:val="18"/>
                <w:szCs w:val="18"/>
                <w:lang w:eastAsia="zh-CN"/>
              </w:rPr>
            </w:pPr>
            <w:r w:rsidRPr="006C4143">
              <w:rPr>
                <w:sz w:val="18"/>
                <w:szCs w:val="18"/>
                <w:lang w:eastAsia="zh-CN"/>
              </w:rPr>
              <w:t>How to ensure cross-layer or cross-regional data service quality and data security.</w:t>
            </w:r>
          </w:p>
        </w:tc>
      </w:tr>
      <w:tr w:rsidR="006608BE" w:rsidRPr="007E503E" w14:paraId="20F5EA62" w14:textId="3F01F225" w:rsidTr="007033E6">
        <w:trPr>
          <w:trHeight w:val="351"/>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7327A1C" w14:textId="531ED22E" w:rsidR="006608BE" w:rsidRPr="007E503E" w:rsidRDefault="006608BE" w:rsidP="00A05415">
            <w:pPr>
              <w:rPr>
                <w:rFonts w:eastAsia="Times New Roman"/>
                <w:sz w:val="16"/>
              </w:rPr>
            </w:pPr>
            <w:r w:rsidRPr="00A9668E">
              <w:rPr>
                <w:rFonts w:eastAsia="Times New Roman" w:cs="Arial"/>
                <w:b/>
                <w:bCs/>
                <w:sz w:val="16"/>
                <w:szCs w:val="16"/>
              </w:rPr>
              <w:t>S2-2507015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6DD403A" w14:textId="77777777" w:rsidR="006608BE" w:rsidRPr="007E503E" w:rsidRDefault="006608BE" w:rsidP="00A05415">
            <w:pPr>
              <w:rPr>
                <w:rFonts w:eastAsia="Times New Roman"/>
                <w:sz w:val="16"/>
              </w:rPr>
            </w:pPr>
            <w:r w:rsidRPr="00160B32">
              <w:rPr>
                <w:rFonts w:eastAsia="Times New Roman" w:cs="Arial"/>
                <w:color w:val="000000"/>
                <w:sz w:val="16"/>
                <w:szCs w:val="16"/>
              </w:rPr>
              <w:t xml:space="preserve">Huawei, </w:t>
            </w:r>
            <w:proofErr w:type="spellStart"/>
            <w:r w:rsidRPr="00160B32">
              <w:rPr>
                <w:rFonts w:eastAsia="Times New Roman" w:cs="Arial"/>
                <w:color w:val="000000"/>
                <w:sz w:val="16"/>
                <w:szCs w:val="16"/>
              </w:rPr>
              <w:t>HiSilicon</w:t>
            </w:r>
            <w:proofErr w:type="spellEnd"/>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6D84271" w14:textId="77777777" w:rsidR="00051070" w:rsidRPr="006C4143" w:rsidRDefault="00051070" w:rsidP="008B496D">
            <w:pPr>
              <w:pStyle w:val="B1"/>
              <w:ind w:left="284"/>
              <w:rPr>
                <w:sz w:val="18"/>
                <w:szCs w:val="18"/>
                <w:lang w:eastAsia="zh-CN"/>
              </w:rPr>
            </w:pPr>
            <w:bookmarkStart w:id="11" w:name="_Hlk205203192"/>
            <w:r w:rsidRPr="006C4143">
              <w:rPr>
                <w:sz w:val="18"/>
                <w:szCs w:val="18"/>
                <w:lang w:eastAsia="zh-CN"/>
              </w:rPr>
              <w:t>-</w:t>
            </w:r>
            <w:r w:rsidRPr="006C4143">
              <w:rPr>
                <w:sz w:val="18"/>
                <w:szCs w:val="18"/>
                <w:lang w:eastAsia="zh-CN"/>
              </w:rPr>
              <w:tab/>
            </w:r>
            <w:r w:rsidRPr="006C4143">
              <w:rPr>
                <w:rFonts w:hint="eastAsia"/>
                <w:sz w:val="18"/>
                <w:szCs w:val="18"/>
                <w:lang w:eastAsia="zh-CN"/>
              </w:rPr>
              <w:t>H</w:t>
            </w:r>
            <w:r w:rsidRPr="006C4143">
              <w:rPr>
                <w:sz w:val="18"/>
                <w:szCs w:val="18"/>
                <w:lang w:eastAsia="zh-CN"/>
              </w:rPr>
              <w:t xml:space="preserve">ow to support all aspects of data handling from the collection to storage to the distribution. </w:t>
            </w:r>
            <w:proofErr w:type="gramStart"/>
            <w:r w:rsidRPr="006C4143">
              <w:rPr>
                <w:sz w:val="18"/>
                <w:szCs w:val="18"/>
                <w:lang w:eastAsia="zh-CN"/>
              </w:rPr>
              <w:t>Specifically</w:t>
            </w:r>
            <w:proofErr w:type="gramEnd"/>
            <w:r w:rsidRPr="006C4143">
              <w:rPr>
                <w:sz w:val="18"/>
                <w:szCs w:val="18"/>
                <w:lang w:eastAsia="zh-CN"/>
              </w:rPr>
              <w:t xml:space="preserve"> the data framework functionality will include: </w:t>
            </w:r>
          </w:p>
          <w:p w14:paraId="2179ADE9"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Collection of data from one or multiple data providers; </w:t>
            </w:r>
          </w:p>
          <w:p w14:paraId="54119AB6"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Processing of the data on the transmission path; </w:t>
            </w:r>
          </w:p>
          <w:p w14:paraId="42691481"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Data storage, discovery and </w:t>
            </w:r>
            <w:r w:rsidRPr="006C4143">
              <w:rPr>
                <w:sz w:val="18"/>
                <w:szCs w:val="18"/>
              </w:rPr>
              <w:t>retrieval of stored data of various types</w:t>
            </w:r>
            <w:r w:rsidRPr="006C4143">
              <w:rPr>
                <w:sz w:val="18"/>
                <w:szCs w:val="18"/>
                <w:lang w:eastAsia="zh-CN"/>
              </w:rPr>
              <w:t xml:space="preserve">; </w:t>
            </w:r>
          </w:p>
          <w:p w14:paraId="54447147"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Distribution of the data to one or multiple data consumers; </w:t>
            </w:r>
          </w:p>
          <w:p w14:paraId="60BA9785" w14:textId="77777777" w:rsidR="00051070" w:rsidRPr="006C4143" w:rsidRDefault="00051070" w:rsidP="008B496D">
            <w:pPr>
              <w:pStyle w:val="B2"/>
              <w:ind w:left="567"/>
              <w:rPr>
                <w:sz w:val="18"/>
                <w:szCs w:val="18"/>
                <w:lang w:eastAsia="zh-CN"/>
              </w:rPr>
            </w:pPr>
            <w:r w:rsidRPr="006C4143">
              <w:rPr>
                <w:rFonts w:hint="eastAsia"/>
                <w:sz w:val="18"/>
                <w:szCs w:val="18"/>
                <w:lang w:eastAsia="zh-CN"/>
              </w:rPr>
              <w:t>-</w:t>
            </w:r>
            <w:r w:rsidRPr="006C4143">
              <w:rPr>
                <w:sz w:val="18"/>
                <w:szCs w:val="18"/>
                <w:lang w:eastAsia="zh-CN"/>
              </w:rPr>
              <w:tab/>
              <w:t xml:space="preserve">Association and assurance of data quality based on the requirements from data requester; </w:t>
            </w:r>
          </w:p>
          <w:bookmarkEnd w:id="11"/>
          <w:p w14:paraId="7153A447" w14:textId="77777777" w:rsidR="00051070" w:rsidRPr="006C4143" w:rsidRDefault="00051070" w:rsidP="008B496D">
            <w:pPr>
              <w:pStyle w:val="B1"/>
              <w:ind w:left="284"/>
              <w:rPr>
                <w:sz w:val="18"/>
                <w:szCs w:val="18"/>
              </w:rPr>
            </w:pPr>
            <w:r w:rsidRPr="006C4143">
              <w:rPr>
                <w:sz w:val="18"/>
                <w:szCs w:val="18"/>
              </w:rPr>
              <w:t>-</w:t>
            </w:r>
            <w:r w:rsidRPr="006C4143">
              <w:rPr>
                <w:sz w:val="18"/>
                <w:szCs w:val="18"/>
              </w:rPr>
              <w:tab/>
            </w:r>
            <w:r w:rsidRPr="006C4143">
              <w:rPr>
                <w:sz w:val="18"/>
                <w:szCs w:val="18"/>
                <w:lang w:eastAsia="zh-CN"/>
              </w:rPr>
              <w:t>H</w:t>
            </w:r>
            <w:r w:rsidRPr="006C4143">
              <w:rPr>
                <w:sz w:val="18"/>
                <w:szCs w:val="18"/>
              </w:rPr>
              <w:t xml:space="preserve">ow to support intent-based data requests especially when the request involves handling of multiple types of data;  </w:t>
            </w:r>
          </w:p>
          <w:p w14:paraId="30D22544" w14:textId="77777777" w:rsidR="00051070" w:rsidRPr="006C4143" w:rsidRDefault="00051070" w:rsidP="008B496D">
            <w:pPr>
              <w:pStyle w:val="B1"/>
              <w:ind w:left="284"/>
              <w:rPr>
                <w:sz w:val="18"/>
                <w:szCs w:val="18"/>
                <w:lang w:eastAsia="zh-CN"/>
              </w:rPr>
            </w:pPr>
            <w:r w:rsidRPr="006C4143">
              <w:rPr>
                <w:rFonts w:hint="eastAsia"/>
                <w:sz w:val="18"/>
                <w:szCs w:val="18"/>
                <w:lang w:eastAsia="zh-CN"/>
              </w:rPr>
              <w:t>-</w:t>
            </w:r>
            <w:r w:rsidRPr="006C4143">
              <w:rPr>
                <w:sz w:val="18"/>
                <w:szCs w:val="18"/>
                <w:lang w:eastAsia="zh-CN"/>
              </w:rPr>
              <w:tab/>
              <w:t xml:space="preserve">How to verify that the requester is authorized to access the data requested from the framework; </w:t>
            </w:r>
          </w:p>
          <w:p w14:paraId="08EC63B8" w14:textId="77777777" w:rsidR="00051070" w:rsidRPr="006C4143" w:rsidRDefault="00051070" w:rsidP="00051070">
            <w:pPr>
              <w:pStyle w:val="NO"/>
              <w:rPr>
                <w:sz w:val="18"/>
                <w:szCs w:val="18"/>
              </w:rPr>
            </w:pPr>
            <w:r w:rsidRPr="006C4143">
              <w:rPr>
                <w:rFonts w:hint="eastAsia"/>
                <w:sz w:val="18"/>
                <w:szCs w:val="18"/>
              </w:rPr>
              <w:t>N</w:t>
            </w:r>
            <w:r w:rsidRPr="006C4143">
              <w:rPr>
                <w:sz w:val="18"/>
                <w:szCs w:val="18"/>
              </w:rPr>
              <w:t>OTE 1:</w:t>
            </w:r>
            <w:r w:rsidRPr="006C4143">
              <w:rPr>
                <w:sz w:val="18"/>
                <w:szCs w:val="18"/>
              </w:rPr>
              <w:tab/>
              <w:t xml:space="preserve">RAN coordination is needed for collecting data from RAN. </w:t>
            </w:r>
          </w:p>
          <w:p w14:paraId="48B33AD3" w14:textId="1AA98D8C" w:rsidR="006608BE" w:rsidRPr="006C4143" w:rsidRDefault="00051070" w:rsidP="007A5E0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Times New Roman"/>
                <w:color w:val="000000"/>
                <w:sz w:val="18"/>
                <w:szCs w:val="18"/>
              </w:rPr>
            </w:pPr>
            <w:r w:rsidRPr="006C4143">
              <w:rPr>
                <w:sz w:val="18"/>
                <w:szCs w:val="18"/>
              </w:rPr>
              <w:t>NOTE 2:</w:t>
            </w:r>
            <w:r w:rsidRPr="006C4143">
              <w:rPr>
                <w:sz w:val="18"/>
                <w:szCs w:val="18"/>
              </w:rPr>
              <w:tab/>
              <w:t>The security of the data framework and handling of privacy related aspects is under the remit of SA WG3.</w:t>
            </w:r>
          </w:p>
        </w:tc>
      </w:tr>
      <w:tr w:rsidR="006608BE" w:rsidRPr="007E503E" w14:paraId="7A705D19" w14:textId="1EE49223"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52D6814" w14:textId="1292216E" w:rsidR="006608BE" w:rsidRPr="007E503E" w:rsidRDefault="006608BE" w:rsidP="00A05415">
            <w:pPr>
              <w:rPr>
                <w:rFonts w:eastAsia="Times New Roman"/>
                <w:sz w:val="16"/>
              </w:rPr>
            </w:pPr>
            <w:r w:rsidRPr="00A9668E">
              <w:rPr>
                <w:rFonts w:eastAsia="Times New Roman" w:cs="Arial"/>
                <w:b/>
                <w:bCs/>
                <w:sz w:val="16"/>
                <w:szCs w:val="16"/>
              </w:rPr>
              <w:t>S2-2507336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03053935" w14:textId="77777777" w:rsidR="006608BE" w:rsidRPr="007E503E" w:rsidRDefault="006608BE" w:rsidP="00A05415">
            <w:pPr>
              <w:rPr>
                <w:rFonts w:eastAsia="Times New Roman"/>
                <w:sz w:val="16"/>
              </w:rPr>
            </w:pPr>
            <w:r w:rsidRPr="00160B32">
              <w:rPr>
                <w:rFonts w:eastAsia="Times New Roman" w:cs="Arial"/>
                <w:color w:val="000000"/>
                <w:sz w:val="16"/>
                <w:szCs w:val="16"/>
              </w:rPr>
              <w:t>Tencent, Tencent Cloud</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01923035" w14:textId="77777777" w:rsidR="007A5E02" w:rsidRPr="006C4143" w:rsidRDefault="007A5E02" w:rsidP="007A5E02">
            <w:pPr>
              <w:rPr>
                <w:rFonts w:eastAsia="Times New Roman"/>
                <w:color w:val="000000"/>
                <w:sz w:val="18"/>
                <w:szCs w:val="18"/>
              </w:rPr>
            </w:pPr>
            <w:r w:rsidRPr="006C4143">
              <w:rPr>
                <w:rFonts w:eastAsia="Times New Roman"/>
                <w:color w:val="000000"/>
                <w:sz w:val="18"/>
                <w:szCs w:val="18"/>
              </w:rPr>
              <w:t>Support of Unified and Efficient Data Framework in 6G</w:t>
            </w:r>
          </w:p>
          <w:p w14:paraId="7D0F8665" w14:textId="72BDB742" w:rsidR="007A5E02" w:rsidRPr="006C4143" w:rsidRDefault="007A5E02" w:rsidP="007A5E02">
            <w:pPr>
              <w:pStyle w:val="B1"/>
              <w:ind w:left="284"/>
              <w:rPr>
                <w:sz w:val="18"/>
                <w:szCs w:val="18"/>
                <w:lang w:eastAsia="zh-CN"/>
              </w:rPr>
            </w:pPr>
            <w:r w:rsidRPr="006C4143">
              <w:rPr>
                <w:rFonts w:eastAsia="맑은 고딕" w:hint="eastAsia"/>
                <w:sz w:val="18"/>
                <w:szCs w:val="18"/>
                <w:lang w:eastAsia="ko-KR"/>
              </w:rPr>
              <w:t>-</w:t>
            </w:r>
            <w:r w:rsidRPr="006C4143">
              <w:rPr>
                <w:sz w:val="18"/>
                <w:szCs w:val="18"/>
                <w:lang w:eastAsia="zh-CN"/>
              </w:rPr>
              <w:tab/>
              <w:t>Whether and how to introduce functions in 6G network architecture to support unified and efficient data collection, processing, storage and distribution?</w:t>
            </w:r>
          </w:p>
          <w:p w14:paraId="57A3C43B" w14:textId="7E059CF3" w:rsidR="007A5E02" w:rsidRPr="006C4143" w:rsidRDefault="007A5E02" w:rsidP="007A5E02">
            <w:pPr>
              <w:pStyle w:val="B1"/>
              <w:ind w:left="284"/>
              <w:rPr>
                <w:sz w:val="18"/>
                <w:szCs w:val="18"/>
                <w:lang w:eastAsia="zh-CN"/>
              </w:rPr>
            </w:pPr>
            <w:r w:rsidRPr="006C4143">
              <w:rPr>
                <w:rFonts w:eastAsia="맑은 고딕" w:hint="eastAsia"/>
                <w:sz w:val="18"/>
                <w:szCs w:val="18"/>
                <w:lang w:eastAsia="ko-KR"/>
              </w:rPr>
              <w:t>-</w:t>
            </w:r>
            <w:r w:rsidRPr="006C4143">
              <w:rPr>
                <w:sz w:val="18"/>
                <w:szCs w:val="18"/>
                <w:lang w:eastAsia="zh-CN"/>
              </w:rPr>
              <w:tab/>
              <w:t>Whether and how to support secure and reliable data handing in 6G considering user privacy and regulatory requirements</w:t>
            </w:r>
          </w:p>
          <w:p w14:paraId="41C70841" w14:textId="4C0362C6" w:rsidR="006608BE" w:rsidRPr="006C4143" w:rsidRDefault="007A5E02" w:rsidP="007A5E02">
            <w:pPr>
              <w:pStyle w:val="B1"/>
              <w:ind w:left="284"/>
              <w:rPr>
                <w:rFonts w:eastAsia="Times New Roman"/>
                <w:color w:val="000000"/>
                <w:sz w:val="18"/>
                <w:szCs w:val="18"/>
              </w:rPr>
            </w:pPr>
            <w:r w:rsidRPr="006C4143">
              <w:rPr>
                <w:rFonts w:eastAsia="맑은 고딕" w:hint="eastAsia"/>
                <w:sz w:val="18"/>
                <w:szCs w:val="18"/>
                <w:lang w:eastAsia="ko-KR"/>
              </w:rPr>
              <w:t>-</w:t>
            </w:r>
            <w:r w:rsidRPr="006C4143">
              <w:rPr>
                <w:sz w:val="18"/>
                <w:szCs w:val="18"/>
                <w:lang w:eastAsia="zh-CN"/>
              </w:rPr>
              <w:tab/>
              <w:t>Whether and how to support real-time data collection to meet the requirements for certain services consumes data</w:t>
            </w:r>
          </w:p>
        </w:tc>
      </w:tr>
      <w:tr w:rsidR="006608BE" w:rsidRPr="007E503E" w14:paraId="4FBEA567" w14:textId="0B9480A8"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3B086CA" w14:textId="60D8CA33" w:rsidR="006608BE" w:rsidRPr="007E503E" w:rsidRDefault="006608BE" w:rsidP="00A05415">
            <w:pPr>
              <w:rPr>
                <w:rFonts w:eastAsia="Times New Roman"/>
                <w:sz w:val="16"/>
              </w:rPr>
            </w:pPr>
            <w:r w:rsidRPr="00A9668E">
              <w:rPr>
                <w:rFonts w:eastAsia="Times New Roman" w:cs="Arial"/>
                <w:b/>
                <w:bCs/>
                <w:sz w:val="16"/>
                <w:szCs w:val="16"/>
              </w:rPr>
              <w:t>S2-2507355</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176A5AC" w14:textId="77777777" w:rsidR="006608BE" w:rsidRPr="007E503E" w:rsidRDefault="006608BE" w:rsidP="00A05415">
            <w:pPr>
              <w:rPr>
                <w:rFonts w:eastAsia="Times New Roman"/>
                <w:sz w:val="16"/>
              </w:rPr>
            </w:pPr>
            <w:r w:rsidRPr="00160B32">
              <w:rPr>
                <w:rFonts w:eastAsia="Times New Roman" w:cs="Arial"/>
                <w:color w:val="000000"/>
                <w:sz w:val="16"/>
                <w:szCs w:val="16"/>
              </w:rPr>
              <w:t>Xiaomi</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8E6AEFE" w14:textId="2A9A0D76"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r>
            <w:r w:rsidR="007033E6" w:rsidRPr="006C4143">
              <w:rPr>
                <w:rFonts w:eastAsia="Times New Roman"/>
                <w:color w:val="000000"/>
                <w:sz w:val="18"/>
                <w:szCs w:val="18"/>
              </w:rPr>
              <w:t>W</w:t>
            </w:r>
            <w:r w:rsidRPr="006C4143">
              <w:rPr>
                <w:rFonts w:eastAsia="Times New Roman"/>
                <w:color w:val="000000"/>
                <w:sz w:val="18"/>
                <w:szCs w:val="18"/>
              </w:rPr>
              <w:t xml:space="preserve">hat data scope to be involved, </w:t>
            </w:r>
            <w:proofErr w:type="gramStart"/>
            <w:r w:rsidRPr="006C4143">
              <w:rPr>
                <w:rFonts w:eastAsia="Times New Roman"/>
                <w:color w:val="000000"/>
                <w:sz w:val="18"/>
                <w:szCs w:val="18"/>
              </w:rPr>
              <w:t>e.g.</w:t>
            </w:r>
            <w:proofErr w:type="gramEnd"/>
            <w:r w:rsidRPr="006C4143">
              <w:rPr>
                <w:rFonts w:eastAsia="Times New Roman"/>
                <w:color w:val="000000"/>
                <w:sz w:val="18"/>
                <w:szCs w:val="18"/>
              </w:rPr>
              <w:t xml:space="preserve"> ISAC data, AI data, positioning data;</w:t>
            </w:r>
          </w:p>
          <w:p w14:paraId="74D43D08" w14:textId="77777777" w:rsidR="008436B2" w:rsidRPr="006C4143" w:rsidRDefault="008436B2" w:rsidP="008436B2">
            <w:pPr>
              <w:rPr>
                <w:rFonts w:eastAsia="Times New Roman"/>
                <w:color w:val="000000"/>
                <w:sz w:val="18"/>
                <w:szCs w:val="18"/>
              </w:rPr>
            </w:pPr>
            <w:r w:rsidRPr="006C4143">
              <w:rPr>
                <w:rFonts w:eastAsia="Times New Roman"/>
                <w:color w:val="000000"/>
                <w:sz w:val="18"/>
                <w:szCs w:val="18"/>
              </w:rPr>
              <w:lastRenderedPageBreak/>
              <w:t>NOTE 1:</w:t>
            </w:r>
            <w:r w:rsidRPr="006C4143">
              <w:rPr>
                <w:rFonts w:eastAsia="Times New Roman"/>
                <w:color w:val="000000"/>
                <w:sz w:val="18"/>
                <w:szCs w:val="18"/>
              </w:rPr>
              <w:tab/>
              <w:t>This WT discusses generic mechanism for data management, data management for services covered by other WTs should be collaborated with related WTs before conclusion.</w:t>
            </w:r>
          </w:p>
          <w:p w14:paraId="0D36584A"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whether and how to define an end-to-end architecture for data framework, </w:t>
            </w:r>
            <w:proofErr w:type="gramStart"/>
            <w:r w:rsidRPr="006C4143">
              <w:rPr>
                <w:rFonts w:eastAsia="Times New Roman"/>
                <w:color w:val="000000"/>
                <w:sz w:val="18"/>
                <w:szCs w:val="18"/>
              </w:rPr>
              <w:t>e.g.</w:t>
            </w:r>
            <w:proofErr w:type="gramEnd"/>
            <w:r w:rsidRPr="006C4143">
              <w:rPr>
                <w:rFonts w:eastAsia="Times New Roman"/>
                <w:color w:val="000000"/>
                <w:sz w:val="18"/>
                <w:szCs w:val="18"/>
              </w:rPr>
              <w:t xml:space="preserve"> which functional nodes/entities of data source and data handling functionalities involved and the interfaces among the functional nodes/entities;</w:t>
            </w:r>
          </w:p>
          <w:p w14:paraId="78E5D670"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whether and how to support data collection, data processing and data storage;</w:t>
            </w:r>
          </w:p>
          <w:p w14:paraId="24607270"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whether and how to support data access and data exposure;</w:t>
            </w:r>
          </w:p>
          <w:p w14:paraId="2312EDF5" w14:textId="77777777" w:rsidR="008436B2" w:rsidRPr="006C4143" w:rsidRDefault="008436B2" w:rsidP="008436B2">
            <w:pPr>
              <w:rPr>
                <w:rFonts w:eastAsia="Times New Roman"/>
                <w:color w:val="000000"/>
                <w:sz w:val="18"/>
                <w:szCs w:val="18"/>
              </w:rPr>
            </w:pPr>
            <w:r w:rsidRPr="006C4143">
              <w:rPr>
                <w:rFonts w:eastAsia="Times New Roman"/>
                <w:color w:val="000000"/>
                <w:sz w:val="18"/>
                <w:szCs w:val="18"/>
              </w:rPr>
              <w:t>NOTE 2:</w:t>
            </w:r>
            <w:r w:rsidRPr="006C4143">
              <w:rPr>
                <w:rFonts w:eastAsia="Times New Roman"/>
                <w:color w:val="000000"/>
                <w:sz w:val="18"/>
                <w:szCs w:val="18"/>
              </w:rPr>
              <w:tab/>
              <w:t>Coordination with SA3 considering user consent requirement, and RAN WGs are required for data collection, data access and data exposure</w:t>
            </w:r>
          </w:p>
          <w:p w14:paraId="283F9D7B" w14:textId="77777777" w:rsidR="008436B2" w:rsidRPr="006C4143" w:rsidRDefault="008436B2" w:rsidP="008436B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whether</w:t>
            </w:r>
            <w:r w:rsidRPr="006C4143">
              <w:rPr>
                <w:rFonts w:eastAsia="Times New Roman"/>
                <w:color w:val="000000"/>
                <w:sz w:val="18"/>
                <w:szCs w:val="18"/>
              </w:rPr>
              <w:t xml:space="preserve"> and how to improve mechanisms for data exchange among involved functional nodes required for the data handling, </w:t>
            </w:r>
            <w:proofErr w:type="gramStart"/>
            <w:r w:rsidRPr="006C4143">
              <w:rPr>
                <w:rFonts w:eastAsia="Times New Roman"/>
                <w:color w:val="000000"/>
                <w:sz w:val="18"/>
                <w:szCs w:val="18"/>
              </w:rPr>
              <w:t>e.g.</w:t>
            </w:r>
            <w:proofErr w:type="gramEnd"/>
            <w:r w:rsidRPr="006C4143">
              <w:rPr>
                <w:rFonts w:eastAsia="Times New Roman"/>
                <w:color w:val="000000"/>
                <w:sz w:val="18"/>
                <w:szCs w:val="18"/>
              </w:rPr>
              <w:t xml:space="preserve"> via enhanced control plane, enhanced user plane or any new plane.</w:t>
            </w:r>
          </w:p>
          <w:p w14:paraId="5B1854BE" w14:textId="2B894A7B" w:rsidR="006608BE" w:rsidRPr="006C4143" w:rsidRDefault="008436B2" w:rsidP="008436B2">
            <w:pPr>
              <w:rPr>
                <w:rFonts w:eastAsia="Times New Roman"/>
                <w:color w:val="000000"/>
                <w:sz w:val="18"/>
                <w:szCs w:val="18"/>
              </w:rPr>
            </w:pPr>
            <w:r w:rsidRPr="006C4143">
              <w:rPr>
                <w:rFonts w:eastAsia="Times New Roman"/>
                <w:color w:val="000000"/>
                <w:sz w:val="18"/>
                <w:szCs w:val="18"/>
              </w:rPr>
              <w:t>NOTE 3:</w:t>
            </w:r>
            <w:r w:rsidRPr="006C4143">
              <w:rPr>
                <w:rFonts w:eastAsia="Times New Roman"/>
                <w:color w:val="000000"/>
                <w:sz w:val="18"/>
                <w:szCs w:val="18"/>
              </w:rPr>
              <w:tab/>
              <w:t>The UE-CN interaction has dependency on WT#1.1. The user plane, if used for data exchange in this WT, has dependency on user plane architecture on WT#1.2.</w:t>
            </w:r>
          </w:p>
        </w:tc>
      </w:tr>
      <w:tr w:rsidR="006608BE" w:rsidRPr="007E503E" w14:paraId="73A2CF59" w14:textId="4F77E134"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FDC4C2A" w14:textId="4EB80CD9" w:rsidR="006608BE" w:rsidRPr="007E503E" w:rsidRDefault="006608BE" w:rsidP="00A05415">
            <w:pPr>
              <w:rPr>
                <w:rFonts w:eastAsia="Times New Roman"/>
                <w:sz w:val="16"/>
              </w:rPr>
            </w:pPr>
            <w:r w:rsidRPr="00A9668E">
              <w:rPr>
                <w:rFonts w:eastAsia="Times New Roman" w:cs="Arial"/>
                <w:b/>
                <w:bCs/>
                <w:sz w:val="16"/>
                <w:szCs w:val="16"/>
              </w:rPr>
              <w:lastRenderedPageBreak/>
              <w:t>S2-2507356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5BBE090" w14:textId="77777777" w:rsidR="006608BE" w:rsidRPr="007E503E" w:rsidRDefault="006608BE" w:rsidP="00A05415">
            <w:pPr>
              <w:rPr>
                <w:rFonts w:eastAsia="Times New Roman"/>
                <w:sz w:val="16"/>
              </w:rPr>
            </w:pPr>
            <w:r w:rsidRPr="00160B32">
              <w:rPr>
                <w:rFonts w:eastAsia="Times New Roman" w:cs="Arial"/>
                <w:color w:val="000000"/>
                <w:sz w:val="16"/>
                <w:szCs w:val="16"/>
              </w:rPr>
              <w:t>Deutsche Telekom</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1844D0DC" w14:textId="77777777" w:rsidR="007033E6" w:rsidRPr="006C4143" w:rsidRDefault="007033E6" w:rsidP="007033E6">
            <w:pPr>
              <w:pStyle w:val="B1"/>
              <w:ind w:left="284"/>
              <w:rPr>
                <w:rFonts w:cs="Arial"/>
                <w:sz w:val="18"/>
                <w:szCs w:val="18"/>
              </w:rPr>
            </w:pPr>
            <w:r w:rsidRPr="006C4143">
              <w:rPr>
                <w:sz w:val="18"/>
                <w:szCs w:val="18"/>
              </w:rPr>
              <w:t>Identify cross domain data sources</w:t>
            </w:r>
          </w:p>
          <w:p w14:paraId="230D48E3" w14:textId="762C41CB"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Identify</w:t>
            </w:r>
            <w:r w:rsidRPr="006C4143">
              <w:rPr>
                <w:sz w:val="18"/>
                <w:szCs w:val="18"/>
                <w:lang w:val="en-US" w:eastAsia="zh-CN"/>
              </w:rPr>
              <w:t xml:space="preserve"> and reference all relevant cross domain data sources to be considered for the data framework (UE, RAN, CN, OAM, AF)</w:t>
            </w:r>
          </w:p>
          <w:p w14:paraId="4FB1F272" w14:textId="77777777" w:rsidR="007033E6" w:rsidRPr="006C4143" w:rsidRDefault="007033E6" w:rsidP="007033E6">
            <w:pPr>
              <w:pStyle w:val="B1"/>
              <w:ind w:left="284"/>
              <w:rPr>
                <w:sz w:val="18"/>
                <w:szCs w:val="18"/>
              </w:rPr>
            </w:pPr>
            <w:r w:rsidRPr="006C4143">
              <w:rPr>
                <w:sz w:val="18"/>
                <w:szCs w:val="18"/>
              </w:rPr>
              <w:t>Minimum Standardized Data Set per NF</w:t>
            </w:r>
          </w:p>
          <w:p w14:paraId="78AEF247" w14:textId="1AE50B59"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Identify</w:t>
            </w:r>
            <w:r w:rsidRPr="006C4143">
              <w:rPr>
                <w:sz w:val="18"/>
                <w:szCs w:val="18"/>
                <w:lang w:val="en-US" w:eastAsia="zh-CN"/>
              </w:rPr>
              <w:t xml:space="preserve"> and define the minimum standardized sets of operational and analytical data that each network function must generate and expose. </w:t>
            </w:r>
          </w:p>
          <w:p w14:paraId="6A917917" w14:textId="5FF11FE2"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Ensure</w:t>
            </w:r>
            <w:r w:rsidRPr="006C4143">
              <w:rPr>
                <w:sz w:val="18"/>
                <w:szCs w:val="18"/>
                <w:lang w:val="en-US" w:eastAsia="zh-CN"/>
              </w:rPr>
              <w:t xml:space="preserve"> important customer experience data is exposed so that AI is able to optimize the network to maximize customer experience </w:t>
            </w:r>
          </w:p>
          <w:p w14:paraId="69DF4563" w14:textId="467F1D16" w:rsidR="007033E6" w:rsidRPr="006C4143" w:rsidRDefault="007033E6" w:rsidP="007033E6">
            <w:pPr>
              <w:pStyle w:val="B1"/>
              <w:ind w:left="284"/>
              <w:rPr>
                <w:sz w:val="18"/>
                <w:szCs w:val="18"/>
              </w:rPr>
            </w:pPr>
            <w:r w:rsidRPr="006C4143">
              <w:rPr>
                <w:sz w:val="18"/>
                <w:szCs w:val="18"/>
              </w:rPr>
              <w:t>Data engineering and lifecycle mechanisms</w:t>
            </w:r>
          </w:p>
          <w:p w14:paraId="3575E598" w14:textId="786C61C3"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val="en-US" w:eastAsia="zh-CN"/>
              </w:rPr>
              <w:t>Study the need for standardized data labeling, distribution, processing in near-</w:t>
            </w:r>
            <w:proofErr w:type="spellStart"/>
            <w:r w:rsidRPr="006C4143">
              <w:rPr>
                <w:sz w:val="18"/>
                <w:szCs w:val="18"/>
                <w:lang w:val="en-US" w:eastAsia="zh-CN"/>
              </w:rPr>
              <w:t>realtime</w:t>
            </w:r>
            <w:proofErr w:type="spellEnd"/>
            <w:r w:rsidRPr="006C4143">
              <w:rPr>
                <w:sz w:val="18"/>
                <w:szCs w:val="18"/>
                <w:lang w:val="en-US" w:eastAsia="zh-CN"/>
              </w:rPr>
              <w:t xml:space="preserve"> or </w:t>
            </w:r>
            <w:proofErr w:type="spellStart"/>
            <w:r w:rsidRPr="006C4143">
              <w:rPr>
                <w:sz w:val="18"/>
                <w:szCs w:val="18"/>
                <w:lang w:val="en-US" w:eastAsia="zh-CN"/>
              </w:rPr>
              <w:t>realtime</w:t>
            </w:r>
            <w:proofErr w:type="spellEnd"/>
            <w:r w:rsidRPr="006C4143">
              <w:rPr>
                <w:sz w:val="18"/>
                <w:szCs w:val="18"/>
                <w:lang w:val="en-US" w:eastAsia="zh-CN"/>
              </w:rPr>
              <w:t xml:space="preserve">, </w:t>
            </w:r>
            <w:r w:rsidRPr="006C4143">
              <w:rPr>
                <w:sz w:val="18"/>
                <w:szCs w:val="18"/>
                <w:lang w:eastAsia="zh-CN"/>
              </w:rPr>
              <w:t>storage</w:t>
            </w:r>
            <w:r w:rsidRPr="006C4143">
              <w:rPr>
                <w:sz w:val="18"/>
                <w:szCs w:val="18"/>
                <w:lang w:val="en-US" w:eastAsia="zh-CN"/>
              </w:rPr>
              <w:t>, access and exposure, deletion including label for origin, purpose, context and quality/</w:t>
            </w:r>
            <w:r w:rsidRPr="006C4143">
              <w:rPr>
                <w:sz w:val="18"/>
                <w:szCs w:val="18"/>
              </w:rPr>
              <w:t>validity</w:t>
            </w:r>
            <w:r w:rsidRPr="006C4143">
              <w:rPr>
                <w:sz w:val="18"/>
                <w:szCs w:val="18"/>
                <w:lang w:val="en-US" w:eastAsia="zh-CN"/>
              </w:rPr>
              <w:t xml:space="preserve"> as well as metadata such as type and structure of data parameters produced by NFs and how such metadata can be made accessible through standardized interfaces.</w:t>
            </w:r>
          </w:p>
          <w:p w14:paraId="06F5D103" w14:textId="584ECAC4"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val="en-US" w:eastAsia="zh-CN"/>
              </w:rPr>
              <w:t xml:space="preserve">Investigate how, when and by which entity data labeling should occur in the system lifecycle. Assess cross-domain data traceability and lineage. </w:t>
            </w:r>
          </w:p>
          <w:p w14:paraId="1F601CEF" w14:textId="57C79BDF"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val="en-US" w:eastAsia="zh-CN"/>
              </w:rPr>
              <w:t>Study on how existing data collection mechanisms can be reused or enhanced.</w:t>
            </w:r>
          </w:p>
          <w:p w14:paraId="4542C32F" w14:textId="77777777" w:rsidR="007033E6" w:rsidRPr="006C4143" w:rsidRDefault="007033E6" w:rsidP="007033E6">
            <w:pPr>
              <w:pStyle w:val="B1"/>
              <w:ind w:left="284"/>
              <w:rPr>
                <w:sz w:val="18"/>
                <w:szCs w:val="18"/>
              </w:rPr>
            </w:pPr>
            <w:r w:rsidRPr="006C4143">
              <w:rPr>
                <w:sz w:val="18"/>
                <w:szCs w:val="18"/>
              </w:rPr>
              <w:t xml:space="preserve">Security, Privacy, </w:t>
            </w:r>
            <w:proofErr w:type="spellStart"/>
            <w:r w:rsidRPr="006C4143">
              <w:rPr>
                <w:sz w:val="18"/>
                <w:szCs w:val="18"/>
              </w:rPr>
              <w:t>Goverance</w:t>
            </w:r>
            <w:proofErr w:type="spellEnd"/>
          </w:p>
          <w:p w14:paraId="2D46AB0E" w14:textId="69A07DC8"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 xml:space="preserve">Study mechanisms to ensure secure and private data access across domains. </w:t>
            </w:r>
          </w:p>
          <w:p w14:paraId="0B1D0EC8" w14:textId="4F67054F"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Study governance models of trusted data access</w:t>
            </w:r>
          </w:p>
          <w:p w14:paraId="74CCC833" w14:textId="77777777" w:rsidR="007033E6" w:rsidRPr="006C4143" w:rsidRDefault="007033E6" w:rsidP="007033E6">
            <w:pPr>
              <w:pStyle w:val="B1"/>
              <w:ind w:left="284"/>
              <w:rPr>
                <w:sz w:val="18"/>
                <w:szCs w:val="18"/>
              </w:rPr>
            </w:pPr>
            <w:r w:rsidRPr="006C4143">
              <w:rPr>
                <w:sz w:val="18"/>
                <w:szCs w:val="18"/>
              </w:rPr>
              <w:t xml:space="preserve">User consent </w:t>
            </w:r>
            <w:r w:rsidRPr="006C4143">
              <w:rPr>
                <w:sz w:val="18"/>
                <w:szCs w:val="18"/>
                <w:lang w:eastAsia="zh-CN"/>
              </w:rPr>
              <w:t>framework</w:t>
            </w:r>
            <w:r w:rsidRPr="006C4143">
              <w:rPr>
                <w:sz w:val="18"/>
                <w:szCs w:val="18"/>
              </w:rPr>
              <w:t xml:space="preserve"> enhancements</w:t>
            </w:r>
          </w:p>
          <w:p w14:paraId="6F29398C" w14:textId="127CE0B4"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Study potential enhancements to the user consent framework for AI/ML and data analytics use cases.</w:t>
            </w:r>
          </w:p>
          <w:p w14:paraId="1B9194CA" w14:textId="5381567A" w:rsidR="007033E6"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Identify mechanisms to enable dynamic, granular and revocable user consent for data processing.</w:t>
            </w:r>
          </w:p>
          <w:p w14:paraId="3B05D6A2" w14:textId="4E4D2381" w:rsidR="007033E6" w:rsidRPr="006C4143" w:rsidRDefault="007033E6" w:rsidP="007033E6">
            <w:pPr>
              <w:pStyle w:val="B1"/>
              <w:ind w:left="284"/>
              <w:rPr>
                <w:sz w:val="18"/>
                <w:szCs w:val="18"/>
                <w:lang w:val="en-US"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Investigate necessary system and procedural enhancements to support operator policies and regulatory compliance</w:t>
            </w:r>
            <w:r w:rsidRPr="006C4143">
              <w:rPr>
                <w:sz w:val="18"/>
                <w:szCs w:val="18"/>
                <w:lang w:val="en-US" w:eastAsia="zh-CN"/>
              </w:rPr>
              <w:t>.</w:t>
            </w:r>
          </w:p>
          <w:p w14:paraId="6A07E91A" w14:textId="77777777" w:rsidR="007033E6" w:rsidRPr="006C4143" w:rsidRDefault="007033E6" w:rsidP="007033E6">
            <w:pPr>
              <w:pStyle w:val="B1"/>
              <w:ind w:left="284"/>
              <w:rPr>
                <w:sz w:val="18"/>
                <w:szCs w:val="18"/>
              </w:rPr>
            </w:pPr>
            <w:r w:rsidRPr="006C4143">
              <w:rPr>
                <w:sz w:val="18"/>
                <w:szCs w:val="18"/>
              </w:rPr>
              <w:t xml:space="preserve">Data </w:t>
            </w:r>
            <w:r w:rsidRPr="006C4143">
              <w:rPr>
                <w:sz w:val="18"/>
                <w:szCs w:val="18"/>
                <w:lang w:eastAsia="zh-CN"/>
              </w:rPr>
              <w:t>plane</w:t>
            </w:r>
          </w:p>
          <w:p w14:paraId="45075C1C" w14:textId="7303362A" w:rsidR="006608BE" w:rsidRPr="006C4143" w:rsidRDefault="007033E6" w:rsidP="007033E6">
            <w:pPr>
              <w:pStyle w:val="B1"/>
              <w:ind w:left="284"/>
              <w:rPr>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sz w:val="18"/>
                <w:szCs w:val="18"/>
                <w:lang w:eastAsia="zh-CN"/>
              </w:rPr>
              <w:t xml:space="preserve">Study the potential need and architectural impact for a dedicated data plane to support scalable, real-time exchange of operational sensing and analytical data across domains. </w:t>
            </w:r>
          </w:p>
        </w:tc>
      </w:tr>
      <w:tr w:rsidR="006608BE" w:rsidRPr="007E503E" w14:paraId="502A9739" w14:textId="46657E4E"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7F97DC5" w14:textId="59FEA9A3" w:rsidR="006608BE" w:rsidRPr="007E503E" w:rsidRDefault="006608BE" w:rsidP="00A05415">
            <w:pPr>
              <w:rPr>
                <w:rFonts w:eastAsia="Times New Roman"/>
                <w:sz w:val="16"/>
              </w:rPr>
            </w:pPr>
            <w:r w:rsidRPr="00A9668E">
              <w:rPr>
                <w:rFonts w:eastAsia="Times New Roman" w:cs="Arial"/>
                <w:b/>
                <w:bCs/>
                <w:sz w:val="16"/>
                <w:szCs w:val="16"/>
              </w:rPr>
              <w:t>S2-2507406</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C597D59" w14:textId="77777777" w:rsidR="006608BE" w:rsidRPr="007E503E" w:rsidRDefault="006608BE" w:rsidP="00A05415">
            <w:pPr>
              <w:rPr>
                <w:rFonts w:eastAsia="Times New Roman"/>
                <w:sz w:val="16"/>
              </w:rPr>
            </w:pPr>
            <w:r w:rsidRPr="00160B32">
              <w:rPr>
                <w:rFonts w:eastAsia="Times New Roman" w:cs="Arial"/>
                <w:color w:val="000000"/>
                <w:sz w:val="16"/>
                <w:szCs w:val="16"/>
              </w:rPr>
              <w:t>HONOR</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EA9160F"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WT#5.1 Study the architecture and procedures under common data framework to perform efficient and scalable data collection, distribution, processing, storage, data access and data exposure.</w:t>
            </w:r>
          </w:p>
          <w:p w14:paraId="77C025E5"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a.</w:t>
            </w:r>
            <w:r w:rsidRPr="006C4143">
              <w:rPr>
                <w:rFonts w:eastAsia="Times New Roman"/>
                <w:color w:val="000000"/>
                <w:sz w:val="18"/>
                <w:szCs w:val="18"/>
              </w:rPr>
              <w:tab/>
              <w:t>Study whether and how to introduce the new CN function(s) for data handling (e.g., data collection, data processing, data storage), if needed, study the functional models and interaction between network functions and RAN node and UE.</w:t>
            </w:r>
          </w:p>
          <w:p w14:paraId="217ACA57"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b.</w:t>
            </w:r>
            <w:r w:rsidRPr="006C4143">
              <w:rPr>
                <w:rFonts w:eastAsia="Times New Roman"/>
                <w:color w:val="000000"/>
                <w:sz w:val="18"/>
                <w:szCs w:val="18"/>
              </w:rPr>
              <w:tab/>
              <w:t>Study the relationship between the common data framework and the existing 5G architecture (i.e., control plane and user plane) and how to reduce the mutual influence if there is any (e.g., new data plane with less impacts of the control plane or user plane data delivery.).</w:t>
            </w:r>
          </w:p>
          <w:p w14:paraId="7EB120BA"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lastRenderedPageBreak/>
              <w:t>c.</w:t>
            </w:r>
            <w:r w:rsidRPr="006C4143">
              <w:rPr>
                <w:rFonts w:eastAsia="Times New Roman"/>
                <w:color w:val="000000"/>
                <w:sz w:val="18"/>
                <w:szCs w:val="18"/>
              </w:rPr>
              <w:tab/>
              <w:t>Study how to collect data from the data provider (e.g., UEs, RAN nodes), including potential procedure needed for data collection (e.g., triggering collection), data provider selection and data transport mechanism between UE, RAN node and CN functions.</w:t>
            </w:r>
          </w:p>
          <w:p w14:paraId="6C417774"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d.</w:t>
            </w:r>
            <w:r w:rsidRPr="006C4143">
              <w:rPr>
                <w:rFonts w:eastAsia="Times New Roman"/>
                <w:color w:val="000000"/>
                <w:sz w:val="18"/>
                <w:szCs w:val="18"/>
              </w:rPr>
              <w:tab/>
              <w:t>Study whether and how to support the data service exposure to the data consumer (e.g., UEs, RAN nodes, CN nodes and the third parties).</w:t>
            </w:r>
          </w:p>
          <w:p w14:paraId="26908EF5"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e.</w:t>
            </w:r>
            <w:r w:rsidRPr="006C4143">
              <w:rPr>
                <w:rFonts w:eastAsia="Times New Roman"/>
                <w:color w:val="000000"/>
                <w:sz w:val="18"/>
                <w:szCs w:val="18"/>
              </w:rPr>
              <w:tab/>
              <w:t>Study whether and how to apply QoS mechanism in the common data framework.</w:t>
            </w:r>
          </w:p>
          <w:p w14:paraId="12C9238D"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WT#5.2 Data controllability</w:t>
            </w:r>
          </w:p>
          <w:p w14:paraId="496583D5"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a.</w:t>
            </w:r>
            <w:r w:rsidRPr="006C4143">
              <w:rPr>
                <w:rFonts w:eastAsia="Times New Roman"/>
                <w:color w:val="000000"/>
                <w:sz w:val="18"/>
                <w:szCs w:val="18"/>
              </w:rPr>
              <w:tab/>
              <w:t>Study whether and how to standardize data formats, for efficient and scalable data handling across heterogeneous 6G system data sources.</w:t>
            </w:r>
          </w:p>
          <w:p w14:paraId="0301B667" w14:textId="77777777" w:rsidR="006608BE" w:rsidRPr="006C4143" w:rsidRDefault="00941D80" w:rsidP="00941D80">
            <w:pPr>
              <w:rPr>
                <w:rFonts w:eastAsia="Times New Roman"/>
                <w:color w:val="000000"/>
                <w:sz w:val="18"/>
                <w:szCs w:val="18"/>
              </w:rPr>
            </w:pPr>
            <w:r w:rsidRPr="006C4143">
              <w:rPr>
                <w:rFonts w:eastAsia="Times New Roman"/>
                <w:color w:val="000000"/>
                <w:sz w:val="18"/>
                <w:szCs w:val="18"/>
              </w:rPr>
              <w:t>b.</w:t>
            </w:r>
            <w:r w:rsidRPr="006C4143">
              <w:rPr>
                <w:rFonts w:eastAsia="Times New Roman"/>
                <w:color w:val="000000"/>
                <w:sz w:val="18"/>
                <w:szCs w:val="18"/>
              </w:rPr>
              <w:tab/>
              <w:t>Study whether and how to realize the data management, including data collection, storage, exposure and deletion.</w:t>
            </w:r>
          </w:p>
          <w:p w14:paraId="1945415E"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NOTE 1:</w:t>
            </w:r>
            <w:r w:rsidRPr="006C4143">
              <w:rPr>
                <w:rFonts w:eastAsia="Times New Roman"/>
                <w:color w:val="000000"/>
                <w:sz w:val="18"/>
                <w:szCs w:val="18"/>
              </w:rPr>
              <w:tab/>
              <w:t xml:space="preserve">The study should consider what kind of the heterogeneous 6G system </w:t>
            </w:r>
            <w:proofErr w:type="gramStart"/>
            <w:r w:rsidRPr="006C4143">
              <w:rPr>
                <w:rFonts w:eastAsia="Times New Roman"/>
                <w:color w:val="000000"/>
                <w:sz w:val="18"/>
                <w:szCs w:val="18"/>
              </w:rPr>
              <w:t>data  (</w:t>
            </w:r>
            <w:proofErr w:type="gramEnd"/>
            <w:r w:rsidRPr="006C4143">
              <w:rPr>
                <w:rFonts w:eastAsia="Times New Roman"/>
                <w:color w:val="000000"/>
                <w:sz w:val="18"/>
                <w:szCs w:val="18"/>
              </w:rPr>
              <w:t>e.g., UE configuration, AI/ML data, Sensing data, positioning data) can be handling in the common data framework and take into account progress made in SA WG1.</w:t>
            </w:r>
          </w:p>
          <w:p w14:paraId="10E978FC"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NOTE 2:</w:t>
            </w:r>
            <w:r w:rsidRPr="006C4143">
              <w:rPr>
                <w:rFonts w:eastAsia="Times New Roman"/>
                <w:color w:val="000000"/>
                <w:sz w:val="18"/>
                <w:szCs w:val="18"/>
              </w:rPr>
              <w:tab/>
              <w:t>The study related to access control/user consent and privacy is under remit of SA WG3.</w:t>
            </w:r>
          </w:p>
          <w:p w14:paraId="531994BA" w14:textId="77777777" w:rsidR="00941D80" w:rsidRPr="006C4143" w:rsidRDefault="00941D80" w:rsidP="00941D80">
            <w:pPr>
              <w:rPr>
                <w:rFonts w:eastAsia="Times New Roman"/>
                <w:color w:val="000000"/>
                <w:sz w:val="18"/>
                <w:szCs w:val="18"/>
              </w:rPr>
            </w:pPr>
            <w:r w:rsidRPr="006C4143">
              <w:rPr>
                <w:rFonts w:eastAsia="Times New Roman"/>
                <w:color w:val="000000"/>
                <w:sz w:val="18"/>
                <w:szCs w:val="18"/>
              </w:rPr>
              <w:t>NOTE 3:</w:t>
            </w:r>
            <w:r w:rsidRPr="006C4143">
              <w:rPr>
                <w:rFonts w:eastAsia="Times New Roman"/>
                <w:color w:val="000000"/>
                <w:sz w:val="18"/>
                <w:szCs w:val="18"/>
              </w:rPr>
              <w:tab/>
              <w:t>The study related to the charging mechanism is under remit of SA WG5.</w:t>
            </w:r>
          </w:p>
          <w:p w14:paraId="3EAB51E6" w14:textId="2AEC5869" w:rsidR="00941D80" w:rsidRPr="006C4143" w:rsidRDefault="00941D80" w:rsidP="00941D80">
            <w:pPr>
              <w:rPr>
                <w:rFonts w:eastAsia="Times New Roman"/>
                <w:color w:val="000000"/>
                <w:sz w:val="18"/>
                <w:szCs w:val="18"/>
              </w:rPr>
            </w:pPr>
            <w:r w:rsidRPr="006C4143">
              <w:rPr>
                <w:rFonts w:eastAsia="Times New Roman" w:hint="eastAsia"/>
                <w:color w:val="000000"/>
                <w:sz w:val="18"/>
                <w:szCs w:val="18"/>
              </w:rPr>
              <w:t>Editor’s note</w:t>
            </w:r>
            <w:r w:rsidRPr="006C4143">
              <w:rPr>
                <w:rFonts w:ascii="맑은 고딕" w:eastAsia="맑은 고딕" w:hAnsi="맑은 고딕" w:cs="맑은 고딕" w:hint="eastAsia"/>
                <w:color w:val="000000"/>
                <w:sz w:val="18"/>
                <w:szCs w:val="18"/>
              </w:rPr>
              <w:t>：</w:t>
            </w:r>
            <w:r w:rsidRPr="006C4143">
              <w:rPr>
                <w:rFonts w:eastAsia="Times New Roman" w:hint="eastAsia"/>
                <w:color w:val="000000"/>
                <w:sz w:val="18"/>
                <w:szCs w:val="18"/>
              </w:rPr>
              <w:t>Whether the bullet b needs coordination with SA WG5 is FFS.</w:t>
            </w:r>
          </w:p>
        </w:tc>
      </w:tr>
      <w:tr w:rsidR="006608BE" w:rsidRPr="007E503E" w14:paraId="65E63006" w14:textId="4D71BD0B" w:rsidTr="007033E6">
        <w:trPr>
          <w:trHeight w:val="343"/>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0CF84206" w14:textId="461181C5" w:rsidR="006608BE" w:rsidRPr="007E503E" w:rsidRDefault="006608BE" w:rsidP="00A05415">
            <w:pPr>
              <w:rPr>
                <w:rFonts w:eastAsia="Times New Roman"/>
                <w:sz w:val="16"/>
              </w:rPr>
            </w:pPr>
            <w:r w:rsidRPr="00A9668E">
              <w:rPr>
                <w:rFonts w:eastAsia="Times New Roman" w:cs="Arial"/>
                <w:b/>
                <w:bCs/>
                <w:sz w:val="16"/>
                <w:szCs w:val="16"/>
              </w:rPr>
              <w:lastRenderedPageBreak/>
              <w:t>S2-2507429</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8307430" w14:textId="77777777" w:rsidR="006608BE" w:rsidRPr="007E503E" w:rsidRDefault="006608BE" w:rsidP="00A05415">
            <w:pPr>
              <w:rPr>
                <w:rFonts w:eastAsia="Times New Roman"/>
                <w:sz w:val="16"/>
              </w:rPr>
            </w:pPr>
            <w:r w:rsidRPr="00160B32">
              <w:rPr>
                <w:rFonts w:eastAsia="Times New Roman" w:cs="Arial"/>
                <w:color w:val="000000"/>
                <w:sz w:val="16"/>
                <w:szCs w:val="16"/>
              </w:rPr>
              <w:t>Google</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7C8E318" w14:textId="77777777" w:rsidR="00E603D9" w:rsidRPr="006C4143" w:rsidRDefault="00E603D9" w:rsidP="00383962">
            <w:pPr>
              <w:pStyle w:val="B1"/>
              <w:ind w:left="284"/>
              <w:rPr>
                <w:rFonts w:eastAsia="Times New Roman"/>
                <w:color w:val="000000"/>
                <w:sz w:val="18"/>
                <w:szCs w:val="18"/>
              </w:rPr>
            </w:pPr>
            <w:r w:rsidRPr="006C4143">
              <w:rPr>
                <w:rFonts w:eastAsia="Times New Roman"/>
                <w:color w:val="000000"/>
                <w:sz w:val="18"/>
                <w:szCs w:val="18"/>
              </w:rPr>
              <w:t xml:space="preserve">Key Issue #5.1: Data-Centric Framework in 6G Architecture </w:t>
            </w:r>
          </w:p>
          <w:p w14:paraId="0F214368" w14:textId="44486148"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Data-Centric Architecture for handling massive real-time data sharing and distribution with required data quality performance matrices.</w:t>
            </w:r>
          </w:p>
          <w:p w14:paraId="2F3BCEF9" w14:textId="77777777"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How to design architectural assumptions and requirements for 6G services, including AI-native operations </w:t>
            </w:r>
            <w:r w:rsidRPr="006C4143">
              <w:rPr>
                <w:sz w:val="18"/>
                <w:szCs w:val="18"/>
                <w:lang w:eastAsia="zh-CN"/>
              </w:rPr>
              <w:t>and</w:t>
            </w:r>
            <w:r w:rsidRPr="006C4143">
              <w:rPr>
                <w:rFonts w:eastAsia="Times New Roman"/>
                <w:color w:val="000000"/>
                <w:sz w:val="18"/>
                <w:szCs w:val="18"/>
              </w:rPr>
              <w:t xml:space="preserve"> ISAC services, that require real-time massive data sharing and distribution across 6GS and exposure to the third parties. </w:t>
            </w:r>
          </w:p>
          <w:p w14:paraId="247FE76C" w14:textId="77777777"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Whether and how to enable a unified data management framework with paradigm shifts from session-centric to data-centric management for accommodating different services and diverse data types (service agnostic). </w:t>
            </w:r>
          </w:p>
          <w:p w14:paraId="73AE0184" w14:textId="77777777" w:rsidR="00383962" w:rsidRPr="006C4143" w:rsidRDefault="00383962" w:rsidP="00383962">
            <w:pPr>
              <w:pStyle w:val="B1"/>
              <w:ind w:left="284"/>
              <w:rPr>
                <w:rFonts w:eastAsia="Times New Roman"/>
                <w:color w:val="000000"/>
                <w:sz w:val="18"/>
                <w:szCs w:val="18"/>
              </w:rPr>
            </w:pPr>
            <w:r w:rsidRPr="006C4143">
              <w:rPr>
                <w:rFonts w:eastAsia="Times New Roman"/>
                <w:color w:val="000000"/>
                <w:sz w:val="18"/>
                <w:szCs w:val="18"/>
              </w:rPr>
              <w:t>-</w:t>
            </w:r>
            <w:r w:rsidRPr="006C4143">
              <w:rPr>
                <w:rFonts w:eastAsia="Times New Roman"/>
                <w:color w:val="000000"/>
                <w:sz w:val="18"/>
                <w:szCs w:val="18"/>
              </w:rPr>
              <w:tab/>
              <w:t xml:space="preserve">Whether and how to define data services performance metrics for identifying requirements for different types of data </w:t>
            </w:r>
            <w:r w:rsidRPr="006C4143">
              <w:rPr>
                <w:sz w:val="18"/>
                <w:szCs w:val="18"/>
                <w:lang w:eastAsia="zh-CN"/>
              </w:rPr>
              <w:t>flows</w:t>
            </w:r>
            <w:r w:rsidRPr="006C4143">
              <w:rPr>
                <w:rFonts w:eastAsia="Times New Roman"/>
                <w:color w:val="000000"/>
                <w:sz w:val="18"/>
                <w:szCs w:val="18"/>
              </w:rPr>
              <w:t xml:space="preserve">, </w:t>
            </w:r>
            <w:proofErr w:type="gramStart"/>
            <w:r w:rsidRPr="006C4143">
              <w:rPr>
                <w:rFonts w:eastAsia="Times New Roman"/>
                <w:color w:val="000000"/>
                <w:sz w:val="18"/>
                <w:szCs w:val="18"/>
              </w:rPr>
              <w:t>e.g.</w:t>
            </w:r>
            <w:proofErr w:type="gramEnd"/>
            <w:r w:rsidRPr="006C4143">
              <w:rPr>
                <w:rFonts w:eastAsia="Times New Roman"/>
                <w:color w:val="000000"/>
                <w:sz w:val="18"/>
                <w:szCs w:val="18"/>
              </w:rPr>
              <w:t xml:space="preserve"> Quality of Service for Data Streams, Data Lifecycle Performance requirements for data collection, processing, storage, and exposure.</w:t>
            </w:r>
          </w:p>
          <w:p w14:paraId="757D144B" w14:textId="77777777" w:rsidR="00E603D9" w:rsidRPr="006C4143" w:rsidRDefault="00E603D9" w:rsidP="00E603D9">
            <w:pPr>
              <w:rPr>
                <w:sz w:val="18"/>
                <w:szCs w:val="18"/>
              </w:rPr>
            </w:pPr>
            <w:r w:rsidRPr="006C4143">
              <w:rPr>
                <w:sz w:val="18"/>
                <w:szCs w:val="18"/>
              </w:rPr>
              <w:t>NOTE 1: This work task requires coordination with SA3 for security aspects, SA5 for management aspects, and RAN WGs for AI/ML data and sensing data requirements.</w:t>
            </w:r>
          </w:p>
          <w:p w14:paraId="305AA094" w14:textId="77777777" w:rsidR="00E603D9" w:rsidRPr="006C4143" w:rsidRDefault="00E603D9" w:rsidP="00383962">
            <w:pPr>
              <w:pStyle w:val="B1"/>
              <w:ind w:left="284"/>
              <w:rPr>
                <w:rFonts w:eastAsia="Times New Roman"/>
                <w:color w:val="000000"/>
                <w:sz w:val="18"/>
                <w:szCs w:val="18"/>
              </w:rPr>
            </w:pPr>
            <w:r w:rsidRPr="006C4143">
              <w:rPr>
                <w:rFonts w:eastAsia="Times New Roman"/>
                <w:color w:val="000000"/>
                <w:sz w:val="18"/>
                <w:szCs w:val="18"/>
              </w:rPr>
              <w:t>Key Issue #5.2: AI and Sensing Data Handling</w:t>
            </w:r>
          </w:p>
          <w:p w14:paraId="1FCF1A0B" w14:textId="058D731D" w:rsidR="00D824B0" w:rsidRPr="006C4143" w:rsidRDefault="00D824B0" w:rsidP="00D824B0">
            <w:pPr>
              <w:pStyle w:val="B1"/>
              <w:ind w:left="0" w:firstLine="0"/>
              <w:rPr>
                <w:sz w:val="18"/>
                <w:szCs w:val="18"/>
                <w:lang w:val="en-US" w:eastAsia="zh-CN"/>
              </w:rPr>
            </w:pPr>
            <w:r w:rsidRPr="006C4143">
              <w:rPr>
                <w:sz w:val="18"/>
                <w:szCs w:val="18"/>
                <w:lang w:val="en-US" w:eastAsia="zh-CN"/>
              </w:rPr>
              <w:t xml:space="preserve">To enable 6G's capabilities of massive-scale data collection and sharing required in AI-native architecture and Integrated Sensing and Communication services, this key issue focuses on how to enable AI-Native data and ISAC data management using Data framework in 6G architecture </w:t>
            </w:r>
          </w:p>
          <w:p w14:paraId="5B94365D" w14:textId="464A2176" w:rsidR="00D824B0" w:rsidRPr="006C4143" w:rsidRDefault="00D824B0" w:rsidP="00D824B0">
            <w:pPr>
              <w:pStyle w:val="B1"/>
              <w:ind w:left="284"/>
              <w:rPr>
                <w:rFonts w:eastAsia="Times New Roman"/>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rFonts w:eastAsia="Times New Roman"/>
                <w:sz w:val="18"/>
                <w:szCs w:val="18"/>
                <w:lang w:eastAsia="zh-CN"/>
              </w:rPr>
              <w:t>Whether and how to support AI-Native Network Data for AI-Driven Network Operations utilizing Data framework, including defining requirements for real-time, high-volume data streams, and dynamic data sharing needed for autonomous decision-making and closed-loop automation with sufficient latencies</w:t>
            </w:r>
          </w:p>
          <w:p w14:paraId="5FF664ED" w14:textId="1032C3DF" w:rsidR="00D824B0" w:rsidRPr="006C4143" w:rsidRDefault="00D824B0" w:rsidP="00D824B0">
            <w:pPr>
              <w:pStyle w:val="B1"/>
              <w:ind w:left="284"/>
              <w:rPr>
                <w:rFonts w:eastAsia="Times New Roman"/>
                <w:sz w:val="18"/>
                <w:szCs w:val="18"/>
                <w:lang w:eastAsia="zh-CN"/>
              </w:rPr>
            </w:pPr>
            <w:r w:rsidRPr="006C4143">
              <w:rPr>
                <w:rFonts w:eastAsia="Times New Roman"/>
                <w:color w:val="000000"/>
                <w:sz w:val="18"/>
                <w:szCs w:val="18"/>
              </w:rPr>
              <w:t>-</w:t>
            </w:r>
            <w:r w:rsidRPr="006C4143">
              <w:rPr>
                <w:rFonts w:eastAsia="Times New Roman"/>
                <w:color w:val="000000"/>
                <w:sz w:val="18"/>
                <w:szCs w:val="18"/>
              </w:rPr>
              <w:tab/>
            </w:r>
            <w:r w:rsidRPr="006C4143">
              <w:rPr>
                <w:rFonts w:eastAsia="Times New Roman"/>
                <w:sz w:val="18"/>
                <w:szCs w:val="18"/>
                <w:lang w:eastAsia="zh-CN"/>
              </w:rPr>
              <w:t xml:space="preserve">Whether and how to support ISAC Data for Sensing services utilizing Data framework, including </w:t>
            </w:r>
            <w:r w:rsidRPr="006C4143">
              <w:rPr>
                <w:rFonts w:eastAsia="Times New Roman"/>
                <w:color w:val="000000"/>
                <w:sz w:val="18"/>
                <w:szCs w:val="18"/>
              </w:rPr>
              <w:t>defining</w:t>
            </w:r>
            <w:r w:rsidRPr="006C4143">
              <w:rPr>
                <w:rFonts w:eastAsia="Times New Roman"/>
                <w:sz w:val="18"/>
                <w:szCs w:val="18"/>
                <w:lang w:eastAsia="zh-CN"/>
              </w:rPr>
              <w:t xml:space="preserve"> data requirements for real-time, high-volume data streams, Heterogeneous Data Types, and massive data distribution needed for generating/exposing sensing results.</w:t>
            </w:r>
          </w:p>
          <w:p w14:paraId="0690F2A5" w14:textId="77EFFC78" w:rsidR="00D824B0" w:rsidRPr="006C4143" w:rsidRDefault="00D824B0" w:rsidP="00D824B0">
            <w:pPr>
              <w:pStyle w:val="B1"/>
              <w:ind w:left="284"/>
              <w:rPr>
                <w:rFonts w:eastAsia="Times New Roman"/>
                <w:sz w:val="18"/>
                <w:szCs w:val="18"/>
                <w:lang w:eastAsia="zh-CN"/>
              </w:rPr>
            </w:pPr>
            <w:r w:rsidRPr="006C4143">
              <w:rPr>
                <w:rFonts w:eastAsia="Times New Roman"/>
                <w:sz w:val="18"/>
                <w:szCs w:val="18"/>
                <w:lang w:eastAsia="zh-CN"/>
              </w:rPr>
              <w:t>Key Issue #5.3: User Consent and User Centric Privacy Control Framework</w:t>
            </w:r>
          </w:p>
          <w:p w14:paraId="6C5B0117" w14:textId="77777777" w:rsidR="00D824B0" w:rsidRPr="006C4143" w:rsidRDefault="00D824B0" w:rsidP="00D824B0">
            <w:pPr>
              <w:pStyle w:val="B1"/>
              <w:ind w:left="0" w:firstLine="0"/>
              <w:rPr>
                <w:sz w:val="18"/>
                <w:szCs w:val="18"/>
                <w:lang w:val="en-US" w:eastAsia="zh-CN"/>
              </w:rPr>
            </w:pPr>
            <w:r w:rsidRPr="006C4143">
              <w:rPr>
                <w:sz w:val="18"/>
                <w:szCs w:val="18"/>
                <w:lang w:val="en-US" w:eastAsia="zh-CN"/>
              </w:rPr>
              <w:t>To ensure compliance with regulatory requirements for data privacy and user consent, the data framework in 6G architecture requires addressing privacy and consent aspects to enable secure, user-controlled data handling across diverse 6G services including AI-native operations, ISAC services.</w:t>
            </w:r>
          </w:p>
          <w:p w14:paraId="62669C36" w14:textId="77777777" w:rsidR="00D824B0" w:rsidRPr="006C4143" w:rsidRDefault="00D824B0" w:rsidP="00D824B0">
            <w:pPr>
              <w:pStyle w:val="B1"/>
              <w:ind w:left="0" w:firstLine="0"/>
              <w:rPr>
                <w:sz w:val="18"/>
                <w:szCs w:val="18"/>
                <w:lang w:val="en-US" w:eastAsia="zh-CN"/>
              </w:rPr>
            </w:pPr>
            <w:r w:rsidRPr="006C4143">
              <w:rPr>
                <w:b/>
                <w:bCs/>
                <w:sz w:val="18"/>
                <w:szCs w:val="18"/>
                <w:lang w:val="en-US" w:eastAsia="zh-CN"/>
              </w:rPr>
              <w:t>For Data Minimization and Data Access Control:</w:t>
            </w:r>
          </w:p>
          <w:p w14:paraId="1583A4F4" w14:textId="77777777" w:rsidR="00D824B0" w:rsidRPr="006C4143" w:rsidRDefault="00D824B0" w:rsidP="00D824B0">
            <w:pPr>
              <w:numPr>
                <w:ilvl w:val="0"/>
                <w:numId w:val="39"/>
              </w:numPr>
              <w:overflowPunct w:val="0"/>
              <w:autoSpaceDE w:val="0"/>
              <w:autoSpaceDN w:val="0"/>
              <w:adjustRightInd w:val="0"/>
              <w:ind w:left="568" w:hanging="284"/>
              <w:textAlignment w:val="baseline"/>
              <w:rPr>
                <w:rFonts w:eastAsia="Times New Roman"/>
                <w:sz w:val="18"/>
                <w:szCs w:val="18"/>
                <w:lang w:eastAsia="zh-CN"/>
              </w:rPr>
            </w:pPr>
            <w:r w:rsidRPr="006C4143">
              <w:rPr>
                <w:rFonts w:eastAsia="Times New Roman"/>
                <w:sz w:val="18"/>
                <w:szCs w:val="18"/>
                <w:lang w:eastAsia="zh-CN"/>
              </w:rPr>
              <w:t>Whether and how to support mechanisms to collect and process only necessary data and avoid duplication of same data transfer for 6G services.</w:t>
            </w:r>
          </w:p>
          <w:p w14:paraId="765BD63D" w14:textId="77777777" w:rsidR="00D824B0" w:rsidRPr="006C4143" w:rsidRDefault="00D824B0" w:rsidP="00D824B0">
            <w:pPr>
              <w:numPr>
                <w:ilvl w:val="0"/>
                <w:numId w:val="39"/>
              </w:numPr>
              <w:overflowPunct w:val="0"/>
              <w:autoSpaceDE w:val="0"/>
              <w:autoSpaceDN w:val="0"/>
              <w:adjustRightInd w:val="0"/>
              <w:ind w:left="568" w:hanging="284"/>
              <w:textAlignment w:val="baseline"/>
              <w:rPr>
                <w:rFonts w:eastAsia="Times New Roman"/>
                <w:sz w:val="18"/>
                <w:szCs w:val="18"/>
                <w:lang w:eastAsia="zh-CN"/>
              </w:rPr>
            </w:pPr>
            <w:r w:rsidRPr="006C4143">
              <w:rPr>
                <w:rFonts w:eastAsia="Times New Roman"/>
                <w:sz w:val="18"/>
                <w:szCs w:val="18"/>
                <w:lang w:eastAsia="zh-CN"/>
              </w:rPr>
              <w:t>Whether and how to support data access control to ensure secure and dynamic data access in network or exposure scenarios.</w:t>
            </w:r>
          </w:p>
          <w:p w14:paraId="3C36EBCE" w14:textId="77777777" w:rsidR="00D824B0" w:rsidRPr="006C4143" w:rsidRDefault="00D824B0" w:rsidP="00D824B0">
            <w:pPr>
              <w:numPr>
                <w:ilvl w:val="0"/>
                <w:numId w:val="39"/>
              </w:numPr>
              <w:overflowPunct w:val="0"/>
              <w:autoSpaceDE w:val="0"/>
              <w:autoSpaceDN w:val="0"/>
              <w:adjustRightInd w:val="0"/>
              <w:ind w:left="568" w:hanging="284"/>
              <w:textAlignment w:val="baseline"/>
              <w:rPr>
                <w:rFonts w:eastAsia="Times New Roman"/>
                <w:sz w:val="18"/>
                <w:szCs w:val="18"/>
                <w:lang w:eastAsia="zh-CN"/>
              </w:rPr>
            </w:pPr>
            <w:r w:rsidRPr="006C4143">
              <w:rPr>
                <w:rFonts w:eastAsia="Times New Roman"/>
                <w:sz w:val="18"/>
                <w:szCs w:val="18"/>
                <w:lang w:eastAsia="zh-CN"/>
              </w:rPr>
              <w:t>How to define mechanisms for dynamic authorization and access control that adapt to changing service requirements and user preferences.</w:t>
            </w:r>
          </w:p>
          <w:p w14:paraId="22010B3D" w14:textId="77777777" w:rsidR="00D824B0" w:rsidRPr="006C4143" w:rsidRDefault="00D824B0" w:rsidP="00D824B0">
            <w:pPr>
              <w:pStyle w:val="B1"/>
              <w:ind w:left="0" w:firstLine="0"/>
              <w:rPr>
                <w:b/>
                <w:bCs/>
                <w:sz w:val="18"/>
                <w:szCs w:val="18"/>
                <w:lang w:val="en-US" w:eastAsia="zh-CN"/>
              </w:rPr>
            </w:pPr>
            <w:r w:rsidRPr="006C4143">
              <w:rPr>
                <w:b/>
                <w:bCs/>
                <w:sz w:val="18"/>
                <w:szCs w:val="18"/>
                <w:lang w:val="en-US" w:eastAsia="zh-CN"/>
              </w:rPr>
              <w:lastRenderedPageBreak/>
              <w:t>For User Consent Framework:</w:t>
            </w:r>
          </w:p>
          <w:p w14:paraId="1D18EEFD" w14:textId="77777777" w:rsidR="00D824B0" w:rsidRPr="006C4143" w:rsidRDefault="00D824B0" w:rsidP="00D824B0">
            <w:pPr>
              <w:numPr>
                <w:ilvl w:val="0"/>
                <w:numId w:val="39"/>
              </w:numPr>
              <w:overflowPunct w:val="0"/>
              <w:autoSpaceDE w:val="0"/>
              <w:autoSpaceDN w:val="0"/>
              <w:adjustRightInd w:val="0"/>
              <w:ind w:left="568" w:hanging="284"/>
              <w:textAlignment w:val="baseline"/>
              <w:rPr>
                <w:sz w:val="18"/>
                <w:szCs w:val="18"/>
              </w:rPr>
            </w:pPr>
            <w:r w:rsidRPr="006C4143">
              <w:rPr>
                <w:sz w:val="18"/>
                <w:szCs w:val="18"/>
              </w:rPr>
              <w:t>Whether and how to design User Consent Framework to enable users to dynamically authorize data collection, transfer, data usage across network, and exposure to third parties at granular levels for different 6G services, including AI native operations, sensing services, and network analytics, based on user preferences.</w:t>
            </w:r>
          </w:p>
          <w:p w14:paraId="609532DB" w14:textId="77777777" w:rsidR="00D824B0" w:rsidRPr="006C4143" w:rsidRDefault="00D824B0" w:rsidP="00D824B0">
            <w:pPr>
              <w:pStyle w:val="B1"/>
              <w:ind w:left="0" w:firstLine="0"/>
              <w:rPr>
                <w:b/>
                <w:bCs/>
                <w:sz w:val="18"/>
                <w:szCs w:val="18"/>
                <w:lang w:val="en-US" w:eastAsia="zh-CN"/>
              </w:rPr>
            </w:pPr>
            <w:r w:rsidRPr="006C4143">
              <w:rPr>
                <w:b/>
                <w:bCs/>
                <w:sz w:val="18"/>
                <w:szCs w:val="18"/>
                <w:lang w:val="en-US" w:eastAsia="zh-CN"/>
              </w:rPr>
              <w:t>For User-Centric Privacy Protection Framework:</w:t>
            </w:r>
          </w:p>
          <w:p w14:paraId="56CCD852" w14:textId="77777777" w:rsidR="00D824B0" w:rsidRPr="006C4143" w:rsidRDefault="00D824B0" w:rsidP="00D824B0">
            <w:pPr>
              <w:numPr>
                <w:ilvl w:val="0"/>
                <w:numId w:val="39"/>
              </w:numPr>
              <w:overflowPunct w:val="0"/>
              <w:autoSpaceDE w:val="0"/>
              <w:autoSpaceDN w:val="0"/>
              <w:adjustRightInd w:val="0"/>
              <w:ind w:left="568" w:hanging="284"/>
              <w:textAlignment w:val="baseline"/>
              <w:rPr>
                <w:sz w:val="18"/>
                <w:szCs w:val="18"/>
              </w:rPr>
            </w:pPr>
            <w:r w:rsidRPr="006C4143">
              <w:rPr>
                <w:sz w:val="18"/>
                <w:szCs w:val="18"/>
              </w:rPr>
              <w:t xml:space="preserve">Whether and how to design User-Centric Privacy Control to enable dynamic Privacy Protection with minimal privacy exposure based on user’s control data privacy and usage for sensitive data at granular levels in real-time for different 6G services, including AI-native operations, ISAC services, based on user preference for data privacy protection. For example, </w:t>
            </w:r>
          </w:p>
          <w:p w14:paraId="0B9396B0" w14:textId="77777777" w:rsidR="00D824B0" w:rsidRPr="006C4143" w:rsidRDefault="00D824B0" w:rsidP="00D824B0">
            <w:pPr>
              <w:numPr>
                <w:ilvl w:val="0"/>
                <w:numId w:val="39"/>
              </w:numPr>
              <w:overflowPunct w:val="0"/>
              <w:autoSpaceDE w:val="0"/>
              <w:autoSpaceDN w:val="0"/>
              <w:adjustRightInd w:val="0"/>
              <w:ind w:left="810" w:hanging="270"/>
              <w:textAlignment w:val="baseline"/>
              <w:rPr>
                <w:sz w:val="18"/>
                <w:szCs w:val="18"/>
              </w:rPr>
            </w:pPr>
            <w:r w:rsidRPr="006C4143">
              <w:rPr>
                <w:sz w:val="18"/>
                <w:szCs w:val="18"/>
              </w:rPr>
              <w:t>Anonymization and Pseudonymization techniques for protecting user identity while maintaining data utility.</w:t>
            </w:r>
          </w:p>
          <w:p w14:paraId="380889B2" w14:textId="77777777" w:rsidR="00D824B0" w:rsidRPr="006C4143" w:rsidRDefault="00D824B0" w:rsidP="00D824B0">
            <w:pPr>
              <w:numPr>
                <w:ilvl w:val="0"/>
                <w:numId w:val="39"/>
              </w:numPr>
              <w:overflowPunct w:val="0"/>
              <w:autoSpaceDE w:val="0"/>
              <w:autoSpaceDN w:val="0"/>
              <w:adjustRightInd w:val="0"/>
              <w:ind w:left="810" w:hanging="270"/>
              <w:textAlignment w:val="baseline"/>
              <w:rPr>
                <w:sz w:val="18"/>
                <w:szCs w:val="18"/>
              </w:rPr>
            </w:pPr>
            <w:r w:rsidRPr="006C4143">
              <w:rPr>
                <w:sz w:val="18"/>
                <w:szCs w:val="18"/>
              </w:rPr>
              <w:t>Enhanced encryption framework for supporting encryption for diverse 6G data types and adapt encryption levels based on data sensitivity and service requirements.</w:t>
            </w:r>
          </w:p>
          <w:p w14:paraId="1F6E3CB2" w14:textId="1F8F50AC" w:rsidR="00D824B0" w:rsidRPr="006C4143" w:rsidRDefault="00D824B0" w:rsidP="00D824B0">
            <w:pPr>
              <w:numPr>
                <w:ilvl w:val="0"/>
                <w:numId w:val="39"/>
              </w:numPr>
              <w:overflowPunct w:val="0"/>
              <w:autoSpaceDE w:val="0"/>
              <w:autoSpaceDN w:val="0"/>
              <w:adjustRightInd w:val="0"/>
              <w:ind w:left="568" w:hanging="284"/>
              <w:textAlignment w:val="baseline"/>
              <w:rPr>
                <w:sz w:val="18"/>
                <w:szCs w:val="18"/>
              </w:rPr>
            </w:pPr>
            <w:r w:rsidRPr="006C4143">
              <w:rPr>
                <w:sz w:val="18"/>
                <w:szCs w:val="18"/>
              </w:rPr>
              <w:t>Whether and how to enable network provisioning of dynamic, on-demand data privacy protection for users before sharing data to third parties or using in network-related operations, supporting automated privacy enforcement based on user preferences.</w:t>
            </w:r>
          </w:p>
        </w:tc>
      </w:tr>
      <w:tr w:rsidR="00A22DD4" w:rsidRPr="007E503E" w14:paraId="5012D05D" w14:textId="77777777" w:rsidTr="007033E6">
        <w:trPr>
          <w:trHeight w:val="343"/>
          <w:ins w:id="12" w:author="SS_holder_r1" w:date="2025-08-22T10: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B5260" w14:textId="4289359E" w:rsidR="00A22DD4" w:rsidRPr="00A9668E" w:rsidRDefault="001B49B0" w:rsidP="00A05415">
            <w:pPr>
              <w:rPr>
                <w:ins w:id="13" w:author="SS_holder_r1" w:date="2025-08-22T10:37:00Z"/>
                <w:rFonts w:eastAsia="Times New Roman" w:cs="Arial"/>
                <w:b/>
                <w:bCs/>
                <w:sz w:val="16"/>
                <w:szCs w:val="16"/>
              </w:rPr>
            </w:pPr>
            <w:ins w:id="14" w:author="SS_holder_r1" w:date="2025-08-22T10:38:00Z">
              <w:r w:rsidRPr="001B49B0">
                <w:rPr>
                  <w:rFonts w:eastAsia="Times New Roman" w:cs="Arial"/>
                  <w:b/>
                  <w:bCs/>
                  <w:sz w:val="16"/>
                  <w:szCs w:val="16"/>
                </w:rPr>
                <w:lastRenderedPageBreak/>
                <w:t>S2-2507150</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A43D423" w14:textId="6ECFBAC1" w:rsidR="00A22DD4" w:rsidRPr="00160B32" w:rsidRDefault="001B49B0" w:rsidP="00A05415">
            <w:pPr>
              <w:rPr>
                <w:ins w:id="15" w:author="SS_holder_r1" w:date="2025-08-22T10:37:00Z"/>
                <w:rFonts w:eastAsia="Times New Roman" w:cs="Arial"/>
                <w:color w:val="000000"/>
                <w:sz w:val="16"/>
                <w:szCs w:val="16"/>
              </w:rPr>
            </w:pPr>
            <w:ins w:id="16" w:author="SS_holder_r1" w:date="2025-08-22T10:38:00Z">
              <w:r w:rsidRPr="001B49B0">
                <w:rPr>
                  <w:rFonts w:eastAsia="Times New Roman" w:cs="Arial"/>
                  <w:color w:val="000000"/>
                  <w:sz w:val="16"/>
                  <w:szCs w:val="16"/>
                </w:rPr>
                <w:t xml:space="preserve">Huawei, </w:t>
              </w:r>
              <w:proofErr w:type="spellStart"/>
              <w:r w:rsidRPr="001B49B0">
                <w:rPr>
                  <w:rFonts w:eastAsia="Times New Roman" w:cs="Arial"/>
                  <w:color w:val="000000"/>
                  <w:sz w:val="16"/>
                  <w:szCs w:val="16"/>
                </w:rPr>
                <w:t>HiSilicon</w:t>
              </w:r>
            </w:ins>
            <w:proofErr w:type="spellEnd"/>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66643913" w14:textId="0119A3C8" w:rsidR="001B49B0" w:rsidRDefault="001B49B0" w:rsidP="001B49B0">
            <w:pPr>
              <w:pStyle w:val="B1"/>
              <w:ind w:left="284"/>
              <w:rPr>
                <w:ins w:id="17" w:author="SS_holder_r1" w:date="2025-08-22T10:40:00Z"/>
                <w:rFonts w:eastAsia="Times New Roman"/>
                <w:color w:val="000000"/>
                <w:sz w:val="18"/>
                <w:szCs w:val="18"/>
              </w:rPr>
            </w:pPr>
            <w:ins w:id="18" w:author="SS_holder_r1" w:date="2025-08-22T10:39:00Z">
              <w:r>
                <w:rPr>
                  <w:rFonts w:eastAsia="Times New Roman"/>
                  <w:color w:val="000000"/>
                  <w:sz w:val="18"/>
                  <w:szCs w:val="18"/>
                </w:rPr>
                <w:t xml:space="preserve">Note that this </w:t>
              </w:r>
              <w:proofErr w:type="spellStart"/>
              <w:r>
                <w:rPr>
                  <w:rFonts w:eastAsia="Times New Roman"/>
                  <w:color w:val="000000"/>
                  <w:sz w:val="18"/>
                  <w:szCs w:val="18"/>
                </w:rPr>
                <w:t>pCR</w:t>
              </w:r>
              <w:proofErr w:type="spellEnd"/>
              <w:r>
                <w:rPr>
                  <w:rFonts w:eastAsia="Times New Roman"/>
                  <w:color w:val="000000"/>
                  <w:sz w:val="18"/>
                  <w:szCs w:val="18"/>
                </w:rPr>
                <w:t xml:space="preserve"> is submitted to WT#3 </w:t>
              </w:r>
            </w:ins>
            <w:ins w:id="19" w:author="SS_holder_r1" w:date="2025-08-22T11:26:00Z">
              <w:r w:rsidR="00827FBA">
                <w:rPr>
                  <w:rFonts w:eastAsia="Times New Roman"/>
                  <w:color w:val="000000"/>
                  <w:sz w:val="18"/>
                  <w:szCs w:val="18"/>
                </w:rPr>
                <w:t>[</w:t>
              </w:r>
              <w:r w:rsidR="00827FBA" w:rsidRPr="00827FBA">
                <w:rPr>
                  <w:rFonts w:eastAsia="Times New Roman"/>
                  <w:color w:val="000000"/>
                  <w:sz w:val="18"/>
                  <w:szCs w:val="18"/>
                </w:rPr>
                <w:t>AI Training Service]</w:t>
              </w:r>
              <w:r w:rsidR="00827FBA">
                <w:rPr>
                  <w:rFonts w:eastAsia="Times New Roman"/>
                  <w:color w:val="000000"/>
                  <w:sz w:val="18"/>
                  <w:szCs w:val="18"/>
                </w:rPr>
                <w:t xml:space="preserve"> </w:t>
              </w:r>
            </w:ins>
            <w:ins w:id="20" w:author="SS_holder_r1" w:date="2025-08-22T10:39:00Z">
              <w:r>
                <w:rPr>
                  <w:rFonts w:eastAsia="Times New Roman"/>
                  <w:color w:val="000000"/>
                  <w:sz w:val="18"/>
                  <w:szCs w:val="18"/>
                </w:rPr>
                <w:t>but contains the following proposal</w:t>
              </w:r>
            </w:ins>
            <w:ins w:id="21" w:author="SS_holder_r1" w:date="2025-08-22T10:40:00Z">
              <w:r>
                <w:rPr>
                  <w:rFonts w:eastAsia="Times New Roman"/>
                  <w:color w:val="000000"/>
                  <w:sz w:val="18"/>
                  <w:szCs w:val="18"/>
                </w:rPr>
                <w:t>s</w:t>
              </w:r>
            </w:ins>
            <w:ins w:id="22" w:author="SS_holder_r1" w:date="2025-08-22T10:39:00Z">
              <w:r>
                <w:rPr>
                  <w:rFonts w:eastAsia="Times New Roman"/>
                  <w:color w:val="000000"/>
                  <w:sz w:val="18"/>
                  <w:szCs w:val="18"/>
                </w:rPr>
                <w:t xml:space="preserve"> for WT#5</w:t>
              </w:r>
            </w:ins>
          </w:p>
          <w:p w14:paraId="18BA070F" w14:textId="77777777" w:rsidR="001B49B0" w:rsidRDefault="001B49B0" w:rsidP="007847C9">
            <w:pPr>
              <w:pStyle w:val="B1"/>
              <w:ind w:left="284" w:firstLine="0"/>
              <w:rPr>
                <w:ins w:id="23" w:author="SS_holder_r1" w:date="2025-08-22T10:41:00Z"/>
                <w:rFonts w:eastAsia="Times New Roman"/>
                <w:color w:val="000000"/>
                <w:sz w:val="18"/>
                <w:szCs w:val="18"/>
              </w:rPr>
            </w:pPr>
            <w:ins w:id="24" w:author="SS_holder_r1" w:date="2025-08-22T10:40:00Z">
              <w:r>
                <w:rPr>
                  <w:rFonts w:eastAsia="Times New Roman"/>
                  <w:color w:val="000000"/>
                  <w:sz w:val="18"/>
                  <w:szCs w:val="18"/>
                </w:rPr>
                <w:t>WT#5 scope</w:t>
              </w:r>
            </w:ins>
            <w:ins w:id="25" w:author="SS_holder_r1" w:date="2025-08-22T10:41:00Z">
              <w:r>
                <w:rPr>
                  <w:rFonts w:eastAsia="Times New Roman"/>
                  <w:color w:val="000000"/>
                  <w:sz w:val="18"/>
                  <w:szCs w:val="18"/>
                </w:rPr>
                <w:t xml:space="preserve"> proposal: </w:t>
              </w:r>
            </w:ins>
            <w:ins w:id="26" w:author="SS_holder_r1" w:date="2025-08-22T10:38:00Z">
              <w:r w:rsidRPr="001B49B0">
                <w:rPr>
                  <w:rFonts w:eastAsia="Times New Roman"/>
                  <w:color w:val="000000"/>
                  <w:sz w:val="18"/>
                  <w:szCs w:val="18"/>
                </w:rPr>
                <w:t xml:space="preserve">If </w:t>
              </w:r>
              <w:r w:rsidRPr="001B49B0">
                <w:rPr>
                  <w:sz w:val="18"/>
                  <w:szCs w:val="18"/>
                </w:rPr>
                <w:t>data</w:t>
              </w:r>
              <w:r w:rsidRPr="001B49B0">
                <w:rPr>
                  <w:rFonts w:eastAsia="Times New Roman"/>
                  <w:color w:val="000000"/>
                  <w:sz w:val="18"/>
                  <w:szCs w:val="18"/>
                </w:rPr>
                <w:t xml:space="preserve"> </w:t>
              </w:r>
              <w:r w:rsidRPr="001B49B0">
                <w:rPr>
                  <w:sz w:val="18"/>
                  <w:szCs w:val="18"/>
                  <w:lang w:val="en-US" w:eastAsia="zh-CN"/>
                </w:rPr>
                <w:t>framework</w:t>
              </w:r>
              <w:r w:rsidRPr="001B49B0">
                <w:rPr>
                  <w:rFonts w:eastAsia="Times New Roman"/>
                  <w:color w:val="000000"/>
                  <w:sz w:val="18"/>
                  <w:szCs w:val="18"/>
                </w:rPr>
                <w:t xml:space="preserve"> is proposed, support the data collection via data framework for training data generation.</w:t>
              </w:r>
            </w:ins>
          </w:p>
          <w:p w14:paraId="472E2373" w14:textId="0CA9FA1C" w:rsidR="001B49B0" w:rsidRPr="006C4143" w:rsidRDefault="001B49B0" w:rsidP="007847C9">
            <w:pPr>
              <w:pStyle w:val="B1"/>
              <w:ind w:left="284" w:firstLine="0"/>
              <w:rPr>
                <w:ins w:id="27" w:author="SS_holder_r1" w:date="2025-08-22T10:37:00Z"/>
                <w:rFonts w:eastAsia="Times New Roman"/>
                <w:color w:val="000000"/>
                <w:sz w:val="18"/>
                <w:szCs w:val="18"/>
              </w:rPr>
            </w:pPr>
            <w:ins w:id="28" w:author="SS_holder_r1" w:date="2025-08-22T10:41:00Z">
              <w:r>
                <w:rPr>
                  <w:rFonts w:eastAsia="Times New Roman"/>
                  <w:color w:val="000000"/>
                  <w:sz w:val="18"/>
                  <w:szCs w:val="18"/>
                </w:rPr>
                <w:t>WT#5 related KI proposal:</w:t>
              </w:r>
              <w:r w:rsidRPr="001B49B0">
                <w:rPr>
                  <w:rFonts w:eastAsia="Times New Roman"/>
                  <w:color w:val="000000"/>
                  <w:sz w:val="18"/>
                  <w:szCs w:val="18"/>
                </w:rPr>
                <w:tab/>
                <w:t>How to acquire the data used to generate AI training data</w:t>
              </w:r>
              <w:r>
                <w:rPr>
                  <w:rFonts w:eastAsia="Times New Roman"/>
                  <w:color w:val="000000"/>
                  <w:sz w:val="18"/>
                  <w:szCs w:val="18"/>
                </w:rPr>
                <w:t xml:space="preserve"> with the NOTE, “</w:t>
              </w:r>
              <w:r w:rsidRPr="001B49B0">
                <w:rPr>
                  <w:rFonts w:eastAsia="Times New Roman"/>
                  <w:color w:val="000000"/>
                  <w:sz w:val="18"/>
                  <w:szCs w:val="18"/>
                </w:rPr>
                <w:t>Coordination with WT#5 may be needed</w:t>
              </w:r>
            </w:ins>
            <w:ins w:id="29" w:author="SS_holder_r1" w:date="2025-08-22T10:42:00Z">
              <w:r>
                <w:rPr>
                  <w:rFonts w:eastAsia="Times New Roman"/>
                  <w:color w:val="000000"/>
                  <w:sz w:val="18"/>
                  <w:szCs w:val="18"/>
                </w:rPr>
                <w:t>”</w:t>
              </w:r>
            </w:ins>
          </w:p>
        </w:tc>
      </w:tr>
      <w:tr w:rsidR="00A22DD4" w:rsidRPr="007E503E" w14:paraId="055055E5" w14:textId="77777777" w:rsidTr="007033E6">
        <w:trPr>
          <w:trHeight w:val="343"/>
          <w:ins w:id="30" w:author="SS_holder_r1" w:date="2025-08-22T10:37: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2DDE04" w14:textId="3E17D99D" w:rsidR="00A22DD4" w:rsidRPr="00A9668E" w:rsidRDefault="007847C9" w:rsidP="00A05415">
            <w:pPr>
              <w:rPr>
                <w:ins w:id="31" w:author="SS_holder_r1" w:date="2025-08-22T10:37:00Z"/>
                <w:rFonts w:eastAsia="Times New Roman" w:cs="Arial"/>
                <w:b/>
                <w:bCs/>
                <w:sz w:val="16"/>
                <w:szCs w:val="16"/>
              </w:rPr>
            </w:pPr>
            <w:ins w:id="32" w:author="SS_holder_r1" w:date="2025-08-22T10:42:00Z">
              <w:r w:rsidRPr="007847C9">
                <w:rPr>
                  <w:rFonts w:eastAsia="Times New Roman" w:cs="Arial"/>
                  <w:b/>
                  <w:bCs/>
                  <w:sz w:val="16"/>
                  <w:szCs w:val="16"/>
                </w:rPr>
                <w:t>S2-2507298</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AAE67E" w14:textId="67B48659" w:rsidR="00A22DD4" w:rsidRPr="00160B32" w:rsidRDefault="007847C9" w:rsidP="00A05415">
            <w:pPr>
              <w:rPr>
                <w:ins w:id="33" w:author="SS_holder_r1" w:date="2025-08-22T10:37:00Z"/>
                <w:rFonts w:eastAsia="Times New Roman" w:cs="Arial"/>
                <w:color w:val="000000"/>
                <w:sz w:val="16"/>
                <w:szCs w:val="16"/>
              </w:rPr>
            </w:pPr>
            <w:ins w:id="34" w:author="SS_holder_r1" w:date="2025-08-22T10:43:00Z">
              <w:r w:rsidRPr="001B49B0">
                <w:rPr>
                  <w:rFonts w:eastAsia="Times New Roman" w:cs="Arial"/>
                  <w:color w:val="000000"/>
                  <w:sz w:val="16"/>
                  <w:szCs w:val="16"/>
                </w:rPr>
                <w:t xml:space="preserve">Huawei, </w:t>
              </w:r>
              <w:proofErr w:type="spellStart"/>
              <w:r w:rsidRPr="001B49B0">
                <w:rPr>
                  <w:rFonts w:eastAsia="Times New Roman" w:cs="Arial"/>
                  <w:color w:val="000000"/>
                  <w:sz w:val="16"/>
                  <w:szCs w:val="16"/>
                </w:rPr>
                <w:t>HiSilicon</w:t>
              </w:r>
            </w:ins>
            <w:proofErr w:type="spellEnd"/>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9080490" w14:textId="3D02E457" w:rsidR="007847C9" w:rsidRDefault="007847C9" w:rsidP="007847C9">
            <w:pPr>
              <w:pStyle w:val="B1"/>
              <w:ind w:left="284"/>
              <w:rPr>
                <w:ins w:id="35" w:author="SS_holder_r1" w:date="2025-08-22T10:42:00Z"/>
                <w:rFonts w:eastAsia="Times New Roman"/>
                <w:color w:val="000000"/>
                <w:sz w:val="18"/>
                <w:szCs w:val="18"/>
              </w:rPr>
            </w:pPr>
            <w:ins w:id="36" w:author="SS_holder_r1" w:date="2025-08-22T10:42:00Z">
              <w:r>
                <w:rPr>
                  <w:rFonts w:eastAsia="Times New Roman"/>
                  <w:color w:val="000000"/>
                  <w:sz w:val="18"/>
                  <w:szCs w:val="18"/>
                </w:rPr>
                <w:t xml:space="preserve">Note that this </w:t>
              </w:r>
              <w:proofErr w:type="spellStart"/>
              <w:r>
                <w:rPr>
                  <w:rFonts w:eastAsia="Times New Roman"/>
                  <w:color w:val="000000"/>
                  <w:sz w:val="18"/>
                  <w:szCs w:val="18"/>
                </w:rPr>
                <w:t>pCR</w:t>
              </w:r>
              <w:proofErr w:type="spellEnd"/>
              <w:r>
                <w:rPr>
                  <w:rFonts w:eastAsia="Times New Roman"/>
                  <w:color w:val="000000"/>
                  <w:sz w:val="18"/>
                  <w:szCs w:val="18"/>
                </w:rPr>
                <w:t xml:space="preserve"> is submitted to WT#1.2 </w:t>
              </w:r>
            </w:ins>
            <w:ins w:id="37" w:author="SS_holder_r1" w:date="2025-08-22T11:27:00Z">
              <w:r w:rsidR="007512D9">
                <w:rPr>
                  <w:rFonts w:eastAsia="Times New Roman"/>
                  <w:color w:val="000000"/>
                  <w:sz w:val="18"/>
                  <w:szCs w:val="18"/>
                </w:rPr>
                <w:t>[</w:t>
              </w:r>
              <w:r w:rsidR="007512D9" w:rsidRPr="007512D9">
                <w:rPr>
                  <w:rFonts w:eastAsia="Times New Roman"/>
                  <w:color w:val="000000"/>
                  <w:sz w:val="18"/>
                  <w:szCs w:val="18"/>
                </w:rPr>
                <w:t xml:space="preserve">Architecture Simplification and Impacts for Localized Service Access] </w:t>
              </w:r>
            </w:ins>
            <w:ins w:id="38" w:author="SS_holder_r1" w:date="2025-08-22T10:42:00Z">
              <w:r>
                <w:rPr>
                  <w:rFonts w:eastAsia="Times New Roman"/>
                  <w:color w:val="000000"/>
                  <w:sz w:val="18"/>
                  <w:szCs w:val="18"/>
                </w:rPr>
                <w:t>but contains the following proposals for WT#5</w:t>
              </w:r>
            </w:ins>
          </w:p>
          <w:p w14:paraId="0E286B47" w14:textId="77777777" w:rsidR="00A22DD4" w:rsidRDefault="007847C9" w:rsidP="007847C9">
            <w:pPr>
              <w:pStyle w:val="B1"/>
              <w:ind w:left="284" w:firstLine="0"/>
              <w:rPr>
                <w:ins w:id="39" w:author="SS_holder_r1" w:date="2025-08-22T11:25:00Z"/>
                <w:rFonts w:eastAsia="Times New Roman"/>
                <w:color w:val="000000"/>
                <w:sz w:val="18"/>
                <w:szCs w:val="18"/>
              </w:rPr>
            </w:pPr>
            <w:ins w:id="40" w:author="SS_holder_r1" w:date="2025-08-22T10:43:00Z">
              <w:r>
                <w:rPr>
                  <w:rFonts w:eastAsia="Times New Roman"/>
                  <w:color w:val="000000"/>
                  <w:sz w:val="18"/>
                  <w:szCs w:val="18"/>
                </w:rPr>
                <w:t xml:space="preserve">WT#5 scope proposal: </w:t>
              </w:r>
              <w:r w:rsidRPr="007847C9">
                <w:rPr>
                  <w:rFonts w:eastAsia="Times New Roman"/>
                  <w:color w:val="000000"/>
                  <w:sz w:val="18"/>
                  <w:szCs w:val="18"/>
                </w:rPr>
                <w:t>Support the management of the UE context type data.</w:t>
              </w:r>
            </w:ins>
          </w:p>
          <w:p w14:paraId="43F582BD" w14:textId="742EA715" w:rsidR="00EF0FC5" w:rsidRPr="00EF0FC5" w:rsidRDefault="00EF0FC5" w:rsidP="00EF0FC5">
            <w:pPr>
              <w:pStyle w:val="B1"/>
              <w:ind w:left="284" w:firstLine="0"/>
              <w:rPr>
                <w:ins w:id="41" w:author="SS_holder_r1" w:date="2025-08-22T11:25:00Z"/>
                <w:rFonts w:eastAsia="Times New Roman"/>
                <w:color w:val="000000"/>
                <w:sz w:val="18"/>
                <w:szCs w:val="18"/>
              </w:rPr>
            </w:pPr>
            <w:ins w:id="42" w:author="SS_holder_r1" w:date="2025-08-22T11:25:00Z">
              <w:r w:rsidRPr="00EF0FC5">
                <w:rPr>
                  <w:rFonts w:eastAsia="Times New Roman"/>
                  <w:color w:val="000000"/>
                  <w:sz w:val="18"/>
                  <w:szCs w:val="18"/>
                </w:rPr>
                <w:t>It should be studied how to separate the data management and service logic processing to enable efficient distribution of message requests, facilitate data sharing among different NFs, e.g., with load balancing and without extra delay and congestion risk, and to assist prevention of signalling storm.</w:t>
              </w:r>
            </w:ins>
          </w:p>
          <w:p w14:paraId="07593B9B" w14:textId="7D084080" w:rsidR="00EF0FC5" w:rsidRPr="006C4143" w:rsidRDefault="00EF0FC5" w:rsidP="00EF0FC5">
            <w:pPr>
              <w:pStyle w:val="B1"/>
              <w:ind w:left="284" w:firstLine="0"/>
              <w:rPr>
                <w:ins w:id="43" w:author="SS_holder_r1" w:date="2025-08-22T10:37:00Z"/>
                <w:rFonts w:eastAsia="Times New Roman"/>
                <w:color w:val="000000"/>
                <w:sz w:val="18"/>
                <w:szCs w:val="18"/>
              </w:rPr>
            </w:pPr>
            <w:ins w:id="44" w:author="SS_holder_r1" w:date="2025-08-22T11:25:00Z">
              <w:r w:rsidRPr="00EF0FC5">
                <w:rPr>
                  <w:rFonts w:eastAsia="Times New Roman"/>
                  <w:color w:val="000000"/>
                  <w:sz w:val="18"/>
                  <w:szCs w:val="18"/>
                </w:rPr>
                <w:t xml:space="preserve">NOTE: </w:t>
              </w:r>
            </w:ins>
            <w:ins w:id="45" w:author="SS_holder_r1" w:date="2025-08-22T11:26:00Z">
              <w:r>
                <w:rPr>
                  <w:rFonts w:eastAsia="Times New Roman"/>
                  <w:color w:val="000000"/>
                  <w:sz w:val="18"/>
                  <w:szCs w:val="18"/>
                </w:rPr>
                <w:t xml:space="preserve"> </w:t>
              </w:r>
            </w:ins>
            <w:ins w:id="46" w:author="SS_holder_r1" w:date="2025-08-22T11:25:00Z">
              <w:r w:rsidRPr="00EF0FC5">
                <w:rPr>
                  <w:rFonts w:eastAsia="Times New Roman"/>
                  <w:color w:val="000000"/>
                  <w:sz w:val="18"/>
                  <w:szCs w:val="18"/>
                </w:rPr>
                <w:t>Data framework, to be studied in WT#5, can be leveraged to achieve separation of UE context data and service logic.</w:t>
              </w:r>
            </w:ins>
          </w:p>
        </w:tc>
      </w:tr>
      <w:tr w:rsidR="00827FBA" w:rsidRPr="007E503E" w14:paraId="3E699D8E" w14:textId="77777777" w:rsidTr="007033E6">
        <w:trPr>
          <w:trHeight w:val="343"/>
          <w:ins w:id="47" w:author="SS_holder_r1" w:date="2025-08-22T11:26:00Z"/>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CC3B0C" w14:textId="73894DB1" w:rsidR="00827FBA" w:rsidRPr="007847C9" w:rsidRDefault="00827FBA" w:rsidP="00A05415">
            <w:pPr>
              <w:rPr>
                <w:ins w:id="48" w:author="SS_holder_r1" w:date="2025-08-22T11:26:00Z"/>
                <w:rFonts w:eastAsia="Times New Roman" w:cs="Arial"/>
                <w:b/>
                <w:bCs/>
                <w:sz w:val="16"/>
                <w:szCs w:val="16"/>
              </w:rPr>
            </w:pPr>
            <w:ins w:id="49" w:author="SS_holder_r1" w:date="2025-08-22T11:26:00Z">
              <w:r w:rsidRPr="00827FBA">
                <w:rPr>
                  <w:rFonts w:eastAsia="Times New Roman" w:cs="Arial"/>
                  <w:b/>
                  <w:bCs/>
                  <w:sz w:val="16"/>
                  <w:szCs w:val="16"/>
                </w:rPr>
                <w:t>S2-2507223</w:t>
              </w:r>
            </w:ins>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23198" w14:textId="77777777" w:rsidR="00827FBA" w:rsidRPr="001B49B0" w:rsidRDefault="00827FBA" w:rsidP="00A05415">
            <w:pPr>
              <w:rPr>
                <w:ins w:id="50" w:author="SS_holder_r1" w:date="2025-08-22T11:26:00Z"/>
                <w:rFonts w:eastAsia="Times New Roman" w:cs="Arial"/>
                <w:color w:val="000000"/>
                <w:sz w:val="16"/>
                <w:szCs w:val="16"/>
              </w:rPr>
            </w:pP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209B75F1" w14:textId="17812A03" w:rsidR="007D0AC9" w:rsidRDefault="007D0AC9" w:rsidP="007D0AC9">
            <w:pPr>
              <w:pStyle w:val="B1"/>
              <w:ind w:left="284"/>
              <w:rPr>
                <w:ins w:id="51" w:author="SS_holder_r1" w:date="2025-08-22T11:28:00Z"/>
                <w:rFonts w:eastAsia="Times New Roman"/>
                <w:color w:val="000000"/>
                <w:sz w:val="18"/>
                <w:szCs w:val="18"/>
              </w:rPr>
            </w:pPr>
            <w:ins w:id="52" w:author="SS_holder_r1" w:date="2025-08-22T11:27:00Z">
              <w:r>
                <w:rPr>
                  <w:rFonts w:eastAsia="Times New Roman"/>
                  <w:color w:val="000000"/>
                  <w:sz w:val="18"/>
                  <w:szCs w:val="18"/>
                </w:rPr>
                <w:t xml:space="preserve">Note that this </w:t>
              </w:r>
              <w:proofErr w:type="spellStart"/>
              <w:r>
                <w:rPr>
                  <w:rFonts w:eastAsia="Times New Roman"/>
                  <w:color w:val="000000"/>
                  <w:sz w:val="18"/>
                  <w:szCs w:val="18"/>
                </w:rPr>
                <w:t>pCR</w:t>
              </w:r>
              <w:proofErr w:type="spellEnd"/>
              <w:r>
                <w:rPr>
                  <w:rFonts w:eastAsia="Times New Roman"/>
                  <w:color w:val="000000"/>
                  <w:sz w:val="18"/>
                  <w:szCs w:val="18"/>
                </w:rPr>
                <w:t xml:space="preserve"> is submitted to WT#3 [</w:t>
              </w:r>
              <w:r w:rsidRPr="007D0AC9">
                <w:rPr>
                  <w:rFonts w:eastAsia="Times New Roman"/>
                  <w:color w:val="000000"/>
                  <w:sz w:val="18"/>
                  <w:szCs w:val="18"/>
                </w:rPr>
                <w:t>Network AI Agent</w:t>
              </w:r>
              <w:r w:rsidRPr="007512D9">
                <w:rPr>
                  <w:rFonts w:eastAsia="Times New Roman"/>
                  <w:color w:val="000000"/>
                  <w:sz w:val="18"/>
                  <w:szCs w:val="18"/>
                </w:rPr>
                <w:t xml:space="preserve">] </w:t>
              </w:r>
              <w:r>
                <w:rPr>
                  <w:rFonts w:eastAsia="Times New Roman"/>
                  <w:color w:val="000000"/>
                  <w:sz w:val="18"/>
                  <w:szCs w:val="18"/>
                </w:rPr>
                <w:t>but contains the following proposals for WT#5</w:t>
              </w:r>
            </w:ins>
          </w:p>
          <w:p w14:paraId="2BBFA2AC" w14:textId="77777777" w:rsidR="00827FBA" w:rsidRDefault="007D0AC9" w:rsidP="000E04EA">
            <w:pPr>
              <w:pStyle w:val="B1"/>
              <w:ind w:left="284" w:firstLine="0"/>
              <w:rPr>
                <w:ins w:id="53" w:author="SS_holder_r1" w:date="2025-08-22T11:28:00Z"/>
                <w:rFonts w:eastAsia="Times New Roman"/>
                <w:color w:val="000000"/>
                <w:sz w:val="18"/>
                <w:szCs w:val="18"/>
              </w:rPr>
            </w:pPr>
            <w:ins w:id="54" w:author="SS_holder_r1" w:date="2025-08-22T11:28:00Z">
              <w:r>
                <w:rPr>
                  <w:rFonts w:eastAsia="Times New Roman"/>
                  <w:color w:val="000000"/>
                  <w:sz w:val="18"/>
                  <w:szCs w:val="18"/>
                </w:rPr>
                <w:t xml:space="preserve">WT#5 scope proposal: </w:t>
              </w:r>
              <w:r w:rsidRPr="007D0AC9">
                <w:rPr>
                  <w:rFonts w:eastAsia="Times New Roman"/>
                  <w:color w:val="000000"/>
                  <w:sz w:val="18"/>
                  <w:szCs w:val="18"/>
                </w:rPr>
                <w:t>As part of the study of a network-wide data framework:</w:t>
              </w:r>
              <w:r>
                <w:rPr>
                  <w:rFonts w:eastAsia="Times New Roman"/>
                  <w:color w:val="000000"/>
                  <w:sz w:val="18"/>
                  <w:szCs w:val="18"/>
                </w:rPr>
                <w:t xml:space="preserve"> </w:t>
              </w:r>
              <w:r w:rsidRPr="007D0AC9">
                <w:rPr>
                  <w:rFonts w:eastAsia="Times New Roman"/>
                  <w:color w:val="000000"/>
                  <w:sz w:val="18"/>
                  <w:szCs w:val="18"/>
                </w:rPr>
                <w:t xml:space="preserve">Introduce the functionality in the data framework to support the Network AI </w:t>
              </w:r>
              <w:proofErr w:type="gramStart"/>
              <w:r w:rsidRPr="007D0AC9">
                <w:rPr>
                  <w:rFonts w:eastAsia="Times New Roman"/>
                  <w:color w:val="000000"/>
                  <w:sz w:val="18"/>
                  <w:szCs w:val="18"/>
                </w:rPr>
                <w:t>agents</w:t>
              </w:r>
              <w:proofErr w:type="gramEnd"/>
              <w:r w:rsidRPr="007D0AC9">
                <w:rPr>
                  <w:rFonts w:eastAsia="Times New Roman"/>
                  <w:color w:val="000000"/>
                  <w:sz w:val="18"/>
                  <w:szCs w:val="18"/>
                </w:rPr>
                <w:t xml:space="preserve"> interaction with Data framework regarding data access, processing and other operations to fulfil data requirements.</w:t>
              </w:r>
            </w:ins>
          </w:p>
          <w:p w14:paraId="36358630" w14:textId="38D796FA" w:rsidR="000E04EA" w:rsidRDefault="000E04EA" w:rsidP="000E04EA">
            <w:pPr>
              <w:pStyle w:val="B1"/>
              <w:ind w:left="284" w:firstLine="0"/>
              <w:rPr>
                <w:ins w:id="55" w:author="SS_holder_r1" w:date="2025-08-22T11:26:00Z"/>
                <w:rFonts w:eastAsia="Times New Roman"/>
                <w:color w:val="000000"/>
                <w:sz w:val="18"/>
                <w:szCs w:val="18"/>
              </w:rPr>
            </w:pPr>
            <w:ins w:id="56" w:author="SS_holder_r1" w:date="2025-08-22T11:28:00Z">
              <w:r>
                <w:rPr>
                  <w:rFonts w:eastAsia="Times New Roman"/>
                  <w:color w:val="000000"/>
                  <w:sz w:val="18"/>
                  <w:szCs w:val="18"/>
                </w:rPr>
                <w:t>WT#5-re</w:t>
              </w:r>
            </w:ins>
            <w:ins w:id="57" w:author="SS_holder_r1" w:date="2025-08-22T11:29:00Z">
              <w:r>
                <w:rPr>
                  <w:rFonts w:eastAsia="Times New Roman"/>
                  <w:color w:val="000000"/>
                  <w:sz w:val="18"/>
                  <w:szCs w:val="18"/>
                </w:rPr>
                <w:t xml:space="preserve">lated KI proposal: </w:t>
              </w:r>
              <w:r w:rsidRPr="000E04EA">
                <w:rPr>
                  <w:rFonts w:eastAsia="Times New Roman"/>
                  <w:color w:val="000000"/>
                  <w:sz w:val="18"/>
                  <w:szCs w:val="18"/>
                </w:rPr>
                <w:t>How to allow network AI Agents interact with Data framework regarding data access, processing and other operations to fulfil the data requirements,</w:t>
              </w:r>
            </w:ins>
          </w:p>
        </w:tc>
      </w:tr>
      <w:tr w:rsidR="006608BE" w:rsidRPr="00160B32" w14:paraId="64EEE25A" w14:textId="631B2924" w:rsidTr="007033E6">
        <w:trPr>
          <w:trHeight w:val="233"/>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ACD472C" w14:textId="741D21DD" w:rsidR="006608BE" w:rsidRDefault="006608BE" w:rsidP="00A05415">
            <w:pPr>
              <w:rPr>
                <w:rFonts w:eastAsia="Times New Roman" w:cs="Arial"/>
                <w:b/>
                <w:bCs/>
                <w:sz w:val="16"/>
                <w:szCs w:val="16"/>
              </w:rPr>
            </w:pPr>
            <w:r w:rsidRPr="00A9668E">
              <w:rPr>
                <w:rFonts w:eastAsia="Times New Roman" w:cs="Arial"/>
                <w:b/>
                <w:bCs/>
                <w:sz w:val="16"/>
                <w:szCs w:val="16"/>
              </w:rPr>
              <w:t>S2-2506939</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1BC204" w14:textId="77777777" w:rsidR="006608BE" w:rsidRPr="00160B32" w:rsidRDefault="006608BE" w:rsidP="00A05415">
            <w:pPr>
              <w:rPr>
                <w:rFonts w:eastAsia="Times New Roman" w:cs="Arial"/>
                <w:color w:val="000000"/>
                <w:sz w:val="16"/>
                <w:szCs w:val="16"/>
              </w:rPr>
            </w:pPr>
            <w:r w:rsidRPr="00160B32">
              <w:rPr>
                <w:rFonts w:eastAsia="Times New Roman" w:cs="Arial"/>
                <w:color w:val="000000"/>
                <w:sz w:val="16"/>
                <w:szCs w:val="16"/>
              </w:rPr>
              <w:t>Ericsson</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4E916AEF" w14:textId="76089749" w:rsidR="00FC3B30" w:rsidRPr="006C4143" w:rsidRDefault="00FC3B30" w:rsidP="00F1098E">
            <w:pPr>
              <w:pStyle w:val="B1"/>
              <w:ind w:left="0" w:firstLine="0"/>
              <w:rPr>
                <w:sz w:val="18"/>
                <w:szCs w:val="18"/>
                <w:lang w:val="en-US" w:eastAsia="zh-CN"/>
              </w:rPr>
            </w:pPr>
            <w:r w:rsidRPr="006C4143">
              <w:rPr>
                <w:sz w:val="18"/>
                <w:szCs w:val="18"/>
                <w:lang w:val="en-US" w:eastAsia="zh-CN"/>
              </w:rPr>
              <w:t>No KI proposed, but WT scope is described as follows:</w:t>
            </w:r>
          </w:p>
          <w:p w14:paraId="2079157A" w14:textId="01EBCFD9" w:rsidR="00C35CEB" w:rsidRPr="006C4143" w:rsidRDefault="00C35CEB" w:rsidP="00F1098E">
            <w:pPr>
              <w:pStyle w:val="B1"/>
              <w:ind w:left="0" w:firstLine="0"/>
              <w:rPr>
                <w:sz w:val="18"/>
                <w:szCs w:val="18"/>
                <w:lang w:val="en-US" w:eastAsia="zh-CN"/>
              </w:rPr>
            </w:pPr>
            <w:r w:rsidRPr="006C4143">
              <w:rPr>
                <w:sz w:val="18"/>
                <w:szCs w:val="18"/>
                <w:lang w:val="en-US" w:eastAsia="zh-CN"/>
              </w:rPr>
              <w:t xml:space="preserve">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w:t>
            </w:r>
            <w:proofErr w:type="gramStart"/>
            <w:r w:rsidRPr="006C4143">
              <w:rPr>
                <w:sz w:val="18"/>
                <w:szCs w:val="18"/>
                <w:lang w:val="en-US" w:eastAsia="zh-CN"/>
              </w:rPr>
              <w:t>include  AI</w:t>
            </w:r>
            <w:proofErr w:type="gramEnd"/>
            <w:r w:rsidRPr="006C4143">
              <w:rPr>
                <w:sz w:val="18"/>
                <w:szCs w:val="18"/>
                <w:lang w:val="en-US" w:eastAsia="zh-CN"/>
              </w:rPr>
              <w:t xml:space="preserve"> and Sensing. </w:t>
            </w:r>
          </w:p>
          <w:p w14:paraId="240637ED" w14:textId="60399F91" w:rsidR="006608BE" w:rsidRPr="006C4143" w:rsidRDefault="00C35CEB" w:rsidP="00F1098E">
            <w:pPr>
              <w:pStyle w:val="B1"/>
              <w:ind w:left="0" w:firstLine="0"/>
              <w:rPr>
                <w:rFonts w:eastAsia="Times New Roman"/>
                <w:color w:val="000000"/>
                <w:sz w:val="18"/>
                <w:szCs w:val="18"/>
              </w:rPr>
            </w:pPr>
            <w:r w:rsidRPr="006C4143">
              <w:rPr>
                <w:sz w:val="18"/>
                <w:szCs w:val="18"/>
                <w:lang w:val="en-US" w:eastAsia="zh-CN"/>
              </w:rPr>
              <w:t>NOTE 6:</w:t>
            </w:r>
            <w:r w:rsidRPr="006C4143">
              <w:rPr>
                <w:sz w:val="18"/>
                <w:szCs w:val="18"/>
                <w:lang w:val="en-US" w:eastAsia="zh-CN"/>
              </w:rPr>
              <w:tab/>
              <w:t>The work split with SA3, SA5 and RAN WGs will require TSG coordination</w:t>
            </w:r>
          </w:p>
        </w:tc>
      </w:tr>
      <w:tr w:rsidR="006608BE" w:rsidRPr="00160B32" w14:paraId="3802620E" w14:textId="1D9C3D84" w:rsidTr="007033E6">
        <w:trPr>
          <w:trHeight w:val="36"/>
        </w:trPr>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B6E7ACD" w14:textId="1AFE4549" w:rsidR="006608BE" w:rsidRDefault="006608BE" w:rsidP="00A05415">
            <w:pPr>
              <w:rPr>
                <w:rFonts w:eastAsia="Times New Roman" w:cs="Arial"/>
                <w:b/>
                <w:bCs/>
                <w:sz w:val="16"/>
                <w:szCs w:val="16"/>
              </w:rPr>
            </w:pPr>
            <w:r w:rsidRPr="00A9668E">
              <w:rPr>
                <w:rFonts w:eastAsia="Times New Roman" w:cs="Arial"/>
                <w:b/>
                <w:bCs/>
                <w:sz w:val="16"/>
                <w:szCs w:val="16"/>
              </w:rPr>
              <w:t>S2-2507278</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85B876" w14:textId="77777777" w:rsidR="006608BE" w:rsidRPr="00160B32" w:rsidRDefault="006608BE" w:rsidP="00A05415">
            <w:pPr>
              <w:rPr>
                <w:rFonts w:eastAsia="Times New Roman" w:cs="Arial"/>
                <w:color w:val="000000"/>
                <w:sz w:val="16"/>
                <w:szCs w:val="16"/>
              </w:rPr>
            </w:pPr>
            <w:r w:rsidRPr="00160B32">
              <w:rPr>
                <w:rFonts w:eastAsia="Times New Roman" w:cs="Arial"/>
                <w:color w:val="000000"/>
                <w:sz w:val="16"/>
                <w:szCs w:val="16"/>
              </w:rPr>
              <w:t>Qualcomm</w:t>
            </w:r>
          </w:p>
        </w:tc>
        <w:tc>
          <w:tcPr>
            <w:tcW w:w="7938" w:type="dxa"/>
            <w:tcBorders>
              <w:top w:val="outset" w:sz="6" w:space="0" w:color="000000"/>
              <w:left w:val="outset" w:sz="6" w:space="0" w:color="000000"/>
              <w:bottom w:val="outset" w:sz="6" w:space="0" w:color="000000"/>
              <w:right w:val="outset" w:sz="6" w:space="0" w:color="000000"/>
            </w:tcBorders>
            <w:shd w:val="clear" w:color="auto" w:fill="FFFFFF"/>
          </w:tcPr>
          <w:p w14:paraId="37C43021" w14:textId="53F9E935" w:rsidR="00D821C9" w:rsidRPr="006C4143" w:rsidRDefault="00D821C9" w:rsidP="00F1098E">
            <w:pPr>
              <w:pStyle w:val="B1"/>
              <w:ind w:left="284"/>
              <w:rPr>
                <w:sz w:val="18"/>
                <w:szCs w:val="18"/>
                <w:lang w:val="en-US" w:eastAsia="zh-CN"/>
              </w:rPr>
            </w:pPr>
            <w:r w:rsidRPr="006C4143">
              <w:rPr>
                <w:sz w:val="18"/>
                <w:szCs w:val="18"/>
                <w:lang w:val="en-US" w:eastAsia="zh-CN"/>
              </w:rPr>
              <w:t xml:space="preserve">No KI proposed, but WT scope is described as follows: </w:t>
            </w:r>
          </w:p>
          <w:p w14:paraId="229303FB" w14:textId="5417FFFB" w:rsidR="00C35CEB" w:rsidRPr="006C4143" w:rsidRDefault="00C35CEB" w:rsidP="00F1098E">
            <w:pPr>
              <w:pStyle w:val="B1"/>
              <w:ind w:left="284"/>
              <w:rPr>
                <w:sz w:val="18"/>
                <w:szCs w:val="18"/>
                <w:lang w:val="en-US" w:eastAsia="zh-CN"/>
              </w:rPr>
            </w:pPr>
            <w:r w:rsidRPr="006C4143">
              <w:rPr>
                <w:sz w:val="18"/>
                <w:szCs w:val="18"/>
                <w:lang w:val="en-US" w:eastAsia="zh-CN"/>
              </w:rPr>
              <w:t>-</w:t>
            </w:r>
            <w:r w:rsidRPr="006C4143">
              <w:rPr>
                <w:sz w:val="18"/>
                <w:szCs w:val="18"/>
                <w:lang w:val="en-US" w:eastAsia="zh-CN"/>
              </w:rPr>
              <w:tab/>
              <w:t xml:space="preserve">Study whether and how to generalize the exposure functionality already defined in TS 23.288 to </w:t>
            </w:r>
            <w:r w:rsidRPr="006C4143">
              <w:rPr>
                <w:rFonts w:eastAsia="Times New Roman"/>
                <w:sz w:val="18"/>
                <w:szCs w:val="18"/>
                <w:lang w:eastAsia="zh-CN"/>
              </w:rPr>
              <w:t>enable</w:t>
            </w:r>
            <w:r w:rsidRPr="006C4143">
              <w:rPr>
                <w:sz w:val="18"/>
                <w:szCs w:val="18"/>
                <w:lang w:val="en-US" w:eastAsia="zh-CN"/>
              </w:rPr>
              <w:t xml:space="preserve"> all 6G CN NFs to act as data consumer for data exposed by CN NFs.</w:t>
            </w:r>
          </w:p>
          <w:p w14:paraId="7D0C7405" w14:textId="77777777" w:rsidR="00C35CEB" w:rsidRPr="006C4143" w:rsidRDefault="00C35CEB" w:rsidP="00F1098E">
            <w:pPr>
              <w:pStyle w:val="B1"/>
              <w:ind w:left="284"/>
              <w:rPr>
                <w:sz w:val="18"/>
                <w:szCs w:val="18"/>
                <w:lang w:val="en-US" w:eastAsia="zh-CN"/>
              </w:rPr>
            </w:pPr>
            <w:r w:rsidRPr="006C4143">
              <w:rPr>
                <w:sz w:val="18"/>
                <w:szCs w:val="18"/>
                <w:lang w:val="en-US" w:eastAsia="zh-CN"/>
              </w:rPr>
              <w:t>-</w:t>
            </w:r>
            <w:r w:rsidRPr="006C4143">
              <w:rPr>
                <w:sz w:val="18"/>
                <w:szCs w:val="18"/>
                <w:lang w:val="en-US" w:eastAsia="zh-CN"/>
              </w:rPr>
              <w:tab/>
              <w:t>Study whether and how to generalize the Data Collection Coordination Function (DCCF) defined in TS 23.288 clause 5A to allow all CN NFs to request data from a Data Source.</w:t>
            </w:r>
          </w:p>
          <w:p w14:paraId="0DF0B032" w14:textId="61CBDABA" w:rsidR="006608BE" w:rsidRPr="006C4143" w:rsidRDefault="00C35CEB" w:rsidP="00F1098E">
            <w:pPr>
              <w:pStyle w:val="B1"/>
              <w:ind w:left="284"/>
              <w:rPr>
                <w:rFonts w:eastAsia="Times New Roman"/>
                <w:color w:val="000000"/>
                <w:sz w:val="18"/>
                <w:szCs w:val="18"/>
              </w:rPr>
            </w:pPr>
            <w:r w:rsidRPr="006C4143">
              <w:rPr>
                <w:sz w:val="18"/>
                <w:szCs w:val="18"/>
                <w:lang w:val="en-US" w:eastAsia="zh-CN"/>
              </w:rPr>
              <w:t>-</w:t>
            </w:r>
            <w:r w:rsidRPr="006C4143">
              <w:rPr>
                <w:sz w:val="18"/>
                <w:szCs w:val="18"/>
                <w:lang w:val="en-US" w:eastAsia="zh-CN"/>
              </w:rPr>
              <w:tab/>
              <w:t xml:space="preserve">Study </w:t>
            </w:r>
            <w:r w:rsidRPr="006C4143">
              <w:rPr>
                <w:rFonts w:eastAsia="Times New Roman"/>
                <w:sz w:val="18"/>
                <w:szCs w:val="18"/>
                <w:lang w:eastAsia="zh-CN"/>
              </w:rPr>
              <w:t>whether</w:t>
            </w:r>
            <w:r w:rsidRPr="006C4143">
              <w:rPr>
                <w:sz w:val="18"/>
                <w:szCs w:val="18"/>
                <w:lang w:val="en-US" w:eastAsia="zh-CN"/>
              </w:rPr>
              <w:t xml:space="preserve"> there is a need for additional data exposure for data collection from new and modified CN NFs based on the same principles for data collection as defined in TS 23.288.</w:t>
            </w:r>
          </w:p>
        </w:tc>
      </w:tr>
    </w:tbl>
    <w:p w14:paraId="3B1E579A" w14:textId="412181BE" w:rsidR="006C4143" w:rsidRDefault="006C4143" w:rsidP="007D5496">
      <w:pPr>
        <w:rPr>
          <w:lang w:eastAsia="zh-CN"/>
        </w:rPr>
      </w:pPr>
    </w:p>
    <w:p w14:paraId="1763913A" w14:textId="6754B506" w:rsidR="001A1EB6" w:rsidRDefault="001A1EB6" w:rsidP="001A1EB6">
      <w:pPr>
        <w:pStyle w:val="1"/>
        <w:pBdr>
          <w:top w:val="single" w:sz="12" w:space="0" w:color="auto"/>
        </w:pBdr>
        <w:rPr>
          <w:rFonts w:cs="Arial"/>
          <w:sz w:val="32"/>
          <w:szCs w:val="18"/>
        </w:rPr>
      </w:pPr>
      <w:r>
        <w:rPr>
          <w:rFonts w:cs="Arial"/>
          <w:sz w:val="32"/>
          <w:szCs w:val="18"/>
        </w:rPr>
        <w:lastRenderedPageBreak/>
        <w:t>2</w:t>
      </w:r>
      <w:r w:rsidRPr="00E96F69">
        <w:rPr>
          <w:rFonts w:cs="Arial"/>
          <w:sz w:val="32"/>
          <w:szCs w:val="18"/>
        </w:rPr>
        <w:t xml:space="preserve">. </w:t>
      </w:r>
      <w:r w:rsidR="00794D37">
        <w:rPr>
          <w:rFonts w:cs="Arial"/>
          <w:sz w:val="32"/>
          <w:szCs w:val="18"/>
          <w:lang w:eastAsia="zh-CN"/>
        </w:rPr>
        <w:t>P</w:t>
      </w:r>
      <w:r>
        <w:rPr>
          <w:rFonts w:cs="Arial" w:hint="eastAsia"/>
          <w:sz w:val="32"/>
          <w:szCs w:val="18"/>
          <w:lang w:eastAsia="zh-CN"/>
        </w:rPr>
        <w:t>roposal</w:t>
      </w:r>
    </w:p>
    <w:p w14:paraId="61C7203B" w14:textId="199F3C99" w:rsidR="001A1EB6" w:rsidRDefault="001A1EB6" w:rsidP="001A1EB6">
      <w:pPr>
        <w:pStyle w:val="B1"/>
        <w:ind w:left="0" w:firstLine="0"/>
        <w:rPr>
          <w:lang w:val="en-US" w:eastAsia="zh-CN"/>
        </w:rPr>
      </w:pPr>
      <w:r w:rsidRPr="00CC1AEB">
        <w:rPr>
          <w:lang w:val="en-US" w:eastAsia="zh-CN"/>
        </w:rPr>
        <w:t xml:space="preserve">It is proposed to approve the following </w:t>
      </w:r>
      <w:r>
        <w:rPr>
          <w:lang w:val="en-US" w:eastAsia="zh-CN"/>
        </w:rPr>
        <w:t xml:space="preserve">Key issues </w:t>
      </w:r>
      <w:r w:rsidRPr="00CC1AEB">
        <w:rPr>
          <w:lang w:val="en-US" w:eastAsia="zh-CN"/>
        </w:rPr>
        <w:t>in TR</w:t>
      </w:r>
      <w:r>
        <w:rPr>
          <w:lang w:val="en-US" w:eastAsia="zh-CN"/>
        </w:rPr>
        <w:t xml:space="preserve"> </w:t>
      </w:r>
      <w:r w:rsidRPr="00CC1AEB">
        <w:rPr>
          <w:lang w:val="en-US" w:eastAsia="zh-CN"/>
        </w:rPr>
        <w:t>23.801.</w:t>
      </w:r>
    </w:p>
    <w:p w14:paraId="06F1D301" w14:textId="1A1A5AC1" w:rsidR="00BE2C28" w:rsidRDefault="00BE2C28" w:rsidP="00590D69">
      <w:pPr>
        <w:spacing w:after="0"/>
        <w:rPr>
          <w:rFonts w:hint="eastAsia"/>
          <w:lang w:eastAsia="zh-CN"/>
        </w:rPr>
      </w:pPr>
    </w:p>
    <w:p w14:paraId="0833DFAB" w14:textId="3E304594" w:rsidR="009B17F3" w:rsidRDefault="009B17F3" w:rsidP="009B17F3">
      <w:pPr>
        <w:jc w:val="center"/>
        <w:rPr>
          <w:lang w:eastAsia="zh-CN"/>
        </w:rPr>
      </w:pPr>
      <w:r w:rsidRPr="00053F6B">
        <w:rPr>
          <w:rFonts w:ascii="Arial" w:hAnsi="Arial" w:cs="Arial"/>
          <w:color w:val="FF0000"/>
          <w:sz w:val="36"/>
          <w:szCs w:val="36"/>
        </w:rPr>
        <w:t xml:space="preserve">**** </w:t>
      </w:r>
      <w:r w:rsidR="009F61D9">
        <w:rPr>
          <w:rFonts w:ascii="Arial" w:hAnsi="Arial" w:cs="Arial"/>
          <w:color w:val="FF0000"/>
          <w:sz w:val="36"/>
          <w:szCs w:val="36"/>
        </w:rPr>
        <w:t>(</w:t>
      </w:r>
      <w:r w:rsidR="00C036B5">
        <w:rPr>
          <w:rFonts w:ascii="Arial" w:hAnsi="Arial" w:cs="Arial"/>
          <w:color w:val="FF0000"/>
          <w:sz w:val="36"/>
          <w:szCs w:val="36"/>
        </w:rPr>
        <w:t>First Change</w:t>
      </w:r>
      <w:r w:rsidR="009F61D9">
        <w:rPr>
          <w:rFonts w:ascii="Arial" w:hAnsi="Arial" w:cs="Arial"/>
          <w:color w:val="FF0000"/>
          <w:sz w:val="36"/>
          <w:szCs w:val="36"/>
        </w:rPr>
        <w:t xml:space="preserve">) </w:t>
      </w:r>
      <w:r w:rsidRPr="00053F6B">
        <w:rPr>
          <w:rFonts w:ascii="Arial" w:hAnsi="Arial" w:cs="Arial"/>
          <w:color w:val="FF0000"/>
          <w:sz w:val="36"/>
          <w:szCs w:val="36"/>
        </w:rPr>
        <w:t>****</w:t>
      </w:r>
    </w:p>
    <w:bookmarkEnd w:id="0"/>
    <w:p w14:paraId="787DE657" w14:textId="77777777" w:rsidR="00C65856" w:rsidRDefault="00C65856" w:rsidP="00C65856">
      <w:pPr>
        <w:rPr>
          <w:lang w:eastAsia="zh-CN"/>
        </w:rPr>
      </w:pPr>
    </w:p>
    <w:p w14:paraId="10FA8454" w14:textId="11FAD270"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730F65">
        <w:t>5.1</w:t>
      </w:r>
      <w:r w:rsidR="00381DB1" w:rsidRPr="00822E86">
        <w:t xml:space="preserve">: </w:t>
      </w:r>
      <w:r w:rsidR="005967C6">
        <w:rPr>
          <w:lang w:eastAsia="zh-CN"/>
        </w:rPr>
        <w:t>D</w:t>
      </w:r>
      <w:r w:rsidR="005967C6" w:rsidRPr="00671B6F">
        <w:rPr>
          <w:lang w:eastAsia="zh-CN"/>
        </w:rPr>
        <w:t>ata framework for handling</w:t>
      </w:r>
      <w:r w:rsidR="005967C6">
        <w:rPr>
          <w:lang w:eastAsia="zh-CN"/>
        </w:rPr>
        <w:t xml:space="preserve"> of data generated in the 6G system</w:t>
      </w:r>
      <w:r w:rsidR="00381DB1">
        <w:rPr>
          <w:rFonts w:cs="Arial"/>
          <w:sz w:val="32"/>
          <w:szCs w:val="18"/>
        </w:rPr>
        <w:t xml:space="preserve"> </w:t>
      </w: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5B74EA18" w14:textId="08A00C61" w:rsidR="00C73994" w:rsidRDefault="00D73652" w:rsidP="003835C7">
      <w:pPr>
        <w:pStyle w:val="B1"/>
        <w:ind w:left="0" w:firstLine="0"/>
        <w:rPr>
          <w:lang w:val="en-US" w:eastAsia="zh-CN"/>
        </w:rPr>
      </w:pPr>
      <w:r>
        <w:rPr>
          <w:lang w:val="en-US" w:eastAsia="zh-CN"/>
        </w:rPr>
        <w:t>The key issue investigates a data framework that can be commonly used for handing of data generated in the 6G system</w:t>
      </w:r>
      <w:ins w:id="58" w:author="Samsung" w:date="2025-08-25T21:58:00Z">
        <w:r w:rsidR="004E5A26">
          <w:rPr>
            <w:lang w:val="en-US" w:eastAsia="zh-CN"/>
          </w:rPr>
          <w:t xml:space="preserve"> to support services deployed over the 6G network such as </w:t>
        </w:r>
        <w:r w:rsidR="00E37D7C">
          <w:rPr>
            <w:lang w:val="en-US" w:eastAsia="zh-CN"/>
          </w:rPr>
          <w:t>AI and sensing</w:t>
        </w:r>
      </w:ins>
      <w:r>
        <w:rPr>
          <w:lang w:val="en-US" w:eastAsia="zh-CN"/>
        </w:rPr>
        <w:t>.</w:t>
      </w:r>
    </w:p>
    <w:p w14:paraId="748C662B" w14:textId="59C818BC" w:rsidR="00735F33" w:rsidRDefault="0065322F" w:rsidP="0065322F">
      <w:pPr>
        <w:pStyle w:val="B1"/>
        <w:overflowPunct w:val="0"/>
        <w:autoSpaceDE w:val="0"/>
        <w:autoSpaceDN w:val="0"/>
        <w:adjustRightInd w:val="0"/>
        <w:textAlignment w:val="baseline"/>
      </w:pPr>
      <w:r w:rsidRPr="00A37F6C">
        <w:t>-</w:t>
      </w:r>
      <w:r w:rsidRPr="00A37F6C">
        <w:tab/>
      </w:r>
      <w:r w:rsidR="00F81EBB" w:rsidRPr="00DF2CEA">
        <w:rPr>
          <w:b/>
          <w:bCs/>
        </w:rPr>
        <w:t>Target data:</w:t>
      </w:r>
      <w:r w:rsidR="00F81EBB">
        <w:t xml:space="preserve"> </w:t>
      </w:r>
    </w:p>
    <w:p w14:paraId="0F0C078F" w14:textId="0ADD0538" w:rsidR="00735F33" w:rsidRDefault="0065322F" w:rsidP="00735F33">
      <w:pPr>
        <w:pStyle w:val="aff0"/>
        <w:numPr>
          <w:ilvl w:val="1"/>
          <w:numId w:val="16"/>
        </w:numPr>
        <w:rPr>
          <w:lang w:eastAsia="zh-CN"/>
        </w:rPr>
      </w:pPr>
      <w:r w:rsidRPr="00735F33">
        <w:rPr>
          <w:lang w:val="en-US" w:eastAsia="zh-CN"/>
        </w:rPr>
        <w:t>Identify</w:t>
      </w:r>
      <w:r>
        <w:rPr>
          <w:lang w:eastAsia="zh-CN"/>
        </w:rPr>
        <w:t xml:space="preserve"> </w:t>
      </w:r>
      <w:r w:rsidR="00735F33">
        <w:rPr>
          <w:lang w:eastAsia="zh-CN"/>
        </w:rPr>
        <w:t>what specific data</w:t>
      </w:r>
      <w:ins w:id="59" w:author="Samsung" w:date="2025-08-25T22:17:00Z">
        <w:r w:rsidR="00140217">
          <w:rPr>
            <w:lang w:eastAsia="zh-CN"/>
          </w:rPr>
          <w:t xml:space="preserve"> domain(s) and categories</w:t>
        </w:r>
      </w:ins>
      <w:r w:rsidR="00735F33">
        <w:rPr>
          <w:lang w:eastAsia="zh-CN"/>
        </w:rPr>
        <w:t xml:space="preserve"> should be handled, e.g., sensing data</w:t>
      </w:r>
      <w:del w:id="60" w:author="Samsung" w:date="2025-08-25T22:17:00Z">
        <w:r w:rsidR="00735F33" w:rsidDel="00140217">
          <w:rPr>
            <w:lang w:eastAsia="zh-CN"/>
          </w:rPr>
          <w:delText xml:space="preserve"> and </w:delText>
        </w:r>
      </w:del>
      <w:ins w:id="61" w:author="Samsung" w:date="2025-08-25T22:17:00Z">
        <w:r w:rsidR="00140217">
          <w:rPr>
            <w:lang w:eastAsia="zh-CN"/>
          </w:rPr>
          <w:t xml:space="preserve">, </w:t>
        </w:r>
      </w:ins>
      <w:r w:rsidR="00735F33">
        <w:rPr>
          <w:lang w:eastAsia="zh-CN"/>
        </w:rPr>
        <w:t>AI data,</w:t>
      </w:r>
      <w:ins w:id="62" w:author="Samsung" w:date="2025-08-25T22:17:00Z">
        <w:r w:rsidR="00140217">
          <w:rPr>
            <w:lang w:eastAsia="zh-CN"/>
          </w:rPr>
          <w:t xml:space="preserve"> UE context data,</w:t>
        </w:r>
      </w:ins>
      <w:r w:rsidR="00735F33">
        <w:rPr>
          <w:lang w:eastAsia="zh-CN"/>
        </w:rPr>
        <w:t xml:space="preserve"> via the common</w:t>
      </w:r>
      <w:r>
        <w:rPr>
          <w:lang w:eastAsia="zh-CN"/>
        </w:rPr>
        <w:t xml:space="preserve"> data framework</w:t>
      </w:r>
      <w:r w:rsidR="00735F33">
        <w:rPr>
          <w:lang w:eastAsia="zh-CN"/>
        </w:rPr>
        <w:t xml:space="preserve"> </w:t>
      </w:r>
    </w:p>
    <w:p w14:paraId="75569774" w14:textId="77777777" w:rsidR="00E93BEA" w:rsidRDefault="00735F33" w:rsidP="00735F33">
      <w:pPr>
        <w:pStyle w:val="aff0"/>
        <w:numPr>
          <w:ilvl w:val="1"/>
          <w:numId w:val="16"/>
        </w:numPr>
        <w:rPr>
          <w:lang w:eastAsia="zh-CN"/>
        </w:rPr>
      </w:pPr>
      <w:r w:rsidRPr="00735F33">
        <w:rPr>
          <w:lang w:val="en-US" w:eastAsia="zh-CN"/>
        </w:rPr>
        <w:t>Identify</w:t>
      </w:r>
      <w:r w:rsidRPr="00735F33">
        <w:rPr>
          <w:lang w:eastAsia="zh-CN"/>
        </w:rPr>
        <w:t xml:space="preserve"> specific requirements for the </w:t>
      </w:r>
      <w:r>
        <w:rPr>
          <w:lang w:eastAsia="zh-CN"/>
        </w:rPr>
        <w:t>common</w:t>
      </w:r>
      <w:r w:rsidRPr="00735F33">
        <w:rPr>
          <w:lang w:eastAsia="zh-CN"/>
        </w:rPr>
        <w:t xml:space="preserve"> data framework </w:t>
      </w:r>
      <w:r>
        <w:rPr>
          <w:lang w:eastAsia="zh-CN"/>
        </w:rPr>
        <w:t>for the identified data that needs to be handled via the common framework</w:t>
      </w:r>
    </w:p>
    <w:p w14:paraId="6B3DE656" w14:textId="4CC94A60" w:rsidR="00E93BEA" w:rsidRDefault="0065322F" w:rsidP="006F5713">
      <w:pPr>
        <w:pStyle w:val="aff0"/>
        <w:numPr>
          <w:ilvl w:val="1"/>
          <w:numId w:val="16"/>
        </w:numPr>
        <w:rPr>
          <w:lang w:eastAsia="zh-CN"/>
        </w:rPr>
      </w:pPr>
      <w:del w:id="63" w:author="SS_holder_r1" w:date="2025-08-22T17:04:00Z">
        <w:r w:rsidDel="007A538E">
          <w:rPr>
            <w:lang w:eastAsia="zh-CN"/>
          </w:rPr>
          <w:delText xml:space="preserve"> </w:delText>
        </w:r>
      </w:del>
      <w:r w:rsidR="00E93BEA">
        <w:rPr>
          <w:lang w:eastAsia="zh-CN"/>
        </w:rPr>
        <w:t xml:space="preserve">Minimum Standardized Data Set per NF: </w:t>
      </w:r>
      <w:del w:id="64" w:author="Samsung" w:date="2025-08-26T20:50:00Z">
        <w:r w:rsidR="00E93BEA" w:rsidDel="00590D69">
          <w:rPr>
            <w:lang w:eastAsia="zh-CN"/>
          </w:rPr>
          <w:delText>Identify and</w:delText>
        </w:r>
      </w:del>
      <w:ins w:id="65" w:author="Samsung" w:date="2025-08-26T20:50:00Z">
        <w:r w:rsidR="00590D69">
          <w:rPr>
            <w:lang w:eastAsia="zh-CN"/>
          </w:rPr>
          <w:t>whether and how to</w:t>
        </w:r>
      </w:ins>
      <w:r w:rsidR="00E93BEA">
        <w:rPr>
          <w:lang w:eastAsia="zh-CN"/>
        </w:rPr>
        <w:t xml:space="preserve"> define the minimum standardized sets of operational and analytical data that each network function must generate and expose. </w:t>
      </w:r>
    </w:p>
    <w:p w14:paraId="6BAA51D6" w14:textId="5732EF7E" w:rsidR="00116A6D" w:rsidRPr="00A60044" w:rsidRDefault="00116A6D" w:rsidP="00A60044">
      <w:pPr>
        <w:pStyle w:val="NO"/>
        <w:rPr>
          <w:sz w:val="18"/>
          <w:szCs w:val="18"/>
          <w:lang w:val="en-US"/>
        </w:rPr>
      </w:pPr>
      <w:r w:rsidRPr="00116A6D">
        <w:rPr>
          <w:sz w:val="18"/>
          <w:szCs w:val="18"/>
          <w:lang w:val="en-US"/>
        </w:rPr>
        <w:t xml:space="preserve">NOTE </w:t>
      </w:r>
      <w:r w:rsidR="003F111B">
        <w:rPr>
          <w:sz w:val="18"/>
          <w:szCs w:val="18"/>
          <w:lang w:val="en-US"/>
        </w:rPr>
        <w:t>1</w:t>
      </w:r>
      <w:r w:rsidRPr="00116A6D">
        <w:rPr>
          <w:sz w:val="18"/>
          <w:szCs w:val="18"/>
          <w:lang w:val="en-US"/>
        </w:rPr>
        <w:t>:</w:t>
      </w:r>
      <w:ins w:id="66" w:author="SS_holder_r1" w:date="2025-08-22T17:12:00Z">
        <w:r w:rsidR="0018016D">
          <w:rPr>
            <w:sz w:val="18"/>
            <w:szCs w:val="18"/>
            <w:lang w:val="en-US"/>
          </w:rPr>
          <w:tab/>
        </w:r>
      </w:ins>
      <w:r>
        <w:rPr>
          <w:sz w:val="18"/>
          <w:szCs w:val="18"/>
          <w:lang w:val="en-US"/>
        </w:rPr>
        <w:t xml:space="preserve">Whether </w:t>
      </w:r>
      <w:r w:rsidRPr="00116A6D">
        <w:rPr>
          <w:sz w:val="18"/>
          <w:szCs w:val="18"/>
          <w:lang w:val="en-US"/>
        </w:rPr>
        <w:t>UE context data stored in UDSF is excluded from the scope of this Key Issue</w:t>
      </w:r>
      <w:r>
        <w:rPr>
          <w:sz w:val="18"/>
          <w:szCs w:val="18"/>
          <w:lang w:val="en-US"/>
        </w:rPr>
        <w:t xml:space="preserve"> or not will be discussed</w:t>
      </w:r>
      <w:r w:rsidRPr="00116A6D">
        <w:rPr>
          <w:sz w:val="18"/>
          <w:szCs w:val="18"/>
          <w:lang w:val="en-US"/>
        </w:rPr>
        <w:t>.</w:t>
      </w:r>
    </w:p>
    <w:p w14:paraId="2B9E1A2D" w14:textId="3D13CE35" w:rsidR="00735F33" w:rsidDel="005008BC" w:rsidRDefault="00735F33" w:rsidP="0065322F">
      <w:pPr>
        <w:pStyle w:val="B1"/>
        <w:overflowPunct w:val="0"/>
        <w:autoSpaceDE w:val="0"/>
        <w:autoSpaceDN w:val="0"/>
        <w:adjustRightInd w:val="0"/>
        <w:textAlignment w:val="baseline"/>
        <w:rPr>
          <w:del w:id="67" w:author="Samsung" w:date="2025-08-26T16:30:00Z"/>
          <w:lang w:eastAsia="zh-CN"/>
        </w:rPr>
      </w:pPr>
      <w:commentRangeStart w:id="68"/>
      <w:del w:id="69" w:author="Samsung" w:date="2025-08-26T16:30:00Z">
        <w:r w:rsidRPr="00A37F6C" w:rsidDel="005008BC">
          <w:delText>-</w:delText>
        </w:r>
        <w:r w:rsidRPr="00A37F6C" w:rsidDel="005008BC">
          <w:tab/>
        </w:r>
        <w:r w:rsidDel="005008BC">
          <w:rPr>
            <w:b/>
            <w:bCs/>
          </w:rPr>
          <w:delText>C</w:delText>
        </w:r>
        <w:r w:rsidRPr="00DF2CEA" w:rsidDel="005008BC">
          <w:rPr>
            <w:b/>
            <w:bCs/>
          </w:rPr>
          <w:delText>ommon functionalities</w:delText>
        </w:r>
        <w:r w:rsidDel="005008BC">
          <w:rPr>
            <w:b/>
            <w:bCs/>
          </w:rPr>
          <w:delText xml:space="preserve"> for data framework</w:delText>
        </w:r>
      </w:del>
      <w:commentRangeEnd w:id="68"/>
      <w:r w:rsidR="005008BC">
        <w:rPr>
          <w:rStyle w:val="ab"/>
        </w:rPr>
        <w:commentReference w:id="68"/>
      </w:r>
    </w:p>
    <w:p w14:paraId="44E2EC6C" w14:textId="3DE07D71" w:rsidR="00D00CBF" w:rsidDel="005008BC" w:rsidRDefault="00735F33" w:rsidP="00C7596E">
      <w:pPr>
        <w:pStyle w:val="aff0"/>
        <w:numPr>
          <w:ilvl w:val="1"/>
          <w:numId w:val="16"/>
        </w:numPr>
        <w:rPr>
          <w:del w:id="70" w:author="Samsung" w:date="2025-08-26T16:30:00Z"/>
          <w:lang w:eastAsia="zh-CN"/>
        </w:rPr>
      </w:pPr>
      <w:del w:id="71" w:author="Samsung" w:date="2025-08-26T16:30:00Z">
        <w:r w:rsidRPr="00735F33" w:rsidDel="005008BC">
          <w:rPr>
            <w:lang w:val="en-US" w:eastAsia="zh-CN"/>
          </w:rPr>
          <w:delText>Identify</w:delText>
        </w:r>
        <w:r w:rsidDel="005008BC">
          <w:rPr>
            <w:lang w:eastAsia="zh-CN"/>
          </w:rPr>
          <w:delText xml:space="preserve"> </w:delText>
        </w:r>
        <w:r w:rsidR="0065322F" w:rsidDel="005008BC">
          <w:rPr>
            <w:lang w:eastAsia="zh-CN"/>
          </w:rPr>
          <w:delText xml:space="preserve">data handling functionalities, which can be commonly utilized for data-driven services such as sensing and AIML data collection. The following functionalities (not exhaustive list) will be investigated in terms of whether a common framework can be used across the services: </w:delText>
        </w:r>
        <w:bookmarkStart w:id="72" w:name="_Hlk206517734"/>
        <w:r w:rsidR="0065322F" w:rsidDel="005008BC">
          <w:rPr>
            <w:lang w:eastAsia="zh-CN"/>
          </w:rPr>
          <w:delText>data source discovery, data source configuration for data collection, transfer of the collected data</w:delText>
        </w:r>
        <w:r w:rsidR="00411A81" w:rsidDel="005008BC">
          <w:rPr>
            <w:lang w:eastAsia="zh-CN"/>
          </w:rPr>
          <w:delText>,</w:delText>
        </w:r>
        <w:r w:rsidR="00622F5A" w:rsidRPr="00622F5A" w:rsidDel="005008BC">
          <w:rPr>
            <w:lang w:eastAsia="zh-CN"/>
          </w:rPr>
          <w:delText xml:space="preserve"> </w:delText>
        </w:r>
        <w:r w:rsidR="00622F5A" w:rsidDel="005008BC">
          <w:rPr>
            <w:lang w:eastAsia="zh-CN"/>
          </w:rPr>
          <w:delText>specific data distribution</w:delText>
        </w:r>
      </w:del>
      <w:del w:id="73" w:author="Samsung" w:date="2025-08-26T16:28:00Z">
        <w:r w:rsidR="00622F5A" w:rsidDel="005704BF">
          <w:rPr>
            <w:lang w:eastAsia="zh-CN"/>
          </w:rPr>
          <w:delText xml:space="preserve"> handling method such as data publishment</w:delText>
        </w:r>
      </w:del>
      <w:del w:id="74" w:author="Samsung" w:date="2025-08-26T16:30:00Z">
        <w:r w:rsidR="0065322F" w:rsidDel="005008BC">
          <w:rPr>
            <w:lang w:eastAsia="zh-CN"/>
          </w:rPr>
          <w:delText xml:space="preserve">, </w:delText>
        </w:r>
        <w:r w:rsidR="0065322F" w:rsidRPr="00671B6F" w:rsidDel="005008BC">
          <w:rPr>
            <w:lang w:eastAsia="zh-CN"/>
          </w:rPr>
          <w:delText>processing</w:delText>
        </w:r>
      </w:del>
      <w:del w:id="75" w:author="Samsung" w:date="2025-08-26T16:28:00Z">
        <w:r w:rsidR="0065322F" w:rsidDel="005704BF">
          <w:rPr>
            <w:lang w:eastAsia="zh-CN"/>
          </w:rPr>
          <w:delText>/reformatting</w:delText>
        </w:r>
      </w:del>
      <w:del w:id="76" w:author="Samsung" w:date="2025-08-26T16:30:00Z">
        <w:r w:rsidR="0065322F" w:rsidDel="005008BC">
          <w:rPr>
            <w:lang w:eastAsia="zh-CN"/>
          </w:rPr>
          <w:delText xml:space="preserve"> of data</w:delText>
        </w:r>
      </w:del>
      <w:del w:id="77" w:author="Samsung" w:date="2025-08-26T16:28:00Z">
        <w:r w:rsidR="0065322F" w:rsidRPr="00671B6F" w:rsidDel="005704BF">
          <w:rPr>
            <w:lang w:eastAsia="zh-CN"/>
          </w:rPr>
          <w:delText>,</w:delText>
        </w:r>
        <w:r w:rsidR="003833AF" w:rsidDel="005704BF">
          <w:rPr>
            <w:lang w:eastAsia="zh-CN"/>
          </w:rPr>
          <w:delText xml:space="preserve"> data </w:delText>
        </w:r>
        <w:r w:rsidR="006D3DED" w:rsidDel="005704BF">
          <w:rPr>
            <w:lang w:eastAsia="zh-CN"/>
          </w:rPr>
          <w:delText>labelling</w:delText>
        </w:r>
      </w:del>
      <w:del w:id="78" w:author="Samsung" w:date="2025-08-26T16:30:00Z">
        <w:r w:rsidR="003833AF" w:rsidDel="005008BC">
          <w:rPr>
            <w:lang w:eastAsia="zh-CN"/>
          </w:rPr>
          <w:delText>,</w:delText>
        </w:r>
        <w:r w:rsidR="0065322F" w:rsidRPr="00671B6F" w:rsidDel="005008BC">
          <w:rPr>
            <w:lang w:eastAsia="zh-CN"/>
          </w:rPr>
          <w:delText xml:space="preserve"> </w:delText>
        </w:r>
        <w:r w:rsidR="0065322F" w:rsidDel="005008BC">
          <w:rPr>
            <w:lang w:eastAsia="zh-CN"/>
          </w:rPr>
          <w:delText xml:space="preserve">data </w:delText>
        </w:r>
        <w:r w:rsidR="0065322F" w:rsidRPr="00671B6F" w:rsidDel="005008BC">
          <w:rPr>
            <w:lang w:eastAsia="zh-CN"/>
          </w:rPr>
          <w:delText xml:space="preserve">storage, </w:delText>
        </w:r>
      </w:del>
      <w:commentRangeStart w:id="79"/>
      <w:commentRangeStart w:id="80"/>
      <w:del w:id="81" w:author="Samsung" w:date="2025-08-26T15:48:00Z">
        <w:r w:rsidDel="009E5C45">
          <w:rPr>
            <w:lang w:eastAsia="zh-CN"/>
          </w:rPr>
          <w:delText>feature engineering</w:delText>
        </w:r>
        <w:commentRangeEnd w:id="79"/>
        <w:r w:rsidDel="009E5C45">
          <w:rPr>
            <w:rStyle w:val="ab"/>
          </w:rPr>
          <w:commentReference w:id="79"/>
        </w:r>
        <w:commentRangeEnd w:id="80"/>
        <w:r w:rsidR="00C13E92" w:rsidDel="009E5C45">
          <w:rPr>
            <w:rStyle w:val="ab"/>
          </w:rPr>
          <w:commentReference w:id="80"/>
        </w:r>
        <w:r w:rsidR="00034910" w:rsidDel="009E5C45">
          <w:rPr>
            <w:lang w:eastAsia="zh-CN"/>
          </w:rPr>
          <w:delText xml:space="preserve">, </w:delText>
        </w:r>
      </w:del>
      <w:del w:id="82" w:author="Samsung" w:date="2025-08-26T16:30:00Z">
        <w:r w:rsidR="0065322F" w:rsidRPr="00671B6F" w:rsidDel="005008BC">
          <w:rPr>
            <w:lang w:eastAsia="zh-CN"/>
          </w:rPr>
          <w:delText xml:space="preserve">data access </w:delText>
        </w:r>
        <w:r w:rsidR="0065322F" w:rsidDel="005008BC">
          <w:rPr>
            <w:lang w:eastAsia="zh-CN"/>
          </w:rPr>
          <w:delText xml:space="preserve">control, </w:delText>
        </w:r>
      </w:del>
      <w:del w:id="83" w:author="Samsung" w:date="2025-08-26T16:28:00Z">
        <w:r w:rsidR="0065322F" w:rsidDel="005704BF">
          <w:rPr>
            <w:lang w:eastAsia="zh-CN"/>
          </w:rPr>
          <w:delText xml:space="preserve">data collection coordination (avoiding duplication) </w:delText>
        </w:r>
      </w:del>
      <w:del w:id="84" w:author="Samsung" w:date="2025-08-26T16:30:00Z">
        <w:r w:rsidR="0065322F" w:rsidRPr="00671B6F" w:rsidDel="005008BC">
          <w:rPr>
            <w:lang w:eastAsia="zh-CN"/>
          </w:rPr>
          <w:delText>and data exposure</w:delText>
        </w:r>
        <w:r w:rsidR="0065322F" w:rsidDel="005008BC">
          <w:rPr>
            <w:lang w:eastAsia="zh-CN"/>
          </w:rPr>
          <w:delText xml:space="preserve"> </w:delText>
        </w:r>
        <w:r w:rsidR="00D71A8A" w:rsidDel="005008BC">
          <w:rPr>
            <w:lang w:eastAsia="zh-CN"/>
          </w:rPr>
          <w:delText>(</w:delText>
        </w:r>
        <w:r w:rsidR="0065322F" w:rsidDel="005008BC">
          <w:rPr>
            <w:lang w:eastAsia="zh-CN"/>
          </w:rPr>
          <w:delText>to outside of 6G system</w:delText>
        </w:r>
        <w:r w:rsidR="00D71A8A" w:rsidDel="005008BC">
          <w:rPr>
            <w:lang w:eastAsia="zh-CN"/>
          </w:rPr>
          <w:delText>)</w:delText>
        </w:r>
      </w:del>
    </w:p>
    <w:bookmarkEnd w:id="72"/>
    <w:p w14:paraId="6E116DAB" w14:textId="17FA8B04" w:rsidR="00D746F4" w:rsidDel="00F657FE" w:rsidRDefault="00D746F4" w:rsidP="0065322F">
      <w:pPr>
        <w:pStyle w:val="B1"/>
        <w:overflowPunct w:val="0"/>
        <w:autoSpaceDE w:val="0"/>
        <w:autoSpaceDN w:val="0"/>
        <w:adjustRightInd w:val="0"/>
        <w:textAlignment w:val="baseline"/>
        <w:rPr>
          <w:ins w:id="85" w:author="SS_holder_r1" w:date="2025-08-22T17:08:00Z"/>
          <w:del w:id="86" w:author="Samsung" w:date="2025-08-26T16:06:00Z"/>
          <w:lang w:val="en-US" w:eastAsia="zh-CN"/>
        </w:rPr>
      </w:pPr>
      <w:del w:id="87" w:author="Samsung" w:date="2025-08-26T16:06:00Z">
        <w:r w:rsidRPr="00A37F6C" w:rsidDel="00F657FE">
          <w:delText>-</w:delText>
        </w:r>
        <w:r w:rsidRPr="00A37F6C" w:rsidDel="00F657FE">
          <w:tab/>
        </w:r>
        <w:r w:rsidR="0036572F" w:rsidRPr="0036572F" w:rsidDel="00F657FE">
          <w:rPr>
            <w:b/>
            <w:bCs/>
          </w:rPr>
          <w:delText>Data model</w:delText>
        </w:r>
        <w:r w:rsidR="0036572F" w:rsidDel="00F657FE">
          <w:rPr>
            <w:b/>
            <w:bCs/>
          </w:rPr>
          <w:delText>/format</w:delText>
        </w:r>
        <w:r w:rsidR="0036572F" w:rsidRPr="0036572F" w:rsidDel="00F657FE">
          <w:rPr>
            <w:b/>
            <w:bCs/>
          </w:rPr>
          <w:delText>:</w:delText>
        </w:r>
        <w:r w:rsidR="0036572F" w:rsidDel="00F657FE">
          <w:delText xml:space="preserve"> </w:delText>
        </w:r>
        <w:r w:rsidRPr="00D746F4" w:rsidDel="00F657FE">
          <w:rPr>
            <w:lang w:val="en-US" w:eastAsia="zh-CN"/>
          </w:rPr>
          <w:delText xml:space="preserve">Study </w:delText>
        </w:r>
        <w:r w:rsidR="00812AD6" w:rsidDel="00F657FE">
          <w:rPr>
            <w:lang w:val="en-US" w:eastAsia="zh-CN"/>
          </w:rPr>
          <w:delText xml:space="preserve">whether and </w:delText>
        </w:r>
        <w:r w:rsidRPr="00D746F4" w:rsidDel="00F657FE">
          <w:rPr>
            <w:lang w:val="en-US" w:eastAsia="zh-CN"/>
          </w:rPr>
          <w:delText xml:space="preserve">how to standardize unified data models for different data categories, e.g., telemetry, event logs, and application data, etc.   </w:delText>
        </w:r>
      </w:del>
    </w:p>
    <w:p w14:paraId="7F99E9AC" w14:textId="18048966" w:rsidR="000D3750" w:rsidDel="00F657FE" w:rsidRDefault="000D3750" w:rsidP="000D3750">
      <w:pPr>
        <w:pStyle w:val="aff0"/>
        <w:numPr>
          <w:ilvl w:val="1"/>
          <w:numId w:val="16"/>
        </w:numPr>
        <w:rPr>
          <w:ins w:id="88" w:author="SS_holder_r1" w:date="2025-08-22T17:09:00Z"/>
          <w:del w:id="89" w:author="Samsung" w:date="2025-08-26T16:06:00Z"/>
          <w:lang w:val="en-US" w:eastAsia="zh-CN"/>
        </w:rPr>
      </w:pPr>
      <w:ins w:id="90" w:author="SS_holder_r1" w:date="2025-08-22T17:08:00Z">
        <w:del w:id="91" w:author="Samsung" w:date="2025-08-26T16:06:00Z">
          <w:r w:rsidDel="00F657FE">
            <w:rPr>
              <w:lang w:val="en-US" w:eastAsia="zh-CN"/>
            </w:rPr>
            <w:delText>Identify the case or scenario where the unified data model or format is needed</w:delText>
          </w:r>
        </w:del>
      </w:ins>
      <w:ins w:id="92" w:author="SS_holder_r1" w:date="2025-08-22T17:09:00Z">
        <w:del w:id="93" w:author="Samsung" w:date="2025-08-26T16:06:00Z">
          <w:r w:rsidDel="00F657FE">
            <w:rPr>
              <w:lang w:val="en-US" w:eastAsia="zh-CN"/>
            </w:rPr>
            <w:delText>.</w:delText>
          </w:r>
        </w:del>
      </w:ins>
    </w:p>
    <w:p w14:paraId="5B91F2DB" w14:textId="59B73C12" w:rsidR="0035185B" w:rsidRPr="008A3CC7" w:rsidDel="00F657FE" w:rsidRDefault="0035185B" w:rsidP="0035185B">
      <w:pPr>
        <w:pStyle w:val="NO"/>
        <w:rPr>
          <w:del w:id="94" w:author="Samsung" w:date="2025-08-26T16:06:00Z"/>
          <w:lang w:val="en-US"/>
        </w:rPr>
      </w:pPr>
      <w:ins w:id="95" w:author="SS_holder_r1" w:date="2025-08-22T17:09:00Z">
        <w:del w:id="96" w:author="Samsung" w:date="2025-08-26T16:06:00Z">
          <w:r w:rsidRPr="008A3CC7" w:rsidDel="00F657FE">
            <w:rPr>
              <w:lang w:val="en-US"/>
            </w:rPr>
            <w:delText xml:space="preserve">NOTE </w:delText>
          </w:r>
        </w:del>
      </w:ins>
      <w:ins w:id="97" w:author="SS_holder_r1" w:date="2025-08-22T17:21:00Z">
        <w:del w:id="98" w:author="Samsung" w:date="2025-08-26T16:06:00Z">
          <w:r w:rsidR="00B82234" w:rsidRPr="008A3CC7" w:rsidDel="00F657FE">
            <w:rPr>
              <w:lang w:val="en-US"/>
            </w:rPr>
            <w:delText>2</w:delText>
          </w:r>
        </w:del>
      </w:ins>
      <w:ins w:id="99" w:author="SS_holder_r1" w:date="2025-08-22T17:09:00Z">
        <w:del w:id="100" w:author="Samsung" w:date="2025-08-26T16:06:00Z">
          <w:r w:rsidRPr="008A3CC7" w:rsidDel="00F657FE">
            <w:rPr>
              <w:lang w:val="en-US"/>
            </w:rPr>
            <w:delText>:</w:delText>
          </w:r>
        </w:del>
      </w:ins>
      <w:ins w:id="101" w:author="SS_holder_r1" w:date="2025-08-22T17:11:00Z">
        <w:del w:id="102" w:author="Samsung" w:date="2025-08-26T16:06:00Z">
          <w:r w:rsidRPr="008A3CC7" w:rsidDel="00F657FE">
            <w:rPr>
              <w:lang w:val="en-US"/>
            </w:rPr>
            <w:tab/>
            <w:delText>D</w:delText>
          </w:r>
        </w:del>
      </w:ins>
      <w:ins w:id="103" w:author="SS_holder_r1" w:date="2025-08-22T17:10:00Z">
        <w:del w:id="104" w:author="Samsung" w:date="2025-08-26T16:06:00Z">
          <w:r w:rsidRPr="008A3CC7" w:rsidDel="00F657FE">
            <w:rPr>
              <w:lang w:val="en-US"/>
            </w:rPr>
            <w:delText>ata model or format for the data related to RAN (e.g., RAN-generat</w:delText>
          </w:r>
        </w:del>
      </w:ins>
      <w:ins w:id="105" w:author="SS_holder_r1" w:date="2025-08-22T17:11:00Z">
        <w:del w:id="106" w:author="Samsung" w:date="2025-08-26T16:06:00Z">
          <w:r w:rsidRPr="008A3CC7" w:rsidDel="00F657FE">
            <w:rPr>
              <w:lang w:val="en-US"/>
            </w:rPr>
            <w:delText>ed data or UE measurement at AS layer) will be based on RAN d</w:delText>
          </w:r>
        </w:del>
      </w:ins>
      <w:ins w:id="107" w:author="SS_holder_r1" w:date="2025-08-22T17:12:00Z">
        <w:del w:id="108" w:author="Samsung" w:date="2025-08-26T16:06:00Z">
          <w:r w:rsidRPr="008A3CC7" w:rsidDel="00F657FE">
            <w:rPr>
              <w:lang w:val="en-US"/>
            </w:rPr>
            <w:delText>ecision</w:delText>
          </w:r>
        </w:del>
      </w:ins>
      <w:ins w:id="109" w:author="SS_holder_r1" w:date="2025-08-22T17:09:00Z">
        <w:del w:id="110" w:author="Samsung" w:date="2025-08-26T16:06:00Z">
          <w:r w:rsidRPr="008A3CC7" w:rsidDel="00F657FE">
            <w:rPr>
              <w:lang w:val="en-US"/>
            </w:rPr>
            <w:delText>.</w:delText>
          </w:r>
        </w:del>
      </w:ins>
    </w:p>
    <w:p w14:paraId="641890A0" w14:textId="1A8C842A" w:rsidR="0079578B" w:rsidRDefault="00D73652" w:rsidP="00D73652">
      <w:pPr>
        <w:pStyle w:val="B1"/>
        <w:overflowPunct w:val="0"/>
        <w:autoSpaceDE w:val="0"/>
        <w:autoSpaceDN w:val="0"/>
        <w:adjustRightInd w:val="0"/>
        <w:textAlignment w:val="baseline"/>
        <w:rPr>
          <w:lang w:eastAsia="zh-CN"/>
        </w:rPr>
      </w:pPr>
      <w:r w:rsidRPr="00A37F6C">
        <w:t>-</w:t>
      </w:r>
      <w:r w:rsidRPr="00A37F6C">
        <w:tab/>
      </w:r>
      <w:r w:rsidR="00DF2CEA" w:rsidRPr="00DF2CEA">
        <w:rPr>
          <w:b/>
          <w:bCs/>
        </w:rPr>
        <w:t xml:space="preserve">Data collection: </w:t>
      </w:r>
      <w:r>
        <w:rPr>
          <w:lang w:eastAsia="zh-CN"/>
        </w:rPr>
        <w:t xml:space="preserve">How to support </w:t>
      </w:r>
      <w:ins w:id="111" w:author="Samsung" w:date="2025-08-25T22:01:00Z">
        <w:r w:rsidR="00C13E92">
          <w:rPr>
            <w:lang w:eastAsia="zh-CN"/>
          </w:rPr>
          <w:t>scalable and effi</w:t>
        </w:r>
      </w:ins>
      <w:ins w:id="112" w:author="Samsung" w:date="2025-08-25T22:02:00Z">
        <w:r w:rsidR="00C13E92">
          <w:rPr>
            <w:lang w:eastAsia="zh-CN"/>
          </w:rPr>
          <w:t xml:space="preserve">cient </w:t>
        </w:r>
      </w:ins>
      <w:r>
        <w:rPr>
          <w:lang w:eastAsia="zh-CN"/>
        </w:rPr>
        <w:t xml:space="preserve">data collection (i.e., </w:t>
      </w:r>
      <w:bookmarkStart w:id="113" w:name="_Hlk207053136"/>
      <w:r>
        <w:rPr>
          <w:lang w:eastAsia="zh-CN"/>
        </w:rPr>
        <w:t>data source</w:t>
      </w:r>
      <w:ins w:id="114" w:author="Samsung" w:date="2025-08-25T22:24:00Z">
        <w:r w:rsidR="003A61DB">
          <w:rPr>
            <w:lang w:eastAsia="zh-CN"/>
          </w:rPr>
          <w:t xml:space="preserve"> discovery/selection</w:t>
        </w:r>
      </w:ins>
      <w:ins w:id="115" w:author="Samsung" w:date="2025-08-25T22:25:00Z">
        <w:r w:rsidR="003A61DB">
          <w:rPr>
            <w:lang w:eastAsia="zh-CN"/>
          </w:rPr>
          <w:t>, data source</w:t>
        </w:r>
      </w:ins>
      <w:r>
        <w:rPr>
          <w:lang w:eastAsia="zh-CN"/>
        </w:rPr>
        <w:t xml:space="preserve"> configuration for collection, transfer of the collection data</w:t>
      </w:r>
      <w:r w:rsidR="009B55AC">
        <w:rPr>
          <w:lang w:eastAsia="zh-CN"/>
        </w:rPr>
        <w:t>, data collection coordination</w:t>
      </w:r>
      <w:bookmarkEnd w:id="113"/>
      <w:r>
        <w:rPr>
          <w:lang w:eastAsia="zh-CN"/>
        </w:rPr>
        <w:t>) for various use cases (e.g., AIML data/model transfer and Sensing) with the consideration of</w:t>
      </w:r>
      <w:r w:rsidR="00EF5279">
        <w:rPr>
          <w:lang w:eastAsia="zh-CN"/>
        </w:rPr>
        <w:t xml:space="preserve"> the followings</w:t>
      </w:r>
      <w:r w:rsidR="009B55AC">
        <w:rPr>
          <w:lang w:eastAsia="zh-CN"/>
        </w:rPr>
        <w:t>.</w:t>
      </w:r>
    </w:p>
    <w:p w14:paraId="64386B7A" w14:textId="494139D6" w:rsidR="00EF5279" w:rsidRPr="00C27FA6" w:rsidRDefault="00EF5279" w:rsidP="008E10FE">
      <w:pPr>
        <w:pStyle w:val="aff0"/>
        <w:numPr>
          <w:ilvl w:val="1"/>
          <w:numId w:val="16"/>
        </w:numPr>
        <w:rPr>
          <w:lang w:val="en-US" w:eastAsia="zh-CN"/>
        </w:rPr>
      </w:pPr>
      <w:r w:rsidRPr="00C27FA6">
        <w:rPr>
          <w:lang w:val="en-US" w:eastAsia="zh-CN"/>
        </w:rPr>
        <w:t xml:space="preserve">How to minimize adverse impact on the conventional operations and interfaces for conventional connectivity services over CP </w:t>
      </w:r>
      <w:r w:rsidR="00156C66" w:rsidRPr="00C27FA6">
        <w:rPr>
          <w:lang w:val="en-US" w:eastAsia="zh-CN"/>
        </w:rPr>
        <w:t>or</w:t>
      </w:r>
      <w:r w:rsidRPr="00C27FA6">
        <w:rPr>
          <w:lang w:val="en-US" w:eastAsia="zh-CN"/>
        </w:rPr>
        <w:t xml:space="preserve"> UP</w:t>
      </w:r>
      <w:del w:id="116" w:author="Samsung" w:date="2025-08-26T16:15:00Z">
        <w:r w:rsidR="00C27FA6" w:rsidRPr="00C27FA6" w:rsidDel="00F657FE">
          <w:rPr>
            <w:lang w:val="en-US" w:eastAsia="zh-CN"/>
          </w:rPr>
          <w:delText>, including the investigation on</w:delText>
        </w:r>
        <w:r w:rsidR="00C27FA6" w:rsidDel="00F657FE">
          <w:rPr>
            <w:lang w:val="en-US" w:eastAsia="zh-CN"/>
          </w:rPr>
          <w:delText xml:space="preserve"> </w:delText>
        </w:r>
        <w:r w:rsidR="00C27FA6" w:rsidDel="00F657FE">
          <w:rPr>
            <w:lang w:eastAsia="zh-CN"/>
          </w:rPr>
          <w:delText>w</w:delText>
        </w:r>
        <w:r w:rsidDel="00F657FE">
          <w:rPr>
            <w:lang w:eastAsia="zh-CN"/>
          </w:rPr>
          <w:delText>hether the CP/UP interfaces and functionalities are able to handle the collection of the large volume of data generated from heterogeneous data sources (UE, RAN, and NF)</w:delText>
        </w:r>
      </w:del>
      <w:r>
        <w:rPr>
          <w:lang w:eastAsia="zh-CN"/>
        </w:rPr>
        <w:t xml:space="preserve"> in the 6G system.</w:t>
      </w:r>
      <w:del w:id="117" w:author="Samsung" w:date="2025-08-25T22:01:00Z">
        <w:r w:rsidDel="00C13E92">
          <w:rPr>
            <w:lang w:eastAsia="zh-CN"/>
          </w:rPr>
          <w:delText xml:space="preserve"> Especially, the existing NAS, N2, and SBI will be investigated in terms of whether they can accommodate the 6G service data handling</w:delText>
        </w:r>
        <w:r w:rsidR="00D955A1" w:rsidDel="00C13E92">
          <w:rPr>
            <w:lang w:eastAsia="zh-CN"/>
          </w:rPr>
          <w:delText>,</w:delText>
        </w:r>
      </w:del>
      <w:r w:rsidR="00D955A1">
        <w:rPr>
          <w:lang w:eastAsia="zh-CN"/>
        </w:rPr>
        <w:t xml:space="preserve"> </w:t>
      </w:r>
      <w:r w:rsidR="00C27FA6">
        <w:rPr>
          <w:lang w:eastAsia="zh-CN"/>
        </w:rPr>
        <w:t>T</w:t>
      </w:r>
      <w:r w:rsidR="00D955A1">
        <w:rPr>
          <w:lang w:eastAsia="zh-CN"/>
        </w:rPr>
        <w:t>he following aspects</w:t>
      </w:r>
      <w:r w:rsidR="00C27FA6">
        <w:rPr>
          <w:lang w:eastAsia="zh-CN"/>
        </w:rPr>
        <w:t xml:space="preserve"> will be studied</w:t>
      </w:r>
      <w:r w:rsidR="00D955A1">
        <w:rPr>
          <w:lang w:eastAsia="zh-CN"/>
        </w:rPr>
        <w:t>:</w:t>
      </w:r>
    </w:p>
    <w:p w14:paraId="52B72DC9" w14:textId="051C6BD9" w:rsidR="00D955A1" w:rsidRDefault="00C27FA6" w:rsidP="00D955A1">
      <w:pPr>
        <w:pStyle w:val="B1"/>
        <w:numPr>
          <w:ilvl w:val="2"/>
          <w:numId w:val="16"/>
        </w:numPr>
        <w:rPr>
          <w:lang w:val="en-US" w:eastAsia="zh-CN"/>
        </w:rPr>
      </w:pPr>
      <w:r>
        <w:rPr>
          <w:lang w:val="en-US" w:eastAsia="zh-CN"/>
        </w:rPr>
        <w:t>W</w:t>
      </w:r>
      <w:r w:rsidR="00D955A1" w:rsidRPr="00D955A1">
        <w:rPr>
          <w:lang w:val="en-US" w:eastAsia="zh-CN"/>
        </w:rPr>
        <w:t>hether and how a new data/service plane is needed to handle the anticipated end-to-end data collection</w:t>
      </w:r>
      <w:ins w:id="118" w:author="Samsung" w:date="2025-08-26T15:51:00Z">
        <w:r w:rsidR="00334D4D">
          <w:rPr>
            <w:lang w:val="en-US" w:eastAsia="zh-CN"/>
          </w:rPr>
          <w:t>,</w:t>
        </w:r>
      </w:ins>
      <w:r w:rsidR="00D955A1" w:rsidRPr="00D955A1">
        <w:rPr>
          <w:lang w:val="en-US" w:eastAsia="zh-CN"/>
        </w:rPr>
        <w:t xml:space="preserve"> distribution and processing</w:t>
      </w:r>
      <w:r w:rsidR="00D955A1">
        <w:rPr>
          <w:lang w:val="en-US" w:eastAsia="zh-CN"/>
        </w:rPr>
        <w:t xml:space="preserve">, or </w:t>
      </w:r>
      <w:ins w:id="119" w:author="Samsung" w:date="2025-08-26T15:51:00Z">
        <w:r w:rsidR="00334D4D">
          <w:rPr>
            <w:lang w:val="en-US" w:eastAsia="zh-CN"/>
          </w:rPr>
          <w:t xml:space="preserve">whether and </w:t>
        </w:r>
      </w:ins>
      <w:r w:rsidR="00D955A1">
        <w:rPr>
          <w:lang w:val="en-US" w:eastAsia="zh-CN"/>
        </w:rPr>
        <w:t xml:space="preserve">how to enhance the existing user plane architecture </w:t>
      </w:r>
    </w:p>
    <w:p w14:paraId="43C7DE7B" w14:textId="1C8D303F" w:rsidR="00F24A4F" w:rsidRPr="00F27216" w:rsidRDefault="00590D69" w:rsidP="00D955A1">
      <w:pPr>
        <w:pStyle w:val="B1"/>
        <w:numPr>
          <w:ilvl w:val="2"/>
          <w:numId w:val="16"/>
        </w:numPr>
        <w:rPr>
          <w:lang w:val="en-US" w:eastAsia="zh-CN"/>
        </w:rPr>
      </w:pPr>
      <w:ins w:id="120" w:author="Samsung" w:date="2025-08-26T20:49:00Z">
        <w:r>
          <w:rPr>
            <w:lang w:val="en-US" w:eastAsia="zh-CN"/>
          </w:rPr>
          <w:t xml:space="preserve">Whether and </w:t>
        </w:r>
      </w:ins>
      <w:del w:id="121" w:author="Samsung" w:date="2025-08-26T20:49:00Z">
        <w:r w:rsidR="00F24A4F" w:rsidRPr="00F24A4F" w:rsidDel="00590D69">
          <w:rPr>
            <w:lang w:val="en-US" w:eastAsia="zh-CN"/>
          </w:rPr>
          <w:delText xml:space="preserve">How </w:delText>
        </w:r>
      </w:del>
      <w:ins w:id="122" w:author="Samsung" w:date="2025-08-26T20:49:00Z">
        <w:r>
          <w:rPr>
            <w:lang w:val="en-US" w:eastAsia="zh-CN"/>
          </w:rPr>
          <w:t>h</w:t>
        </w:r>
        <w:r w:rsidRPr="00F24A4F">
          <w:rPr>
            <w:lang w:val="en-US" w:eastAsia="zh-CN"/>
          </w:rPr>
          <w:t xml:space="preserve">ow </w:t>
        </w:r>
      </w:ins>
      <w:r w:rsidR="00F24A4F" w:rsidRPr="00F24A4F">
        <w:rPr>
          <w:lang w:val="en-US" w:eastAsia="zh-CN"/>
        </w:rPr>
        <w:t>to differentiate the traffic for data framework and the UE regular traffic.</w:t>
      </w:r>
    </w:p>
    <w:p w14:paraId="6380050E" w14:textId="59DFF955" w:rsidR="00EF5279" w:rsidRDefault="00EF5279" w:rsidP="00EF5279">
      <w:pPr>
        <w:pStyle w:val="B1"/>
        <w:numPr>
          <w:ilvl w:val="1"/>
          <w:numId w:val="16"/>
        </w:numPr>
        <w:rPr>
          <w:lang w:val="en-US" w:eastAsia="zh-CN"/>
        </w:rPr>
      </w:pPr>
      <w:r>
        <w:rPr>
          <w:lang w:val="en-US" w:eastAsia="zh-CN"/>
        </w:rPr>
        <w:lastRenderedPageBreak/>
        <w:t>Whether and how to support a common d</w:t>
      </w:r>
      <w:r w:rsidRPr="0038013D">
        <w:rPr>
          <w:lang w:val="en-US" w:eastAsia="zh-CN"/>
        </w:rPr>
        <w:t>ata collection request mechanism</w:t>
      </w:r>
      <w:r>
        <w:rPr>
          <w:lang w:val="en-US" w:eastAsia="zh-CN"/>
        </w:rPr>
        <w:t xml:space="preserve"> across the data-driven services to avoid potential duplication of data source configuration and data transfer</w:t>
      </w:r>
    </w:p>
    <w:p w14:paraId="006D189D" w14:textId="23B29E47" w:rsidR="006D0304" w:rsidRDefault="000D0319" w:rsidP="00EF5279">
      <w:pPr>
        <w:pStyle w:val="B1"/>
        <w:numPr>
          <w:ilvl w:val="1"/>
          <w:numId w:val="16"/>
        </w:numPr>
        <w:rPr>
          <w:lang w:val="en-US" w:eastAsia="zh-CN"/>
        </w:rPr>
      </w:pPr>
      <w:ins w:id="123" w:author="Samsung" w:date="2025-08-26T16:02:00Z">
        <w:r>
          <w:rPr>
            <w:lang w:val="en-US" w:eastAsia="zh-CN"/>
          </w:rPr>
          <w:t xml:space="preserve">Whether and how </w:t>
        </w:r>
      </w:ins>
      <w:r w:rsidR="006D0304">
        <w:rPr>
          <w:lang w:val="en-US" w:eastAsia="zh-CN"/>
        </w:rPr>
        <w:t>to support efficient data discovery or data source discovery considering that various type of data and data source exist in different domain (e.g., UE, RAN, Core Network)</w:t>
      </w:r>
    </w:p>
    <w:p w14:paraId="6F247BDC" w14:textId="32EFF6C1" w:rsidR="00AF32F7" w:rsidRPr="00AF32F7" w:rsidRDefault="00AF32F7" w:rsidP="00AF32F7">
      <w:pPr>
        <w:pStyle w:val="aff0"/>
        <w:numPr>
          <w:ilvl w:val="1"/>
          <w:numId w:val="16"/>
        </w:numPr>
        <w:rPr>
          <w:lang w:val="en-US" w:eastAsia="zh-CN"/>
        </w:rPr>
      </w:pPr>
      <w:r w:rsidRPr="00AF32F7">
        <w:rPr>
          <w:lang w:val="en-US" w:eastAsia="zh-CN"/>
        </w:rPr>
        <w:t xml:space="preserve">Whether and how to support efficient and flexible data </w:t>
      </w:r>
      <w:r>
        <w:rPr>
          <w:lang w:val="en-US" w:eastAsia="zh-CN"/>
        </w:rPr>
        <w:t>transfer</w:t>
      </w:r>
      <w:r w:rsidRPr="00AF32F7">
        <w:rPr>
          <w:lang w:val="en-US" w:eastAsia="zh-CN"/>
        </w:rPr>
        <w:t xml:space="preserve"> involving UE, RAN, CN NFs</w:t>
      </w:r>
      <w:del w:id="124" w:author="Samsung" w:date="2025-08-26T16:31:00Z">
        <w:r w:rsidRPr="00AF32F7" w:rsidDel="0026278A">
          <w:rPr>
            <w:lang w:val="en-US" w:eastAsia="zh-CN"/>
          </w:rPr>
          <w:delText>, e.g.</w:delText>
        </w:r>
        <w:r w:rsidDel="0026278A">
          <w:rPr>
            <w:lang w:val="en-US" w:eastAsia="zh-CN"/>
          </w:rPr>
          <w:delText>,</w:delText>
        </w:r>
        <w:r w:rsidRPr="00AF32F7" w:rsidDel="0026278A">
          <w:rPr>
            <w:lang w:val="en-US" w:eastAsia="zh-CN"/>
          </w:rPr>
          <w:delText xml:space="preserve"> </w:delText>
        </w:r>
        <w:r w:rsidDel="0026278A">
          <w:rPr>
            <w:lang w:val="en-US" w:eastAsia="zh-CN"/>
          </w:rPr>
          <w:delText>d</w:delText>
        </w:r>
        <w:r w:rsidRPr="00AF32F7" w:rsidDel="0026278A">
          <w:rPr>
            <w:lang w:val="en-US" w:eastAsia="zh-CN"/>
          </w:rPr>
          <w:delText xml:space="preserve">ata </w:delText>
        </w:r>
        <w:r w:rsidDel="0026278A">
          <w:rPr>
            <w:lang w:val="en-US" w:eastAsia="zh-CN"/>
          </w:rPr>
          <w:delText>transfer</w:delText>
        </w:r>
        <w:r w:rsidRPr="00AF32F7" w:rsidDel="0026278A">
          <w:rPr>
            <w:lang w:val="en-US" w:eastAsia="zh-CN"/>
          </w:rPr>
          <w:delText xml:space="preserve"> between UE&lt;-&gt;CN, RAN&lt;-&gt;CN, UE&lt;-&gt;RAN, different CN NFs, and </w:delText>
        </w:r>
        <w:r w:rsidDel="0026278A">
          <w:rPr>
            <w:lang w:val="en-US" w:eastAsia="zh-CN"/>
          </w:rPr>
          <w:delText xml:space="preserve">whether and </w:delText>
        </w:r>
        <w:r w:rsidRPr="00AF32F7" w:rsidDel="0026278A">
          <w:rPr>
            <w:lang w:val="en-US" w:eastAsia="zh-CN"/>
          </w:rPr>
          <w:delText>how to support data providers and data consumers join or leave flexibly.</w:delText>
        </w:r>
      </w:del>
    </w:p>
    <w:p w14:paraId="414ECCD7" w14:textId="7693D127" w:rsidR="00EF5279" w:rsidDel="00590D69" w:rsidRDefault="00EF5279" w:rsidP="00EF5279">
      <w:pPr>
        <w:pStyle w:val="B1"/>
        <w:numPr>
          <w:ilvl w:val="1"/>
          <w:numId w:val="16"/>
        </w:numPr>
        <w:rPr>
          <w:del w:id="125" w:author="Samsung" w:date="2025-08-26T20:52:00Z"/>
          <w:lang w:val="en-US" w:eastAsia="zh-CN"/>
        </w:rPr>
      </w:pPr>
      <w:del w:id="126" w:author="Samsung" w:date="2025-08-26T20:52:00Z">
        <w:r w:rsidDel="00590D69">
          <w:rPr>
            <w:lang w:val="en-US" w:eastAsia="zh-CN"/>
          </w:rPr>
          <w:delText>Whether and how to minimize the options for data transfer path so that it can be more easily monitored and controlled with the potentially reduced complexity</w:delText>
        </w:r>
      </w:del>
    </w:p>
    <w:p w14:paraId="17088394" w14:textId="50A6D8CE" w:rsidR="00352B2F" w:rsidRDefault="00D24A90" w:rsidP="00352B2F">
      <w:pPr>
        <w:pStyle w:val="aff0"/>
        <w:numPr>
          <w:ilvl w:val="1"/>
          <w:numId w:val="16"/>
        </w:numPr>
        <w:rPr>
          <w:lang w:val="en-US" w:eastAsia="zh-CN"/>
        </w:rPr>
      </w:pPr>
      <w:ins w:id="127" w:author="Samsung" w:date="2025-08-26T16:03:00Z">
        <w:r>
          <w:rPr>
            <w:lang w:val="en-US" w:eastAsia="zh-CN"/>
          </w:rPr>
          <w:t>Whether and h</w:t>
        </w:r>
        <w:r w:rsidRPr="009D28D7">
          <w:rPr>
            <w:lang w:val="en-US" w:eastAsia="zh-CN"/>
          </w:rPr>
          <w:t xml:space="preserve">ow </w:t>
        </w:r>
      </w:ins>
      <w:r w:rsidR="00352B2F" w:rsidRPr="009D28D7">
        <w:rPr>
          <w:lang w:val="en-US" w:eastAsia="zh-CN"/>
        </w:rPr>
        <w:t xml:space="preserve">to enable </w:t>
      </w:r>
      <w:r w:rsidR="00352B2F">
        <w:rPr>
          <w:lang w:val="en-US" w:eastAsia="zh-CN"/>
        </w:rPr>
        <w:t xml:space="preserve">data controllability and visibility (e.g., </w:t>
      </w:r>
      <w:r w:rsidR="00352B2F" w:rsidRPr="009D28D7">
        <w:rPr>
          <w:lang w:val="en-US" w:eastAsia="zh-CN"/>
        </w:rPr>
        <w:t>MNO controllability, and MNO visibility</w:t>
      </w:r>
      <w:r w:rsidR="00352B2F">
        <w:rPr>
          <w:lang w:val="en-US" w:eastAsia="zh-CN"/>
        </w:rPr>
        <w:t>)</w:t>
      </w:r>
      <w:r w:rsidR="00352B2F" w:rsidRPr="009D28D7">
        <w:rPr>
          <w:lang w:val="en-US" w:eastAsia="zh-CN"/>
        </w:rPr>
        <w:t xml:space="preserve"> on </w:t>
      </w:r>
      <w:r w:rsidR="00352B2F">
        <w:rPr>
          <w:lang w:val="en-US" w:eastAsia="zh-CN"/>
        </w:rPr>
        <w:t xml:space="preserve">the </w:t>
      </w:r>
      <w:r w:rsidR="00352B2F" w:rsidRPr="009D28D7">
        <w:rPr>
          <w:lang w:val="en-US" w:eastAsia="zh-CN"/>
        </w:rPr>
        <w:t>standardized data collection process, including data collected at the AN, or any other network entity.</w:t>
      </w:r>
    </w:p>
    <w:p w14:paraId="7C7208F8" w14:textId="7E6BAE7F" w:rsidR="006A06CD" w:rsidRDefault="00D24A90" w:rsidP="006B0ADB">
      <w:pPr>
        <w:pStyle w:val="aff0"/>
        <w:numPr>
          <w:ilvl w:val="1"/>
          <w:numId w:val="16"/>
        </w:numPr>
        <w:rPr>
          <w:ins w:id="128" w:author="SS_holder_r1" w:date="2025-08-22T17:54:00Z"/>
          <w:lang w:val="en-US" w:eastAsia="zh-CN"/>
        </w:rPr>
      </w:pPr>
      <w:ins w:id="129" w:author="Samsung" w:date="2025-08-26T16:03:00Z">
        <w:r>
          <w:rPr>
            <w:lang w:val="en-US" w:eastAsia="zh-CN"/>
          </w:rPr>
          <w:t>W</w:t>
        </w:r>
      </w:ins>
      <w:ins w:id="130" w:author="Samsung" w:date="2025-08-26T16:04:00Z">
        <w:r>
          <w:rPr>
            <w:lang w:val="en-US" w:eastAsia="zh-CN"/>
          </w:rPr>
          <w:t>hether and h</w:t>
        </w:r>
      </w:ins>
      <w:r w:rsidR="00BA560E" w:rsidRPr="000A6ECA">
        <w:rPr>
          <w:lang w:val="en-US" w:eastAsia="zh-CN"/>
        </w:rPr>
        <w:t>ow</w:t>
      </w:r>
      <w:ins w:id="131" w:author="Samsung" w:date="2025-08-26T20:10:00Z">
        <w:r w:rsidR="00D40D9D">
          <w:rPr>
            <w:lang w:val="en-US" w:eastAsia="zh-CN"/>
          </w:rPr>
          <w:t xml:space="preserve"> the</w:t>
        </w:r>
      </w:ins>
      <w:r w:rsidR="00BA560E" w:rsidRPr="000A6ECA">
        <w:rPr>
          <w:lang w:val="en-US" w:eastAsia="zh-CN"/>
        </w:rPr>
        <w:t xml:space="preserve"> existing data collection mechanisms </w:t>
      </w:r>
      <w:ins w:id="132" w:author="Samsung" w:date="2025-08-26T20:10:00Z">
        <w:r w:rsidR="00D40D9D">
          <w:rPr>
            <w:lang w:val="en-US" w:eastAsia="zh-CN"/>
          </w:rPr>
          <w:t xml:space="preserve">in 5G </w:t>
        </w:r>
      </w:ins>
      <w:r w:rsidR="00BA560E" w:rsidRPr="000A6ECA">
        <w:rPr>
          <w:lang w:val="en-US" w:eastAsia="zh-CN"/>
        </w:rPr>
        <w:t>can be reused or enhanced</w:t>
      </w:r>
      <w:r w:rsidR="00AA35A3">
        <w:rPr>
          <w:lang w:val="en-US" w:eastAsia="zh-CN"/>
        </w:rPr>
        <w:t xml:space="preserve">, including the </w:t>
      </w:r>
      <w:ins w:id="133" w:author="SS_holder_r1" w:date="2025-08-22T17:54:00Z">
        <w:r w:rsidR="006A06CD">
          <w:rPr>
            <w:lang w:val="en-US" w:eastAsia="zh-CN"/>
          </w:rPr>
          <w:t xml:space="preserve">following </w:t>
        </w:r>
      </w:ins>
      <w:r w:rsidR="00AA35A3">
        <w:rPr>
          <w:lang w:val="en-US" w:eastAsia="zh-CN"/>
        </w:rPr>
        <w:t>aspect</w:t>
      </w:r>
      <w:ins w:id="134" w:author="SS_holder_r1" w:date="2025-08-22T17:54:00Z">
        <w:r w:rsidR="006A06CD">
          <w:rPr>
            <w:lang w:val="en-US" w:eastAsia="zh-CN"/>
          </w:rPr>
          <w:t>s:</w:t>
        </w:r>
      </w:ins>
      <w:r w:rsidR="00AA35A3">
        <w:rPr>
          <w:lang w:val="en-US" w:eastAsia="zh-CN"/>
        </w:rPr>
        <w:t xml:space="preserve"> </w:t>
      </w:r>
      <w:del w:id="135" w:author="SS_holder_r1" w:date="2025-08-22T17:54:00Z">
        <w:r w:rsidR="00AA35A3" w:rsidDel="006A06CD">
          <w:rPr>
            <w:lang w:val="en-US" w:eastAsia="zh-CN"/>
          </w:rPr>
          <w:delText xml:space="preserve">on </w:delText>
        </w:r>
      </w:del>
    </w:p>
    <w:p w14:paraId="70001A24" w14:textId="5E89D8DA" w:rsidR="006A06CD" w:rsidDel="00D40D9D" w:rsidRDefault="00AA35A3" w:rsidP="006A06CD">
      <w:pPr>
        <w:pStyle w:val="B1"/>
        <w:numPr>
          <w:ilvl w:val="2"/>
          <w:numId w:val="16"/>
        </w:numPr>
        <w:rPr>
          <w:ins w:id="136" w:author="SS_holder_r1" w:date="2025-08-22T17:54:00Z"/>
          <w:del w:id="137" w:author="Samsung" w:date="2025-08-26T20:10:00Z"/>
          <w:lang w:val="en-US" w:eastAsia="zh-CN"/>
        </w:rPr>
      </w:pPr>
      <w:del w:id="138" w:author="Samsung" w:date="2025-08-26T20:10:00Z">
        <w:r w:rsidDel="00D40D9D">
          <w:rPr>
            <w:lang w:val="en-US" w:eastAsia="zh-CN"/>
          </w:rPr>
          <w:delText xml:space="preserve">whether and how to </w:delText>
        </w:r>
        <w:r w:rsidRPr="00AA35A3" w:rsidDel="00D40D9D">
          <w:rPr>
            <w:lang w:val="en-US" w:eastAsia="zh-CN"/>
          </w:rPr>
          <w:delText>ensure interoperability and integration with existing data-related functions</w:delText>
        </w:r>
        <w:r w:rsidDel="00D40D9D">
          <w:rPr>
            <w:lang w:val="en-US" w:eastAsia="zh-CN"/>
          </w:rPr>
          <w:delText>.</w:delText>
        </w:r>
      </w:del>
      <w:ins w:id="139" w:author="SS_holder_r1" w:date="2025-08-22T17:54:00Z">
        <w:del w:id="140" w:author="Samsung" w:date="2025-08-26T20:10:00Z">
          <w:r w:rsidR="006A06CD" w:rsidDel="00D40D9D">
            <w:rPr>
              <w:lang w:val="en-US" w:eastAsia="zh-CN"/>
            </w:rPr>
            <w:delText xml:space="preserve"> </w:delText>
          </w:r>
        </w:del>
      </w:ins>
    </w:p>
    <w:p w14:paraId="33EB900A" w14:textId="2B1B0516" w:rsidR="006A06CD" w:rsidRPr="006A06CD" w:rsidRDefault="006A06CD" w:rsidP="00BA5B30">
      <w:pPr>
        <w:pStyle w:val="B1"/>
        <w:numPr>
          <w:ilvl w:val="2"/>
          <w:numId w:val="16"/>
        </w:numPr>
        <w:rPr>
          <w:lang w:val="en-US" w:eastAsia="zh-CN"/>
        </w:rPr>
      </w:pPr>
      <w:commentRangeStart w:id="141"/>
      <w:ins w:id="142" w:author="SS_holder_r1" w:date="2025-08-22T17:54:00Z">
        <w:r>
          <w:t xml:space="preserve">whether and how to generalize the </w:t>
        </w:r>
      </w:ins>
      <w:ins w:id="143" w:author="SS_holder_r1" w:date="2025-08-22T17:55:00Z">
        <w:r w:rsidRPr="006A06CD">
          <w:t xml:space="preserve">Data Collection Coordination Function (DCCF) </w:t>
        </w:r>
        <w:r>
          <w:t xml:space="preserve">and </w:t>
        </w:r>
      </w:ins>
      <w:ins w:id="144" w:author="SS_holder_r1" w:date="2025-08-22T17:54:00Z">
        <w:r>
          <w:t xml:space="preserve">exposure functionality already defined in </w:t>
        </w:r>
        <w:r w:rsidRPr="006A06CD">
          <w:rPr>
            <w:lang w:val="en-US" w:eastAsia="zh-CN"/>
          </w:rPr>
          <w:t xml:space="preserve">TS 23.288 to </w:t>
        </w:r>
        <w:r>
          <w:t>enable all 6G CN NFs to</w:t>
        </w:r>
      </w:ins>
      <w:ins w:id="145" w:author="SS_holder_r1" w:date="2025-08-22T17:56:00Z">
        <w:r>
          <w:t xml:space="preserve"> request data from a data source and</w:t>
        </w:r>
      </w:ins>
      <w:ins w:id="146" w:author="SS_holder_r1" w:date="2025-08-22T17:54:00Z">
        <w:r>
          <w:t xml:space="preserve"> act as data consumer for data exposed by CN NFs</w:t>
        </w:r>
        <w:r w:rsidRPr="006A06CD">
          <w:rPr>
            <w:lang w:val="en-US" w:eastAsia="zh-CN"/>
          </w:rPr>
          <w:t>.</w:t>
        </w:r>
      </w:ins>
      <w:commentRangeEnd w:id="141"/>
      <w:ins w:id="147" w:author="SS_holder_r1" w:date="2025-08-22T17:56:00Z">
        <w:r>
          <w:rPr>
            <w:rStyle w:val="ab"/>
          </w:rPr>
          <w:commentReference w:id="141"/>
        </w:r>
      </w:ins>
    </w:p>
    <w:p w14:paraId="0EDC61C8" w14:textId="7D61E484" w:rsidR="003D6B93" w:rsidRDefault="003D6B93" w:rsidP="003D6B93">
      <w:pPr>
        <w:pStyle w:val="B1"/>
        <w:numPr>
          <w:ilvl w:val="0"/>
          <w:numId w:val="16"/>
        </w:numPr>
        <w:overflowPunct w:val="0"/>
        <w:autoSpaceDE w:val="0"/>
        <w:autoSpaceDN w:val="0"/>
        <w:adjustRightInd w:val="0"/>
        <w:textAlignment w:val="baseline"/>
        <w:rPr>
          <w:ins w:id="148" w:author="Samsung" w:date="2025-08-25T22:29:00Z"/>
          <w:lang w:eastAsia="zh-CN"/>
        </w:rPr>
      </w:pPr>
      <w:ins w:id="149" w:author="Samsung" w:date="2025-08-25T22:27:00Z">
        <w:r w:rsidRPr="00DF2CEA">
          <w:rPr>
            <w:b/>
            <w:bCs/>
            <w:lang w:eastAsia="zh-CN"/>
          </w:rPr>
          <w:t xml:space="preserve">Data </w:t>
        </w:r>
      </w:ins>
      <w:ins w:id="150" w:author="Samsung" w:date="2025-08-25T22:28:00Z">
        <w:r>
          <w:rPr>
            <w:b/>
            <w:bCs/>
            <w:lang w:eastAsia="zh-CN"/>
          </w:rPr>
          <w:t>distribution within 6G system</w:t>
        </w:r>
      </w:ins>
      <w:ins w:id="151" w:author="Samsung" w:date="2025-08-25T22:27:00Z">
        <w:r w:rsidRPr="00DF2CEA">
          <w:rPr>
            <w:b/>
            <w:bCs/>
            <w:lang w:eastAsia="zh-CN"/>
          </w:rPr>
          <w:t>:</w:t>
        </w:r>
        <w:r>
          <w:rPr>
            <w:lang w:eastAsia="zh-CN"/>
          </w:rPr>
          <w:t xml:space="preserve"> </w:t>
        </w:r>
      </w:ins>
    </w:p>
    <w:p w14:paraId="23DCE547" w14:textId="2A00B129" w:rsidR="00AE2D05" w:rsidRDefault="00AE2D05" w:rsidP="00AE2D05">
      <w:pPr>
        <w:pStyle w:val="aff0"/>
        <w:numPr>
          <w:ilvl w:val="1"/>
          <w:numId w:val="16"/>
        </w:numPr>
        <w:rPr>
          <w:ins w:id="152" w:author="Samsung" w:date="2025-08-25T22:30:00Z"/>
          <w:lang w:eastAsia="zh-CN"/>
        </w:rPr>
      </w:pPr>
      <w:ins w:id="153" w:author="Samsung" w:date="2025-08-25T22:30:00Z">
        <w:r>
          <w:rPr>
            <w:rFonts w:eastAsia="맑은 고딕" w:hint="eastAsia"/>
            <w:lang w:eastAsia="ko-KR"/>
          </w:rPr>
          <w:t>W</w:t>
        </w:r>
        <w:r>
          <w:rPr>
            <w:rFonts w:eastAsia="맑은 고딕"/>
            <w:lang w:eastAsia="ko-KR"/>
          </w:rPr>
          <w:t xml:space="preserve">hether and how to support distribution (among UE, RAN, CN) </w:t>
        </w:r>
      </w:ins>
      <w:ins w:id="154" w:author="Samsung" w:date="2025-08-26T16:18:00Z">
        <w:r w:rsidR="00270359">
          <w:rPr>
            <w:rFonts w:eastAsia="맑은 고딕"/>
            <w:lang w:eastAsia="ko-KR"/>
          </w:rPr>
          <w:t xml:space="preserve">to </w:t>
        </w:r>
        <w:r w:rsidR="00270359" w:rsidRPr="00270359">
          <w:rPr>
            <w:rFonts w:eastAsia="맑은 고딕"/>
            <w:lang w:eastAsia="ko-KR"/>
          </w:rPr>
          <w:t>one or multiple data consumers</w:t>
        </w:r>
        <w:r w:rsidR="00270359">
          <w:rPr>
            <w:rFonts w:eastAsia="맑은 고딕"/>
            <w:lang w:eastAsia="ko-KR"/>
          </w:rPr>
          <w:t xml:space="preserve"> </w:t>
        </w:r>
      </w:ins>
      <w:ins w:id="155" w:author="Samsung" w:date="2025-08-25T22:30:00Z">
        <w:r>
          <w:rPr>
            <w:rFonts w:eastAsia="맑은 고딕"/>
            <w:lang w:eastAsia="ko-KR"/>
          </w:rPr>
          <w:t>within 6G system</w:t>
        </w:r>
      </w:ins>
    </w:p>
    <w:p w14:paraId="3DB6AC2D" w14:textId="763D2C64" w:rsidR="00AE2D05" w:rsidRDefault="00AE2D05" w:rsidP="00AE2D05">
      <w:pPr>
        <w:pStyle w:val="aff0"/>
        <w:numPr>
          <w:ilvl w:val="1"/>
          <w:numId w:val="16"/>
        </w:numPr>
        <w:rPr>
          <w:ins w:id="156" w:author="Samsung" w:date="2025-08-25T22:27:00Z"/>
          <w:lang w:eastAsia="zh-CN"/>
        </w:rPr>
      </w:pPr>
      <w:ins w:id="157" w:author="Samsung" w:date="2025-08-25T22:29:00Z">
        <w:r>
          <w:rPr>
            <w:lang w:eastAsia="zh-CN"/>
          </w:rPr>
          <w:t>Whether and h</w:t>
        </w:r>
        <w:r w:rsidRPr="009501F2">
          <w:rPr>
            <w:lang w:eastAsia="zh-CN"/>
          </w:rPr>
          <w:t>ow to enable</w:t>
        </w:r>
        <w:r>
          <w:rPr>
            <w:lang w:eastAsia="zh-CN"/>
          </w:rPr>
          <w:t xml:space="preserve"> service-differentiated</w:t>
        </w:r>
        <w:r w:rsidRPr="009501F2">
          <w:rPr>
            <w:lang w:eastAsia="zh-CN"/>
          </w:rPr>
          <w:t xml:space="preserve"> data </w:t>
        </w:r>
        <w:r>
          <w:rPr>
            <w:lang w:eastAsia="zh-CN"/>
          </w:rPr>
          <w:t xml:space="preserve">transfer, </w:t>
        </w:r>
        <w:r w:rsidRPr="009501F2">
          <w:rPr>
            <w:lang w:eastAsia="zh-CN"/>
          </w:rPr>
          <w:t>processing and storage mechanisms beyond the MNO domain</w:t>
        </w:r>
        <w:r>
          <w:rPr>
            <w:lang w:eastAsia="zh-CN"/>
          </w:rPr>
          <w:t>, e.g</w:t>
        </w:r>
        <w:r w:rsidRPr="009501F2">
          <w:rPr>
            <w:lang w:eastAsia="zh-CN"/>
          </w:rPr>
          <w:t>.</w:t>
        </w:r>
        <w:r>
          <w:rPr>
            <w:lang w:eastAsia="zh-CN"/>
          </w:rPr>
          <w:t>, also serving request for data transfer from third party AFs.</w:t>
        </w:r>
      </w:ins>
    </w:p>
    <w:p w14:paraId="698EA4C2" w14:textId="7950D352" w:rsidR="00E84EBC" w:rsidRDefault="00E84EBC" w:rsidP="00E84EBC">
      <w:pPr>
        <w:pStyle w:val="B1"/>
        <w:overflowPunct w:val="0"/>
        <w:autoSpaceDE w:val="0"/>
        <w:autoSpaceDN w:val="0"/>
        <w:adjustRightInd w:val="0"/>
        <w:textAlignment w:val="baseline"/>
        <w:rPr>
          <w:lang w:eastAsia="zh-CN"/>
        </w:rPr>
      </w:pPr>
      <w:r>
        <w:rPr>
          <w:lang w:eastAsia="zh-CN"/>
        </w:rPr>
        <w:t>-</w:t>
      </w:r>
      <w:r>
        <w:rPr>
          <w:lang w:eastAsia="zh-CN"/>
        </w:rPr>
        <w:tab/>
      </w:r>
      <w:r w:rsidR="00DF2CEA" w:rsidRPr="00DF2CEA">
        <w:rPr>
          <w:b/>
          <w:bCs/>
          <w:lang w:eastAsia="zh-CN"/>
        </w:rPr>
        <w:t>Data processing</w:t>
      </w:r>
      <w:del w:id="158" w:author="Samsung" w:date="2025-08-25T22:25:00Z">
        <w:r w:rsidR="00DF2CEA" w:rsidRPr="00DF2CEA" w:rsidDel="003A61DB">
          <w:rPr>
            <w:b/>
            <w:bCs/>
            <w:lang w:eastAsia="zh-CN"/>
          </w:rPr>
          <w:delText>/reformatting</w:delText>
        </w:r>
      </w:del>
      <w:r w:rsidR="00DF2CEA" w:rsidRPr="00DF2CEA">
        <w:rPr>
          <w:b/>
          <w:bCs/>
          <w:lang w:eastAsia="zh-CN"/>
        </w:rPr>
        <w:t>:</w:t>
      </w:r>
      <w:r w:rsidR="00DF2CEA">
        <w:rPr>
          <w:lang w:eastAsia="zh-CN"/>
        </w:rPr>
        <w:t xml:space="preserve"> </w:t>
      </w:r>
      <w:r>
        <w:rPr>
          <w:lang w:eastAsia="zh-CN"/>
        </w:rPr>
        <w:t>Identify what kind of processing/</w:t>
      </w:r>
      <w:del w:id="159" w:author="Samsung" w:date="2025-08-25T22:04:00Z">
        <w:r w:rsidDel="00B33788">
          <w:rPr>
            <w:lang w:eastAsia="zh-CN"/>
          </w:rPr>
          <w:delText>re</w:delText>
        </w:r>
      </w:del>
      <w:r>
        <w:rPr>
          <w:lang w:eastAsia="zh-CN"/>
        </w:rPr>
        <w:t>formatting of the collected data needs to be supported</w:t>
      </w:r>
      <w:ins w:id="160" w:author="Samsung" w:date="2025-08-25T22:04:00Z">
        <w:r w:rsidR="000A341F">
          <w:rPr>
            <w:lang w:eastAsia="zh-CN"/>
          </w:rPr>
          <w:t>,</w:t>
        </w:r>
      </w:ins>
      <w:r>
        <w:rPr>
          <w:lang w:eastAsia="zh-CN"/>
        </w:rPr>
        <w:t xml:space="preserve"> and </w:t>
      </w:r>
      <w:ins w:id="161" w:author="Samsung" w:date="2025-08-25T22:04:00Z">
        <w:r w:rsidR="000A341F">
          <w:rPr>
            <w:lang w:eastAsia="zh-CN"/>
          </w:rPr>
          <w:t xml:space="preserve">whether and </w:t>
        </w:r>
      </w:ins>
      <w:r>
        <w:rPr>
          <w:lang w:eastAsia="zh-CN"/>
        </w:rPr>
        <w:t>how to enable them</w:t>
      </w:r>
    </w:p>
    <w:p w14:paraId="20652CAC" w14:textId="359335BD" w:rsidR="00810A5E" w:rsidRDefault="00810A5E" w:rsidP="00E84EBC">
      <w:pPr>
        <w:pStyle w:val="B1"/>
        <w:overflowPunct w:val="0"/>
        <w:autoSpaceDE w:val="0"/>
        <w:autoSpaceDN w:val="0"/>
        <w:adjustRightInd w:val="0"/>
        <w:textAlignment w:val="baseline"/>
        <w:rPr>
          <w:lang w:eastAsia="zh-CN"/>
        </w:rPr>
      </w:pPr>
      <w:r>
        <w:rPr>
          <w:lang w:eastAsia="zh-CN"/>
        </w:rPr>
        <w:t>-</w:t>
      </w:r>
      <w:r>
        <w:rPr>
          <w:lang w:eastAsia="zh-CN"/>
        </w:rPr>
        <w:tab/>
      </w:r>
      <w:r w:rsidR="00DF2CEA" w:rsidRPr="00DF2CEA">
        <w:rPr>
          <w:b/>
          <w:bCs/>
          <w:lang w:eastAsia="zh-CN"/>
        </w:rPr>
        <w:t>Data Storage</w:t>
      </w:r>
      <w:ins w:id="162" w:author="Samsung" w:date="2025-08-25T22:25:00Z">
        <w:r w:rsidR="003A61DB">
          <w:rPr>
            <w:b/>
            <w:bCs/>
            <w:lang w:eastAsia="zh-CN"/>
          </w:rPr>
          <w:t xml:space="preserve"> within 6G system</w:t>
        </w:r>
      </w:ins>
      <w:r w:rsidR="00DF2CEA" w:rsidRPr="00DF2CEA">
        <w:rPr>
          <w:b/>
          <w:bCs/>
          <w:lang w:eastAsia="zh-CN"/>
        </w:rPr>
        <w:t>:</w:t>
      </w:r>
      <w:r w:rsidR="00DF2CEA">
        <w:rPr>
          <w:lang w:eastAsia="zh-CN"/>
        </w:rPr>
        <w:t xml:space="preserve"> </w:t>
      </w:r>
      <w:r>
        <w:rPr>
          <w:lang w:eastAsia="zh-CN"/>
        </w:rPr>
        <w:t>How to support data storage that can be commonly used across the data-drive</w:t>
      </w:r>
      <w:ins w:id="163" w:author="Samsung" w:date="2025-08-25T22:13:00Z">
        <w:r w:rsidR="00371375">
          <w:rPr>
            <w:lang w:eastAsia="zh-CN"/>
          </w:rPr>
          <w:t>n</w:t>
        </w:r>
      </w:ins>
      <w:r>
        <w:rPr>
          <w:lang w:eastAsia="zh-CN"/>
        </w:rPr>
        <w:t xml:space="preserve"> service in the 6G system</w:t>
      </w:r>
      <w:r w:rsidR="0098616B">
        <w:rPr>
          <w:lang w:eastAsia="zh-CN"/>
        </w:rPr>
        <w:t xml:space="preserve"> for efficient data reuse</w:t>
      </w:r>
      <w:r w:rsidR="0030440B">
        <w:rPr>
          <w:lang w:eastAsia="zh-CN"/>
        </w:rPr>
        <w:t>, including the following aspects:</w:t>
      </w:r>
    </w:p>
    <w:p w14:paraId="15F7F1F2" w14:textId="745093A6" w:rsidR="0030440B" w:rsidRDefault="0030440B" w:rsidP="0030440B">
      <w:pPr>
        <w:pStyle w:val="aff0"/>
        <w:numPr>
          <w:ilvl w:val="1"/>
          <w:numId w:val="16"/>
        </w:numPr>
        <w:rPr>
          <w:lang w:eastAsia="zh-CN"/>
        </w:rPr>
      </w:pPr>
      <w:r w:rsidRPr="0030440B">
        <w:rPr>
          <w:lang w:val="en-US" w:eastAsia="zh-CN"/>
        </w:rPr>
        <w:t>Whether</w:t>
      </w:r>
      <w:r w:rsidRPr="0030440B">
        <w:rPr>
          <w:lang w:eastAsia="zh-CN"/>
        </w:rPr>
        <w:t xml:space="preserve"> and how to define a new NF or enhance existing ADRF/UDR/UDSF to perform data storage (</w:t>
      </w:r>
      <w:proofErr w:type="gramStart"/>
      <w:r w:rsidRPr="0030440B">
        <w:rPr>
          <w:lang w:eastAsia="zh-CN"/>
        </w:rPr>
        <w:t>e.g.</w:t>
      </w:r>
      <w:proofErr w:type="gramEnd"/>
      <w:r w:rsidRPr="0030440B">
        <w:rPr>
          <w:lang w:eastAsia="zh-CN"/>
        </w:rPr>
        <w:t xml:space="preserve"> unstructured data storage for RAG, stored dataset update, etc.).</w:t>
      </w:r>
    </w:p>
    <w:p w14:paraId="05FC528E" w14:textId="6F7C7DFB" w:rsidR="00763C1D" w:rsidRDefault="00E84EBC" w:rsidP="00E84EBC">
      <w:pPr>
        <w:pStyle w:val="B1"/>
        <w:overflowPunct w:val="0"/>
        <w:autoSpaceDE w:val="0"/>
        <w:autoSpaceDN w:val="0"/>
        <w:adjustRightInd w:val="0"/>
        <w:textAlignment w:val="baseline"/>
        <w:rPr>
          <w:lang w:eastAsia="zh-CN"/>
        </w:rPr>
      </w:pPr>
      <w:r>
        <w:rPr>
          <w:lang w:eastAsia="zh-CN"/>
        </w:rPr>
        <w:t>-</w:t>
      </w:r>
      <w:r>
        <w:rPr>
          <w:lang w:eastAsia="zh-CN"/>
        </w:rPr>
        <w:tab/>
      </w:r>
      <w:r w:rsidR="00DF2CEA" w:rsidRPr="00DF2CEA">
        <w:rPr>
          <w:b/>
          <w:bCs/>
          <w:lang w:eastAsia="zh-CN"/>
        </w:rPr>
        <w:t>Data</w:t>
      </w:r>
      <w:ins w:id="164" w:author="SS_holder_r1" w:date="2025-08-22T16:58:00Z">
        <w:r w:rsidR="00EE7B52">
          <w:rPr>
            <w:b/>
            <w:bCs/>
            <w:lang w:eastAsia="zh-CN"/>
          </w:rPr>
          <w:t xml:space="preserve"> </w:t>
        </w:r>
        <w:del w:id="165" w:author="Samsung" w:date="2025-08-25T22:28:00Z">
          <w:r w:rsidR="00EE7B52" w:rsidDel="003D6B93">
            <w:rPr>
              <w:b/>
              <w:bCs/>
              <w:lang w:eastAsia="zh-CN"/>
            </w:rPr>
            <w:delText>Distribution and</w:delText>
          </w:r>
        </w:del>
      </w:ins>
      <w:del w:id="166" w:author="Samsung" w:date="2025-08-25T22:28:00Z">
        <w:r w:rsidR="00DF2CEA" w:rsidRPr="00DF2CEA" w:rsidDel="003D6B93">
          <w:rPr>
            <w:b/>
            <w:bCs/>
            <w:lang w:eastAsia="zh-CN"/>
          </w:rPr>
          <w:delText xml:space="preserve"> </w:delText>
        </w:r>
      </w:del>
      <w:r w:rsidR="00DF2CEA" w:rsidRPr="00DF2CEA">
        <w:rPr>
          <w:b/>
          <w:bCs/>
          <w:lang w:eastAsia="zh-CN"/>
        </w:rPr>
        <w:t>Exposure</w:t>
      </w:r>
      <w:ins w:id="167" w:author="SS_holder_r1" w:date="2025-08-22T16:58:00Z">
        <w:r w:rsidR="00EE7B52">
          <w:rPr>
            <w:b/>
            <w:bCs/>
            <w:lang w:eastAsia="zh-CN"/>
          </w:rPr>
          <w:t xml:space="preserve"> (including data transfer across different domain)</w:t>
        </w:r>
      </w:ins>
      <w:r w:rsidR="00DF2CEA" w:rsidRPr="00DF2CEA">
        <w:rPr>
          <w:b/>
          <w:bCs/>
          <w:lang w:eastAsia="zh-CN"/>
        </w:rPr>
        <w:t>:</w:t>
      </w:r>
      <w:ins w:id="168" w:author="Samsung" w:date="2025-08-25T22:28:00Z">
        <w:r w:rsidR="00AE2D05">
          <w:rPr>
            <w:b/>
            <w:bCs/>
            <w:lang w:eastAsia="zh-CN"/>
          </w:rPr>
          <w:t xml:space="preserve"> </w:t>
        </w:r>
        <w:r w:rsidR="00AE2D05" w:rsidRPr="00AE2D05">
          <w:rPr>
            <w:lang w:eastAsia="zh-CN"/>
          </w:rPr>
          <w:t>Whether and</w:t>
        </w:r>
      </w:ins>
      <w:r w:rsidR="00DF2CEA">
        <w:rPr>
          <w:lang w:eastAsia="zh-CN"/>
        </w:rPr>
        <w:t xml:space="preserve"> </w:t>
      </w:r>
      <w:r>
        <w:rPr>
          <w:lang w:eastAsia="zh-CN"/>
        </w:rPr>
        <w:t>How to support data exposure with the secured data access control (</w:t>
      </w:r>
      <w:r w:rsidR="00FE1410">
        <w:rPr>
          <w:lang w:eastAsia="zh-CN"/>
        </w:rPr>
        <w:t>e.g</w:t>
      </w:r>
      <w:r>
        <w:rPr>
          <w:lang w:eastAsia="zh-CN"/>
        </w:rPr>
        <w:t>., authorization of data collection request</w:t>
      </w:r>
      <w:r w:rsidR="00FE1410">
        <w:rPr>
          <w:lang w:eastAsia="zh-CN"/>
        </w:rPr>
        <w:t>, data service access authorization mechanism including the authorization to the service initiator, consumer, and the target object/environment</w:t>
      </w:r>
      <w:r>
        <w:rPr>
          <w:lang w:eastAsia="zh-CN"/>
        </w:rPr>
        <w:t>) with the consideration of privacy protection</w:t>
      </w:r>
      <w:r w:rsidR="00F70EE7">
        <w:rPr>
          <w:lang w:eastAsia="zh-CN"/>
        </w:rPr>
        <w:t>.</w:t>
      </w:r>
      <w:r w:rsidR="00A608B0">
        <w:rPr>
          <w:lang w:eastAsia="zh-CN"/>
        </w:rPr>
        <w:t xml:space="preserve"> Data exposure </w:t>
      </w:r>
      <w:r w:rsidR="00A608B0" w:rsidRPr="00DA5C44">
        <w:rPr>
          <w:lang w:eastAsia="zh-CN"/>
        </w:rPr>
        <w:t xml:space="preserve">to </w:t>
      </w:r>
      <w:del w:id="169" w:author="Samsung" w:date="2025-08-25T22:28:00Z">
        <w:r w:rsidR="00A608B0" w:rsidRPr="00DA5C44" w:rsidDel="003D6B93">
          <w:rPr>
            <w:lang w:eastAsia="zh-CN"/>
          </w:rPr>
          <w:delText>UE,</w:delText>
        </w:r>
        <w:r w:rsidR="00A608B0" w:rsidDel="003D6B93">
          <w:rPr>
            <w:lang w:eastAsia="zh-CN"/>
          </w:rPr>
          <w:delText xml:space="preserve"> RAN or</w:delText>
        </w:r>
      </w:del>
      <w:ins w:id="170" w:author="Samsung" w:date="2025-08-25T22:28:00Z">
        <w:r w:rsidR="003D6B93">
          <w:rPr>
            <w:lang w:eastAsia="zh-CN"/>
          </w:rPr>
          <w:t>3rd party</w:t>
        </w:r>
      </w:ins>
      <w:r w:rsidR="00A608B0">
        <w:rPr>
          <w:lang w:eastAsia="zh-CN"/>
        </w:rPr>
        <w:t xml:space="preserve"> AF/AS will be considered.</w:t>
      </w:r>
      <w:r w:rsidR="00F70EE7">
        <w:rPr>
          <w:lang w:eastAsia="zh-CN"/>
        </w:rPr>
        <w:t xml:space="preserve"> </w:t>
      </w:r>
      <w:r w:rsidR="00DF2CEA">
        <w:rPr>
          <w:lang w:eastAsia="zh-CN"/>
        </w:rPr>
        <w:t xml:space="preserve">The followings can be further considered: </w:t>
      </w:r>
    </w:p>
    <w:p w14:paraId="3DF82285" w14:textId="077B618A" w:rsidR="00263EB4" w:rsidRDefault="00263EB4" w:rsidP="00263EB4">
      <w:pPr>
        <w:pStyle w:val="aff0"/>
        <w:numPr>
          <w:ilvl w:val="1"/>
          <w:numId w:val="16"/>
        </w:numPr>
        <w:rPr>
          <w:ins w:id="171" w:author="SS_holder_r1" w:date="2025-08-22T16:58:00Z"/>
          <w:lang w:eastAsia="zh-CN"/>
        </w:rPr>
      </w:pPr>
      <w:ins w:id="172" w:author="SS_holder_r1" w:date="2025-08-22T16:59:00Z">
        <w:r>
          <w:rPr>
            <w:lang w:eastAsia="zh-CN"/>
          </w:rPr>
          <w:t>I</w:t>
        </w:r>
      </w:ins>
      <w:ins w:id="173" w:author="SS_holder_r1" w:date="2025-08-22T16:58:00Z">
        <w:r w:rsidRPr="000776B2">
          <w:rPr>
            <w:lang w:eastAsia="zh-CN"/>
          </w:rPr>
          <w:t>dentify data</w:t>
        </w:r>
      </w:ins>
      <w:ins w:id="174" w:author="SS_holder_r1" w:date="2025-08-22T16:59:00Z">
        <w:r>
          <w:rPr>
            <w:lang w:eastAsia="zh-CN"/>
          </w:rPr>
          <w:t xml:space="preserve"> type</w:t>
        </w:r>
      </w:ins>
      <w:ins w:id="175" w:author="SS_holder_r1" w:date="2025-08-22T16:58:00Z">
        <w:r w:rsidRPr="000776B2">
          <w:rPr>
            <w:lang w:eastAsia="zh-CN"/>
          </w:rPr>
          <w:t xml:space="preserve"> for </w:t>
        </w:r>
        <w:del w:id="176" w:author="Samsung" w:date="2025-08-25T22:29:00Z">
          <w:r w:rsidRPr="000776B2" w:rsidDel="00AE2D05">
            <w:rPr>
              <w:lang w:eastAsia="zh-CN"/>
            </w:rPr>
            <w:delText>distribution</w:delText>
          </w:r>
        </w:del>
      </w:ins>
      <w:ins w:id="177" w:author="SS_holder_r1" w:date="2025-08-22T16:59:00Z">
        <w:del w:id="178" w:author="Samsung" w:date="2025-08-25T22:29:00Z">
          <w:r w:rsidDel="00AE2D05">
            <w:rPr>
              <w:lang w:eastAsia="zh-CN"/>
            </w:rPr>
            <w:delText xml:space="preserve"> and </w:delText>
          </w:r>
        </w:del>
        <w:r>
          <w:rPr>
            <w:lang w:eastAsia="zh-CN"/>
          </w:rPr>
          <w:t>exposure</w:t>
        </w:r>
      </w:ins>
    </w:p>
    <w:p w14:paraId="42B9F228" w14:textId="41124DBD" w:rsidR="007A538E" w:rsidRDefault="00140217" w:rsidP="005E78B5">
      <w:pPr>
        <w:pStyle w:val="aff0"/>
        <w:numPr>
          <w:ilvl w:val="1"/>
          <w:numId w:val="16"/>
        </w:numPr>
        <w:rPr>
          <w:ins w:id="179" w:author="SS_holder_r1" w:date="2025-08-22T17:01:00Z"/>
          <w:lang w:eastAsia="zh-CN"/>
        </w:rPr>
      </w:pPr>
      <w:ins w:id="180" w:author="Samsung" w:date="2025-08-25T22:14:00Z">
        <w:r>
          <w:rPr>
            <w:lang w:eastAsia="zh-CN"/>
          </w:rPr>
          <w:t xml:space="preserve">Whether and </w:t>
        </w:r>
      </w:ins>
      <w:ins w:id="181" w:author="SS_holder_r1" w:date="2025-08-22T17:05:00Z">
        <w:del w:id="182" w:author="Samsung" w:date="2025-08-25T22:14:00Z">
          <w:r w:rsidR="007A538E" w:rsidDel="00140217">
            <w:rPr>
              <w:lang w:eastAsia="zh-CN"/>
            </w:rPr>
            <w:delText>H</w:delText>
          </w:r>
        </w:del>
      </w:ins>
      <w:ins w:id="183" w:author="Samsung" w:date="2025-08-25T22:14:00Z">
        <w:r>
          <w:rPr>
            <w:lang w:eastAsia="zh-CN"/>
          </w:rPr>
          <w:t>h</w:t>
        </w:r>
      </w:ins>
      <w:ins w:id="184" w:author="SS_holder_r1" w:date="2025-08-22T17:02:00Z">
        <w:r w:rsidR="007A538E">
          <w:rPr>
            <w:lang w:eastAsia="zh-CN"/>
          </w:rPr>
          <w:t xml:space="preserve">ow to support the data </w:t>
        </w:r>
        <w:del w:id="185" w:author="Samsung" w:date="2025-08-25T22:30:00Z">
          <w:r w:rsidR="007A538E" w:rsidDel="00AE2D05">
            <w:rPr>
              <w:lang w:eastAsia="zh-CN"/>
            </w:rPr>
            <w:delText xml:space="preserve">distribution </w:delText>
          </w:r>
        </w:del>
      </w:ins>
      <w:ins w:id="186" w:author="SS_holder_r1" w:date="2025-08-22T17:05:00Z">
        <w:del w:id="187" w:author="Samsung" w:date="2025-08-25T22:30:00Z">
          <w:r w:rsidR="007A538E" w:rsidDel="00AE2D05">
            <w:rPr>
              <w:lang w:eastAsia="zh-CN"/>
            </w:rPr>
            <w:delText xml:space="preserve">and </w:delText>
          </w:r>
        </w:del>
        <w:r w:rsidR="007A538E">
          <w:rPr>
            <w:lang w:eastAsia="zh-CN"/>
          </w:rPr>
          <w:t xml:space="preserve">exposure </w:t>
        </w:r>
      </w:ins>
      <w:ins w:id="188" w:author="SS_holder_r1" w:date="2025-08-22T17:45:00Z">
        <w:r w:rsidR="008A3CC7">
          <w:rPr>
            <w:lang w:eastAsia="zh-CN"/>
          </w:rPr>
          <w:t xml:space="preserve">(e.g., to </w:t>
        </w:r>
      </w:ins>
      <w:ins w:id="189" w:author="SS_holder_r1" w:date="2025-08-22T17:01:00Z">
        <w:r w:rsidR="007A538E" w:rsidRPr="007A538E">
          <w:rPr>
            <w:lang w:eastAsia="zh-CN"/>
          </w:rPr>
          <w:t>multiple data consumers</w:t>
        </w:r>
      </w:ins>
      <w:ins w:id="190" w:author="SS_holder_r1" w:date="2025-08-22T17:45:00Z">
        <w:r w:rsidR="008A3CC7">
          <w:rPr>
            <w:lang w:eastAsia="zh-CN"/>
          </w:rPr>
          <w:t>)</w:t>
        </w:r>
      </w:ins>
    </w:p>
    <w:p w14:paraId="28AFB6D8" w14:textId="6C7AB6C3" w:rsidR="00D528C3" w:rsidDel="0026278A" w:rsidRDefault="005E78B5" w:rsidP="005E78B5">
      <w:pPr>
        <w:pStyle w:val="aff0"/>
        <w:numPr>
          <w:ilvl w:val="1"/>
          <w:numId w:val="16"/>
        </w:numPr>
        <w:rPr>
          <w:del w:id="191" w:author="Samsung" w:date="2025-08-26T16:31:00Z"/>
          <w:lang w:eastAsia="zh-CN"/>
        </w:rPr>
      </w:pPr>
      <w:del w:id="192" w:author="Samsung" w:date="2025-08-25T22:14:00Z">
        <w:r w:rsidRPr="009501F2" w:rsidDel="00140217">
          <w:rPr>
            <w:lang w:eastAsia="zh-CN"/>
          </w:rPr>
          <w:delText xml:space="preserve">How </w:delText>
        </w:r>
      </w:del>
      <w:del w:id="193" w:author="Samsung" w:date="2025-08-26T16:31:00Z">
        <w:r w:rsidRPr="009501F2" w:rsidDel="0026278A">
          <w:rPr>
            <w:lang w:eastAsia="zh-CN"/>
          </w:rPr>
          <w:delText>to enable</w:delText>
        </w:r>
        <w:r w:rsidDel="0026278A">
          <w:rPr>
            <w:lang w:eastAsia="zh-CN"/>
          </w:rPr>
          <w:delText xml:space="preserve"> service-differentiated</w:delText>
        </w:r>
        <w:r w:rsidRPr="009501F2" w:rsidDel="0026278A">
          <w:rPr>
            <w:lang w:eastAsia="zh-CN"/>
          </w:rPr>
          <w:delText xml:space="preserve"> data </w:delText>
        </w:r>
        <w:r w:rsidDel="0026278A">
          <w:rPr>
            <w:lang w:eastAsia="zh-CN"/>
          </w:rPr>
          <w:delText xml:space="preserve">transfer, </w:delText>
        </w:r>
        <w:r w:rsidRPr="009501F2" w:rsidDel="0026278A">
          <w:rPr>
            <w:lang w:eastAsia="zh-CN"/>
          </w:rPr>
          <w:delText>processing and storage mechanisms beyond the MNO domain</w:delText>
        </w:r>
        <w:r w:rsidDel="0026278A">
          <w:rPr>
            <w:lang w:eastAsia="zh-CN"/>
          </w:rPr>
          <w:delText>, e.g</w:delText>
        </w:r>
        <w:r w:rsidRPr="009501F2" w:rsidDel="0026278A">
          <w:rPr>
            <w:lang w:eastAsia="zh-CN"/>
          </w:rPr>
          <w:delText>.</w:delText>
        </w:r>
        <w:r w:rsidDel="0026278A">
          <w:rPr>
            <w:lang w:eastAsia="zh-CN"/>
          </w:rPr>
          <w:delText>, also serving request for data transfer from third party AFs.</w:delText>
        </w:r>
      </w:del>
    </w:p>
    <w:p w14:paraId="6A0D9B90" w14:textId="6F061DB3" w:rsidR="00763C1D" w:rsidDel="0026278A" w:rsidRDefault="00D528C3" w:rsidP="005E78B5">
      <w:pPr>
        <w:pStyle w:val="aff0"/>
        <w:numPr>
          <w:ilvl w:val="1"/>
          <w:numId w:val="16"/>
        </w:numPr>
        <w:rPr>
          <w:ins w:id="194" w:author="SS_holder_r1" w:date="2025-08-22T17:53:00Z"/>
          <w:del w:id="195" w:author="Samsung" w:date="2025-08-26T16:31:00Z"/>
          <w:lang w:eastAsia="zh-CN"/>
        </w:rPr>
      </w:pPr>
      <w:del w:id="196" w:author="Samsung" w:date="2025-08-25T22:14:00Z">
        <w:r w:rsidDel="00140217">
          <w:rPr>
            <w:lang w:eastAsia="zh-CN"/>
          </w:rPr>
          <w:delText xml:space="preserve">How </w:delText>
        </w:r>
      </w:del>
      <w:del w:id="197" w:author="Samsung" w:date="2025-08-26T16:31:00Z">
        <w:r w:rsidDel="0026278A">
          <w:rPr>
            <w:lang w:eastAsia="zh-CN"/>
          </w:rPr>
          <w:delText>to support</w:delText>
        </w:r>
        <w:r w:rsidR="005E78B5" w:rsidDel="0026278A">
          <w:rPr>
            <w:lang w:eastAsia="zh-CN"/>
          </w:rPr>
          <w:delText xml:space="preserve"> </w:delText>
        </w:r>
        <w:r w:rsidR="003F62A6" w:rsidRPr="0002596E" w:rsidDel="0026278A">
          <w:rPr>
            <w:lang w:eastAsia="zh-CN"/>
          </w:rPr>
          <w:delText>Data-as-a-Service (DaaS) exposure to both internal NFs and authorized external consumers.</w:delText>
        </w:r>
      </w:del>
    </w:p>
    <w:p w14:paraId="41D6A652" w14:textId="34C4C83B" w:rsidR="00AF6427" w:rsidDel="00D40D9D" w:rsidRDefault="00AF6427" w:rsidP="005E78B5">
      <w:pPr>
        <w:pStyle w:val="aff0"/>
        <w:numPr>
          <w:ilvl w:val="1"/>
          <w:numId w:val="16"/>
        </w:numPr>
        <w:rPr>
          <w:del w:id="198" w:author="Samsung" w:date="2025-08-26T20:09:00Z"/>
          <w:lang w:eastAsia="zh-CN"/>
        </w:rPr>
      </w:pPr>
      <w:commentRangeStart w:id="199"/>
      <w:ins w:id="200" w:author="SS_holder_r1" w:date="2025-08-22T17:53:00Z">
        <w:r>
          <w:rPr>
            <w:lang w:eastAsia="zh-CN"/>
          </w:rPr>
          <w:t>W</w:t>
        </w:r>
        <w:r w:rsidRPr="00AF6427">
          <w:rPr>
            <w:lang w:eastAsia="zh-CN"/>
          </w:rPr>
          <w:t>hether there is a need for additional data exposure for data collection from new and modified CN NFs based on the same principles for data collection as defined in TS 23.288.</w:t>
        </w:r>
      </w:ins>
      <w:commentRangeEnd w:id="199"/>
      <w:r w:rsidR="00590D69">
        <w:rPr>
          <w:rStyle w:val="ab"/>
        </w:rPr>
        <w:commentReference w:id="199"/>
      </w:r>
    </w:p>
    <w:p w14:paraId="7EC84197" w14:textId="69A480B1" w:rsidR="00FE1410" w:rsidRDefault="008A174E" w:rsidP="00D40D9D">
      <w:pPr>
        <w:pStyle w:val="aff0"/>
        <w:numPr>
          <w:ilvl w:val="1"/>
          <w:numId w:val="16"/>
        </w:numPr>
        <w:rPr>
          <w:lang w:eastAsia="zh-CN"/>
        </w:rPr>
      </w:pPr>
      <w:del w:id="201" w:author="Samsung" w:date="2025-08-26T20:09:00Z">
        <w:r w:rsidDel="00D40D9D">
          <w:rPr>
            <w:lang w:eastAsia="zh-CN"/>
          </w:rPr>
          <w:delText>-</w:delText>
        </w:r>
        <w:r w:rsidDel="00D40D9D">
          <w:rPr>
            <w:lang w:eastAsia="zh-CN"/>
          </w:rPr>
          <w:tab/>
        </w:r>
        <w:r w:rsidRPr="00D40D9D" w:rsidDel="00D40D9D">
          <w:rPr>
            <w:b/>
            <w:bCs/>
            <w:lang w:eastAsia="zh-CN"/>
          </w:rPr>
          <w:delText>Data lifecycle and audit management</w:delText>
        </w:r>
        <w:r w:rsidR="007F2029" w:rsidRPr="00D40D9D" w:rsidDel="00D40D9D">
          <w:rPr>
            <w:b/>
            <w:bCs/>
            <w:lang w:eastAsia="zh-CN"/>
          </w:rPr>
          <w:delText>:</w:delText>
        </w:r>
        <w:r w:rsidDel="00D40D9D">
          <w:rPr>
            <w:lang w:eastAsia="zh-CN"/>
          </w:rPr>
          <w:delText xml:space="preserve"> </w:delText>
        </w:r>
        <w:r w:rsidR="00A13107" w:rsidRPr="007F2029" w:rsidDel="00D40D9D">
          <w:rPr>
            <w:lang w:eastAsia="zh-CN"/>
          </w:rPr>
          <w:delText>how to handle data lifecycle and audit management including lifecycle management policy, audit trails, automated decision enforcement, etc.</w:delText>
        </w:r>
      </w:del>
    </w:p>
    <w:p w14:paraId="00BD3B16" w14:textId="2B6BEA51" w:rsidR="007C653C" w:rsidRDefault="00782A2B" w:rsidP="00782A2B">
      <w:pPr>
        <w:pStyle w:val="B1"/>
        <w:overflowPunct w:val="0"/>
        <w:autoSpaceDE w:val="0"/>
        <w:autoSpaceDN w:val="0"/>
        <w:adjustRightInd w:val="0"/>
        <w:ind w:left="284" w:firstLine="0"/>
        <w:textAlignment w:val="baseline"/>
        <w:rPr>
          <w:b/>
          <w:bCs/>
          <w:lang w:eastAsia="zh-CN"/>
        </w:rPr>
      </w:pPr>
      <w:r>
        <w:rPr>
          <w:lang w:eastAsia="zh-CN"/>
        </w:rPr>
        <w:t>-</w:t>
      </w:r>
      <w:r>
        <w:rPr>
          <w:lang w:eastAsia="zh-CN"/>
        </w:rPr>
        <w:tab/>
      </w:r>
      <w:r w:rsidR="007C653C">
        <w:rPr>
          <w:b/>
          <w:bCs/>
          <w:lang w:eastAsia="zh-CN"/>
        </w:rPr>
        <w:t xml:space="preserve">Policy and </w:t>
      </w:r>
      <w:del w:id="202" w:author="Samsung" w:date="2025-08-25T22:32:00Z">
        <w:r w:rsidR="007C653C" w:rsidDel="00551520">
          <w:rPr>
            <w:b/>
            <w:bCs/>
            <w:lang w:eastAsia="zh-CN"/>
          </w:rPr>
          <w:delText xml:space="preserve">Service </w:delText>
        </w:r>
      </w:del>
      <w:ins w:id="203" w:author="Samsung" w:date="2025-08-25T22:32:00Z">
        <w:r w:rsidR="00551520">
          <w:rPr>
            <w:b/>
            <w:bCs/>
            <w:lang w:eastAsia="zh-CN"/>
          </w:rPr>
          <w:t xml:space="preserve">service </w:t>
        </w:r>
      </w:ins>
      <w:r w:rsidR="007C653C">
        <w:rPr>
          <w:b/>
          <w:bCs/>
          <w:lang w:eastAsia="zh-CN"/>
        </w:rPr>
        <w:t>quality aspect on data framework</w:t>
      </w:r>
    </w:p>
    <w:p w14:paraId="7D789BF2" w14:textId="06E7D7CF" w:rsidR="00551520" w:rsidRPr="006871ED" w:rsidRDefault="00270359" w:rsidP="006871ED">
      <w:pPr>
        <w:pStyle w:val="aff0"/>
        <w:numPr>
          <w:ilvl w:val="1"/>
          <w:numId w:val="16"/>
        </w:numPr>
        <w:rPr>
          <w:ins w:id="204" w:author="Samsung" w:date="2025-08-25T22:32:00Z"/>
          <w:lang w:val="en-US" w:eastAsia="zh-CN"/>
        </w:rPr>
      </w:pPr>
      <w:ins w:id="205" w:author="Samsung" w:date="2025-08-26T16:20:00Z">
        <w:r>
          <w:rPr>
            <w:lang w:eastAsia="zh-CN"/>
          </w:rPr>
          <w:t>Whether and h</w:t>
        </w:r>
        <w:r w:rsidRPr="009501F2">
          <w:rPr>
            <w:lang w:eastAsia="zh-CN"/>
          </w:rPr>
          <w:t xml:space="preserve">ow to </w:t>
        </w:r>
      </w:ins>
      <w:ins w:id="206" w:author="Samsung" w:date="2025-08-26T16:24:00Z">
        <w:r w:rsidR="000F3DEE">
          <w:rPr>
            <w:lang w:eastAsia="zh-CN"/>
          </w:rPr>
          <w:t xml:space="preserve">support policy control </w:t>
        </w:r>
      </w:ins>
      <w:ins w:id="207" w:author="Samsung" w:date="2025-08-26T16:27:00Z">
        <w:r w:rsidR="00E55BF1">
          <w:rPr>
            <w:lang w:eastAsia="zh-CN"/>
          </w:rPr>
          <w:t>and/</w:t>
        </w:r>
      </w:ins>
      <w:ins w:id="208" w:author="Samsung" w:date="2025-08-26T16:24:00Z">
        <w:r w:rsidR="000F3DEE">
          <w:rPr>
            <w:lang w:eastAsia="zh-CN"/>
          </w:rPr>
          <w:t>or service quality control, e.g.,</w:t>
        </w:r>
      </w:ins>
      <w:ins w:id="209" w:author="Samsung" w:date="2025-08-26T16:27:00Z">
        <w:r w:rsidR="00C84DCE">
          <w:rPr>
            <w:lang w:eastAsia="zh-CN"/>
          </w:rPr>
          <w:t xml:space="preserve"> for the purpose of</w:t>
        </w:r>
      </w:ins>
      <w:ins w:id="210" w:author="Samsung" w:date="2025-08-26T16:24:00Z">
        <w:r w:rsidR="000F3DEE">
          <w:rPr>
            <w:lang w:eastAsia="zh-CN"/>
          </w:rPr>
          <w:t xml:space="preserve"> </w:t>
        </w:r>
      </w:ins>
      <w:ins w:id="211" w:author="Samsung" w:date="2025-08-26T16:26:00Z">
        <w:r w:rsidR="006871ED">
          <w:rPr>
            <w:lang w:eastAsia="zh-CN"/>
          </w:rPr>
          <w:t xml:space="preserve">assurance of data quality, </w:t>
        </w:r>
      </w:ins>
      <w:ins w:id="212" w:author="Samsung" w:date="2025-08-26T16:20:00Z">
        <w:r>
          <w:rPr>
            <w:lang w:eastAsia="zh-CN"/>
          </w:rPr>
          <w:t>service-differentiated</w:t>
        </w:r>
        <w:r w:rsidRPr="009501F2">
          <w:rPr>
            <w:lang w:eastAsia="zh-CN"/>
          </w:rPr>
          <w:t xml:space="preserve"> data </w:t>
        </w:r>
        <w:r>
          <w:rPr>
            <w:lang w:eastAsia="zh-CN"/>
          </w:rPr>
          <w:t xml:space="preserve">transfer, </w:t>
        </w:r>
        <w:r w:rsidRPr="009501F2">
          <w:rPr>
            <w:lang w:eastAsia="zh-CN"/>
          </w:rPr>
          <w:t>processing and storage mechanisms</w:t>
        </w:r>
      </w:ins>
    </w:p>
    <w:p w14:paraId="763DA54C" w14:textId="132060E3" w:rsidR="00D528C3" w:rsidRDefault="00782A2B" w:rsidP="00782A2B">
      <w:pPr>
        <w:pStyle w:val="B1"/>
        <w:overflowPunct w:val="0"/>
        <w:autoSpaceDE w:val="0"/>
        <w:autoSpaceDN w:val="0"/>
        <w:adjustRightInd w:val="0"/>
        <w:ind w:left="284" w:firstLine="0"/>
        <w:textAlignment w:val="baseline"/>
        <w:rPr>
          <w:b/>
          <w:bCs/>
          <w:lang w:eastAsia="zh-CN"/>
        </w:rPr>
      </w:pPr>
      <w:r>
        <w:rPr>
          <w:lang w:eastAsia="zh-CN"/>
        </w:rPr>
        <w:t>-</w:t>
      </w:r>
      <w:r>
        <w:rPr>
          <w:lang w:eastAsia="zh-CN"/>
        </w:rPr>
        <w:tab/>
      </w:r>
      <w:r w:rsidR="00D528C3">
        <w:rPr>
          <w:b/>
          <w:bCs/>
          <w:lang w:eastAsia="zh-CN"/>
        </w:rPr>
        <w:t>Roaming support</w:t>
      </w:r>
    </w:p>
    <w:p w14:paraId="336E6075" w14:textId="73EDD89C" w:rsidR="00D528C3" w:rsidRPr="00D528C3" w:rsidRDefault="00DC3D64" w:rsidP="00D528C3">
      <w:pPr>
        <w:pStyle w:val="aff0"/>
        <w:numPr>
          <w:ilvl w:val="1"/>
          <w:numId w:val="16"/>
        </w:numPr>
        <w:rPr>
          <w:b/>
          <w:bCs/>
          <w:lang w:eastAsia="zh-CN"/>
        </w:rPr>
      </w:pPr>
      <w:r>
        <w:rPr>
          <w:lang w:eastAsia="zh-CN"/>
        </w:rPr>
        <w:lastRenderedPageBreak/>
        <w:t>W</w:t>
      </w:r>
      <w:r w:rsidR="00D528C3" w:rsidRPr="00D528C3">
        <w:rPr>
          <w:lang w:eastAsia="zh-CN"/>
        </w:rPr>
        <w:t xml:space="preserve">hether and how to support 6G </w:t>
      </w:r>
      <w:r w:rsidR="00D528C3" w:rsidRPr="00D528C3">
        <w:rPr>
          <w:rFonts w:hint="eastAsia"/>
          <w:lang w:eastAsia="zh-CN"/>
        </w:rPr>
        <w:t>data</w:t>
      </w:r>
      <w:r w:rsidR="00D528C3" w:rsidRPr="00D528C3">
        <w:rPr>
          <w:lang w:eastAsia="zh-CN"/>
        </w:rPr>
        <w:t xml:space="preserve"> framework for roaming case</w:t>
      </w:r>
      <w:r w:rsidR="00672D1A">
        <w:rPr>
          <w:lang w:eastAsia="zh-CN"/>
        </w:rPr>
        <w:t>, including the aspect on d</w:t>
      </w:r>
      <w:r w:rsidR="00672D1A" w:rsidRPr="00672D1A">
        <w:rPr>
          <w:lang w:eastAsia="zh-CN"/>
        </w:rPr>
        <w:t>ata handling for inbound roamers.</w:t>
      </w:r>
    </w:p>
    <w:p w14:paraId="409F0EA5" w14:textId="2215DA29" w:rsidR="001A2F64" w:rsidDel="00F643A5" w:rsidRDefault="00782A2B" w:rsidP="00782A2B">
      <w:pPr>
        <w:pStyle w:val="B1"/>
        <w:overflowPunct w:val="0"/>
        <w:autoSpaceDE w:val="0"/>
        <w:autoSpaceDN w:val="0"/>
        <w:adjustRightInd w:val="0"/>
        <w:ind w:left="284" w:firstLine="0"/>
        <w:textAlignment w:val="baseline"/>
        <w:rPr>
          <w:del w:id="213" w:author="Samsung" w:date="2025-08-25T22:32:00Z"/>
          <w:b/>
          <w:bCs/>
          <w:lang w:eastAsia="zh-CN"/>
        </w:rPr>
      </w:pPr>
      <w:del w:id="214" w:author="Samsung" w:date="2025-08-25T22:32:00Z">
        <w:r w:rsidDel="00F643A5">
          <w:rPr>
            <w:lang w:eastAsia="zh-CN"/>
          </w:rPr>
          <w:delText>-</w:delText>
        </w:r>
        <w:r w:rsidDel="00F643A5">
          <w:rPr>
            <w:lang w:eastAsia="zh-CN"/>
          </w:rPr>
          <w:tab/>
        </w:r>
        <w:r w:rsidR="001A2F64" w:rsidDel="00F643A5">
          <w:rPr>
            <w:b/>
            <w:bCs/>
            <w:lang w:eastAsia="zh-CN"/>
          </w:rPr>
          <w:delText>Support of intent-based data request:</w:delText>
        </w:r>
      </w:del>
    </w:p>
    <w:p w14:paraId="48223727" w14:textId="445DAFE3" w:rsidR="0079602D" w:rsidDel="00F643A5" w:rsidRDefault="001A2F64" w:rsidP="00C91E2D">
      <w:pPr>
        <w:pStyle w:val="aff0"/>
        <w:numPr>
          <w:ilvl w:val="1"/>
          <w:numId w:val="16"/>
        </w:numPr>
        <w:rPr>
          <w:del w:id="215" w:author="Samsung" w:date="2025-08-25T22:32:00Z"/>
          <w:lang w:eastAsia="zh-CN"/>
        </w:rPr>
      </w:pPr>
      <w:del w:id="216" w:author="Samsung" w:date="2025-08-25T22:32:00Z">
        <w:r w:rsidRPr="001A2F64" w:rsidDel="00F643A5">
          <w:rPr>
            <w:lang w:eastAsia="zh-CN"/>
          </w:rPr>
          <w:delText>How to support intent-based data requests especially when the request involves handling of multiple types of data</w:delText>
        </w:r>
        <w:r w:rsidDel="00F643A5">
          <w:rPr>
            <w:lang w:eastAsia="zh-CN"/>
          </w:rPr>
          <w:delText>, e.g., for the support of data exposure to 3</w:delText>
        </w:r>
        <w:r w:rsidRPr="001A2F64" w:rsidDel="00F643A5">
          <w:rPr>
            <w:vertAlign w:val="superscript"/>
            <w:lang w:eastAsia="zh-CN"/>
          </w:rPr>
          <w:delText>rd</w:delText>
        </w:r>
        <w:r w:rsidDel="00F643A5">
          <w:rPr>
            <w:lang w:eastAsia="zh-CN"/>
          </w:rPr>
          <w:delText xml:space="preserve"> parties.</w:delText>
        </w:r>
      </w:del>
    </w:p>
    <w:p w14:paraId="5C9A10AF" w14:textId="39776CCE" w:rsidR="003F111B" w:rsidRDefault="003F111B" w:rsidP="003F111B">
      <w:pPr>
        <w:pStyle w:val="NO"/>
        <w:rPr>
          <w:lang w:eastAsia="zh-CN"/>
        </w:rPr>
      </w:pPr>
      <w:r>
        <w:rPr>
          <w:lang w:eastAsia="zh-CN"/>
        </w:rPr>
        <w:t xml:space="preserve">NOTE </w:t>
      </w:r>
      <w:del w:id="217" w:author="SS_holder_r1" w:date="2025-08-22T17:21:00Z">
        <w:r w:rsidDel="00B82234">
          <w:rPr>
            <w:lang w:eastAsia="zh-CN"/>
          </w:rPr>
          <w:delText>2</w:delText>
        </w:r>
      </w:del>
      <w:ins w:id="218" w:author="SS_holder_r1" w:date="2025-08-22T17:21:00Z">
        <w:r w:rsidR="00B82234">
          <w:rPr>
            <w:lang w:eastAsia="zh-CN"/>
          </w:rPr>
          <w:t>3</w:t>
        </w:r>
      </w:ins>
      <w:r>
        <w:rPr>
          <w:lang w:eastAsia="zh-CN"/>
        </w:rPr>
        <w:t>:</w:t>
      </w:r>
      <w:r>
        <w:rPr>
          <w:lang w:eastAsia="zh-CN"/>
        </w:rPr>
        <w:tab/>
        <w:t>In this key issue, the data generated in the 6G system will be the target of the data framework. UE, RAN, and NF (potentially also AF) will be considered as data sources for data-driven services.</w:t>
      </w:r>
    </w:p>
    <w:p w14:paraId="0E15A97B" w14:textId="00193773" w:rsidR="003F111B" w:rsidRDefault="003F111B" w:rsidP="00E95796">
      <w:pPr>
        <w:pStyle w:val="NO"/>
        <w:rPr>
          <w:lang w:eastAsia="zh-CN"/>
        </w:rPr>
      </w:pPr>
      <w:r w:rsidRPr="00F24A4F">
        <w:rPr>
          <w:lang w:eastAsia="zh-CN"/>
        </w:rPr>
        <w:t xml:space="preserve">NOTE </w:t>
      </w:r>
      <w:del w:id="219" w:author="SS_holder_r1" w:date="2025-08-22T17:21:00Z">
        <w:r w:rsidRPr="00F24A4F" w:rsidDel="00B82234">
          <w:rPr>
            <w:lang w:eastAsia="zh-CN"/>
          </w:rPr>
          <w:delText>3</w:delText>
        </w:r>
      </w:del>
      <w:ins w:id="220" w:author="SS_holder_r1" w:date="2025-08-22T17:21:00Z">
        <w:r w:rsidR="00B82234">
          <w:rPr>
            <w:lang w:eastAsia="zh-CN"/>
          </w:rPr>
          <w:t>4</w:t>
        </w:r>
      </w:ins>
      <w:r w:rsidRPr="00F24A4F">
        <w:rPr>
          <w:lang w:eastAsia="zh-CN"/>
        </w:rPr>
        <w:t xml:space="preserve">:  </w:t>
      </w:r>
      <w:r>
        <w:rPr>
          <w:lang w:eastAsia="zh-CN"/>
        </w:rPr>
        <w:t xml:space="preserve">Coordination/dependency with SA5 is needed for the following aspects: </w:t>
      </w:r>
      <w:r w:rsidRPr="00F24A4F">
        <w:rPr>
          <w:lang w:eastAsia="zh-CN"/>
        </w:rPr>
        <w:t>charging aspect</w:t>
      </w:r>
      <w:r>
        <w:rPr>
          <w:lang w:eastAsia="zh-CN"/>
        </w:rPr>
        <w:t xml:space="preserve">, </w:t>
      </w:r>
      <w:r w:rsidRPr="00D7602F">
        <w:rPr>
          <w:lang w:eastAsia="zh-CN"/>
        </w:rPr>
        <w:t>data lifecycle</w:t>
      </w:r>
      <w:r>
        <w:rPr>
          <w:lang w:eastAsia="zh-CN"/>
        </w:rPr>
        <w:t xml:space="preserve">, </w:t>
      </w:r>
      <w:r w:rsidRPr="00D7602F">
        <w:rPr>
          <w:lang w:eastAsia="zh-CN"/>
        </w:rPr>
        <w:t>audit management</w:t>
      </w:r>
      <w:ins w:id="221" w:author="Samsung" w:date="2025-08-25T22:20:00Z">
        <w:r w:rsidR="00A64407">
          <w:rPr>
            <w:lang w:eastAsia="zh-CN"/>
          </w:rPr>
          <w:t xml:space="preserve">, </w:t>
        </w:r>
        <w:r w:rsidR="00A64407" w:rsidRPr="00A820F2">
          <w:rPr>
            <w:shd w:val="clear" w:color="auto" w:fill="FFFFFF" w:themeFill="background1"/>
            <w:lang w:eastAsia="zh-CN"/>
          </w:rPr>
          <w:t>whether and how to align with the data handling mechanisms supported in the management domain</w:t>
        </w:r>
        <w:r w:rsidR="00E95796">
          <w:rPr>
            <w:lang w:eastAsia="zh-CN"/>
          </w:rPr>
          <w:t>, whether and</w:t>
        </w:r>
      </w:ins>
      <w:r>
        <w:rPr>
          <w:lang w:eastAsia="zh-CN"/>
        </w:rPr>
        <w:t xml:space="preserve"> </w:t>
      </w:r>
      <w:r w:rsidRPr="00A90D02">
        <w:rPr>
          <w:lang w:eastAsia="zh-CN"/>
        </w:rPr>
        <w:t>how to utilize OAM-generated data.</w:t>
      </w:r>
    </w:p>
    <w:p w14:paraId="3390F8B1" w14:textId="79066CDF" w:rsidR="00C874CF" w:rsidRDefault="00C874CF" w:rsidP="00C874CF">
      <w:pPr>
        <w:pStyle w:val="NO"/>
        <w:rPr>
          <w:ins w:id="222" w:author="SS_holder_r1" w:date="2025-08-22T17:20:00Z"/>
          <w:lang w:eastAsia="zh-CN"/>
        </w:rPr>
      </w:pPr>
      <w:r>
        <w:rPr>
          <w:lang w:eastAsia="zh-CN"/>
        </w:rPr>
        <w:t xml:space="preserve">NOTE </w:t>
      </w:r>
      <w:del w:id="223" w:author="SS_holder_r1" w:date="2025-08-22T17:21:00Z">
        <w:r w:rsidDel="00B82234">
          <w:rPr>
            <w:lang w:eastAsia="zh-CN"/>
          </w:rPr>
          <w:delText>5</w:delText>
        </w:r>
      </w:del>
      <w:ins w:id="224" w:author="SS_holder_r1" w:date="2025-08-22T17:21:00Z">
        <w:r w:rsidR="00B82234">
          <w:rPr>
            <w:lang w:eastAsia="zh-CN"/>
          </w:rPr>
          <w:t>6</w:t>
        </w:r>
      </w:ins>
      <w:r>
        <w:rPr>
          <w:lang w:eastAsia="zh-CN"/>
        </w:rPr>
        <w:t>:</w:t>
      </w:r>
      <w:r>
        <w:rPr>
          <w:lang w:eastAsia="zh-CN"/>
        </w:rPr>
        <w:tab/>
        <w:t xml:space="preserve">Coordination with WT#1.1 (UE-CN interaction), </w:t>
      </w:r>
      <w:ins w:id="225" w:author="SS_holder_r1" w:date="2025-08-22T13:03:00Z">
        <w:r w:rsidR="003B249A">
          <w:rPr>
            <w:lang w:eastAsia="zh-CN"/>
          </w:rPr>
          <w:t>WT#1 (</w:t>
        </w:r>
      </w:ins>
      <w:ins w:id="226" w:author="SS_holder_r1" w:date="2025-08-22T13:04:00Z">
        <w:r w:rsidR="003B249A">
          <w:rPr>
            <w:lang w:eastAsia="zh-CN"/>
          </w:rPr>
          <w:t>RAN</w:t>
        </w:r>
      </w:ins>
      <w:ins w:id="227" w:author="SS_holder_r1" w:date="2025-08-22T13:03:00Z">
        <w:r w:rsidR="003B249A">
          <w:rPr>
            <w:lang w:eastAsia="zh-CN"/>
          </w:rPr>
          <w:t>-CN interaction</w:t>
        </w:r>
      </w:ins>
      <w:ins w:id="228" w:author="SS_holder_r1" w:date="2025-08-22T13:04:00Z">
        <w:r w:rsidR="003B249A">
          <w:rPr>
            <w:lang w:eastAsia="zh-CN"/>
          </w:rPr>
          <w:t xml:space="preserve">, </w:t>
        </w:r>
        <w:r w:rsidR="00885305">
          <w:rPr>
            <w:lang w:eastAsia="zh-CN"/>
          </w:rPr>
          <w:t>Management of context data stored in</w:t>
        </w:r>
        <w:r w:rsidR="003B249A">
          <w:rPr>
            <w:lang w:eastAsia="zh-CN"/>
          </w:rPr>
          <w:t xml:space="preserve"> </w:t>
        </w:r>
        <w:r w:rsidR="00274412">
          <w:rPr>
            <w:lang w:eastAsia="zh-CN"/>
          </w:rPr>
          <w:t>NF</w:t>
        </w:r>
      </w:ins>
      <w:ins w:id="229" w:author="SS_holder_r1" w:date="2025-08-22T13:03:00Z">
        <w:r w:rsidR="003B249A">
          <w:rPr>
            <w:lang w:eastAsia="zh-CN"/>
          </w:rPr>
          <w:t xml:space="preserve">), </w:t>
        </w:r>
      </w:ins>
      <w:ins w:id="230" w:author="SS_holder_r1" w:date="2025-08-22T17:33:00Z">
        <w:r w:rsidR="00EC49A5">
          <w:rPr>
            <w:lang w:eastAsia="zh-CN"/>
          </w:rPr>
          <w:t>WT#1.2 (</w:t>
        </w:r>
        <w:r w:rsidR="00EC49A5" w:rsidRPr="00EC49A5">
          <w:rPr>
            <w:lang w:eastAsia="zh-CN"/>
          </w:rPr>
          <w:t>Policy aspect</w:t>
        </w:r>
        <w:r w:rsidR="00EC49A5">
          <w:rPr>
            <w:lang w:eastAsia="zh-CN"/>
          </w:rPr>
          <w:t>),</w:t>
        </w:r>
        <w:r w:rsidR="00EC49A5" w:rsidRPr="00EC49A5">
          <w:rPr>
            <w:lang w:eastAsia="zh-CN"/>
          </w:rPr>
          <w:t xml:space="preserve"> </w:t>
        </w:r>
      </w:ins>
      <w:r>
        <w:rPr>
          <w:lang w:eastAsia="zh-CN"/>
        </w:rPr>
        <w:t>WT#3 (AI</w:t>
      </w:r>
      <w:del w:id="231" w:author="SS_holder_r1" w:date="2025-08-22T13:05:00Z">
        <w:r w:rsidDel="00800666">
          <w:rPr>
            <w:lang w:eastAsia="zh-CN"/>
          </w:rPr>
          <w:delText>ML handling</w:delText>
        </w:r>
      </w:del>
      <w:ins w:id="232" w:author="SS_holder_r1" w:date="2025-08-22T13:05:00Z">
        <w:r w:rsidR="00800666">
          <w:rPr>
            <w:lang w:eastAsia="zh-CN"/>
          </w:rPr>
          <w:t>-related aspects</w:t>
        </w:r>
      </w:ins>
      <w:r>
        <w:rPr>
          <w:lang w:eastAsia="zh-CN"/>
        </w:rPr>
        <w:t xml:space="preserve">), WT#4 (Sensing data), </w:t>
      </w:r>
      <w:r w:rsidR="00046B60">
        <w:rPr>
          <w:lang w:eastAsia="zh-CN"/>
        </w:rPr>
        <w:t xml:space="preserve">and </w:t>
      </w:r>
      <w:r>
        <w:rPr>
          <w:lang w:eastAsia="zh-CN"/>
        </w:rPr>
        <w:t xml:space="preserve">WT#6 (Computing </w:t>
      </w:r>
      <w:proofErr w:type="gramStart"/>
      <w:r>
        <w:rPr>
          <w:lang w:eastAsia="zh-CN"/>
        </w:rPr>
        <w:t>service related</w:t>
      </w:r>
      <w:proofErr w:type="gramEnd"/>
      <w:r>
        <w:rPr>
          <w:lang w:eastAsia="zh-CN"/>
        </w:rPr>
        <w:t xml:space="preserve"> data) is </w:t>
      </w:r>
      <w:r w:rsidR="00046B60">
        <w:rPr>
          <w:lang w:eastAsia="zh-CN"/>
        </w:rPr>
        <w:t>expected</w:t>
      </w:r>
      <w:r>
        <w:rPr>
          <w:lang w:eastAsia="zh-CN"/>
        </w:rPr>
        <w:t xml:space="preserve">. </w:t>
      </w:r>
      <w:del w:id="233" w:author="Samsung" w:date="2025-08-26T16:32:00Z">
        <w:r w:rsidDel="006C44D9">
          <w:rPr>
            <w:lang w:eastAsia="zh-CN"/>
          </w:rPr>
          <w:br/>
        </w:r>
      </w:del>
    </w:p>
    <w:p w14:paraId="3EB98611" w14:textId="09D50C47" w:rsidR="00B82234" w:rsidRDefault="00B82234" w:rsidP="00B82234">
      <w:pPr>
        <w:pStyle w:val="NO"/>
        <w:rPr>
          <w:ins w:id="234" w:author="SS_holder_r1" w:date="2025-08-22T17:20:00Z"/>
          <w:lang w:eastAsia="zh-CN"/>
        </w:rPr>
      </w:pPr>
      <w:ins w:id="235" w:author="SS_holder_r1" w:date="2025-08-22T17:20:00Z">
        <w:r>
          <w:rPr>
            <w:lang w:eastAsia="zh-CN"/>
          </w:rPr>
          <w:t xml:space="preserve">NOTE </w:t>
        </w:r>
      </w:ins>
      <w:ins w:id="236" w:author="SS_holder_r1" w:date="2025-08-22T17:21:00Z">
        <w:r>
          <w:rPr>
            <w:lang w:eastAsia="zh-CN"/>
          </w:rPr>
          <w:t>7</w:t>
        </w:r>
      </w:ins>
      <w:ins w:id="237" w:author="SS_holder_r1" w:date="2025-08-22T17:20:00Z">
        <w:r>
          <w:rPr>
            <w:lang w:eastAsia="zh-CN"/>
          </w:rPr>
          <w:t>:</w:t>
        </w:r>
        <w:r>
          <w:rPr>
            <w:lang w:eastAsia="zh-CN"/>
          </w:rPr>
          <w:tab/>
        </w:r>
      </w:ins>
      <w:ins w:id="238" w:author="SS_holder_r1" w:date="2025-08-22T17:28:00Z">
        <w:r w:rsidR="00EE7ED4">
          <w:rPr>
            <w:lang w:eastAsia="zh-CN"/>
          </w:rPr>
          <w:t>The data framework studied in this key iss</w:t>
        </w:r>
      </w:ins>
      <w:ins w:id="239" w:author="SS_holder_r1" w:date="2025-08-22T17:29:00Z">
        <w:r w:rsidR="00EE7ED4">
          <w:rPr>
            <w:lang w:eastAsia="zh-CN"/>
          </w:rPr>
          <w:t xml:space="preserve">ue </w:t>
        </w:r>
      </w:ins>
      <w:ins w:id="240" w:author="SS_holder_r1" w:date="2025-08-22T17:24:00Z">
        <w:r w:rsidR="005756DB">
          <w:rPr>
            <w:lang w:eastAsia="zh-CN"/>
          </w:rPr>
          <w:t>D</w:t>
        </w:r>
        <w:r w:rsidR="005756DB" w:rsidRPr="00671B6F">
          <w:rPr>
            <w:lang w:eastAsia="zh-CN"/>
          </w:rPr>
          <w:t>ata framework for handling</w:t>
        </w:r>
        <w:r w:rsidR="005756DB">
          <w:rPr>
            <w:lang w:eastAsia="zh-CN"/>
          </w:rPr>
          <w:t xml:space="preserve"> of data generated</w:t>
        </w:r>
      </w:ins>
      <w:ins w:id="241" w:author="SS_holder_r1" w:date="2025-08-22T17:21:00Z">
        <w:r>
          <w:rPr>
            <w:lang w:eastAsia="zh-CN"/>
          </w:rPr>
          <w:t xml:space="preserve"> </w:t>
        </w:r>
      </w:ins>
      <w:ins w:id="242" w:author="SS_holder_r1" w:date="2025-08-22T17:25:00Z">
        <w:r w:rsidR="005756DB">
          <w:rPr>
            <w:lang w:eastAsia="zh-CN"/>
          </w:rPr>
          <w:t>in the 6G system</w:t>
        </w:r>
      </w:ins>
      <w:ins w:id="243" w:author="SS_holder_r1" w:date="2025-08-22T17:29:00Z">
        <w:r w:rsidR="00163E95">
          <w:rPr>
            <w:lang w:eastAsia="zh-CN"/>
          </w:rPr>
          <w:t xml:space="preserve"> </w:t>
        </w:r>
      </w:ins>
      <w:ins w:id="244" w:author="SS_holder_r1" w:date="2025-08-22T17:30:00Z">
        <w:r w:rsidR="00163E95">
          <w:rPr>
            <w:lang w:eastAsia="zh-CN"/>
          </w:rPr>
          <w:t xml:space="preserve">will </w:t>
        </w:r>
      </w:ins>
      <w:ins w:id="245" w:author="SS_holder_r1" w:date="2025-08-22T17:32:00Z">
        <w:r w:rsidR="00163E95">
          <w:rPr>
            <w:lang w:eastAsia="zh-CN"/>
          </w:rPr>
          <w:t xml:space="preserve">comply with </w:t>
        </w:r>
      </w:ins>
      <w:ins w:id="246" w:author="SS_holder_r1" w:date="2025-08-22T17:29:00Z">
        <w:r w:rsidR="00163E95">
          <w:rPr>
            <w:lang w:eastAsia="zh-CN"/>
          </w:rPr>
          <w:t>data governance</w:t>
        </w:r>
      </w:ins>
      <w:ins w:id="247" w:author="SS_holder_r1" w:date="2025-08-22T17:30:00Z">
        <w:r w:rsidR="00163E95">
          <w:rPr>
            <w:lang w:eastAsia="zh-CN"/>
          </w:rPr>
          <w:t xml:space="preserve"> and</w:t>
        </w:r>
      </w:ins>
      <w:ins w:id="248" w:author="SS_holder_r1" w:date="2025-08-22T17:29:00Z">
        <w:r w:rsidR="00163E95">
          <w:rPr>
            <w:lang w:eastAsia="zh-CN"/>
          </w:rPr>
          <w:t xml:space="preserve"> privacy protection </w:t>
        </w:r>
      </w:ins>
      <w:ins w:id="249" w:author="SS_holder_r1" w:date="2025-08-22T17:32:00Z">
        <w:r w:rsidR="00163E95">
          <w:rPr>
            <w:lang w:eastAsia="zh-CN"/>
          </w:rPr>
          <w:t>(</w:t>
        </w:r>
      </w:ins>
      <w:ins w:id="250" w:author="SS_holder_r1" w:date="2025-08-22T17:29:00Z">
        <w:r w:rsidR="00163E95">
          <w:rPr>
            <w:lang w:eastAsia="zh-CN"/>
          </w:rPr>
          <w:t>including</w:t>
        </w:r>
      </w:ins>
      <w:ins w:id="251" w:author="SS_holder_r1" w:date="2025-08-22T17:30:00Z">
        <w:r w:rsidR="00163E95">
          <w:rPr>
            <w:lang w:eastAsia="zh-CN"/>
          </w:rPr>
          <w:t xml:space="preserve"> user consent enforcement</w:t>
        </w:r>
      </w:ins>
      <w:ins w:id="252" w:author="SS_holder_r1" w:date="2025-08-22T17:32:00Z">
        <w:r w:rsidR="00163E95">
          <w:rPr>
            <w:lang w:eastAsia="zh-CN"/>
          </w:rPr>
          <w:t>), which are studied under Key Issue #5.2</w:t>
        </w:r>
      </w:ins>
      <w:ins w:id="253" w:author="SS_holder_r1" w:date="2025-08-22T17:30:00Z">
        <w:r w:rsidR="00163E95">
          <w:rPr>
            <w:lang w:eastAsia="zh-CN"/>
          </w:rPr>
          <w:t>.</w:t>
        </w:r>
      </w:ins>
    </w:p>
    <w:p w14:paraId="6EB8D442" w14:textId="6E6D1242" w:rsidR="00B23AE7" w:rsidRDefault="00B23AE7" w:rsidP="00B23AE7">
      <w:pPr>
        <w:pStyle w:val="NO"/>
        <w:rPr>
          <w:ins w:id="254" w:author="Samsung" w:date="2025-08-25T22:08:00Z"/>
          <w:lang w:eastAsia="zh-CN"/>
        </w:rPr>
      </w:pPr>
      <w:ins w:id="255" w:author="Samsung" w:date="2025-08-25T22:08:00Z">
        <w:r>
          <w:rPr>
            <w:lang w:eastAsia="zh-CN"/>
          </w:rPr>
          <w:t>NOTE 8:</w:t>
        </w:r>
        <w:r>
          <w:rPr>
            <w:lang w:eastAsia="zh-CN"/>
          </w:rPr>
          <w:tab/>
          <w:t xml:space="preserve">Coordination with RAN WGs is needed for the identified issues during the study phase when the data source is RAN or UE </w:t>
        </w:r>
      </w:ins>
      <w:ins w:id="256" w:author="Samsung" w:date="2025-08-25T22:09:00Z">
        <w:r w:rsidR="00C34B3F">
          <w:rPr>
            <w:lang w:eastAsia="zh-CN"/>
          </w:rPr>
          <w:t xml:space="preserve">for </w:t>
        </w:r>
      </w:ins>
      <w:ins w:id="257" w:author="Samsung" w:date="2025-08-25T22:10:00Z">
        <w:r w:rsidR="00C34B3F">
          <w:rPr>
            <w:lang w:eastAsia="zh-CN"/>
          </w:rPr>
          <w:t xml:space="preserve">the </w:t>
        </w:r>
      </w:ins>
      <w:ins w:id="258" w:author="Samsung" w:date="2025-08-25T22:08:00Z">
        <w:r>
          <w:rPr>
            <w:lang w:eastAsia="zh-CN"/>
          </w:rPr>
          <w:t>collect</w:t>
        </w:r>
      </w:ins>
      <w:ins w:id="259" w:author="Samsung" w:date="2025-08-25T22:10:00Z">
        <w:r w:rsidR="00C34B3F">
          <w:rPr>
            <w:lang w:eastAsia="zh-CN"/>
          </w:rPr>
          <w:t>ed</w:t>
        </w:r>
      </w:ins>
      <w:ins w:id="260" w:author="Samsung" w:date="2025-08-25T22:08:00Z">
        <w:r>
          <w:rPr>
            <w:lang w:eastAsia="zh-CN"/>
          </w:rPr>
          <w:t xml:space="preserve"> data defined by RAN WGs (e.g., measurement data by UE or RAN)</w:t>
        </w:r>
        <w:r w:rsidRPr="00C8763B">
          <w:rPr>
            <w:lang w:eastAsia="zh-CN"/>
          </w:rPr>
          <w:t>.</w:t>
        </w:r>
      </w:ins>
    </w:p>
    <w:p w14:paraId="54F1D58B" w14:textId="7748A22A" w:rsidR="003F111B" w:rsidRDefault="003F111B" w:rsidP="0079602D">
      <w:pPr>
        <w:spacing w:after="0"/>
        <w:rPr>
          <w:lang w:eastAsia="zh-CN"/>
        </w:rPr>
      </w:pPr>
    </w:p>
    <w:p w14:paraId="38820A69" w14:textId="77777777" w:rsidR="000111B1" w:rsidRPr="0079602D" w:rsidRDefault="000111B1" w:rsidP="0079602D">
      <w:pPr>
        <w:spacing w:after="0"/>
        <w:rPr>
          <w:lang w:eastAsia="zh-CN"/>
        </w:rPr>
      </w:pPr>
    </w:p>
    <w:p w14:paraId="47BD449A" w14:textId="64B7E874" w:rsidR="00730F65" w:rsidRPr="00730F65" w:rsidRDefault="00730F65" w:rsidP="00730F65">
      <w:pPr>
        <w:pStyle w:val="1"/>
      </w:pPr>
      <w:r>
        <w:rPr>
          <w:rFonts w:cs="Arial"/>
          <w:sz w:val="32"/>
          <w:szCs w:val="18"/>
        </w:rPr>
        <w:t>5.X</w:t>
      </w:r>
      <w:r w:rsidRPr="00730F65">
        <w:t xml:space="preserve"> </w:t>
      </w:r>
      <w:r w:rsidRPr="00822E86">
        <w:t>Key Issue #</w:t>
      </w:r>
      <w:r>
        <w:t>5.2</w:t>
      </w:r>
      <w:r w:rsidRPr="00730F65">
        <w:t xml:space="preserve">: </w:t>
      </w:r>
      <w:ins w:id="261" w:author="SS_holder_r1" w:date="2025-08-22T16:40:00Z">
        <w:r w:rsidR="00C12146">
          <w:t>Data governance, privacy</w:t>
        </w:r>
      </w:ins>
      <w:ins w:id="262" w:author="SS_holder_r1" w:date="2025-08-22T16:41:00Z">
        <w:r w:rsidR="00C12146">
          <w:t xml:space="preserve"> protection,</w:t>
        </w:r>
      </w:ins>
      <w:ins w:id="263" w:author="SS_holder_r1" w:date="2025-08-22T16:40:00Z">
        <w:r w:rsidR="00C12146">
          <w:t xml:space="preserve"> and </w:t>
        </w:r>
      </w:ins>
      <w:r w:rsidR="00B823F6">
        <w:t>U</w:t>
      </w:r>
      <w:r w:rsidRPr="00730F65">
        <w:t xml:space="preserve">ser </w:t>
      </w:r>
      <w:del w:id="264" w:author="SS_holder_r1" w:date="2025-08-22T16:41:00Z">
        <w:r w:rsidRPr="00730F65" w:rsidDel="00C12146">
          <w:delText xml:space="preserve">consent and privacy </w:delText>
        </w:r>
      </w:del>
      <w:r w:rsidRPr="00730F65">
        <w:t>framework</w:t>
      </w:r>
    </w:p>
    <w:p w14:paraId="29C2BE27" w14:textId="1D7B1426" w:rsidR="00D73652" w:rsidRDefault="00F30342" w:rsidP="00F30342">
      <w:pPr>
        <w:pStyle w:val="B1"/>
        <w:overflowPunct w:val="0"/>
        <w:autoSpaceDE w:val="0"/>
        <w:autoSpaceDN w:val="0"/>
        <w:adjustRightInd w:val="0"/>
        <w:textAlignment w:val="baseline"/>
        <w:rPr>
          <w:lang w:eastAsia="zh-CN"/>
        </w:rPr>
      </w:pPr>
      <w:r>
        <w:rPr>
          <w:lang w:eastAsia="zh-CN"/>
        </w:rPr>
        <w:t>-</w:t>
      </w:r>
      <w:r>
        <w:rPr>
          <w:lang w:eastAsia="zh-CN"/>
        </w:rPr>
        <w:tab/>
      </w:r>
      <w:r w:rsidR="00E55A55" w:rsidRPr="00E55A55">
        <w:rPr>
          <w:lang w:eastAsia="zh-CN"/>
        </w:rPr>
        <w:t>How to enhance privacy protection for the data handling in the 6G system, including enhancements on system and procedure</w:t>
      </w:r>
      <w:r w:rsidR="0087374A">
        <w:rPr>
          <w:lang w:eastAsia="zh-CN"/>
        </w:rPr>
        <w:t xml:space="preserve"> for the</w:t>
      </w:r>
      <w:r w:rsidR="00E55A55" w:rsidRPr="00E55A55">
        <w:rPr>
          <w:lang w:eastAsia="zh-CN"/>
        </w:rPr>
        <w:t xml:space="preserve"> </w:t>
      </w:r>
      <w:ins w:id="265" w:author="SS_holder_r1" w:date="2025-08-22T16:41:00Z">
        <w:r w:rsidR="00C12146">
          <w:rPr>
            <w:lang w:eastAsia="zh-CN"/>
          </w:rPr>
          <w:t xml:space="preserve">data governance, </w:t>
        </w:r>
      </w:ins>
      <w:r w:rsidR="00E55A55" w:rsidRPr="00E55A55">
        <w:rPr>
          <w:lang w:eastAsia="zh-CN"/>
        </w:rPr>
        <w:t xml:space="preserve">user consent </w:t>
      </w:r>
      <w:r w:rsidR="00DF3546">
        <w:rPr>
          <w:lang w:eastAsia="zh-CN"/>
        </w:rPr>
        <w:t xml:space="preserve">and/or privacy </w:t>
      </w:r>
      <w:r w:rsidR="00E55A55" w:rsidRPr="00E55A55">
        <w:rPr>
          <w:lang w:eastAsia="zh-CN"/>
        </w:rPr>
        <w:t>framework</w:t>
      </w:r>
      <w:r w:rsidR="00DF3546">
        <w:rPr>
          <w:lang w:eastAsia="zh-CN"/>
        </w:rPr>
        <w:t xml:space="preserve">. The followings can be considered: </w:t>
      </w:r>
    </w:p>
    <w:p w14:paraId="2DF5CD93" w14:textId="5AC0D1F8" w:rsidR="00DA05E3" w:rsidRPr="00DA05E3" w:rsidRDefault="00DA05E3" w:rsidP="00D417EB">
      <w:pPr>
        <w:pStyle w:val="aff0"/>
        <w:numPr>
          <w:ilvl w:val="1"/>
          <w:numId w:val="16"/>
        </w:numPr>
        <w:overflowPunct w:val="0"/>
        <w:autoSpaceDE w:val="0"/>
        <w:autoSpaceDN w:val="0"/>
        <w:adjustRightInd w:val="0"/>
        <w:textAlignment w:val="baseline"/>
        <w:rPr>
          <w:lang w:val="en-US" w:eastAsia="zh-CN"/>
        </w:rPr>
      </w:pPr>
      <w:r w:rsidRPr="00DA05E3">
        <w:rPr>
          <w:lang w:val="en-US" w:eastAsia="zh-CN"/>
        </w:rPr>
        <w:t>Identify mechanisms to enable dynamic, granular and revocable user consent for data processing.</w:t>
      </w:r>
    </w:p>
    <w:p w14:paraId="0317BC17" w14:textId="39708D9F" w:rsidR="00DA05E3" w:rsidRPr="00DA05E3" w:rsidRDefault="00DF3546" w:rsidP="00D417EB">
      <w:pPr>
        <w:pStyle w:val="aff0"/>
        <w:numPr>
          <w:ilvl w:val="1"/>
          <w:numId w:val="16"/>
        </w:numPr>
        <w:overflowPunct w:val="0"/>
        <w:autoSpaceDE w:val="0"/>
        <w:autoSpaceDN w:val="0"/>
        <w:adjustRightInd w:val="0"/>
        <w:textAlignment w:val="baseline"/>
        <w:rPr>
          <w:lang w:val="en-US" w:eastAsia="zh-CN"/>
        </w:rPr>
      </w:pPr>
      <w:r w:rsidRPr="00852A93">
        <w:t xml:space="preserve">Whether and how to design User-Centric Privacy Control to enable dynamic Privacy Protection with minimal </w:t>
      </w:r>
      <w:r w:rsidRPr="00852A93">
        <w:rPr>
          <w:lang w:eastAsia="zh-CN"/>
        </w:rPr>
        <w:t>privacy</w:t>
      </w:r>
      <w:r w:rsidRPr="00852A93">
        <w:t xml:space="preserve"> exposure based on user’s control data privacy and usage for sensitive data at granular levels in real-time for different 6G services based on user preference for data privacy protection</w:t>
      </w:r>
      <w:r>
        <w:t>. For example,</w:t>
      </w:r>
      <w:r w:rsidRPr="00852A93">
        <w:t xml:space="preserve"> </w:t>
      </w:r>
      <w:r w:rsidR="00DA05E3" w:rsidRPr="00DA05E3">
        <w:t>Anonymization and Pseudonymization techniques</w:t>
      </w:r>
      <w:r w:rsidR="00DA05E3">
        <w:t xml:space="preserve">, </w:t>
      </w:r>
      <w:r w:rsidR="00DA05E3" w:rsidRPr="00DA05E3">
        <w:t>Enhanced encryption framework for supporting encryption for diverse 6G data types and adapt encryption levels based on data sensitivity and service requirements.</w:t>
      </w:r>
    </w:p>
    <w:p w14:paraId="7AA6BD14" w14:textId="59E1B2B0" w:rsidR="00DF3546" w:rsidRPr="00C141CF" w:rsidRDefault="00DF3546" w:rsidP="00480627">
      <w:pPr>
        <w:pStyle w:val="aff0"/>
        <w:numPr>
          <w:ilvl w:val="1"/>
          <w:numId w:val="16"/>
        </w:numPr>
        <w:overflowPunct w:val="0"/>
        <w:autoSpaceDE w:val="0"/>
        <w:autoSpaceDN w:val="0"/>
        <w:adjustRightInd w:val="0"/>
        <w:textAlignment w:val="baseline"/>
        <w:rPr>
          <w:ins w:id="266" w:author="SS_holder_r1" w:date="2025-08-22T16:43:00Z"/>
          <w:lang w:val="en-US" w:eastAsia="zh-CN"/>
        </w:rPr>
      </w:pPr>
      <w:r w:rsidRPr="00C76E47">
        <w:t>Whether and how to enable network provisioning of dynamic, on-demand data privacy protection for users before sharing data to third parties or using in network-related operations, supporting automated privacy enforcement based on user preferences</w:t>
      </w:r>
      <w:r>
        <w:t>.</w:t>
      </w:r>
    </w:p>
    <w:p w14:paraId="4290DFBB" w14:textId="05BABCAD" w:rsidR="00C141CF" w:rsidRPr="00C141CF" w:rsidRDefault="00C141CF" w:rsidP="00C141CF">
      <w:pPr>
        <w:pStyle w:val="aff0"/>
        <w:numPr>
          <w:ilvl w:val="1"/>
          <w:numId w:val="16"/>
        </w:numPr>
        <w:rPr>
          <w:lang w:val="en-US" w:eastAsia="zh-CN"/>
        </w:rPr>
      </w:pPr>
      <w:ins w:id="267" w:author="SS_holder_r1" w:date="2025-08-22T16:43:00Z">
        <w:r w:rsidRPr="00C141CF">
          <w:rPr>
            <w:lang w:val="en-US" w:eastAsia="zh-CN"/>
          </w:rPr>
          <w:t>Study all data security related aspects that covers data ownership, data privacy, data access control, data governance including governance of data exposure to 3rd party and cross-domain governance.</w:t>
        </w:r>
      </w:ins>
    </w:p>
    <w:p w14:paraId="3862FCFF" w14:textId="5DA4137D" w:rsidR="00EF5279" w:rsidRDefault="00EF5279" w:rsidP="00480627">
      <w:pPr>
        <w:pStyle w:val="NO"/>
        <w:rPr>
          <w:lang w:eastAsia="zh-CN"/>
        </w:rPr>
      </w:pPr>
      <w:r>
        <w:rPr>
          <w:lang w:eastAsia="zh-CN"/>
        </w:rPr>
        <w:t xml:space="preserve">NOTE </w:t>
      </w:r>
      <w:r w:rsidR="004F6847">
        <w:rPr>
          <w:lang w:eastAsia="zh-CN"/>
        </w:rPr>
        <w:t>1</w:t>
      </w:r>
      <w:r>
        <w:rPr>
          <w:lang w:eastAsia="zh-CN"/>
        </w:rPr>
        <w:t>:</w:t>
      </w:r>
      <w:r>
        <w:rPr>
          <w:lang w:eastAsia="zh-CN"/>
        </w:rPr>
        <w:tab/>
        <w:t>The aspect</w:t>
      </w:r>
      <w:ins w:id="268" w:author="Samsung" w:date="2025-08-25T22:05:00Z">
        <w:r w:rsidR="004B144B">
          <w:rPr>
            <w:lang w:eastAsia="zh-CN"/>
          </w:rPr>
          <w:t>s</w:t>
        </w:r>
      </w:ins>
      <w:r>
        <w:rPr>
          <w:lang w:eastAsia="zh-CN"/>
        </w:rPr>
        <w:t xml:space="preserve"> on</w:t>
      </w:r>
      <w:ins w:id="269" w:author="SS_holder_r1" w:date="2025-08-22T16:45:00Z">
        <w:r w:rsidR="00310772">
          <w:rPr>
            <w:lang w:eastAsia="zh-CN"/>
          </w:rPr>
          <w:t xml:space="preserve"> data security,</w:t>
        </w:r>
      </w:ins>
      <w:r>
        <w:rPr>
          <w:lang w:eastAsia="zh-CN"/>
        </w:rPr>
        <w:t xml:space="preserve"> privacy protection and user consent management need</w:t>
      </w:r>
      <w:del w:id="270" w:author="Samsung" w:date="2025-08-25T22:05:00Z">
        <w:r w:rsidR="00A90D02" w:rsidDel="004B144B">
          <w:rPr>
            <w:lang w:eastAsia="zh-CN"/>
          </w:rPr>
          <w:delText>s</w:delText>
        </w:r>
      </w:del>
      <w:r>
        <w:rPr>
          <w:lang w:eastAsia="zh-CN"/>
        </w:rPr>
        <w:t xml:space="preserve"> coordination with SA3</w:t>
      </w:r>
      <w:r w:rsidR="00817FB9">
        <w:rPr>
          <w:lang w:eastAsia="zh-CN"/>
        </w:rPr>
        <w:t>.</w:t>
      </w:r>
    </w:p>
    <w:p w14:paraId="5EC63590" w14:textId="21B07E9A" w:rsidR="00D00CBF" w:rsidDel="00B23AE7" w:rsidRDefault="00027D0B" w:rsidP="00A90D02">
      <w:pPr>
        <w:pStyle w:val="NO"/>
        <w:rPr>
          <w:del w:id="271" w:author="Samsung" w:date="2025-08-25T22:08:00Z"/>
          <w:lang w:eastAsia="zh-CN"/>
        </w:rPr>
      </w:pPr>
      <w:del w:id="272" w:author="Samsung" w:date="2025-08-25T22:08:00Z">
        <w:r w:rsidDel="00B23AE7">
          <w:rPr>
            <w:lang w:eastAsia="zh-CN"/>
          </w:rPr>
          <w:delText xml:space="preserve">NOTE </w:delText>
        </w:r>
        <w:r w:rsidR="004F6847" w:rsidDel="00B23AE7">
          <w:rPr>
            <w:lang w:eastAsia="zh-CN"/>
          </w:rPr>
          <w:delText>2</w:delText>
        </w:r>
        <w:r w:rsidDel="00B23AE7">
          <w:rPr>
            <w:lang w:eastAsia="zh-CN"/>
          </w:rPr>
          <w:delText>:</w:delText>
        </w:r>
        <w:r w:rsidDel="00B23AE7">
          <w:rPr>
            <w:lang w:eastAsia="zh-CN"/>
          </w:rPr>
          <w:tab/>
          <w:delText xml:space="preserve">Coordination with RAN WGs is expected for the identified issues during the study phase when the data source is RAN or UE and the collection/transferred data is defined by RAN WGs (e.g., measurement data by UE or RAN). </w:delText>
        </w:r>
        <w:r w:rsidR="003F111B" w:rsidDel="00B23AE7">
          <w:rPr>
            <w:lang w:eastAsia="zh-CN"/>
          </w:rPr>
          <w:delText>If identified, t</w:delText>
        </w:r>
        <w:r w:rsidR="00C8763B" w:rsidRPr="00C8763B" w:rsidDel="00B23AE7">
          <w:rPr>
            <w:lang w:eastAsia="zh-CN"/>
          </w:rPr>
          <w:delText>he work split with SA3, SA5 and RAN WGs will require TSG coordination.</w:delText>
        </w:r>
      </w:del>
    </w:p>
    <w:p w14:paraId="04C59D3A" w14:textId="2806E1D9" w:rsidR="004F6847" w:rsidRPr="00A30FEB" w:rsidRDefault="004F6847">
      <w:pPr>
        <w:spacing w:after="0"/>
        <w:rPr>
          <w:rFonts w:ascii="Arial" w:hAnsi="Arial" w:cs="Arial"/>
          <w:color w:val="FF0000"/>
          <w:sz w:val="16"/>
          <w:szCs w:val="16"/>
        </w:rPr>
      </w:pPr>
    </w:p>
    <w:p w14:paraId="2B12FF20" w14:textId="7076F5E3" w:rsidR="004F6847" w:rsidDel="00A64407" w:rsidRDefault="004F6847">
      <w:pPr>
        <w:spacing w:after="0"/>
        <w:rPr>
          <w:del w:id="273" w:author="Samsung" w:date="2025-08-25T22:19:00Z"/>
          <w:lang w:val="en-US" w:eastAsia="zh-CN"/>
        </w:rPr>
      </w:pPr>
    </w:p>
    <w:p w14:paraId="3B0C64C8" w14:textId="40D6D9D0" w:rsidR="009F61D9" w:rsidRPr="00A30FEB" w:rsidDel="00A64407" w:rsidRDefault="009F61D9" w:rsidP="009F61D9">
      <w:pPr>
        <w:jc w:val="center"/>
        <w:rPr>
          <w:del w:id="274" w:author="Samsung" w:date="2025-08-25T22:19:00Z"/>
          <w:sz w:val="18"/>
          <w:szCs w:val="18"/>
          <w:lang w:eastAsia="zh-CN"/>
        </w:rPr>
      </w:pPr>
      <w:commentRangeStart w:id="275"/>
      <w:del w:id="276" w:author="Samsung" w:date="2025-08-25T22:19:00Z">
        <w:r w:rsidRPr="00A30FEB" w:rsidDel="00A64407">
          <w:rPr>
            <w:rFonts w:ascii="Arial" w:hAnsi="Arial" w:cs="Arial"/>
            <w:color w:val="FF0000"/>
            <w:sz w:val="32"/>
            <w:szCs w:val="32"/>
          </w:rPr>
          <w:delText xml:space="preserve">**** (Option 2. </w:delText>
        </w:r>
        <w:r w:rsidR="00D516AF" w:rsidRPr="00A30FEB" w:rsidDel="00A64407">
          <w:rPr>
            <w:rFonts w:ascii="Arial" w:hAnsi="Arial" w:cs="Arial" w:hint="eastAsia"/>
            <w:color w:val="FF0000"/>
            <w:sz w:val="32"/>
            <w:szCs w:val="32"/>
          </w:rPr>
          <w:delText>H</w:delText>
        </w:r>
        <w:r w:rsidR="00D516AF" w:rsidRPr="00A30FEB" w:rsidDel="00A64407">
          <w:rPr>
            <w:rFonts w:ascii="Arial" w:hAnsi="Arial" w:cs="Arial"/>
            <w:color w:val="FF0000"/>
            <w:sz w:val="32"/>
            <w:szCs w:val="32"/>
          </w:rPr>
          <w:delText>ow to use SA5 Data Management Architecture</w:delText>
        </w:r>
        <w:r w:rsidR="00D36E04" w:rsidRPr="00A30FEB" w:rsidDel="00A64407">
          <w:rPr>
            <w:rFonts w:ascii="Arial" w:hAnsi="Arial" w:cs="Arial"/>
            <w:color w:val="FF0000"/>
            <w:sz w:val="32"/>
            <w:szCs w:val="32"/>
          </w:rPr>
          <w:delText xml:space="preserve"> based on S2-2506939</w:delText>
        </w:r>
        <w:r w:rsidRPr="00A30FEB" w:rsidDel="00A64407">
          <w:rPr>
            <w:rFonts w:ascii="Arial" w:hAnsi="Arial" w:cs="Arial"/>
            <w:color w:val="FF0000"/>
            <w:sz w:val="32"/>
            <w:szCs w:val="32"/>
          </w:rPr>
          <w:delText>) ****</w:delText>
        </w:r>
      </w:del>
    </w:p>
    <w:p w14:paraId="7DA95372" w14:textId="206BCC20" w:rsidR="009F61D9" w:rsidRPr="00E96F69" w:rsidDel="00A64407" w:rsidRDefault="009F61D9" w:rsidP="009F61D9">
      <w:pPr>
        <w:pStyle w:val="1"/>
        <w:rPr>
          <w:del w:id="277" w:author="Samsung" w:date="2025-08-25T22:19:00Z"/>
          <w:rFonts w:cs="Arial"/>
          <w:sz w:val="32"/>
          <w:szCs w:val="18"/>
        </w:rPr>
      </w:pPr>
      <w:del w:id="278" w:author="Samsung" w:date="2025-08-25T22:19:00Z">
        <w:r w:rsidDel="00A64407">
          <w:rPr>
            <w:rFonts w:cs="Arial"/>
            <w:sz w:val="32"/>
            <w:szCs w:val="18"/>
          </w:rPr>
          <w:lastRenderedPageBreak/>
          <w:delText>5.X</w:delText>
        </w:r>
        <w:r w:rsidRPr="00E96F69" w:rsidDel="00A64407">
          <w:rPr>
            <w:rFonts w:cs="Arial"/>
            <w:sz w:val="32"/>
            <w:szCs w:val="18"/>
          </w:rPr>
          <w:delText xml:space="preserve">. </w:delText>
        </w:r>
        <w:r w:rsidRPr="00822E86" w:rsidDel="00A64407">
          <w:delText>Key Issue #</w:delText>
        </w:r>
        <w:r w:rsidDel="00A64407">
          <w:delText>X</w:delText>
        </w:r>
        <w:r w:rsidRPr="00822E86" w:rsidDel="00A64407">
          <w:delText xml:space="preserve">: </w:delText>
        </w:r>
        <w:r w:rsidR="00203B9F" w:rsidDel="00A64407">
          <w:delText xml:space="preserve">How to </w:delText>
        </w:r>
        <w:r w:rsidR="00D36E04" w:rsidDel="00A64407">
          <w:delText>use</w:delText>
        </w:r>
        <w:r w:rsidR="00203B9F" w:rsidDel="00A64407">
          <w:delText xml:space="preserve"> </w:delText>
        </w:r>
        <w:r w:rsidR="002E6F0F" w:rsidDel="00A64407">
          <w:rPr>
            <w:lang w:eastAsia="zh-CN"/>
          </w:rPr>
          <w:delText xml:space="preserve">Data Management </w:delText>
        </w:r>
        <w:r w:rsidR="00BA58A7" w:rsidDel="00A64407">
          <w:rPr>
            <w:lang w:eastAsia="zh-CN"/>
          </w:rPr>
          <w:delText>Architecture</w:delText>
        </w:r>
        <w:r w:rsidR="002E6F0F" w:rsidDel="00A64407">
          <w:rPr>
            <w:lang w:eastAsia="zh-CN"/>
          </w:rPr>
          <w:delText xml:space="preserve"> </w:delText>
        </w:r>
        <w:r w:rsidR="00203B9F" w:rsidDel="00A64407">
          <w:rPr>
            <w:lang w:eastAsia="zh-CN"/>
          </w:rPr>
          <w:delText xml:space="preserve">to be </w:delText>
        </w:r>
        <w:r w:rsidR="002E6F0F" w:rsidDel="00A64407">
          <w:rPr>
            <w:lang w:eastAsia="zh-CN"/>
          </w:rPr>
          <w:delText>defined by SA5</w:delText>
        </w:r>
        <w:r w:rsidDel="00A64407">
          <w:rPr>
            <w:rFonts w:cs="Arial"/>
            <w:sz w:val="32"/>
            <w:szCs w:val="18"/>
          </w:rPr>
          <w:delText xml:space="preserve"> </w:delText>
        </w:r>
      </w:del>
    </w:p>
    <w:p w14:paraId="270EED12" w14:textId="1A28DD8F" w:rsidR="009F61D9" w:rsidRPr="009F61D9" w:rsidDel="00A64407" w:rsidRDefault="009F61D9" w:rsidP="009F61D9">
      <w:pPr>
        <w:rPr>
          <w:del w:id="279" w:author="Samsung" w:date="2025-08-25T22:19:00Z"/>
          <w:lang w:val="en-US" w:eastAsia="zh-CN"/>
        </w:rPr>
      </w:pPr>
      <w:del w:id="280" w:author="Samsung" w:date="2025-08-25T22:19:00Z">
        <w:r w:rsidRPr="009F61D9" w:rsidDel="00A64407">
          <w:rPr>
            <w:lang w:val="en-US" w:eastAsia="zh-CN"/>
          </w:rPr>
          <w:delText xml:space="preserve">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include AI and Sensing. </w:delText>
        </w:r>
      </w:del>
    </w:p>
    <w:p w14:paraId="08249B91" w14:textId="480BCF9E" w:rsidR="009F61D9" w:rsidDel="00A64407" w:rsidRDefault="009F61D9" w:rsidP="009F61D9">
      <w:pPr>
        <w:pStyle w:val="NO"/>
        <w:rPr>
          <w:del w:id="281" w:author="Samsung" w:date="2025-08-25T22:19:00Z"/>
          <w:lang w:val="en-US" w:eastAsia="zh-CN"/>
        </w:rPr>
      </w:pPr>
      <w:del w:id="282" w:author="Samsung" w:date="2025-08-25T22:19:00Z">
        <w:r w:rsidRPr="00C35CEB" w:rsidDel="00A64407">
          <w:rPr>
            <w:rFonts w:eastAsia="Times New Roman"/>
            <w:color w:val="000000"/>
            <w:sz w:val="18"/>
            <w:szCs w:val="18"/>
          </w:rPr>
          <w:delText xml:space="preserve">NOTE </w:delText>
        </w:r>
        <w:r w:rsidDel="00A64407">
          <w:rPr>
            <w:rFonts w:eastAsia="Times New Roman"/>
            <w:color w:val="000000"/>
            <w:sz w:val="18"/>
            <w:szCs w:val="18"/>
          </w:rPr>
          <w:delText>X</w:delText>
        </w:r>
        <w:r w:rsidRPr="00C35CEB" w:rsidDel="00A64407">
          <w:rPr>
            <w:rFonts w:eastAsia="Times New Roman"/>
            <w:color w:val="000000"/>
            <w:sz w:val="18"/>
            <w:szCs w:val="18"/>
          </w:rPr>
          <w:delText>:</w:delText>
        </w:r>
        <w:r w:rsidRPr="00C35CEB" w:rsidDel="00A64407">
          <w:rPr>
            <w:rFonts w:eastAsia="Times New Roman"/>
            <w:color w:val="000000"/>
            <w:sz w:val="18"/>
            <w:szCs w:val="18"/>
          </w:rPr>
          <w:tab/>
          <w:delText>The work split with SA3, SA5 and RAN WGs will require TSG coordination</w:delText>
        </w:r>
        <w:commentRangeEnd w:id="275"/>
        <w:r w:rsidR="008A3CC7" w:rsidDel="00A64407">
          <w:rPr>
            <w:rStyle w:val="ab"/>
          </w:rPr>
          <w:commentReference w:id="275"/>
        </w:r>
      </w:del>
    </w:p>
    <w:p w14:paraId="66EA18DB" w14:textId="7B421AA2" w:rsidR="00D00CBF" w:rsidRDefault="00D00CBF" w:rsidP="00A90D02">
      <w:pPr>
        <w:pStyle w:val="NO"/>
        <w:rPr>
          <w:lang w:val="en-US" w:eastAsia="zh-CN"/>
        </w:rPr>
      </w:pPr>
    </w:p>
    <w:p w14:paraId="7131C376" w14:textId="5199BB14" w:rsidR="00D821C9" w:rsidDel="00D17551" w:rsidRDefault="00D821C9" w:rsidP="00D821C9">
      <w:pPr>
        <w:jc w:val="center"/>
        <w:rPr>
          <w:del w:id="283" w:author="SS_holder_r1" w:date="2025-08-22T17:57:00Z"/>
          <w:lang w:eastAsia="zh-CN"/>
        </w:rPr>
      </w:pPr>
      <w:del w:id="284" w:author="SS_holder_r1" w:date="2025-08-22T17:57:00Z">
        <w:r w:rsidRPr="00A30FEB" w:rsidDel="00D17551">
          <w:rPr>
            <w:rFonts w:ascii="Arial" w:hAnsi="Arial" w:cs="Arial"/>
            <w:color w:val="FF0000"/>
            <w:sz w:val="32"/>
            <w:szCs w:val="32"/>
          </w:rPr>
          <w:delText xml:space="preserve">**** (Option 3. </w:delText>
        </w:r>
        <w:r w:rsidR="00807A1F" w:rsidRPr="00A30FEB" w:rsidDel="00D17551">
          <w:rPr>
            <w:rFonts w:ascii="Arial" w:hAnsi="Arial" w:cs="Arial"/>
            <w:color w:val="FF0000"/>
            <w:sz w:val="32"/>
            <w:szCs w:val="32"/>
          </w:rPr>
          <w:delText xml:space="preserve">Generalized and enhanced exposure functionalities and DCCF only for CN NFs </w:delText>
        </w:r>
        <w:r w:rsidRPr="00A30FEB" w:rsidDel="00D17551">
          <w:rPr>
            <w:rFonts w:ascii="Arial" w:hAnsi="Arial" w:cs="Arial"/>
            <w:color w:val="FF0000"/>
            <w:sz w:val="32"/>
            <w:szCs w:val="32"/>
          </w:rPr>
          <w:delText xml:space="preserve">based on </w:delText>
        </w:r>
        <w:r w:rsidR="002F499E" w:rsidRPr="00A30FEB" w:rsidDel="00D17551">
          <w:rPr>
            <w:rFonts w:ascii="Arial" w:hAnsi="Arial" w:cs="Arial"/>
            <w:color w:val="FF0000"/>
            <w:sz w:val="32"/>
            <w:szCs w:val="32"/>
          </w:rPr>
          <w:delText>S2-2507278</w:delText>
        </w:r>
        <w:r w:rsidRPr="00A30FEB" w:rsidDel="00D17551">
          <w:rPr>
            <w:rFonts w:ascii="Arial" w:hAnsi="Arial" w:cs="Arial"/>
            <w:color w:val="FF0000"/>
            <w:sz w:val="32"/>
            <w:szCs w:val="32"/>
          </w:rPr>
          <w:delText>) ****</w:delText>
        </w:r>
      </w:del>
    </w:p>
    <w:p w14:paraId="1D246BEC" w14:textId="6CC260B1" w:rsidR="00D821C9" w:rsidRPr="00E96F69" w:rsidDel="00D17551" w:rsidRDefault="00D821C9" w:rsidP="00D821C9">
      <w:pPr>
        <w:pStyle w:val="1"/>
        <w:rPr>
          <w:del w:id="285" w:author="SS_holder_r1" w:date="2025-08-22T17:57:00Z"/>
          <w:rFonts w:cs="Arial"/>
          <w:sz w:val="32"/>
          <w:szCs w:val="18"/>
        </w:rPr>
      </w:pPr>
      <w:commentRangeStart w:id="286"/>
      <w:del w:id="287" w:author="SS_holder_r1" w:date="2025-08-22T17:57:00Z">
        <w:r w:rsidDel="00D17551">
          <w:rPr>
            <w:rFonts w:cs="Arial"/>
            <w:sz w:val="32"/>
            <w:szCs w:val="18"/>
          </w:rPr>
          <w:delText>5.X</w:delText>
        </w:r>
        <w:r w:rsidRPr="00E96F69" w:rsidDel="00D17551">
          <w:rPr>
            <w:rFonts w:cs="Arial"/>
            <w:sz w:val="32"/>
            <w:szCs w:val="18"/>
          </w:rPr>
          <w:delText xml:space="preserve">. </w:delText>
        </w:r>
        <w:r w:rsidRPr="00822E86" w:rsidDel="00D17551">
          <w:delText>Key Issue #</w:delText>
        </w:r>
        <w:r w:rsidDel="00D17551">
          <w:delText>X</w:delText>
        </w:r>
        <w:r w:rsidRPr="00822E86" w:rsidDel="00D17551">
          <w:delText xml:space="preserve">: </w:delText>
        </w:r>
        <w:r w:rsidR="00884820" w:rsidRPr="00884820" w:rsidDel="00D17551">
          <w:delText>Generalized and enhanced exposure functionalities and DCCF only for CN NFs</w:delText>
        </w:r>
      </w:del>
    </w:p>
    <w:p w14:paraId="62E0CEAC" w14:textId="57B5A476" w:rsidR="008F5B45" w:rsidDel="00D17551" w:rsidRDefault="008F5B45" w:rsidP="008F5B45">
      <w:pPr>
        <w:ind w:leftChars="100" w:left="200"/>
        <w:rPr>
          <w:del w:id="288" w:author="SS_holder_r1" w:date="2025-08-22T17:57:00Z"/>
          <w:shd w:val="clear" w:color="auto" w:fill="FFFFFF" w:themeFill="background1"/>
        </w:rPr>
      </w:pPr>
      <w:del w:id="289" w:author="SS_holder_r1" w:date="2025-08-22T17:57:00Z">
        <w:r w:rsidDel="00D17551">
          <w:rPr>
            <w:shd w:val="clear" w:color="auto" w:fill="FFFFFF" w:themeFill="background1"/>
          </w:rPr>
          <w:delText>This KI will address the following:</w:delText>
        </w:r>
      </w:del>
    </w:p>
    <w:p w14:paraId="65658CE0" w14:textId="3E417A80" w:rsidR="008F5B45" w:rsidDel="00D17551" w:rsidRDefault="008F5B45" w:rsidP="008F5B45">
      <w:pPr>
        <w:pStyle w:val="B1"/>
        <w:rPr>
          <w:del w:id="290" w:author="SS_holder_r1" w:date="2025-08-22T17:57:00Z"/>
          <w:lang w:val="en-US" w:eastAsia="zh-CN"/>
        </w:rPr>
      </w:pPr>
      <w:del w:id="291" w:author="SS_holder_r1" w:date="2025-08-22T17:57:00Z">
        <w:r w:rsidDel="00D17551">
          <w:delText>-</w:delText>
        </w:r>
        <w:r w:rsidDel="00D17551">
          <w:tab/>
          <w:delText xml:space="preserve">Study whether and how to generalize the exposure functionality already defined in </w:delText>
        </w:r>
        <w:r w:rsidDel="00D17551">
          <w:rPr>
            <w:lang w:val="en-US" w:eastAsia="zh-CN"/>
          </w:rPr>
          <w:delText xml:space="preserve">TS 23.288 to </w:delText>
        </w:r>
        <w:r w:rsidDel="00D17551">
          <w:delText>enable all 6G CN NFs to act as data consumer for data exposed by CN NFs</w:delText>
        </w:r>
        <w:r w:rsidDel="00D17551">
          <w:rPr>
            <w:lang w:val="en-US" w:eastAsia="zh-CN"/>
          </w:rPr>
          <w:delText>.</w:delText>
        </w:r>
      </w:del>
    </w:p>
    <w:p w14:paraId="03DA58E7" w14:textId="6BA50BB2" w:rsidR="008F5B45" w:rsidDel="00D17551" w:rsidRDefault="008F5B45" w:rsidP="008F5B45">
      <w:pPr>
        <w:pStyle w:val="B1"/>
        <w:rPr>
          <w:del w:id="292" w:author="SS_holder_r1" w:date="2025-08-22T17:57:00Z"/>
          <w:lang w:eastAsia="zh-CN"/>
        </w:rPr>
      </w:pPr>
      <w:del w:id="293" w:author="SS_holder_r1" w:date="2025-08-22T17:57:00Z">
        <w:r w:rsidDel="00D17551">
          <w:rPr>
            <w:lang w:val="en-US" w:eastAsia="zh-CN"/>
          </w:rPr>
          <w:delText>-</w:delText>
        </w:r>
        <w:r w:rsidDel="00D17551">
          <w:rPr>
            <w:lang w:val="en-US" w:eastAsia="zh-CN"/>
          </w:rPr>
          <w:tab/>
          <w:delText xml:space="preserve">Study </w:delText>
        </w:r>
        <w:r w:rsidDel="00D17551">
          <w:delText xml:space="preserve">whether and </w:delText>
        </w:r>
        <w:r w:rsidDel="00D17551">
          <w:rPr>
            <w:lang w:val="en-US" w:eastAsia="zh-CN"/>
          </w:rPr>
          <w:delText xml:space="preserve">how to generalize the </w:delText>
        </w:r>
        <w:r w:rsidRPr="00CD1AEC" w:rsidDel="00D17551">
          <w:rPr>
            <w:lang w:val="en-US" w:eastAsia="zh-CN"/>
          </w:rPr>
          <w:delText>Data Collection Coordination Function</w:delText>
        </w:r>
        <w:r w:rsidDel="00D17551">
          <w:rPr>
            <w:lang w:val="en-US" w:eastAsia="zh-CN"/>
          </w:rPr>
          <w:delText xml:space="preserve"> (DCCF) defined in TS 23.288 clause 5A to allow all CN NFs to </w:delText>
        </w:r>
        <w:r w:rsidRPr="0051736F" w:rsidDel="00D17551">
          <w:rPr>
            <w:lang w:eastAsia="zh-CN"/>
          </w:rPr>
          <w:delText>request data from a Data Source</w:delText>
        </w:r>
        <w:r w:rsidDel="00D17551">
          <w:rPr>
            <w:lang w:eastAsia="zh-CN"/>
          </w:rPr>
          <w:delText>.</w:delText>
        </w:r>
      </w:del>
    </w:p>
    <w:p w14:paraId="6A913C21" w14:textId="7C7A127B" w:rsidR="008F5B45" w:rsidRPr="00703B0B" w:rsidDel="00D17551" w:rsidRDefault="008F5B45" w:rsidP="008F5B45">
      <w:pPr>
        <w:pStyle w:val="B1"/>
        <w:rPr>
          <w:del w:id="294" w:author="SS_holder_r1" w:date="2025-08-22T17:57:00Z"/>
          <w:shd w:val="clear" w:color="auto" w:fill="FFFFFF" w:themeFill="background1"/>
        </w:rPr>
      </w:pPr>
      <w:del w:id="295" w:author="SS_holder_r1" w:date="2025-08-22T17:57:00Z">
        <w:r w:rsidDel="00D17551">
          <w:rPr>
            <w:lang w:eastAsia="zh-CN"/>
          </w:rPr>
          <w:delText>-</w:delText>
        </w:r>
        <w:r w:rsidDel="00D17551">
          <w:rPr>
            <w:lang w:eastAsia="zh-CN"/>
          </w:rPr>
          <w:tab/>
        </w:r>
        <w:r w:rsidRPr="002A3264" w:rsidDel="00D17551">
          <w:rPr>
            <w:rStyle w:val="B1Char"/>
          </w:rPr>
          <w:delText>Study whether there is a need for additional data exposure for data collection from new and modified CN NFs based on the same principles for data collection as defined in TS 23.288.</w:delText>
        </w:r>
        <w:commentRangeEnd w:id="286"/>
        <w:r w:rsidR="009871E8" w:rsidDel="00D17551">
          <w:rPr>
            <w:rStyle w:val="ab"/>
          </w:rPr>
          <w:commentReference w:id="286"/>
        </w:r>
      </w:del>
    </w:p>
    <w:p w14:paraId="0D50D616" w14:textId="77777777" w:rsidR="00D821C9" w:rsidRPr="00405726" w:rsidRDefault="00D821C9" w:rsidP="00A90D02">
      <w:pPr>
        <w:pStyle w:val="NO"/>
        <w:rPr>
          <w:lang w:val="en-US" w:eastAsia="zh-CN"/>
        </w:rPr>
      </w:pPr>
    </w:p>
    <w:p w14:paraId="68B7A854" w14:textId="12D2386F" w:rsidR="002E5B2D" w:rsidRPr="004F6847" w:rsidRDefault="00114747" w:rsidP="004F68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F6847">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Samsung" w:date="2025-08-26T16:30:00Z" w:initials="s">
    <w:p w14:paraId="683920A7" w14:textId="1823BC22" w:rsidR="005008BC" w:rsidRPr="005008BC" w:rsidRDefault="005008BC">
      <w:pPr>
        <w:pStyle w:val="ac"/>
        <w:rPr>
          <w:rFonts w:eastAsia="맑은 고딕"/>
          <w:lang w:eastAsia="ko-KR"/>
        </w:rPr>
      </w:pPr>
      <w:r>
        <w:rPr>
          <w:rStyle w:val="ab"/>
        </w:rPr>
        <w:annotationRef/>
      </w:r>
      <w:r>
        <w:rPr>
          <w:rFonts w:eastAsia="맑은 고딕"/>
          <w:lang w:eastAsia="ko-KR"/>
        </w:rPr>
        <w:t>Removed to make it aligned with WT scope</w:t>
      </w:r>
    </w:p>
  </w:comment>
  <w:comment w:id="79" w:author="Samsung_pen_holder" w:date="2025-08-21T14:45:00Z" w:initials="Samsung">
    <w:p w14:paraId="13B33DE2" w14:textId="57F0A797" w:rsidR="00735F33" w:rsidRDefault="00735F33">
      <w:pPr>
        <w:pStyle w:val="ac"/>
      </w:pPr>
      <w:r>
        <w:rPr>
          <w:rStyle w:val="ab"/>
        </w:rPr>
        <w:annotationRef/>
      </w:r>
      <w:r>
        <w:t xml:space="preserve">Samsung: From S2-2506397/ </w:t>
      </w:r>
      <w:r>
        <w:rPr>
          <w:rStyle w:val="ab"/>
        </w:rPr>
        <w:annotationRef/>
      </w:r>
      <w:r>
        <w:t>Needs clarification</w:t>
      </w:r>
    </w:p>
  </w:comment>
  <w:comment w:id="80" w:author="Samsung" w:date="2025-08-25T22:00:00Z" w:initials="s">
    <w:p w14:paraId="1C3AA285" w14:textId="53A020CE" w:rsidR="00C13E92" w:rsidRPr="00C13E92" w:rsidRDefault="00C13E92">
      <w:pPr>
        <w:pStyle w:val="ac"/>
        <w:rPr>
          <w:rFonts w:eastAsia="맑은 고딕"/>
          <w:lang w:eastAsia="ko-KR"/>
        </w:rPr>
      </w:pPr>
      <w:r>
        <w:rPr>
          <w:rStyle w:val="ab"/>
        </w:rPr>
        <w:annotationRef/>
      </w:r>
      <w:r>
        <w:rPr>
          <w:rFonts w:eastAsia="맑은 고딕"/>
          <w:lang w:eastAsia="ko-KR"/>
        </w:rPr>
        <w:t>Challenged.</w:t>
      </w:r>
    </w:p>
  </w:comment>
  <w:comment w:id="141" w:author="SS_holder_r1" w:date="2025-08-22T17:56:00Z" w:initials="Samsung">
    <w:p w14:paraId="6B288A75" w14:textId="1CFC3AD3" w:rsidR="006A06CD" w:rsidRDefault="006A06CD">
      <w:pPr>
        <w:pStyle w:val="ac"/>
      </w:pPr>
      <w:r>
        <w:rPr>
          <w:rStyle w:val="ab"/>
        </w:rPr>
        <w:annotationRef/>
      </w:r>
      <w:r>
        <w:t>Moved from Option 3</w:t>
      </w:r>
    </w:p>
  </w:comment>
  <w:comment w:id="199" w:author="Samsung" w:date="2025-08-26T20:56:00Z" w:initials="s">
    <w:p w14:paraId="00186C6B" w14:textId="28B5AC44" w:rsidR="00590D69" w:rsidRPr="00590D69" w:rsidRDefault="00590D69">
      <w:pPr>
        <w:pStyle w:val="ac"/>
        <w:rPr>
          <w:rFonts w:eastAsia="맑은 고딕" w:hint="eastAsia"/>
          <w:lang w:eastAsia="ko-KR"/>
        </w:rPr>
      </w:pPr>
      <w:r>
        <w:rPr>
          <w:rStyle w:val="ab"/>
        </w:rPr>
        <w:annotationRef/>
      </w:r>
      <w:r>
        <w:rPr>
          <w:rFonts w:eastAsia="맑은 고딕"/>
          <w:lang w:eastAsia="ko-KR"/>
        </w:rPr>
        <w:t>Moved from option 3</w:t>
      </w:r>
    </w:p>
  </w:comment>
  <w:comment w:id="275" w:author="SS_holder_r1" w:date="2025-08-22T17:47:00Z" w:initials="Samsung">
    <w:p w14:paraId="1624F873" w14:textId="77777777" w:rsidR="008A3CC7" w:rsidRDefault="008A3CC7">
      <w:pPr>
        <w:pStyle w:val="ac"/>
      </w:pPr>
      <w:r>
        <w:rPr>
          <w:rStyle w:val="ab"/>
        </w:rPr>
        <w:annotationRef/>
      </w:r>
      <w:r>
        <w:t>Challenged with comments:</w:t>
      </w:r>
    </w:p>
    <w:p w14:paraId="22BD7AC1" w14:textId="56FF4AD2" w:rsidR="008A3CC7" w:rsidRDefault="00AF62F5">
      <w:pPr>
        <w:pStyle w:val="ac"/>
        <w:rPr>
          <w:rFonts w:ascii="Calibri Light" w:hAnsi="Calibri Light" w:cs="Calibri Light"/>
          <w:color w:val="000000"/>
          <w:sz w:val="22"/>
          <w:szCs w:val="22"/>
          <w:shd w:val="clear" w:color="auto" w:fill="FFFFFF"/>
        </w:rPr>
      </w:pPr>
      <w:r>
        <w:rPr>
          <w:rFonts w:ascii="Calibri Light" w:hAnsi="Calibri Light" w:cs="Calibri Light"/>
          <w:color w:val="000000"/>
          <w:sz w:val="22"/>
          <w:szCs w:val="22"/>
          <w:shd w:val="clear" w:color="auto" w:fill="FFFFFF"/>
        </w:rPr>
        <w:t xml:space="preserve">-  </w:t>
      </w:r>
      <w:r w:rsidR="008A3CC7">
        <w:rPr>
          <w:rFonts w:ascii="Calibri Light" w:hAnsi="Calibri Light" w:cs="Calibri Light"/>
          <w:color w:val="000000"/>
          <w:sz w:val="22"/>
          <w:szCs w:val="22"/>
          <w:shd w:val="clear" w:color="auto" w:fill="FFFFFF"/>
        </w:rPr>
        <w:t>Data collection, Data Transfer and Distribution are natural fit for SA2. </w:t>
      </w:r>
    </w:p>
    <w:p w14:paraId="43D33C4D" w14:textId="17F36836" w:rsidR="00AF62F5" w:rsidRDefault="00AF62F5">
      <w:pPr>
        <w:pStyle w:val="ac"/>
      </w:pPr>
      <w:r>
        <w:rPr>
          <w:rFonts w:ascii="Calibri Light" w:hAnsi="Calibri Light" w:cs="Calibri Light"/>
          <w:color w:val="000000"/>
          <w:sz w:val="22"/>
          <w:szCs w:val="22"/>
          <w:shd w:val="clear" w:color="auto" w:fill="FFFFFF"/>
        </w:rPr>
        <w:t>- The work described here is SA5’s work, not SA2.</w:t>
      </w:r>
    </w:p>
  </w:comment>
  <w:comment w:id="286" w:author="SS_holder_r1" w:date="2025-08-22T17:43:00Z" w:initials="Samsung">
    <w:p w14:paraId="224EE38A" w14:textId="1553F249" w:rsidR="009871E8" w:rsidRDefault="009871E8">
      <w:pPr>
        <w:pStyle w:val="ac"/>
      </w:pPr>
      <w:r>
        <w:rPr>
          <w:rStyle w:val="ab"/>
        </w:rPr>
        <w:annotationRef/>
      </w:r>
      <w:r>
        <w:t xml:space="preserve"> merged </w:t>
      </w:r>
      <w:r w:rsidR="006A06CD">
        <w:t xml:space="preserve">in to </w:t>
      </w:r>
      <w:r>
        <w:t xml:space="preserve">Option 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3920A7" w15:done="0"/>
  <w15:commentEx w15:paraId="13B33DE2" w15:done="0"/>
  <w15:commentEx w15:paraId="1C3AA285" w15:paraIdParent="13B33DE2" w15:done="0"/>
  <w15:commentEx w15:paraId="6B288A75" w15:done="0"/>
  <w15:commentEx w15:paraId="00186C6B" w15:done="0"/>
  <w15:commentEx w15:paraId="43D33C4D" w15:done="0"/>
  <w15:commentEx w15:paraId="224EE3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85F9D" w16cex:dateUtc="2025-08-26T07:30:00Z"/>
  <w16cex:commentExtensible w16cex:durableId="2C51AF9C" w16cex:dateUtc="2025-08-21T05:45:00Z"/>
  <w16cex:commentExtensible w16cex:durableId="2C575B70" w16cex:dateUtc="2025-08-25T13:00:00Z"/>
  <w16cex:commentExtensible w16cex:durableId="2C532DDB" w16cex:dateUtc="2025-08-22T08:56:00Z"/>
  <w16cex:commentExtensible w16cex:durableId="2C589E0B" w16cex:dateUtc="2025-08-26T11:56:00Z"/>
  <w16cex:commentExtensible w16cex:durableId="2C532BA7" w16cex:dateUtc="2025-08-22T08:47:00Z"/>
  <w16cex:commentExtensible w16cex:durableId="2C532AB5" w16cex:dateUtc="2025-08-2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920A7" w16cid:durableId="2C585F9D"/>
  <w16cid:commentId w16cid:paraId="13B33DE2" w16cid:durableId="2C51AF9C"/>
  <w16cid:commentId w16cid:paraId="1C3AA285" w16cid:durableId="2C575B70"/>
  <w16cid:commentId w16cid:paraId="6B288A75" w16cid:durableId="2C532DDB"/>
  <w16cid:commentId w16cid:paraId="00186C6B" w16cid:durableId="2C589E0B"/>
  <w16cid:commentId w16cid:paraId="43D33C4D" w16cid:durableId="2C532BA7"/>
  <w16cid:commentId w16cid:paraId="224EE38A" w16cid:durableId="2C532A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D6A2" w14:textId="77777777" w:rsidR="00A947B0" w:rsidRDefault="00A947B0">
      <w:r>
        <w:separator/>
      </w:r>
    </w:p>
  </w:endnote>
  <w:endnote w:type="continuationSeparator" w:id="0">
    <w:p w14:paraId="10C7B351" w14:textId="77777777" w:rsidR="00A947B0" w:rsidRDefault="00A947B0">
      <w:r>
        <w:continuationSeparator/>
      </w:r>
    </w:p>
  </w:endnote>
  <w:endnote w:type="continuationNotice" w:id="1">
    <w:p w14:paraId="4A452B9A" w14:textId="77777777" w:rsidR="00A947B0" w:rsidRDefault="00A94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4BC1E" w14:textId="77777777" w:rsidR="00A947B0" w:rsidRDefault="00A947B0">
      <w:r>
        <w:separator/>
      </w:r>
    </w:p>
  </w:footnote>
  <w:footnote w:type="continuationSeparator" w:id="0">
    <w:p w14:paraId="4737C4EB" w14:textId="77777777" w:rsidR="00A947B0" w:rsidRDefault="00A947B0">
      <w:r>
        <w:continuationSeparator/>
      </w:r>
    </w:p>
  </w:footnote>
  <w:footnote w:type="continuationNotice" w:id="1">
    <w:p w14:paraId="6ED62E13" w14:textId="77777777" w:rsidR="00A947B0" w:rsidRDefault="00A947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166006"/>
    <w:multiLevelType w:val="singleLevel"/>
    <w:tmpl w:val="04166006"/>
    <w:lvl w:ilvl="0">
      <w:start w:val="1"/>
      <w:numFmt w:val="bullet"/>
      <w:lvlText w:val=""/>
      <w:lvlJc w:val="left"/>
      <w:pPr>
        <w:ind w:left="440" w:hanging="440"/>
      </w:pPr>
      <w:rPr>
        <w:rFonts w:ascii="Wingdings" w:hAnsi="Wingdings" w:hint="default"/>
        <w:sz w:val="16"/>
      </w:rPr>
    </w:lvl>
  </w:abstractNum>
  <w:abstractNum w:abstractNumId="7"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6BE5762"/>
    <w:multiLevelType w:val="hybridMultilevel"/>
    <w:tmpl w:val="DF008138"/>
    <w:lvl w:ilvl="0" w:tplc="CC961138">
      <w:start w:val="1"/>
      <w:numFmt w:val="bullet"/>
      <w:lvlText w:val="-"/>
      <w:lvlJc w:val="left"/>
      <w:pPr>
        <w:ind w:left="3371" w:hanging="360"/>
      </w:pPr>
      <w:rPr>
        <w:rFonts w:ascii="Times New Roman" w:eastAsia="SimSun"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9" w15:restartNumberingAfterBreak="0">
    <w:nsid w:val="08472C5E"/>
    <w:multiLevelType w:val="hybridMultilevel"/>
    <w:tmpl w:val="B9F6A120"/>
    <w:lvl w:ilvl="0" w:tplc="C3E24ED0">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D0018"/>
    <w:multiLevelType w:val="hybridMultilevel"/>
    <w:tmpl w:val="0AE8C216"/>
    <w:lvl w:ilvl="0" w:tplc="60AAB2E8">
      <w:start w:val="1"/>
      <w:numFmt w:val="bullet"/>
      <w:lvlText w:val="-"/>
      <w:lvlJc w:val="left"/>
      <w:pPr>
        <w:ind w:left="644" w:hanging="360"/>
      </w:pPr>
      <w:rPr>
        <w:rFonts w:ascii="Times New Roman" w:eastAsia="SimSun"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A861A98"/>
    <w:multiLevelType w:val="hybridMultilevel"/>
    <w:tmpl w:val="CE4A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9" w15:restartNumberingAfterBreak="0">
    <w:nsid w:val="343F2298"/>
    <w:multiLevelType w:val="hybridMultilevel"/>
    <w:tmpl w:val="C8FAC5C4"/>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6670A0"/>
    <w:multiLevelType w:val="hybridMultilevel"/>
    <w:tmpl w:val="03AADD7A"/>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227C47"/>
    <w:multiLevelType w:val="hybridMultilevel"/>
    <w:tmpl w:val="E2487286"/>
    <w:lvl w:ilvl="0" w:tplc="2266076C">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23" w15:restartNumberingAfterBreak="0">
    <w:nsid w:val="3DA11902"/>
    <w:multiLevelType w:val="hybridMultilevel"/>
    <w:tmpl w:val="33CC9112"/>
    <w:lvl w:ilvl="0" w:tplc="DBC6C772">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528EC"/>
    <w:multiLevelType w:val="hybridMultilevel"/>
    <w:tmpl w:val="27D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8"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C39537E"/>
    <w:multiLevelType w:val="multilevel"/>
    <w:tmpl w:val="854AC85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D461A65"/>
    <w:multiLevelType w:val="hybridMultilevel"/>
    <w:tmpl w:val="9CE817DE"/>
    <w:lvl w:ilvl="0" w:tplc="C3E24ED0">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3DB1C43"/>
    <w:multiLevelType w:val="hybridMultilevel"/>
    <w:tmpl w:val="D438F5F0"/>
    <w:lvl w:ilvl="0" w:tplc="60AAB2E8">
      <w:start w:val="1"/>
      <w:numFmt w:val="bullet"/>
      <w:lvlText w:val="-"/>
      <w:lvlJc w:val="left"/>
      <w:pPr>
        <w:ind w:left="928" w:hanging="360"/>
      </w:pPr>
      <w:rPr>
        <w:rFonts w:ascii="Times New Roman" w:eastAsia="SimSun"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534EEA"/>
    <w:multiLevelType w:val="hybridMultilevel"/>
    <w:tmpl w:val="76AE54C4"/>
    <w:lvl w:ilvl="0" w:tplc="F1804D14">
      <w:numFmt w:val="bullet"/>
      <w:lvlText w:val="-"/>
      <w:lvlJc w:val="left"/>
      <w:pPr>
        <w:ind w:left="420" w:hanging="420"/>
      </w:pPr>
      <w:rPr>
        <w:rFonts w:ascii="Calibri Light" w:eastAsiaTheme="majorEastAsia"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38" w15:restartNumberingAfterBreak="0">
    <w:nsid w:val="7F40053F"/>
    <w:multiLevelType w:val="hybridMultilevel"/>
    <w:tmpl w:val="FE4A0C5E"/>
    <w:lvl w:ilvl="0" w:tplc="2266076C">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5"/>
  </w:num>
  <w:num w:numId="7">
    <w:abstractNumId w:val="32"/>
  </w:num>
  <w:num w:numId="8">
    <w:abstractNumId w:val="36"/>
  </w:num>
  <w:num w:numId="9">
    <w:abstractNumId w:val="2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10"/>
  </w:num>
  <w:num w:numId="14">
    <w:abstractNumId w:val="33"/>
  </w:num>
  <w:num w:numId="15">
    <w:abstractNumId w:val="8"/>
  </w:num>
  <w:num w:numId="16">
    <w:abstractNumId w:val="16"/>
  </w:num>
  <w:num w:numId="17">
    <w:abstractNumId w:val="7"/>
  </w:num>
  <w:num w:numId="18">
    <w:abstractNumId w:val="3"/>
  </w:num>
  <w:num w:numId="19">
    <w:abstractNumId w:val="29"/>
  </w:num>
  <w:num w:numId="20">
    <w:abstractNumId w:val="25"/>
  </w:num>
  <w:num w:numId="21">
    <w:abstractNumId w:val="28"/>
  </w:num>
  <w:num w:numId="22">
    <w:abstractNumId w:val="9"/>
  </w:num>
  <w:num w:numId="23">
    <w:abstractNumId w:val="31"/>
  </w:num>
  <w:num w:numId="24">
    <w:abstractNumId w:val="21"/>
  </w:num>
  <w:num w:numId="25">
    <w:abstractNumId w:val="38"/>
  </w:num>
  <w:num w:numId="26">
    <w:abstractNumId w:val="24"/>
  </w:num>
  <w:num w:numId="27">
    <w:abstractNumId w:val="35"/>
  </w:num>
  <w:num w:numId="28">
    <w:abstractNumId w:val="19"/>
  </w:num>
  <w:num w:numId="29">
    <w:abstractNumId w:val="13"/>
  </w:num>
  <w:num w:numId="30">
    <w:abstractNumId w:val="6"/>
  </w:num>
  <w:num w:numId="31">
    <w:abstractNumId w:val="20"/>
  </w:num>
  <w:num w:numId="32">
    <w:abstractNumId w:val="23"/>
  </w:num>
  <w:num w:numId="33">
    <w:abstractNumId w:val="27"/>
  </w:num>
  <w:num w:numId="34">
    <w:abstractNumId w:val="37"/>
  </w:num>
  <w:num w:numId="35">
    <w:abstractNumId w:val="18"/>
  </w:num>
  <w:num w:numId="36">
    <w:abstractNumId w:val="39"/>
  </w:num>
  <w:num w:numId="37">
    <w:abstractNumId w:val="22"/>
  </w:num>
  <w:num w:numId="38">
    <w:abstractNumId w:val="17"/>
  </w:num>
  <w:num w:numId="39">
    <w:abstractNumId w:val="34"/>
  </w:num>
  <w:num w:numId="40">
    <w:abstractNumId w:val="30"/>
  </w:num>
  <w:num w:numId="41">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holder_r1">
    <w15:presenceInfo w15:providerId="None" w15:userId="SS_holder_r1"/>
  </w15:person>
  <w15:person w15:author="Samsung">
    <w15:presenceInfo w15:providerId="None" w15:userId="Samsung"/>
  </w15:person>
  <w15:person w15:author="Samsung_pen_holder">
    <w15:presenceInfo w15:providerId="None" w15:userId="Samsung_pen_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943"/>
    <w:rsid w:val="0000349A"/>
    <w:rsid w:val="00003E14"/>
    <w:rsid w:val="00004F11"/>
    <w:rsid w:val="000052C3"/>
    <w:rsid w:val="0000777B"/>
    <w:rsid w:val="00007CDF"/>
    <w:rsid w:val="00010609"/>
    <w:rsid w:val="0001091A"/>
    <w:rsid w:val="000111B1"/>
    <w:rsid w:val="00011313"/>
    <w:rsid w:val="00012515"/>
    <w:rsid w:val="00012DB1"/>
    <w:rsid w:val="00013111"/>
    <w:rsid w:val="00013EEC"/>
    <w:rsid w:val="000147F7"/>
    <w:rsid w:val="00015144"/>
    <w:rsid w:val="00015E1C"/>
    <w:rsid w:val="0001659C"/>
    <w:rsid w:val="00016D53"/>
    <w:rsid w:val="00022509"/>
    <w:rsid w:val="0002355D"/>
    <w:rsid w:val="00023F2D"/>
    <w:rsid w:val="00024412"/>
    <w:rsid w:val="000250C4"/>
    <w:rsid w:val="000256B8"/>
    <w:rsid w:val="0002596E"/>
    <w:rsid w:val="00027D0B"/>
    <w:rsid w:val="00027DF2"/>
    <w:rsid w:val="000303AC"/>
    <w:rsid w:val="0003137C"/>
    <w:rsid w:val="000328A0"/>
    <w:rsid w:val="00032B52"/>
    <w:rsid w:val="00033B2B"/>
    <w:rsid w:val="00033BC0"/>
    <w:rsid w:val="000344BF"/>
    <w:rsid w:val="00034910"/>
    <w:rsid w:val="000350E0"/>
    <w:rsid w:val="000355AC"/>
    <w:rsid w:val="00037548"/>
    <w:rsid w:val="00041A4B"/>
    <w:rsid w:val="000436A5"/>
    <w:rsid w:val="00043B1A"/>
    <w:rsid w:val="00045C12"/>
    <w:rsid w:val="00046389"/>
    <w:rsid w:val="00046927"/>
    <w:rsid w:val="00046B60"/>
    <w:rsid w:val="00046E68"/>
    <w:rsid w:val="00046F89"/>
    <w:rsid w:val="00047D99"/>
    <w:rsid w:val="00050F5B"/>
    <w:rsid w:val="00051070"/>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B2"/>
    <w:rsid w:val="000776E2"/>
    <w:rsid w:val="00077AF4"/>
    <w:rsid w:val="00077BED"/>
    <w:rsid w:val="00077F73"/>
    <w:rsid w:val="00080CB7"/>
    <w:rsid w:val="00080D1B"/>
    <w:rsid w:val="000819D8"/>
    <w:rsid w:val="0008417D"/>
    <w:rsid w:val="000842DF"/>
    <w:rsid w:val="00085894"/>
    <w:rsid w:val="00085C14"/>
    <w:rsid w:val="00086753"/>
    <w:rsid w:val="000934A6"/>
    <w:rsid w:val="0009371F"/>
    <w:rsid w:val="0009618B"/>
    <w:rsid w:val="000A0E35"/>
    <w:rsid w:val="000A1EDD"/>
    <w:rsid w:val="000A2307"/>
    <w:rsid w:val="000A2C6C"/>
    <w:rsid w:val="000A31D6"/>
    <w:rsid w:val="000A341F"/>
    <w:rsid w:val="000A4660"/>
    <w:rsid w:val="000A4FA4"/>
    <w:rsid w:val="000A59D4"/>
    <w:rsid w:val="000A7D46"/>
    <w:rsid w:val="000B0EF5"/>
    <w:rsid w:val="000B3DD1"/>
    <w:rsid w:val="000B420A"/>
    <w:rsid w:val="000B4314"/>
    <w:rsid w:val="000B4C1A"/>
    <w:rsid w:val="000B4FA2"/>
    <w:rsid w:val="000B5ADE"/>
    <w:rsid w:val="000B620D"/>
    <w:rsid w:val="000B6610"/>
    <w:rsid w:val="000C29D5"/>
    <w:rsid w:val="000C515B"/>
    <w:rsid w:val="000C5B4D"/>
    <w:rsid w:val="000C5F94"/>
    <w:rsid w:val="000C653F"/>
    <w:rsid w:val="000C65D2"/>
    <w:rsid w:val="000C7697"/>
    <w:rsid w:val="000D0154"/>
    <w:rsid w:val="000D0319"/>
    <w:rsid w:val="000D0BB3"/>
    <w:rsid w:val="000D1B5B"/>
    <w:rsid w:val="000D1EC0"/>
    <w:rsid w:val="000D29B2"/>
    <w:rsid w:val="000D3750"/>
    <w:rsid w:val="000D7A4B"/>
    <w:rsid w:val="000E04EA"/>
    <w:rsid w:val="000E1E2C"/>
    <w:rsid w:val="000E2A62"/>
    <w:rsid w:val="000E672B"/>
    <w:rsid w:val="000F2D3B"/>
    <w:rsid w:val="000F32E2"/>
    <w:rsid w:val="000F3DEE"/>
    <w:rsid w:val="000F3EE1"/>
    <w:rsid w:val="000F48B5"/>
    <w:rsid w:val="000F4FA1"/>
    <w:rsid w:val="000F5426"/>
    <w:rsid w:val="000F5D91"/>
    <w:rsid w:val="000F6489"/>
    <w:rsid w:val="000F7D92"/>
    <w:rsid w:val="000F7F26"/>
    <w:rsid w:val="0010023C"/>
    <w:rsid w:val="001003A4"/>
    <w:rsid w:val="001006AE"/>
    <w:rsid w:val="00100A0F"/>
    <w:rsid w:val="00100E35"/>
    <w:rsid w:val="00102C7D"/>
    <w:rsid w:val="001036DD"/>
    <w:rsid w:val="00103E0F"/>
    <w:rsid w:val="0010401F"/>
    <w:rsid w:val="001102A6"/>
    <w:rsid w:val="00112FC3"/>
    <w:rsid w:val="00114747"/>
    <w:rsid w:val="001149F0"/>
    <w:rsid w:val="00115570"/>
    <w:rsid w:val="00116581"/>
    <w:rsid w:val="00116A6D"/>
    <w:rsid w:val="00116B49"/>
    <w:rsid w:val="00117A31"/>
    <w:rsid w:val="00117E65"/>
    <w:rsid w:val="00120FB3"/>
    <w:rsid w:val="0012277B"/>
    <w:rsid w:val="00122DDD"/>
    <w:rsid w:val="0012465D"/>
    <w:rsid w:val="00124AAE"/>
    <w:rsid w:val="0012645A"/>
    <w:rsid w:val="001309EE"/>
    <w:rsid w:val="00131479"/>
    <w:rsid w:val="00136348"/>
    <w:rsid w:val="00136488"/>
    <w:rsid w:val="001367CC"/>
    <w:rsid w:val="00137BF3"/>
    <w:rsid w:val="00140217"/>
    <w:rsid w:val="00140FFB"/>
    <w:rsid w:val="00141FB9"/>
    <w:rsid w:val="0014245F"/>
    <w:rsid w:val="001426DF"/>
    <w:rsid w:val="00143885"/>
    <w:rsid w:val="00144C93"/>
    <w:rsid w:val="001459A6"/>
    <w:rsid w:val="001464EA"/>
    <w:rsid w:val="001469E5"/>
    <w:rsid w:val="00150303"/>
    <w:rsid w:val="0015171D"/>
    <w:rsid w:val="001531B2"/>
    <w:rsid w:val="001532CE"/>
    <w:rsid w:val="00154E0B"/>
    <w:rsid w:val="00155102"/>
    <w:rsid w:val="00155618"/>
    <w:rsid w:val="00156C66"/>
    <w:rsid w:val="001610EB"/>
    <w:rsid w:val="00161556"/>
    <w:rsid w:val="001638D4"/>
    <w:rsid w:val="00163E95"/>
    <w:rsid w:val="0016446D"/>
    <w:rsid w:val="001645D6"/>
    <w:rsid w:val="00165B35"/>
    <w:rsid w:val="00167840"/>
    <w:rsid w:val="0017051C"/>
    <w:rsid w:val="00171035"/>
    <w:rsid w:val="00171620"/>
    <w:rsid w:val="001718EA"/>
    <w:rsid w:val="00171B20"/>
    <w:rsid w:val="001729C2"/>
    <w:rsid w:val="00173FA3"/>
    <w:rsid w:val="00174C31"/>
    <w:rsid w:val="00175138"/>
    <w:rsid w:val="0017536F"/>
    <w:rsid w:val="00176428"/>
    <w:rsid w:val="00176698"/>
    <w:rsid w:val="00176C5D"/>
    <w:rsid w:val="00176C94"/>
    <w:rsid w:val="001775EF"/>
    <w:rsid w:val="0018016D"/>
    <w:rsid w:val="0018045D"/>
    <w:rsid w:val="0018187A"/>
    <w:rsid w:val="00182704"/>
    <w:rsid w:val="00182E45"/>
    <w:rsid w:val="00183F98"/>
    <w:rsid w:val="00183FF8"/>
    <w:rsid w:val="00184B6F"/>
    <w:rsid w:val="001861E5"/>
    <w:rsid w:val="001903B6"/>
    <w:rsid w:val="001908E2"/>
    <w:rsid w:val="001908F3"/>
    <w:rsid w:val="00192307"/>
    <w:rsid w:val="001928BF"/>
    <w:rsid w:val="0019614B"/>
    <w:rsid w:val="0019738C"/>
    <w:rsid w:val="00197E4C"/>
    <w:rsid w:val="001A1EB6"/>
    <w:rsid w:val="001A1F31"/>
    <w:rsid w:val="001A2F64"/>
    <w:rsid w:val="001A4114"/>
    <w:rsid w:val="001A5589"/>
    <w:rsid w:val="001A5C04"/>
    <w:rsid w:val="001A6A9B"/>
    <w:rsid w:val="001A6DD9"/>
    <w:rsid w:val="001A7B1D"/>
    <w:rsid w:val="001B1574"/>
    <w:rsid w:val="001B1652"/>
    <w:rsid w:val="001B27CD"/>
    <w:rsid w:val="001B474B"/>
    <w:rsid w:val="001B49B0"/>
    <w:rsid w:val="001B58DA"/>
    <w:rsid w:val="001B7B4E"/>
    <w:rsid w:val="001C1FFB"/>
    <w:rsid w:val="001C3EC8"/>
    <w:rsid w:val="001C4A45"/>
    <w:rsid w:val="001C4EF9"/>
    <w:rsid w:val="001C5C79"/>
    <w:rsid w:val="001C738A"/>
    <w:rsid w:val="001C77FB"/>
    <w:rsid w:val="001C79EC"/>
    <w:rsid w:val="001D0770"/>
    <w:rsid w:val="001D2596"/>
    <w:rsid w:val="001D2BD4"/>
    <w:rsid w:val="001D2F0F"/>
    <w:rsid w:val="001D4258"/>
    <w:rsid w:val="001D6911"/>
    <w:rsid w:val="001E0D51"/>
    <w:rsid w:val="001E23E8"/>
    <w:rsid w:val="001E26CD"/>
    <w:rsid w:val="001E2A0E"/>
    <w:rsid w:val="001E3C95"/>
    <w:rsid w:val="001E460B"/>
    <w:rsid w:val="001E4AD8"/>
    <w:rsid w:val="001E62BB"/>
    <w:rsid w:val="001E689C"/>
    <w:rsid w:val="001E72FC"/>
    <w:rsid w:val="001F5A12"/>
    <w:rsid w:val="001F5A2C"/>
    <w:rsid w:val="001F6292"/>
    <w:rsid w:val="002003B6"/>
    <w:rsid w:val="00200D74"/>
    <w:rsid w:val="00201947"/>
    <w:rsid w:val="002027BD"/>
    <w:rsid w:val="0020395B"/>
    <w:rsid w:val="00203B9F"/>
    <w:rsid w:val="002046CB"/>
    <w:rsid w:val="00204DC9"/>
    <w:rsid w:val="002062C0"/>
    <w:rsid w:val="00207497"/>
    <w:rsid w:val="00207E55"/>
    <w:rsid w:val="00210ED0"/>
    <w:rsid w:val="00215130"/>
    <w:rsid w:val="00215C51"/>
    <w:rsid w:val="00216856"/>
    <w:rsid w:val="00217644"/>
    <w:rsid w:val="00221F7E"/>
    <w:rsid w:val="00223D7E"/>
    <w:rsid w:val="00224062"/>
    <w:rsid w:val="002246B8"/>
    <w:rsid w:val="00224A07"/>
    <w:rsid w:val="00224E7C"/>
    <w:rsid w:val="00225842"/>
    <w:rsid w:val="00225B30"/>
    <w:rsid w:val="0022714C"/>
    <w:rsid w:val="00230002"/>
    <w:rsid w:val="002324A3"/>
    <w:rsid w:val="0023271F"/>
    <w:rsid w:val="00232A5A"/>
    <w:rsid w:val="00234502"/>
    <w:rsid w:val="002352FE"/>
    <w:rsid w:val="00235B34"/>
    <w:rsid w:val="0023683C"/>
    <w:rsid w:val="002368D0"/>
    <w:rsid w:val="00237024"/>
    <w:rsid w:val="00240C61"/>
    <w:rsid w:val="00241CEC"/>
    <w:rsid w:val="00242A44"/>
    <w:rsid w:val="002444B3"/>
    <w:rsid w:val="002445A9"/>
    <w:rsid w:val="00244C9A"/>
    <w:rsid w:val="00244E13"/>
    <w:rsid w:val="00245068"/>
    <w:rsid w:val="00246063"/>
    <w:rsid w:val="00246FE5"/>
    <w:rsid w:val="00247216"/>
    <w:rsid w:val="00247342"/>
    <w:rsid w:val="00247436"/>
    <w:rsid w:val="002477EC"/>
    <w:rsid w:val="00250755"/>
    <w:rsid w:val="00251093"/>
    <w:rsid w:val="00253633"/>
    <w:rsid w:val="00253B2A"/>
    <w:rsid w:val="00255957"/>
    <w:rsid w:val="0025600C"/>
    <w:rsid w:val="00256923"/>
    <w:rsid w:val="00256E82"/>
    <w:rsid w:val="002579C0"/>
    <w:rsid w:val="00257B1B"/>
    <w:rsid w:val="002600AC"/>
    <w:rsid w:val="0026278A"/>
    <w:rsid w:val="00262C38"/>
    <w:rsid w:val="00262DB6"/>
    <w:rsid w:val="00263549"/>
    <w:rsid w:val="00263B2B"/>
    <w:rsid w:val="00263D79"/>
    <w:rsid w:val="00263EB4"/>
    <w:rsid w:val="0026437D"/>
    <w:rsid w:val="00266700"/>
    <w:rsid w:val="00267E46"/>
    <w:rsid w:val="00270087"/>
    <w:rsid w:val="00270359"/>
    <w:rsid w:val="002717FD"/>
    <w:rsid w:val="00271EF1"/>
    <w:rsid w:val="0027208E"/>
    <w:rsid w:val="00272F7A"/>
    <w:rsid w:val="00274412"/>
    <w:rsid w:val="002762AA"/>
    <w:rsid w:val="00277260"/>
    <w:rsid w:val="00277439"/>
    <w:rsid w:val="00277753"/>
    <w:rsid w:val="00280679"/>
    <w:rsid w:val="002809CD"/>
    <w:rsid w:val="00280B4B"/>
    <w:rsid w:val="00281516"/>
    <w:rsid w:val="00281B5D"/>
    <w:rsid w:val="00282630"/>
    <w:rsid w:val="002837D0"/>
    <w:rsid w:val="00284762"/>
    <w:rsid w:val="0028562D"/>
    <w:rsid w:val="002858A1"/>
    <w:rsid w:val="00285A2F"/>
    <w:rsid w:val="002904C8"/>
    <w:rsid w:val="00290916"/>
    <w:rsid w:val="00292304"/>
    <w:rsid w:val="00292796"/>
    <w:rsid w:val="0029612E"/>
    <w:rsid w:val="002A04AD"/>
    <w:rsid w:val="002A1857"/>
    <w:rsid w:val="002A1938"/>
    <w:rsid w:val="002A1E80"/>
    <w:rsid w:val="002A2416"/>
    <w:rsid w:val="002A2598"/>
    <w:rsid w:val="002A3A28"/>
    <w:rsid w:val="002A62CC"/>
    <w:rsid w:val="002A65F0"/>
    <w:rsid w:val="002A7C5C"/>
    <w:rsid w:val="002B0455"/>
    <w:rsid w:val="002B06FE"/>
    <w:rsid w:val="002B087E"/>
    <w:rsid w:val="002B6D83"/>
    <w:rsid w:val="002B72FE"/>
    <w:rsid w:val="002C063D"/>
    <w:rsid w:val="002C0EDB"/>
    <w:rsid w:val="002C35FF"/>
    <w:rsid w:val="002C6132"/>
    <w:rsid w:val="002C653A"/>
    <w:rsid w:val="002C67AD"/>
    <w:rsid w:val="002C7F38"/>
    <w:rsid w:val="002D1FA7"/>
    <w:rsid w:val="002D4BAC"/>
    <w:rsid w:val="002D5495"/>
    <w:rsid w:val="002D620C"/>
    <w:rsid w:val="002E3543"/>
    <w:rsid w:val="002E429F"/>
    <w:rsid w:val="002E4955"/>
    <w:rsid w:val="002E5520"/>
    <w:rsid w:val="002E5B2D"/>
    <w:rsid w:val="002E5C88"/>
    <w:rsid w:val="002E5EBF"/>
    <w:rsid w:val="002E666E"/>
    <w:rsid w:val="002E6711"/>
    <w:rsid w:val="002E6F0F"/>
    <w:rsid w:val="002F0B8B"/>
    <w:rsid w:val="002F107C"/>
    <w:rsid w:val="002F1606"/>
    <w:rsid w:val="002F40EF"/>
    <w:rsid w:val="002F499E"/>
    <w:rsid w:val="002F4EE6"/>
    <w:rsid w:val="002F6AB3"/>
    <w:rsid w:val="002F73A0"/>
    <w:rsid w:val="002F7E18"/>
    <w:rsid w:val="0030018A"/>
    <w:rsid w:val="00301963"/>
    <w:rsid w:val="00301AF8"/>
    <w:rsid w:val="00301D7F"/>
    <w:rsid w:val="00302247"/>
    <w:rsid w:val="00303DA6"/>
    <w:rsid w:val="0030440B"/>
    <w:rsid w:val="003061CA"/>
    <w:rsid w:val="0030628A"/>
    <w:rsid w:val="00307A87"/>
    <w:rsid w:val="00310772"/>
    <w:rsid w:val="00310833"/>
    <w:rsid w:val="003115FF"/>
    <w:rsid w:val="0031241A"/>
    <w:rsid w:val="0031366B"/>
    <w:rsid w:val="00317380"/>
    <w:rsid w:val="00317881"/>
    <w:rsid w:val="003205E6"/>
    <w:rsid w:val="00320CA7"/>
    <w:rsid w:val="003211DD"/>
    <w:rsid w:val="00321434"/>
    <w:rsid w:val="00323645"/>
    <w:rsid w:val="00323727"/>
    <w:rsid w:val="0032400C"/>
    <w:rsid w:val="00324183"/>
    <w:rsid w:val="00325346"/>
    <w:rsid w:val="00327E69"/>
    <w:rsid w:val="0033122F"/>
    <w:rsid w:val="0033415E"/>
    <w:rsid w:val="00334D4D"/>
    <w:rsid w:val="00334E4F"/>
    <w:rsid w:val="003366BD"/>
    <w:rsid w:val="003407A1"/>
    <w:rsid w:val="003410E4"/>
    <w:rsid w:val="003419FB"/>
    <w:rsid w:val="00342321"/>
    <w:rsid w:val="0034298A"/>
    <w:rsid w:val="0034453A"/>
    <w:rsid w:val="00345223"/>
    <w:rsid w:val="003456E2"/>
    <w:rsid w:val="00345E2C"/>
    <w:rsid w:val="00346350"/>
    <w:rsid w:val="003473AB"/>
    <w:rsid w:val="00347BCA"/>
    <w:rsid w:val="0035122B"/>
    <w:rsid w:val="00351858"/>
    <w:rsid w:val="0035185B"/>
    <w:rsid w:val="00351DD9"/>
    <w:rsid w:val="00352B2F"/>
    <w:rsid w:val="003532A4"/>
    <w:rsid w:val="00353451"/>
    <w:rsid w:val="00353E86"/>
    <w:rsid w:val="00354EE3"/>
    <w:rsid w:val="003559F4"/>
    <w:rsid w:val="00355B68"/>
    <w:rsid w:val="0035608E"/>
    <w:rsid w:val="0035768C"/>
    <w:rsid w:val="003605B2"/>
    <w:rsid w:val="003612BE"/>
    <w:rsid w:val="0036572F"/>
    <w:rsid w:val="003661AB"/>
    <w:rsid w:val="00366977"/>
    <w:rsid w:val="00367DA5"/>
    <w:rsid w:val="00370C18"/>
    <w:rsid w:val="00371032"/>
    <w:rsid w:val="00371375"/>
    <w:rsid w:val="00371777"/>
    <w:rsid w:val="00371B44"/>
    <w:rsid w:val="00371D04"/>
    <w:rsid w:val="003722D5"/>
    <w:rsid w:val="00372400"/>
    <w:rsid w:val="00373E7B"/>
    <w:rsid w:val="0037467E"/>
    <w:rsid w:val="00375DEB"/>
    <w:rsid w:val="003768F1"/>
    <w:rsid w:val="0038013D"/>
    <w:rsid w:val="00380AF7"/>
    <w:rsid w:val="00380BC6"/>
    <w:rsid w:val="00381DB1"/>
    <w:rsid w:val="003833AF"/>
    <w:rsid w:val="003835C7"/>
    <w:rsid w:val="0038366A"/>
    <w:rsid w:val="00383962"/>
    <w:rsid w:val="00383E4D"/>
    <w:rsid w:val="0038412F"/>
    <w:rsid w:val="00386840"/>
    <w:rsid w:val="00386CFF"/>
    <w:rsid w:val="00387FDC"/>
    <w:rsid w:val="00392811"/>
    <w:rsid w:val="00393AAA"/>
    <w:rsid w:val="00395736"/>
    <w:rsid w:val="0039652E"/>
    <w:rsid w:val="00397B0C"/>
    <w:rsid w:val="003A3642"/>
    <w:rsid w:val="003A4361"/>
    <w:rsid w:val="003A45FA"/>
    <w:rsid w:val="003A5CBC"/>
    <w:rsid w:val="003A612C"/>
    <w:rsid w:val="003A61DB"/>
    <w:rsid w:val="003A62FD"/>
    <w:rsid w:val="003A64A8"/>
    <w:rsid w:val="003A6E5D"/>
    <w:rsid w:val="003B249A"/>
    <w:rsid w:val="003B2B9C"/>
    <w:rsid w:val="003B569E"/>
    <w:rsid w:val="003B5945"/>
    <w:rsid w:val="003B7F86"/>
    <w:rsid w:val="003C122B"/>
    <w:rsid w:val="003C168A"/>
    <w:rsid w:val="003C1F68"/>
    <w:rsid w:val="003C5A97"/>
    <w:rsid w:val="003C5ECD"/>
    <w:rsid w:val="003C77E5"/>
    <w:rsid w:val="003C7A04"/>
    <w:rsid w:val="003D04D1"/>
    <w:rsid w:val="003D184E"/>
    <w:rsid w:val="003D1FF4"/>
    <w:rsid w:val="003D4834"/>
    <w:rsid w:val="003D49EA"/>
    <w:rsid w:val="003D517F"/>
    <w:rsid w:val="003D55C8"/>
    <w:rsid w:val="003D58A8"/>
    <w:rsid w:val="003D5C0D"/>
    <w:rsid w:val="003D5D57"/>
    <w:rsid w:val="003D6AB6"/>
    <w:rsid w:val="003D6B93"/>
    <w:rsid w:val="003D78A3"/>
    <w:rsid w:val="003E26F2"/>
    <w:rsid w:val="003E3337"/>
    <w:rsid w:val="003E5035"/>
    <w:rsid w:val="003E59F9"/>
    <w:rsid w:val="003E5DBD"/>
    <w:rsid w:val="003E7115"/>
    <w:rsid w:val="003E7EEF"/>
    <w:rsid w:val="003F00FE"/>
    <w:rsid w:val="003F021C"/>
    <w:rsid w:val="003F0246"/>
    <w:rsid w:val="003F0AF9"/>
    <w:rsid w:val="003F111B"/>
    <w:rsid w:val="003F1330"/>
    <w:rsid w:val="003F1EC9"/>
    <w:rsid w:val="003F2943"/>
    <w:rsid w:val="003F3E17"/>
    <w:rsid w:val="003F52B2"/>
    <w:rsid w:val="003F62A6"/>
    <w:rsid w:val="003F672A"/>
    <w:rsid w:val="00401B3A"/>
    <w:rsid w:val="00402768"/>
    <w:rsid w:val="004038BD"/>
    <w:rsid w:val="00403D98"/>
    <w:rsid w:val="00405726"/>
    <w:rsid w:val="004057EF"/>
    <w:rsid w:val="00405BF2"/>
    <w:rsid w:val="0040686D"/>
    <w:rsid w:val="00406E11"/>
    <w:rsid w:val="00407904"/>
    <w:rsid w:val="00411A81"/>
    <w:rsid w:val="00413F94"/>
    <w:rsid w:val="0041475F"/>
    <w:rsid w:val="00415360"/>
    <w:rsid w:val="004179BF"/>
    <w:rsid w:val="00421170"/>
    <w:rsid w:val="0042132B"/>
    <w:rsid w:val="00426175"/>
    <w:rsid w:val="00426425"/>
    <w:rsid w:val="00426AF2"/>
    <w:rsid w:val="00433519"/>
    <w:rsid w:val="00433A23"/>
    <w:rsid w:val="00434FB3"/>
    <w:rsid w:val="004357D2"/>
    <w:rsid w:val="00435D28"/>
    <w:rsid w:val="00437870"/>
    <w:rsid w:val="00440414"/>
    <w:rsid w:val="0044056D"/>
    <w:rsid w:val="00442AE0"/>
    <w:rsid w:val="00444829"/>
    <w:rsid w:val="00444B61"/>
    <w:rsid w:val="00444E83"/>
    <w:rsid w:val="004459B0"/>
    <w:rsid w:val="00446F0B"/>
    <w:rsid w:val="00450642"/>
    <w:rsid w:val="00450AE7"/>
    <w:rsid w:val="00453C44"/>
    <w:rsid w:val="00454D73"/>
    <w:rsid w:val="004558E9"/>
    <w:rsid w:val="0045777E"/>
    <w:rsid w:val="00460744"/>
    <w:rsid w:val="00460926"/>
    <w:rsid w:val="004610FD"/>
    <w:rsid w:val="00464A24"/>
    <w:rsid w:val="00470323"/>
    <w:rsid w:val="0047077D"/>
    <w:rsid w:val="00471192"/>
    <w:rsid w:val="00473EA7"/>
    <w:rsid w:val="004748E0"/>
    <w:rsid w:val="004760C0"/>
    <w:rsid w:val="00480627"/>
    <w:rsid w:val="00481F40"/>
    <w:rsid w:val="00481FB2"/>
    <w:rsid w:val="0048258B"/>
    <w:rsid w:val="00482DB8"/>
    <w:rsid w:val="0048343D"/>
    <w:rsid w:val="004836C9"/>
    <w:rsid w:val="004842A3"/>
    <w:rsid w:val="00487153"/>
    <w:rsid w:val="004903FF"/>
    <w:rsid w:val="00493056"/>
    <w:rsid w:val="004931DD"/>
    <w:rsid w:val="004942F6"/>
    <w:rsid w:val="00494C00"/>
    <w:rsid w:val="00496261"/>
    <w:rsid w:val="004971AB"/>
    <w:rsid w:val="004979E8"/>
    <w:rsid w:val="00497E4C"/>
    <w:rsid w:val="004A15E4"/>
    <w:rsid w:val="004A2B0E"/>
    <w:rsid w:val="004A6934"/>
    <w:rsid w:val="004B004C"/>
    <w:rsid w:val="004B05C8"/>
    <w:rsid w:val="004B144B"/>
    <w:rsid w:val="004B255A"/>
    <w:rsid w:val="004B2679"/>
    <w:rsid w:val="004B3753"/>
    <w:rsid w:val="004B43DD"/>
    <w:rsid w:val="004B4F18"/>
    <w:rsid w:val="004B5202"/>
    <w:rsid w:val="004B5B97"/>
    <w:rsid w:val="004B7B4E"/>
    <w:rsid w:val="004C31D2"/>
    <w:rsid w:val="004C4BCA"/>
    <w:rsid w:val="004C56F1"/>
    <w:rsid w:val="004C59B2"/>
    <w:rsid w:val="004C5C6B"/>
    <w:rsid w:val="004C7368"/>
    <w:rsid w:val="004D27E4"/>
    <w:rsid w:val="004D3BBE"/>
    <w:rsid w:val="004D4799"/>
    <w:rsid w:val="004D55C2"/>
    <w:rsid w:val="004D77AE"/>
    <w:rsid w:val="004D7958"/>
    <w:rsid w:val="004D7C44"/>
    <w:rsid w:val="004E11B5"/>
    <w:rsid w:val="004E1740"/>
    <w:rsid w:val="004E2CD8"/>
    <w:rsid w:val="004E354F"/>
    <w:rsid w:val="004E5A26"/>
    <w:rsid w:val="004E72EE"/>
    <w:rsid w:val="004F1663"/>
    <w:rsid w:val="004F1725"/>
    <w:rsid w:val="004F2FEA"/>
    <w:rsid w:val="004F41E3"/>
    <w:rsid w:val="004F568C"/>
    <w:rsid w:val="004F6790"/>
    <w:rsid w:val="004F6847"/>
    <w:rsid w:val="004F77EA"/>
    <w:rsid w:val="004F7D96"/>
    <w:rsid w:val="005008BC"/>
    <w:rsid w:val="00500DEF"/>
    <w:rsid w:val="005012E9"/>
    <w:rsid w:val="0050142A"/>
    <w:rsid w:val="00501576"/>
    <w:rsid w:val="00502F22"/>
    <w:rsid w:val="005031B9"/>
    <w:rsid w:val="005034A7"/>
    <w:rsid w:val="005038F6"/>
    <w:rsid w:val="00505DBB"/>
    <w:rsid w:val="0050636E"/>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1CFA"/>
    <w:rsid w:val="00544883"/>
    <w:rsid w:val="00544909"/>
    <w:rsid w:val="005449C0"/>
    <w:rsid w:val="005501BE"/>
    <w:rsid w:val="00551520"/>
    <w:rsid w:val="00553840"/>
    <w:rsid w:val="005541EE"/>
    <w:rsid w:val="00556E27"/>
    <w:rsid w:val="0055711F"/>
    <w:rsid w:val="00560FC6"/>
    <w:rsid w:val="0056108F"/>
    <w:rsid w:val="005612C9"/>
    <w:rsid w:val="00561346"/>
    <w:rsid w:val="005618DE"/>
    <w:rsid w:val="0056195C"/>
    <w:rsid w:val="00561AFD"/>
    <w:rsid w:val="0056268B"/>
    <w:rsid w:val="00562801"/>
    <w:rsid w:val="00562AB3"/>
    <w:rsid w:val="00563967"/>
    <w:rsid w:val="00565DCE"/>
    <w:rsid w:val="005704BF"/>
    <w:rsid w:val="00570B0A"/>
    <w:rsid w:val="00570F3F"/>
    <w:rsid w:val="00571D44"/>
    <w:rsid w:val="00572622"/>
    <w:rsid w:val="005729C4"/>
    <w:rsid w:val="005735A5"/>
    <w:rsid w:val="00573611"/>
    <w:rsid w:val="00573E7B"/>
    <w:rsid w:val="00574400"/>
    <w:rsid w:val="00574CB3"/>
    <w:rsid w:val="0057512B"/>
    <w:rsid w:val="005756DB"/>
    <w:rsid w:val="00575882"/>
    <w:rsid w:val="00575B6C"/>
    <w:rsid w:val="005761D3"/>
    <w:rsid w:val="0058148C"/>
    <w:rsid w:val="0058392E"/>
    <w:rsid w:val="0058398B"/>
    <w:rsid w:val="00583DEC"/>
    <w:rsid w:val="005842CC"/>
    <w:rsid w:val="00584C1B"/>
    <w:rsid w:val="0058696E"/>
    <w:rsid w:val="00590D69"/>
    <w:rsid w:val="00590DD7"/>
    <w:rsid w:val="00590FF5"/>
    <w:rsid w:val="00591415"/>
    <w:rsid w:val="0059227B"/>
    <w:rsid w:val="00594BE3"/>
    <w:rsid w:val="005967C6"/>
    <w:rsid w:val="005A10A2"/>
    <w:rsid w:val="005A2473"/>
    <w:rsid w:val="005A44A8"/>
    <w:rsid w:val="005A65B3"/>
    <w:rsid w:val="005A70F1"/>
    <w:rsid w:val="005A73A5"/>
    <w:rsid w:val="005A7E2D"/>
    <w:rsid w:val="005B0966"/>
    <w:rsid w:val="005B1299"/>
    <w:rsid w:val="005B21AB"/>
    <w:rsid w:val="005B37DA"/>
    <w:rsid w:val="005B38C0"/>
    <w:rsid w:val="005B42EE"/>
    <w:rsid w:val="005B5CFC"/>
    <w:rsid w:val="005B795D"/>
    <w:rsid w:val="005C00CA"/>
    <w:rsid w:val="005C0265"/>
    <w:rsid w:val="005C0CD3"/>
    <w:rsid w:val="005C389D"/>
    <w:rsid w:val="005C390B"/>
    <w:rsid w:val="005C5139"/>
    <w:rsid w:val="005C518D"/>
    <w:rsid w:val="005C66E5"/>
    <w:rsid w:val="005C7096"/>
    <w:rsid w:val="005C761B"/>
    <w:rsid w:val="005D1A67"/>
    <w:rsid w:val="005D213F"/>
    <w:rsid w:val="005D2E93"/>
    <w:rsid w:val="005D3946"/>
    <w:rsid w:val="005D3A73"/>
    <w:rsid w:val="005D511B"/>
    <w:rsid w:val="005D5AA1"/>
    <w:rsid w:val="005D7FAA"/>
    <w:rsid w:val="005E18B0"/>
    <w:rsid w:val="005E1E4C"/>
    <w:rsid w:val="005E2A0D"/>
    <w:rsid w:val="005E3CE7"/>
    <w:rsid w:val="005E6AE2"/>
    <w:rsid w:val="005E7317"/>
    <w:rsid w:val="005E78B5"/>
    <w:rsid w:val="005E7B57"/>
    <w:rsid w:val="005F14F5"/>
    <w:rsid w:val="005F44B0"/>
    <w:rsid w:val="005F6CA6"/>
    <w:rsid w:val="00602200"/>
    <w:rsid w:val="006046F1"/>
    <w:rsid w:val="00606E7E"/>
    <w:rsid w:val="00610508"/>
    <w:rsid w:val="00610D48"/>
    <w:rsid w:val="006115B8"/>
    <w:rsid w:val="0061334D"/>
    <w:rsid w:val="00613820"/>
    <w:rsid w:val="006144FE"/>
    <w:rsid w:val="00615A24"/>
    <w:rsid w:val="00620307"/>
    <w:rsid w:val="00622ED9"/>
    <w:rsid w:val="00622F5A"/>
    <w:rsid w:val="00623776"/>
    <w:rsid w:val="0062502D"/>
    <w:rsid w:val="00626099"/>
    <w:rsid w:val="006272F7"/>
    <w:rsid w:val="00631558"/>
    <w:rsid w:val="00631EBF"/>
    <w:rsid w:val="00633631"/>
    <w:rsid w:val="006336A0"/>
    <w:rsid w:val="00634646"/>
    <w:rsid w:val="006368F6"/>
    <w:rsid w:val="00636BC5"/>
    <w:rsid w:val="00637D04"/>
    <w:rsid w:val="006406B1"/>
    <w:rsid w:val="00642467"/>
    <w:rsid w:val="006434AF"/>
    <w:rsid w:val="00644D91"/>
    <w:rsid w:val="00645C90"/>
    <w:rsid w:val="006460E2"/>
    <w:rsid w:val="00647058"/>
    <w:rsid w:val="00647EBB"/>
    <w:rsid w:val="00651540"/>
    <w:rsid w:val="00651D78"/>
    <w:rsid w:val="00652248"/>
    <w:rsid w:val="0065322F"/>
    <w:rsid w:val="006546AF"/>
    <w:rsid w:val="006555B6"/>
    <w:rsid w:val="0065560C"/>
    <w:rsid w:val="00657969"/>
    <w:rsid w:val="00657B80"/>
    <w:rsid w:val="00657FF3"/>
    <w:rsid w:val="006608BE"/>
    <w:rsid w:val="00661696"/>
    <w:rsid w:val="00665891"/>
    <w:rsid w:val="00666D31"/>
    <w:rsid w:val="00667C02"/>
    <w:rsid w:val="0067045D"/>
    <w:rsid w:val="00670BF6"/>
    <w:rsid w:val="00671B6F"/>
    <w:rsid w:val="00671B89"/>
    <w:rsid w:val="00672238"/>
    <w:rsid w:val="00672783"/>
    <w:rsid w:val="00672D1A"/>
    <w:rsid w:val="006735C5"/>
    <w:rsid w:val="00673D93"/>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ED"/>
    <w:rsid w:val="006910DA"/>
    <w:rsid w:val="00691F54"/>
    <w:rsid w:val="00692DA9"/>
    <w:rsid w:val="0069398D"/>
    <w:rsid w:val="00693AC5"/>
    <w:rsid w:val="00694899"/>
    <w:rsid w:val="0069495C"/>
    <w:rsid w:val="006A06CD"/>
    <w:rsid w:val="006A3751"/>
    <w:rsid w:val="006A4585"/>
    <w:rsid w:val="006A64BA"/>
    <w:rsid w:val="006A7546"/>
    <w:rsid w:val="006A7F4E"/>
    <w:rsid w:val="006B0ADB"/>
    <w:rsid w:val="006B1B49"/>
    <w:rsid w:val="006B3C7F"/>
    <w:rsid w:val="006B57AB"/>
    <w:rsid w:val="006B5DBA"/>
    <w:rsid w:val="006B66E4"/>
    <w:rsid w:val="006B795D"/>
    <w:rsid w:val="006B7D51"/>
    <w:rsid w:val="006C09F0"/>
    <w:rsid w:val="006C2449"/>
    <w:rsid w:val="006C4143"/>
    <w:rsid w:val="006C44D9"/>
    <w:rsid w:val="006C47EF"/>
    <w:rsid w:val="006C4B22"/>
    <w:rsid w:val="006C6555"/>
    <w:rsid w:val="006C77B0"/>
    <w:rsid w:val="006D0304"/>
    <w:rsid w:val="006D0BAF"/>
    <w:rsid w:val="006D15D3"/>
    <w:rsid w:val="006D1FAC"/>
    <w:rsid w:val="006D2C53"/>
    <w:rsid w:val="006D2E10"/>
    <w:rsid w:val="006D340A"/>
    <w:rsid w:val="006D3DED"/>
    <w:rsid w:val="006D430D"/>
    <w:rsid w:val="006D4AB6"/>
    <w:rsid w:val="006D6285"/>
    <w:rsid w:val="006D6DD3"/>
    <w:rsid w:val="006D79CF"/>
    <w:rsid w:val="006E06D0"/>
    <w:rsid w:val="006E1DCB"/>
    <w:rsid w:val="006E3623"/>
    <w:rsid w:val="006E3AD1"/>
    <w:rsid w:val="006E3BC6"/>
    <w:rsid w:val="006E52AB"/>
    <w:rsid w:val="006E7EE7"/>
    <w:rsid w:val="006F0351"/>
    <w:rsid w:val="006F1CD3"/>
    <w:rsid w:val="006F2C11"/>
    <w:rsid w:val="006F4930"/>
    <w:rsid w:val="006F5F7D"/>
    <w:rsid w:val="006F6984"/>
    <w:rsid w:val="006F6D13"/>
    <w:rsid w:val="006F742F"/>
    <w:rsid w:val="006F74B1"/>
    <w:rsid w:val="006F7B05"/>
    <w:rsid w:val="00701F41"/>
    <w:rsid w:val="007033E6"/>
    <w:rsid w:val="0070797C"/>
    <w:rsid w:val="007112EA"/>
    <w:rsid w:val="00711DB0"/>
    <w:rsid w:val="007120D2"/>
    <w:rsid w:val="00712E41"/>
    <w:rsid w:val="00713ACD"/>
    <w:rsid w:val="00715A1D"/>
    <w:rsid w:val="00716A89"/>
    <w:rsid w:val="007170E6"/>
    <w:rsid w:val="007201FD"/>
    <w:rsid w:val="007206ED"/>
    <w:rsid w:val="00721877"/>
    <w:rsid w:val="00721BF1"/>
    <w:rsid w:val="00724B5C"/>
    <w:rsid w:val="00726297"/>
    <w:rsid w:val="00726944"/>
    <w:rsid w:val="00727DBA"/>
    <w:rsid w:val="0073022C"/>
    <w:rsid w:val="00730E74"/>
    <w:rsid w:val="00730F65"/>
    <w:rsid w:val="00734765"/>
    <w:rsid w:val="00735251"/>
    <w:rsid w:val="00735EFB"/>
    <w:rsid w:val="00735F33"/>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2D9"/>
    <w:rsid w:val="00752CEE"/>
    <w:rsid w:val="00755437"/>
    <w:rsid w:val="007563AC"/>
    <w:rsid w:val="007566F6"/>
    <w:rsid w:val="00760989"/>
    <w:rsid w:val="00760BB0"/>
    <w:rsid w:val="00761480"/>
    <w:rsid w:val="00761514"/>
    <w:rsid w:val="0076157A"/>
    <w:rsid w:val="00763C1D"/>
    <w:rsid w:val="007648D7"/>
    <w:rsid w:val="00765C77"/>
    <w:rsid w:val="007666DA"/>
    <w:rsid w:val="007669DF"/>
    <w:rsid w:val="00766C79"/>
    <w:rsid w:val="00766D11"/>
    <w:rsid w:val="007725A9"/>
    <w:rsid w:val="00773672"/>
    <w:rsid w:val="007740E0"/>
    <w:rsid w:val="007769F5"/>
    <w:rsid w:val="00777227"/>
    <w:rsid w:val="00777303"/>
    <w:rsid w:val="007814A6"/>
    <w:rsid w:val="007823B7"/>
    <w:rsid w:val="00782A2B"/>
    <w:rsid w:val="00784593"/>
    <w:rsid w:val="007847C9"/>
    <w:rsid w:val="00785255"/>
    <w:rsid w:val="00787DBF"/>
    <w:rsid w:val="00791A81"/>
    <w:rsid w:val="0079213F"/>
    <w:rsid w:val="00792B51"/>
    <w:rsid w:val="00794D37"/>
    <w:rsid w:val="0079578B"/>
    <w:rsid w:val="0079602D"/>
    <w:rsid w:val="007978F6"/>
    <w:rsid w:val="007A00EF"/>
    <w:rsid w:val="007A0DD5"/>
    <w:rsid w:val="007A0E9B"/>
    <w:rsid w:val="007A1119"/>
    <w:rsid w:val="007A1988"/>
    <w:rsid w:val="007A2286"/>
    <w:rsid w:val="007A392C"/>
    <w:rsid w:val="007A538E"/>
    <w:rsid w:val="007A5681"/>
    <w:rsid w:val="007A5E02"/>
    <w:rsid w:val="007A7091"/>
    <w:rsid w:val="007A7AD9"/>
    <w:rsid w:val="007B14D6"/>
    <w:rsid w:val="007B19EA"/>
    <w:rsid w:val="007B395A"/>
    <w:rsid w:val="007B4B7C"/>
    <w:rsid w:val="007B601E"/>
    <w:rsid w:val="007B715C"/>
    <w:rsid w:val="007B7D58"/>
    <w:rsid w:val="007C066A"/>
    <w:rsid w:val="007C0A2D"/>
    <w:rsid w:val="007C0E20"/>
    <w:rsid w:val="007C27B0"/>
    <w:rsid w:val="007C2840"/>
    <w:rsid w:val="007C2CE8"/>
    <w:rsid w:val="007C3D6A"/>
    <w:rsid w:val="007C507A"/>
    <w:rsid w:val="007C5D63"/>
    <w:rsid w:val="007C653C"/>
    <w:rsid w:val="007C6E8B"/>
    <w:rsid w:val="007D0AC9"/>
    <w:rsid w:val="007D0C30"/>
    <w:rsid w:val="007D0C52"/>
    <w:rsid w:val="007D2AB0"/>
    <w:rsid w:val="007D3BB8"/>
    <w:rsid w:val="007D4705"/>
    <w:rsid w:val="007D517C"/>
    <w:rsid w:val="007D5496"/>
    <w:rsid w:val="007D58A8"/>
    <w:rsid w:val="007E003B"/>
    <w:rsid w:val="007E0489"/>
    <w:rsid w:val="007E0CB8"/>
    <w:rsid w:val="007E128A"/>
    <w:rsid w:val="007E290C"/>
    <w:rsid w:val="007E40BC"/>
    <w:rsid w:val="007E5553"/>
    <w:rsid w:val="007E583A"/>
    <w:rsid w:val="007E5E1B"/>
    <w:rsid w:val="007E616E"/>
    <w:rsid w:val="007F19C8"/>
    <w:rsid w:val="007F2029"/>
    <w:rsid w:val="007F2603"/>
    <w:rsid w:val="007F2A99"/>
    <w:rsid w:val="007F300B"/>
    <w:rsid w:val="007F65D0"/>
    <w:rsid w:val="007F73C9"/>
    <w:rsid w:val="00800666"/>
    <w:rsid w:val="008010BF"/>
    <w:rsid w:val="00801190"/>
    <w:rsid w:val="008014C3"/>
    <w:rsid w:val="00801D90"/>
    <w:rsid w:val="0080363E"/>
    <w:rsid w:val="00804880"/>
    <w:rsid w:val="00805224"/>
    <w:rsid w:val="00807645"/>
    <w:rsid w:val="00807A1F"/>
    <w:rsid w:val="00810377"/>
    <w:rsid w:val="00810507"/>
    <w:rsid w:val="00810526"/>
    <w:rsid w:val="00810A5E"/>
    <w:rsid w:val="0081121E"/>
    <w:rsid w:val="00811DBA"/>
    <w:rsid w:val="00812AD6"/>
    <w:rsid w:val="00815245"/>
    <w:rsid w:val="008168DF"/>
    <w:rsid w:val="00816AA0"/>
    <w:rsid w:val="00817FB9"/>
    <w:rsid w:val="0082073E"/>
    <w:rsid w:val="008207EA"/>
    <w:rsid w:val="00821C0F"/>
    <w:rsid w:val="00823079"/>
    <w:rsid w:val="0082410B"/>
    <w:rsid w:val="008251AF"/>
    <w:rsid w:val="00825818"/>
    <w:rsid w:val="00825B28"/>
    <w:rsid w:val="00827C56"/>
    <w:rsid w:val="00827FBA"/>
    <w:rsid w:val="0083095B"/>
    <w:rsid w:val="008326F7"/>
    <w:rsid w:val="00832E9B"/>
    <w:rsid w:val="00834C40"/>
    <w:rsid w:val="008360FA"/>
    <w:rsid w:val="00836488"/>
    <w:rsid w:val="00837AC0"/>
    <w:rsid w:val="008403BE"/>
    <w:rsid w:val="0084081A"/>
    <w:rsid w:val="00841C72"/>
    <w:rsid w:val="008436B2"/>
    <w:rsid w:val="008445EB"/>
    <w:rsid w:val="0084677A"/>
    <w:rsid w:val="00846B7F"/>
    <w:rsid w:val="00847393"/>
    <w:rsid w:val="00847B32"/>
    <w:rsid w:val="00850812"/>
    <w:rsid w:val="00850A4B"/>
    <w:rsid w:val="00851BD8"/>
    <w:rsid w:val="00854317"/>
    <w:rsid w:val="00854F2E"/>
    <w:rsid w:val="008562A4"/>
    <w:rsid w:val="00861C91"/>
    <w:rsid w:val="008629CC"/>
    <w:rsid w:val="00862E65"/>
    <w:rsid w:val="008645AB"/>
    <w:rsid w:val="008653D6"/>
    <w:rsid w:val="0086692E"/>
    <w:rsid w:val="008674F0"/>
    <w:rsid w:val="00867D21"/>
    <w:rsid w:val="00867EEE"/>
    <w:rsid w:val="008708F2"/>
    <w:rsid w:val="00873348"/>
    <w:rsid w:val="0087338B"/>
    <w:rsid w:val="008734FA"/>
    <w:rsid w:val="0087374A"/>
    <w:rsid w:val="00874BEC"/>
    <w:rsid w:val="00874EEB"/>
    <w:rsid w:val="0087651F"/>
    <w:rsid w:val="00876B9A"/>
    <w:rsid w:val="00877B8D"/>
    <w:rsid w:val="00881E57"/>
    <w:rsid w:val="00884820"/>
    <w:rsid w:val="00884D2D"/>
    <w:rsid w:val="00885305"/>
    <w:rsid w:val="00886CBD"/>
    <w:rsid w:val="00887486"/>
    <w:rsid w:val="008910FC"/>
    <w:rsid w:val="008933BF"/>
    <w:rsid w:val="00893B21"/>
    <w:rsid w:val="00894328"/>
    <w:rsid w:val="00897CD2"/>
    <w:rsid w:val="008A099E"/>
    <w:rsid w:val="008A0C9A"/>
    <w:rsid w:val="008A10C4"/>
    <w:rsid w:val="008A174E"/>
    <w:rsid w:val="008A1BD2"/>
    <w:rsid w:val="008A1D5A"/>
    <w:rsid w:val="008A2086"/>
    <w:rsid w:val="008A2C19"/>
    <w:rsid w:val="008A3B53"/>
    <w:rsid w:val="008A3CC7"/>
    <w:rsid w:val="008A4942"/>
    <w:rsid w:val="008A6B7D"/>
    <w:rsid w:val="008B0248"/>
    <w:rsid w:val="008B2B16"/>
    <w:rsid w:val="008B4130"/>
    <w:rsid w:val="008B4820"/>
    <w:rsid w:val="008B496D"/>
    <w:rsid w:val="008B5F26"/>
    <w:rsid w:val="008C0310"/>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B45"/>
    <w:rsid w:val="008F5F33"/>
    <w:rsid w:val="008F7843"/>
    <w:rsid w:val="008F7CFC"/>
    <w:rsid w:val="009006D6"/>
    <w:rsid w:val="00900F14"/>
    <w:rsid w:val="00901D92"/>
    <w:rsid w:val="00904A21"/>
    <w:rsid w:val="00910155"/>
    <w:rsid w:val="0091046A"/>
    <w:rsid w:val="0091254F"/>
    <w:rsid w:val="00912C71"/>
    <w:rsid w:val="00913E68"/>
    <w:rsid w:val="009148D9"/>
    <w:rsid w:val="009154B5"/>
    <w:rsid w:val="009164FF"/>
    <w:rsid w:val="00916500"/>
    <w:rsid w:val="00916E16"/>
    <w:rsid w:val="0091787A"/>
    <w:rsid w:val="009211F5"/>
    <w:rsid w:val="00922FA9"/>
    <w:rsid w:val="00923770"/>
    <w:rsid w:val="009239B2"/>
    <w:rsid w:val="009254F2"/>
    <w:rsid w:val="00925754"/>
    <w:rsid w:val="00925796"/>
    <w:rsid w:val="00926ABD"/>
    <w:rsid w:val="00927366"/>
    <w:rsid w:val="00930BAB"/>
    <w:rsid w:val="00930C88"/>
    <w:rsid w:val="00931997"/>
    <w:rsid w:val="00934842"/>
    <w:rsid w:val="00935438"/>
    <w:rsid w:val="009373FC"/>
    <w:rsid w:val="009412B0"/>
    <w:rsid w:val="00941C2D"/>
    <w:rsid w:val="00941D80"/>
    <w:rsid w:val="009436FE"/>
    <w:rsid w:val="009462F3"/>
    <w:rsid w:val="00947907"/>
    <w:rsid w:val="00947F4E"/>
    <w:rsid w:val="009511A0"/>
    <w:rsid w:val="00951312"/>
    <w:rsid w:val="00951DD6"/>
    <w:rsid w:val="00952C43"/>
    <w:rsid w:val="00954602"/>
    <w:rsid w:val="0095615A"/>
    <w:rsid w:val="009615EA"/>
    <w:rsid w:val="00963BFA"/>
    <w:rsid w:val="0096482F"/>
    <w:rsid w:val="009666BC"/>
    <w:rsid w:val="00966D47"/>
    <w:rsid w:val="00967CC1"/>
    <w:rsid w:val="009702E7"/>
    <w:rsid w:val="00970FE2"/>
    <w:rsid w:val="009712CA"/>
    <w:rsid w:val="00973EBC"/>
    <w:rsid w:val="009745E1"/>
    <w:rsid w:val="0097486B"/>
    <w:rsid w:val="00975417"/>
    <w:rsid w:val="00980545"/>
    <w:rsid w:val="009818BE"/>
    <w:rsid w:val="00981A15"/>
    <w:rsid w:val="00982E61"/>
    <w:rsid w:val="009844DF"/>
    <w:rsid w:val="0098616B"/>
    <w:rsid w:val="00986993"/>
    <w:rsid w:val="009871E8"/>
    <w:rsid w:val="00987A02"/>
    <w:rsid w:val="00992312"/>
    <w:rsid w:val="00997EE7"/>
    <w:rsid w:val="009A1183"/>
    <w:rsid w:val="009A397A"/>
    <w:rsid w:val="009A3CD2"/>
    <w:rsid w:val="009A56D7"/>
    <w:rsid w:val="009A604F"/>
    <w:rsid w:val="009A6585"/>
    <w:rsid w:val="009A7AAE"/>
    <w:rsid w:val="009B015F"/>
    <w:rsid w:val="009B17F3"/>
    <w:rsid w:val="009B1921"/>
    <w:rsid w:val="009B2052"/>
    <w:rsid w:val="009B47B8"/>
    <w:rsid w:val="009B4DCD"/>
    <w:rsid w:val="009B55AC"/>
    <w:rsid w:val="009B6468"/>
    <w:rsid w:val="009B7B92"/>
    <w:rsid w:val="009C0DED"/>
    <w:rsid w:val="009C100A"/>
    <w:rsid w:val="009C1189"/>
    <w:rsid w:val="009C123B"/>
    <w:rsid w:val="009C27CE"/>
    <w:rsid w:val="009C4243"/>
    <w:rsid w:val="009C4F08"/>
    <w:rsid w:val="009C56A3"/>
    <w:rsid w:val="009C5DE7"/>
    <w:rsid w:val="009C75E2"/>
    <w:rsid w:val="009D194D"/>
    <w:rsid w:val="009D1DAA"/>
    <w:rsid w:val="009D28D7"/>
    <w:rsid w:val="009D2B0E"/>
    <w:rsid w:val="009D3B09"/>
    <w:rsid w:val="009D61D2"/>
    <w:rsid w:val="009D6E5A"/>
    <w:rsid w:val="009D7E43"/>
    <w:rsid w:val="009E008F"/>
    <w:rsid w:val="009E1181"/>
    <w:rsid w:val="009E3B35"/>
    <w:rsid w:val="009E472B"/>
    <w:rsid w:val="009E4C4B"/>
    <w:rsid w:val="009E5C45"/>
    <w:rsid w:val="009E71C2"/>
    <w:rsid w:val="009E7EE4"/>
    <w:rsid w:val="009F17DD"/>
    <w:rsid w:val="009F1866"/>
    <w:rsid w:val="009F3B90"/>
    <w:rsid w:val="009F3BB8"/>
    <w:rsid w:val="009F4115"/>
    <w:rsid w:val="009F4781"/>
    <w:rsid w:val="009F60E8"/>
    <w:rsid w:val="009F61D9"/>
    <w:rsid w:val="009F77C1"/>
    <w:rsid w:val="009F7A09"/>
    <w:rsid w:val="009F7C79"/>
    <w:rsid w:val="00A0004A"/>
    <w:rsid w:val="00A002CE"/>
    <w:rsid w:val="00A00873"/>
    <w:rsid w:val="00A01F67"/>
    <w:rsid w:val="00A026C0"/>
    <w:rsid w:val="00A03812"/>
    <w:rsid w:val="00A04854"/>
    <w:rsid w:val="00A049C7"/>
    <w:rsid w:val="00A05415"/>
    <w:rsid w:val="00A0629E"/>
    <w:rsid w:val="00A07460"/>
    <w:rsid w:val="00A13107"/>
    <w:rsid w:val="00A141D5"/>
    <w:rsid w:val="00A146C6"/>
    <w:rsid w:val="00A15463"/>
    <w:rsid w:val="00A1647B"/>
    <w:rsid w:val="00A1695E"/>
    <w:rsid w:val="00A17C7B"/>
    <w:rsid w:val="00A20ED6"/>
    <w:rsid w:val="00A22372"/>
    <w:rsid w:val="00A22DD4"/>
    <w:rsid w:val="00A24B0C"/>
    <w:rsid w:val="00A252CA"/>
    <w:rsid w:val="00A25C61"/>
    <w:rsid w:val="00A26C91"/>
    <w:rsid w:val="00A30592"/>
    <w:rsid w:val="00A30FEB"/>
    <w:rsid w:val="00A3263D"/>
    <w:rsid w:val="00A327B0"/>
    <w:rsid w:val="00A329B1"/>
    <w:rsid w:val="00A32A43"/>
    <w:rsid w:val="00A332A1"/>
    <w:rsid w:val="00A3343E"/>
    <w:rsid w:val="00A3562B"/>
    <w:rsid w:val="00A37005"/>
    <w:rsid w:val="00A3760B"/>
    <w:rsid w:val="00A377E3"/>
    <w:rsid w:val="00A37D7F"/>
    <w:rsid w:val="00A40F63"/>
    <w:rsid w:val="00A4131A"/>
    <w:rsid w:val="00A42ECB"/>
    <w:rsid w:val="00A440C1"/>
    <w:rsid w:val="00A46410"/>
    <w:rsid w:val="00A47FE6"/>
    <w:rsid w:val="00A50A74"/>
    <w:rsid w:val="00A50F1E"/>
    <w:rsid w:val="00A51B65"/>
    <w:rsid w:val="00A52611"/>
    <w:rsid w:val="00A52835"/>
    <w:rsid w:val="00A57688"/>
    <w:rsid w:val="00A60044"/>
    <w:rsid w:val="00A608B0"/>
    <w:rsid w:val="00A60E56"/>
    <w:rsid w:val="00A62644"/>
    <w:rsid w:val="00A62A85"/>
    <w:rsid w:val="00A64407"/>
    <w:rsid w:val="00A64BC9"/>
    <w:rsid w:val="00A71F86"/>
    <w:rsid w:val="00A7281A"/>
    <w:rsid w:val="00A73848"/>
    <w:rsid w:val="00A73E0C"/>
    <w:rsid w:val="00A74698"/>
    <w:rsid w:val="00A74AFD"/>
    <w:rsid w:val="00A750BF"/>
    <w:rsid w:val="00A77C5A"/>
    <w:rsid w:val="00A81552"/>
    <w:rsid w:val="00A81A33"/>
    <w:rsid w:val="00A842E9"/>
    <w:rsid w:val="00A849CA"/>
    <w:rsid w:val="00A84A94"/>
    <w:rsid w:val="00A84E73"/>
    <w:rsid w:val="00A851D3"/>
    <w:rsid w:val="00A867C5"/>
    <w:rsid w:val="00A8720F"/>
    <w:rsid w:val="00A87B0F"/>
    <w:rsid w:val="00A90D02"/>
    <w:rsid w:val="00A90F75"/>
    <w:rsid w:val="00A91996"/>
    <w:rsid w:val="00A93790"/>
    <w:rsid w:val="00A93BA0"/>
    <w:rsid w:val="00A93F29"/>
    <w:rsid w:val="00A93F41"/>
    <w:rsid w:val="00A945C0"/>
    <w:rsid w:val="00A947B0"/>
    <w:rsid w:val="00A9668E"/>
    <w:rsid w:val="00A96B03"/>
    <w:rsid w:val="00A96B6B"/>
    <w:rsid w:val="00A96D42"/>
    <w:rsid w:val="00AA2019"/>
    <w:rsid w:val="00AA262B"/>
    <w:rsid w:val="00AA3053"/>
    <w:rsid w:val="00AA3507"/>
    <w:rsid w:val="00AA35A3"/>
    <w:rsid w:val="00AA3E8F"/>
    <w:rsid w:val="00AA7F74"/>
    <w:rsid w:val="00AB18F9"/>
    <w:rsid w:val="00AB1960"/>
    <w:rsid w:val="00AB1D74"/>
    <w:rsid w:val="00AB2144"/>
    <w:rsid w:val="00AB24FA"/>
    <w:rsid w:val="00AB28DD"/>
    <w:rsid w:val="00AB3377"/>
    <w:rsid w:val="00AB3B5A"/>
    <w:rsid w:val="00AB435F"/>
    <w:rsid w:val="00AB5FB6"/>
    <w:rsid w:val="00AB6D8A"/>
    <w:rsid w:val="00AB7C50"/>
    <w:rsid w:val="00AC1B51"/>
    <w:rsid w:val="00AC21FA"/>
    <w:rsid w:val="00AC3ED6"/>
    <w:rsid w:val="00AC47E9"/>
    <w:rsid w:val="00AC4C17"/>
    <w:rsid w:val="00AC64F8"/>
    <w:rsid w:val="00AC7CB5"/>
    <w:rsid w:val="00AD0E19"/>
    <w:rsid w:val="00AD1DAA"/>
    <w:rsid w:val="00AD2891"/>
    <w:rsid w:val="00AD70C2"/>
    <w:rsid w:val="00AD71AF"/>
    <w:rsid w:val="00AE04E7"/>
    <w:rsid w:val="00AE1B2B"/>
    <w:rsid w:val="00AE21CF"/>
    <w:rsid w:val="00AE22BB"/>
    <w:rsid w:val="00AE2D05"/>
    <w:rsid w:val="00AE2EFD"/>
    <w:rsid w:val="00AE3A28"/>
    <w:rsid w:val="00AE428A"/>
    <w:rsid w:val="00AE730C"/>
    <w:rsid w:val="00AF068F"/>
    <w:rsid w:val="00AF087A"/>
    <w:rsid w:val="00AF1C29"/>
    <w:rsid w:val="00AF1E23"/>
    <w:rsid w:val="00AF2066"/>
    <w:rsid w:val="00AF215A"/>
    <w:rsid w:val="00AF32F7"/>
    <w:rsid w:val="00AF4F6C"/>
    <w:rsid w:val="00AF5AAC"/>
    <w:rsid w:val="00AF62F5"/>
    <w:rsid w:val="00AF6427"/>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DE2"/>
    <w:rsid w:val="00B13BE1"/>
    <w:rsid w:val="00B141DD"/>
    <w:rsid w:val="00B14216"/>
    <w:rsid w:val="00B143F2"/>
    <w:rsid w:val="00B17E46"/>
    <w:rsid w:val="00B21041"/>
    <w:rsid w:val="00B22572"/>
    <w:rsid w:val="00B22C82"/>
    <w:rsid w:val="00B23692"/>
    <w:rsid w:val="00B23792"/>
    <w:rsid w:val="00B23AE7"/>
    <w:rsid w:val="00B2424F"/>
    <w:rsid w:val="00B245A1"/>
    <w:rsid w:val="00B25DF5"/>
    <w:rsid w:val="00B27E39"/>
    <w:rsid w:val="00B30B4C"/>
    <w:rsid w:val="00B3258F"/>
    <w:rsid w:val="00B333E1"/>
    <w:rsid w:val="00B33788"/>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459"/>
    <w:rsid w:val="00B73C24"/>
    <w:rsid w:val="00B749C5"/>
    <w:rsid w:val="00B74CE2"/>
    <w:rsid w:val="00B75C78"/>
    <w:rsid w:val="00B7618A"/>
    <w:rsid w:val="00B76763"/>
    <w:rsid w:val="00B76FDD"/>
    <w:rsid w:val="00B7732B"/>
    <w:rsid w:val="00B811A3"/>
    <w:rsid w:val="00B82234"/>
    <w:rsid w:val="00B823F6"/>
    <w:rsid w:val="00B82589"/>
    <w:rsid w:val="00B834CF"/>
    <w:rsid w:val="00B837A7"/>
    <w:rsid w:val="00B84306"/>
    <w:rsid w:val="00B848D5"/>
    <w:rsid w:val="00B855BD"/>
    <w:rsid w:val="00B862A8"/>
    <w:rsid w:val="00B87385"/>
    <w:rsid w:val="00B879F0"/>
    <w:rsid w:val="00B87BB6"/>
    <w:rsid w:val="00B87D00"/>
    <w:rsid w:val="00B90BD7"/>
    <w:rsid w:val="00B92418"/>
    <w:rsid w:val="00B92BCC"/>
    <w:rsid w:val="00B93591"/>
    <w:rsid w:val="00B93800"/>
    <w:rsid w:val="00B93E90"/>
    <w:rsid w:val="00B94CE6"/>
    <w:rsid w:val="00B95460"/>
    <w:rsid w:val="00B95B28"/>
    <w:rsid w:val="00B97E15"/>
    <w:rsid w:val="00BA0E84"/>
    <w:rsid w:val="00BA10B5"/>
    <w:rsid w:val="00BA1737"/>
    <w:rsid w:val="00BA344D"/>
    <w:rsid w:val="00BA389E"/>
    <w:rsid w:val="00BA560E"/>
    <w:rsid w:val="00BA58A7"/>
    <w:rsid w:val="00BA5EF3"/>
    <w:rsid w:val="00BA67EF"/>
    <w:rsid w:val="00BB1BE1"/>
    <w:rsid w:val="00BB1C3D"/>
    <w:rsid w:val="00BB272E"/>
    <w:rsid w:val="00BB4B9B"/>
    <w:rsid w:val="00BB4EC8"/>
    <w:rsid w:val="00BB7024"/>
    <w:rsid w:val="00BB7984"/>
    <w:rsid w:val="00BC25AA"/>
    <w:rsid w:val="00BC2F95"/>
    <w:rsid w:val="00BC4C46"/>
    <w:rsid w:val="00BD2069"/>
    <w:rsid w:val="00BD6939"/>
    <w:rsid w:val="00BE0BBB"/>
    <w:rsid w:val="00BE13E2"/>
    <w:rsid w:val="00BE2C28"/>
    <w:rsid w:val="00BE56DB"/>
    <w:rsid w:val="00BE5BDC"/>
    <w:rsid w:val="00BF12F2"/>
    <w:rsid w:val="00BF2B6C"/>
    <w:rsid w:val="00BF37D2"/>
    <w:rsid w:val="00BF400F"/>
    <w:rsid w:val="00BF50BC"/>
    <w:rsid w:val="00BF5541"/>
    <w:rsid w:val="00BF7668"/>
    <w:rsid w:val="00C01481"/>
    <w:rsid w:val="00C022E3"/>
    <w:rsid w:val="00C036B5"/>
    <w:rsid w:val="00C05429"/>
    <w:rsid w:val="00C1006A"/>
    <w:rsid w:val="00C10208"/>
    <w:rsid w:val="00C1064C"/>
    <w:rsid w:val="00C11128"/>
    <w:rsid w:val="00C11F7C"/>
    <w:rsid w:val="00C12146"/>
    <w:rsid w:val="00C12CC2"/>
    <w:rsid w:val="00C13DE1"/>
    <w:rsid w:val="00C13E92"/>
    <w:rsid w:val="00C141CF"/>
    <w:rsid w:val="00C151C6"/>
    <w:rsid w:val="00C15C22"/>
    <w:rsid w:val="00C16E2F"/>
    <w:rsid w:val="00C17D81"/>
    <w:rsid w:val="00C212A2"/>
    <w:rsid w:val="00C22D17"/>
    <w:rsid w:val="00C23CE1"/>
    <w:rsid w:val="00C24764"/>
    <w:rsid w:val="00C24957"/>
    <w:rsid w:val="00C25A51"/>
    <w:rsid w:val="00C2670F"/>
    <w:rsid w:val="00C26BB2"/>
    <w:rsid w:val="00C27A66"/>
    <w:rsid w:val="00C27FA6"/>
    <w:rsid w:val="00C312CC"/>
    <w:rsid w:val="00C319AC"/>
    <w:rsid w:val="00C323F6"/>
    <w:rsid w:val="00C32F26"/>
    <w:rsid w:val="00C344AE"/>
    <w:rsid w:val="00C34B3F"/>
    <w:rsid w:val="00C35CEB"/>
    <w:rsid w:val="00C366B9"/>
    <w:rsid w:val="00C36A82"/>
    <w:rsid w:val="00C4373B"/>
    <w:rsid w:val="00C43F69"/>
    <w:rsid w:val="00C44819"/>
    <w:rsid w:val="00C44A29"/>
    <w:rsid w:val="00C44A48"/>
    <w:rsid w:val="00C44D2A"/>
    <w:rsid w:val="00C45FB8"/>
    <w:rsid w:val="00C46B8B"/>
    <w:rsid w:val="00C4712D"/>
    <w:rsid w:val="00C47310"/>
    <w:rsid w:val="00C478A1"/>
    <w:rsid w:val="00C47AA7"/>
    <w:rsid w:val="00C51441"/>
    <w:rsid w:val="00C51F8B"/>
    <w:rsid w:val="00C52F06"/>
    <w:rsid w:val="00C54661"/>
    <w:rsid w:val="00C555C9"/>
    <w:rsid w:val="00C5636D"/>
    <w:rsid w:val="00C56F1A"/>
    <w:rsid w:val="00C62BAF"/>
    <w:rsid w:val="00C62CE4"/>
    <w:rsid w:val="00C65856"/>
    <w:rsid w:val="00C6706B"/>
    <w:rsid w:val="00C7140F"/>
    <w:rsid w:val="00C71770"/>
    <w:rsid w:val="00C71BE6"/>
    <w:rsid w:val="00C72D47"/>
    <w:rsid w:val="00C73994"/>
    <w:rsid w:val="00C739C0"/>
    <w:rsid w:val="00C74668"/>
    <w:rsid w:val="00C750E1"/>
    <w:rsid w:val="00C7596E"/>
    <w:rsid w:val="00C75C33"/>
    <w:rsid w:val="00C767CC"/>
    <w:rsid w:val="00C81F52"/>
    <w:rsid w:val="00C8342F"/>
    <w:rsid w:val="00C83C64"/>
    <w:rsid w:val="00C84440"/>
    <w:rsid w:val="00C845E9"/>
    <w:rsid w:val="00C848E8"/>
    <w:rsid w:val="00C84D48"/>
    <w:rsid w:val="00C84DCE"/>
    <w:rsid w:val="00C86F13"/>
    <w:rsid w:val="00C874CF"/>
    <w:rsid w:val="00C8763B"/>
    <w:rsid w:val="00C91E2D"/>
    <w:rsid w:val="00C9205E"/>
    <w:rsid w:val="00C928B9"/>
    <w:rsid w:val="00C94F55"/>
    <w:rsid w:val="00C954B8"/>
    <w:rsid w:val="00C9571A"/>
    <w:rsid w:val="00C96022"/>
    <w:rsid w:val="00C9671F"/>
    <w:rsid w:val="00C969C1"/>
    <w:rsid w:val="00C96CD0"/>
    <w:rsid w:val="00CA4B92"/>
    <w:rsid w:val="00CA5E7D"/>
    <w:rsid w:val="00CA7D62"/>
    <w:rsid w:val="00CB07A8"/>
    <w:rsid w:val="00CB0BF7"/>
    <w:rsid w:val="00CB3DBA"/>
    <w:rsid w:val="00CB44DA"/>
    <w:rsid w:val="00CB6D74"/>
    <w:rsid w:val="00CB7D92"/>
    <w:rsid w:val="00CC0492"/>
    <w:rsid w:val="00CC092E"/>
    <w:rsid w:val="00CC0B6A"/>
    <w:rsid w:val="00CC0E24"/>
    <w:rsid w:val="00CC16E6"/>
    <w:rsid w:val="00CC28B6"/>
    <w:rsid w:val="00CC4E0C"/>
    <w:rsid w:val="00CD24E7"/>
    <w:rsid w:val="00CD444E"/>
    <w:rsid w:val="00CD4A57"/>
    <w:rsid w:val="00CD4B78"/>
    <w:rsid w:val="00CD56EA"/>
    <w:rsid w:val="00CD588A"/>
    <w:rsid w:val="00CD6749"/>
    <w:rsid w:val="00CD7F3D"/>
    <w:rsid w:val="00CE2A6F"/>
    <w:rsid w:val="00CE527F"/>
    <w:rsid w:val="00CE5552"/>
    <w:rsid w:val="00CE6172"/>
    <w:rsid w:val="00CE6B47"/>
    <w:rsid w:val="00CE72F3"/>
    <w:rsid w:val="00CE7312"/>
    <w:rsid w:val="00CE7510"/>
    <w:rsid w:val="00CF0F27"/>
    <w:rsid w:val="00CF2B7D"/>
    <w:rsid w:val="00CF32F5"/>
    <w:rsid w:val="00CF4531"/>
    <w:rsid w:val="00CF4889"/>
    <w:rsid w:val="00CF56D5"/>
    <w:rsid w:val="00CF574E"/>
    <w:rsid w:val="00CF7860"/>
    <w:rsid w:val="00D00CBF"/>
    <w:rsid w:val="00D02D8B"/>
    <w:rsid w:val="00D02ECD"/>
    <w:rsid w:val="00D04532"/>
    <w:rsid w:val="00D0525A"/>
    <w:rsid w:val="00D10247"/>
    <w:rsid w:val="00D105BF"/>
    <w:rsid w:val="00D12DC9"/>
    <w:rsid w:val="00D138E5"/>
    <w:rsid w:val="00D14463"/>
    <w:rsid w:val="00D146F1"/>
    <w:rsid w:val="00D14BB7"/>
    <w:rsid w:val="00D14C62"/>
    <w:rsid w:val="00D1546B"/>
    <w:rsid w:val="00D15736"/>
    <w:rsid w:val="00D16AD7"/>
    <w:rsid w:val="00D17551"/>
    <w:rsid w:val="00D17964"/>
    <w:rsid w:val="00D20994"/>
    <w:rsid w:val="00D230E7"/>
    <w:rsid w:val="00D24A90"/>
    <w:rsid w:val="00D255EB"/>
    <w:rsid w:val="00D259BE"/>
    <w:rsid w:val="00D267E2"/>
    <w:rsid w:val="00D30812"/>
    <w:rsid w:val="00D315B7"/>
    <w:rsid w:val="00D31636"/>
    <w:rsid w:val="00D33604"/>
    <w:rsid w:val="00D346BD"/>
    <w:rsid w:val="00D353B4"/>
    <w:rsid w:val="00D357A5"/>
    <w:rsid w:val="00D3657B"/>
    <w:rsid w:val="00D36E04"/>
    <w:rsid w:val="00D3768C"/>
    <w:rsid w:val="00D37B08"/>
    <w:rsid w:val="00D40D9D"/>
    <w:rsid w:val="00D413FE"/>
    <w:rsid w:val="00D41C21"/>
    <w:rsid w:val="00D422BB"/>
    <w:rsid w:val="00D42371"/>
    <w:rsid w:val="00D437FF"/>
    <w:rsid w:val="00D4395B"/>
    <w:rsid w:val="00D45413"/>
    <w:rsid w:val="00D45EAA"/>
    <w:rsid w:val="00D467AF"/>
    <w:rsid w:val="00D47CEB"/>
    <w:rsid w:val="00D5130C"/>
    <w:rsid w:val="00D51585"/>
    <w:rsid w:val="00D516AF"/>
    <w:rsid w:val="00D518E0"/>
    <w:rsid w:val="00D528C3"/>
    <w:rsid w:val="00D53192"/>
    <w:rsid w:val="00D545B9"/>
    <w:rsid w:val="00D55657"/>
    <w:rsid w:val="00D55C8E"/>
    <w:rsid w:val="00D567C6"/>
    <w:rsid w:val="00D5717A"/>
    <w:rsid w:val="00D60646"/>
    <w:rsid w:val="00D621C2"/>
    <w:rsid w:val="00D62265"/>
    <w:rsid w:val="00D71178"/>
    <w:rsid w:val="00D71A8A"/>
    <w:rsid w:val="00D71E71"/>
    <w:rsid w:val="00D72061"/>
    <w:rsid w:val="00D726F7"/>
    <w:rsid w:val="00D73652"/>
    <w:rsid w:val="00D74094"/>
    <w:rsid w:val="00D744D2"/>
    <w:rsid w:val="00D746F4"/>
    <w:rsid w:val="00D74ACB"/>
    <w:rsid w:val="00D7602F"/>
    <w:rsid w:val="00D76632"/>
    <w:rsid w:val="00D77977"/>
    <w:rsid w:val="00D821C9"/>
    <w:rsid w:val="00D824B0"/>
    <w:rsid w:val="00D8275C"/>
    <w:rsid w:val="00D8323B"/>
    <w:rsid w:val="00D8512E"/>
    <w:rsid w:val="00D862D9"/>
    <w:rsid w:val="00D90075"/>
    <w:rsid w:val="00D91EB0"/>
    <w:rsid w:val="00D9312B"/>
    <w:rsid w:val="00D93FB9"/>
    <w:rsid w:val="00D955A1"/>
    <w:rsid w:val="00D9563A"/>
    <w:rsid w:val="00D95872"/>
    <w:rsid w:val="00D969AE"/>
    <w:rsid w:val="00DA05E3"/>
    <w:rsid w:val="00DA1E58"/>
    <w:rsid w:val="00DA28F0"/>
    <w:rsid w:val="00DA2A0E"/>
    <w:rsid w:val="00DA3287"/>
    <w:rsid w:val="00DA36A5"/>
    <w:rsid w:val="00DA44A6"/>
    <w:rsid w:val="00DA4615"/>
    <w:rsid w:val="00DA468F"/>
    <w:rsid w:val="00DA5C44"/>
    <w:rsid w:val="00DA603F"/>
    <w:rsid w:val="00DA64F0"/>
    <w:rsid w:val="00DA659F"/>
    <w:rsid w:val="00DB0237"/>
    <w:rsid w:val="00DB0842"/>
    <w:rsid w:val="00DB1936"/>
    <w:rsid w:val="00DB2C84"/>
    <w:rsid w:val="00DB4B56"/>
    <w:rsid w:val="00DC1055"/>
    <w:rsid w:val="00DC1D96"/>
    <w:rsid w:val="00DC3080"/>
    <w:rsid w:val="00DC3D64"/>
    <w:rsid w:val="00DC50EF"/>
    <w:rsid w:val="00DC5477"/>
    <w:rsid w:val="00DC5DCF"/>
    <w:rsid w:val="00DC68C0"/>
    <w:rsid w:val="00DD0017"/>
    <w:rsid w:val="00DD07B5"/>
    <w:rsid w:val="00DD0C6B"/>
    <w:rsid w:val="00DD3A09"/>
    <w:rsid w:val="00DD3D6C"/>
    <w:rsid w:val="00DD4BF8"/>
    <w:rsid w:val="00DD5EE5"/>
    <w:rsid w:val="00DD7A0E"/>
    <w:rsid w:val="00DE0405"/>
    <w:rsid w:val="00DE23DC"/>
    <w:rsid w:val="00DE4EF2"/>
    <w:rsid w:val="00DE5264"/>
    <w:rsid w:val="00DE68DF"/>
    <w:rsid w:val="00DF2C0E"/>
    <w:rsid w:val="00DF2CEA"/>
    <w:rsid w:val="00DF3546"/>
    <w:rsid w:val="00DF5471"/>
    <w:rsid w:val="00DF548E"/>
    <w:rsid w:val="00DF61B1"/>
    <w:rsid w:val="00DF7C88"/>
    <w:rsid w:val="00E00A77"/>
    <w:rsid w:val="00E00BC8"/>
    <w:rsid w:val="00E00C2C"/>
    <w:rsid w:val="00E01584"/>
    <w:rsid w:val="00E01A00"/>
    <w:rsid w:val="00E0332B"/>
    <w:rsid w:val="00E03A5D"/>
    <w:rsid w:val="00E040DC"/>
    <w:rsid w:val="00E041D6"/>
    <w:rsid w:val="00E04DB6"/>
    <w:rsid w:val="00E05BB7"/>
    <w:rsid w:val="00E05F4F"/>
    <w:rsid w:val="00E06FF0"/>
    <w:rsid w:val="00E06FFB"/>
    <w:rsid w:val="00E07370"/>
    <w:rsid w:val="00E10884"/>
    <w:rsid w:val="00E111BA"/>
    <w:rsid w:val="00E12048"/>
    <w:rsid w:val="00E1260C"/>
    <w:rsid w:val="00E16001"/>
    <w:rsid w:val="00E206FB"/>
    <w:rsid w:val="00E21F59"/>
    <w:rsid w:val="00E226CA"/>
    <w:rsid w:val="00E2310A"/>
    <w:rsid w:val="00E26F73"/>
    <w:rsid w:val="00E276B9"/>
    <w:rsid w:val="00E27745"/>
    <w:rsid w:val="00E30155"/>
    <w:rsid w:val="00E3212C"/>
    <w:rsid w:val="00E32917"/>
    <w:rsid w:val="00E33752"/>
    <w:rsid w:val="00E33963"/>
    <w:rsid w:val="00E37632"/>
    <w:rsid w:val="00E37D7C"/>
    <w:rsid w:val="00E37F4E"/>
    <w:rsid w:val="00E40CED"/>
    <w:rsid w:val="00E410A5"/>
    <w:rsid w:val="00E41842"/>
    <w:rsid w:val="00E426F1"/>
    <w:rsid w:val="00E43844"/>
    <w:rsid w:val="00E44743"/>
    <w:rsid w:val="00E4794F"/>
    <w:rsid w:val="00E500D9"/>
    <w:rsid w:val="00E51EDF"/>
    <w:rsid w:val="00E52BB5"/>
    <w:rsid w:val="00E54483"/>
    <w:rsid w:val="00E54A31"/>
    <w:rsid w:val="00E54E1A"/>
    <w:rsid w:val="00E55A55"/>
    <w:rsid w:val="00E55BF1"/>
    <w:rsid w:val="00E563A0"/>
    <w:rsid w:val="00E603D9"/>
    <w:rsid w:val="00E60F0A"/>
    <w:rsid w:val="00E621AB"/>
    <w:rsid w:val="00E6228B"/>
    <w:rsid w:val="00E62463"/>
    <w:rsid w:val="00E643B3"/>
    <w:rsid w:val="00E6444B"/>
    <w:rsid w:val="00E65D61"/>
    <w:rsid w:val="00E6637E"/>
    <w:rsid w:val="00E66535"/>
    <w:rsid w:val="00E66F24"/>
    <w:rsid w:val="00E7257F"/>
    <w:rsid w:val="00E732F6"/>
    <w:rsid w:val="00E73667"/>
    <w:rsid w:val="00E80519"/>
    <w:rsid w:val="00E823E2"/>
    <w:rsid w:val="00E84EBC"/>
    <w:rsid w:val="00E9183E"/>
    <w:rsid w:val="00E91FE1"/>
    <w:rsid w:val="00E93BEA"/>
    <w:rsid w:val="00E95796"/>
    <w:rsid w:val="00E95B7C"/>
    <w:rsid w:val="00E96BD2"/>
    <w:rsid w:val="00E96F69"/>
    <w:rsid w:val="00EA388C"/>
    <w:rsid w:val="00EA3B39"/>
    <w:rsid w:val="00EA40F8"/>
    <w:rsid w:val="00EA445A"/>
    <w:rsid w:val="00EA5E95"/>
    <w:rsid w:val="00EA70C1"/>
    <w:rsid w:val="00EA719B"/>
    <w:rsid w:val="00EB0715"/>
    <w:rsid w:val="00EB1FF9"/>
    <w:rsid w:val="00EB276B"/>
    <w:rsid w:val="00EB2851"/>
    <w:rsid w:val="00EB30A5"/>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49A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E7B52"/>
    <w:rsid w:val="00EE7ED4"/>
    <w:rsid w:val="00EF0D63"/>
    <w:rsid w:val="00EF0FC5"/>
    <w:rsid w:val="00EF10B2"/>
    <w:rsid w:val="00EF1B19"/>
    <w:rsid w:val="00EF289F"/>
    <w:rsid w:val="00EF444A"/>
    <w:rsid w:val="00EF5279"/>
    <w:rsid w:val="00EF5486"/>
    <w:rsid w:val="00EF549D"/>
    <w:rsid w:val="00EF5991"/>
    <w:rsid w:val="00F00104"/>
    <w:rsid w:val="00F014CA"/>
    <w:rsid w:val="00F0258B"/>
    <w:rsid w:val="00F04592"/>
    <w:rsid w:val="00F07319"/>
    <w:rsid w:val="00F1098E"/>
    <w:rsid w:val="00F1199C"/>
    <w:rsid w:val="00F13173"/>
    <w:rsid w:val="00F13221"/>
    <w:rsid w:val="00F14FE5"/>
    <w:rsid w:val="00F17B01"/>
    <w:rsid w:val="00F17C32"/>
    <w:rsid w:val="00F20541"/>
    <w:rsid w:val="00F20735"/>
    <w:rsid w:val="00F21732"/>
    <w:rsid w:val="00F21A41"/>
    <w:rsid w:val="00F22683"/>
    <w:rsid w:val="00F24A4F"/>
    <w:rsid w:val="00F24DC5"/>
    <w:rsid w:val="00F271D3"/>
    <w:rsid w:val="00F27216"/>
    <w:rsid w:val="00F2734B"/>
    <w:rsid w:val="00F300ED"/>
    <w:rsid w:val="00F30342"/>
    <w:rsid w:val="00F30667"/>
    <w:rsid w:val="00F325E7"/>
    <w:rsid w:val="00F33887"/>
    <w:rsid w:val="00F33B67"/>
    <w:rsid w:val="00F359E9"/>
    <w:rsid w:val="00F35C20"/>
    <w:rsid w:val="00F37FFE"/>
    <w:rsid w:val="00F40150"/>
    <w:rsid w:val="00F42116"/>
    <w:rsid w:val="00F42206"/>
    <w:rsid w:val="00F440FA"/>
    <w:rsid w:val="00F445E9"/>
    <w:rsid w:val="00F45BC8"/>
    <w:rsid w:val="00F47A5D"/>
    <w:rsid w:val="00F504CC"/>
    <w:rsid w:val="00F50CA3"/>
    <w:rsid w:val="00F51241"/>
    <w:rsid w:val="00F524A3"/>
    <w:rsid w:val="00F543E5"/>
    <w:rsid w:val="00F579D0"/>
    <w:rsid w:val="00F57A81"/>
    <w:rsid w:val="00F57B1F"/>
    <w:rsid w:val="00F619AC"/>
    <w:rsid w:val="00F633AC"/>
    <w:rsid w:val="00F642E3"/>
    <w:rsid w:val="00F643A5"/>
    <w:rsid w:val="00F6445E"/>
    <w:rsid w:val="00F647DB"/>
    <w:rsid w:val="00F65046"/>
    <w:rsid w:val="00F65255"/>
    <w:rsid w:val="00F65638"/>
    <w:rsid w:val="00F657FE"/>
    <w:rsid w:val="00F65FAA"/>
    <w:rsid w:val="00F67A1C"/>
    <w:rsid w:val="00F67E6C"/>
    <w:rsid w:val="00F70803"/>
    <w:rsid w:val="00F70CE5"/>
    <w:rsid w:val="00F70EE7"/>
    <w:rsid w:val="00F7219B"/>
    <w:rsid w:val="00F740B6"/>
    <w:rsid w:val="00F748F4"/>
    <w:rsid w:val="00F75305"/>
    <w:rsid w:val="00F75CE8"/>
    <w:rsid w:val="00F7649E"/>
    <w:rsid w:val="00F76DAA"/>
    <w:rsid w:val="00F80E53"/>
    <w:rsid w:val="00F81EBB"/>
    <w:rsid w:val="00F82C5B"/>
    <w:rsid w:val="00F835F4"/>
    <w:rsid w:val="00F84B31"/>
    <w:rsid w:val="00F84EE9"/>
    <w:rsid w:val="00F8555F"/>
    <w:rsid w:val="00F85DDC"/>
    <w:rsid w:val="00F86865"/>
    <w:rsid w:val="00F86C6F"/>
    <w:rsid w:val="00F87D5E"/>
    <w:rsid w:val="00F907EB"/>
    <w:rsid w:val="00F937ED"/>
    <w:rsid w:val="00F939C0"/>
    <w:rsid w:val="00F943E3"/>
    <w:rsid w:val="00F9558A"/>
    <w:rsid w:val="00F95D77"/>
    <w:rsid w:val="00F966D3"/>
    <w:rsid w:val="00FA0365"/>
    <w:rsid w:val="00FA06CB"/>
    <w:rsid w:val="00FA4347"/>
    <w:rsid w:val="00FA51A2"/>
    <w:rsid w:val="00FA578E"/>
    <w:rsid w:val="00FA5D70"/>
    <w:rsid w:val="00FA6461"/>
    <w:rsid w:val="00FA65C9"/>
    <w:rsid w:val="00FA745A"/>
    <w:rsid w:val="00FA7652"/>
    <w:rsid w:val="00FA7B88"/>
    <w:rsid w:val="00FB1028"/>
    <w:rsid w:val="00FB10AC"/>
    <w:rsid w:val="00FB1D68"/>
    <w:rsid w:val="00FB2A43"/>
    <w:rsid w:val="00FB3E36"/>
    <w:rsid w:val="00FB5035"/>
    <w:rsid w:val="00FB54C9"/>
    <w:rsid w:val="00FB5775"/>
    <w:rsid w:val="00FB7A41"/>
    <w:rsid w:val="00FC0030"/>
    <w:rsid w:val="00FC249C"/>
    <w:rsid w:val="00FC27EE"/>
    <w:rsid w:val="00FC2851"/>
    <w:rsid w:val="00FC3B30"/>
    <w:rsid w:val="00FC3D5B"/>
    <w:rsid w:val="00FC4DE1"/>
    <w:rsid w:val="00FC5278"/>
    <w:rsid w:val="00FC53CF"/>
    <w:rsid w:val="00FC7D0A"/>
    <w:rsid w:val="00FD07C6"/>
    <w:rsid w:val="00FD1337"/>
    <w:rsid w:val="00FD384D"/>
    <w:rsid w:val="00FD4AB3"/>
    <w:rsid w:val="00FD63B2"/>
    <w:rsid w:val="00FD6821"/>
    <w:rsid w:val="00FD6B54"/>
    <w:rsid w:val="00FE0942"/>
    <w:rsid w:val="00FE0CA1"/>
    <w:rsid w:val="00FE1410"/>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7D0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4Char">
    <w:name w:val="제목 4 Char"/>
    <w:basedOn w:val="a0"/>
    <w:link w:val="40"/>
    <w:rsid w:val="006B7D5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0149EFC-7B38-4383-B8B8-4C7234ED99E2}">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7381</Words>
  <Characters>42077</Characters>
  <Application>Microsoft Office Word</Application>
  <DocSecurity>0</DocSecurity>
  <Lines>350</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4</cp:revision>
  <cp:lastPrinted>1900-01-01T17:00:00Z</cp:lastPrinted>
  <dcterms:created xsi:type="dcterms:W3CDTF">2025-08-26T11:11:00Z</dcterms:created>
  <dcterms:modified xsi:type="dcterms:W3CDTF">2025-08-26T11:57:00Z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1181A2DC1212EA6ABFA036DD271C85F06BDE182B998F6BF5662772446A10B287E50C3AB87824C79E10532EF8EDE14A5B58A7ED04A89F0B4021F918C367A88243</vt:lpwstr>
  </property>
</Properties>
</file>