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CF950B" w14:textId="67AE8058" w:rsidR="007563AC" w:rsidRPr="000303AC" w:rsidRDefault="007563AC">
      <w:pPr>
        <w:tabs>
          <w:tab w:val="right" w:pos="9638"/>
        </w:tabs>
        <w:rPr>
          <w:rFonts w:ascii="Arial" w:hAnsi="Arial" w:cs="Arial"/>
          <w:b/>
          <w:noProof/>
          <w:sz w:val="24"/>
        </w:rPr>
      </w:pPr>
      <w:r w:rsidRPr="00953931">
        <w:rPr>
          <w:rFonts w:ascii="Arial" w:hAnsi="Arial" w:cs="Arial"/>
          <w:b/>
          <w:noProof/>
          <w:sz w:val="24"/>
        </w:rPr>
        <w:t>SA WG2 Meeting #1</w:t>
      </w:r>
      <w:r w:rsidR="00E571D8">
        <w:rPr>
          <w:rFonts w:ascii="Arial" w:hAnsi="Arial" w:cs="Arial"/>
          <w:b/>
          <w:noProof/>
          <w:sz w:val="24"/>
        </w:rPr>
        <w:t>70</w:t>
      </w:r>
      <w:r w:rsidRPr="00953931">
        <w:rPr>
          <w:rFonts w:ascii="Arial" w:hAnsi="Arial" w:cs="Arial"/>
          <w:b/>
          <w:noProof/>
          <w:sz w:val="24"/>
        </w:rPr>
        <w:tab/>
      </w:r>
      <w:r w:rsidR="00790B52">
        <w:rPr>
          <w:rFonts w:ascii="Arial" w:hAnsi="Arial" w:cs="Arial"/>
          <w:b/>
          <w:noProof/>
          <w:sz w:val="24"/>
        </w:rPr>
        <w:t xml:space="preserve"> </w:t>
      </w:r>
      <w:r w:rsidR="00790B52" w:rsidRPr="00790B52">
        <w:rPr>
          <w:rFonts w:ascii="Arial" w:hAnsi="Arial" w:cs="Arial"/>
          <w:b/>
          <w:noProof/>
          <w:sz w:val="24"/>
        </w:rPr>
        <w:t>S2-2507775</w:t>
      </w:r>
    </w:p>
    <w:p w14:paraId="4FFD7249" w14:textId="671599EE" w:rsidR="00E040DC" w:rsidRPr="001C7694" w:rsidRDefault="001C7694" w:rsidP="001C7694">
      <w:pPr>
        <w:pBdr>
          <w:bottom w:val="single" w:sz="4" w:space="1" w:color="auto"/>
        </w:pBdr>
        <w:tabs>
          <w:tab w:val="right" w:pos="9639"/>
        </w:tabs>
        <w:rPr>
          <w:rFonts w:ascii="Arial" w:hAnsi="Arial" w:cs="Arial"/>
          <w:b/>
          <w:noProof/>
          <w:sz w:val="24"/>
        </w:rPr>
      </w:pPr>
      <w:r>
        <w:rPr>
          <w:rFonts w:ascii="Arial" w:hAnsi="Arial" w:cs="Arial"/>
          <w:b/>
          <w:bCs/>
          <w:sz w:val="24"/>
        </w:rPr>
        <w:t xml:space="preserve">25 – 29 </w:t>
      </w:r>
      <w:proofErr w:type="gramStart"/>
      <w:r>
        <w:rPr>
          <w:rFonts w:ascii="Arial" w:hAnsi="Arial" w:cs="Arial"/>
          <w:b/>
          <w:bCs/>
          <w:sz w:val="24"/>
        </w:rPr>
        <w:t>Aug</w:t>
      </w:r>
      <w:r w:rsidR="00E80796">
        <w:rPr>
          <w:rFonts w:ascii="Arial" w:hAnsi="Arial" w:cs="Arial"/>
          <w:b/>
          <w:bCs/>
          <w:sz w:val="24"/>
        </w:rPr>
        <w:t>ust</w:t>
      </w:r>
      <w:r>
        <w:rPr>
          <w:rFonts w:ascii="Arial" w:hAnsi="Arial" w:cs="Arial"/>
          <w:b/>
          <w:bCs/>
          <w:sz w:val="24"/>
        </w:rPr>
        <w:t>,</w:t>
      </w:r>
      <w:proofErr w:type="gramEnd"/>
      <w:r>
        <w:rPr>
          <w:rFonts w:ascii="Arial" w:hAnsi="Arial" w:cs="Arial"/>
          <w:b/>
          <w:bCs/>
          <w:sz w:val="24"/>
        </w:rPr>
        <w:t xml:space="preserve"> 2025, </w:t>
      </w:r>
      <w:r w:rsidRPr="001E2A0E">
        <w:rPr>
          <w:rFonts w:ascii="Arial" w:hAnsi="Arial" w:cs="Arial"/>
          <w:b/>
          <w:bCs/>
          <w:sz w:val="24"/>
        </w:rPr>
        <w:t>Goteborg, SE</w:t>
      </w:r>
      <w:r w:rsidR="00B33D82">
        <w:rPr>
          <w:rFonts w:ascii="Arial" w:hAnsi="Arial" w:cs="Arial"/>
          <w:b/>
          <w:noProof/>
          <w:sz w:val="24"/>
        </w:rPr>
        <w:tab/>
      </w:r>
      <w:r w:rsidR="00F13AD6" w:rsidRPr="00F13AD6">
        <w:rPr>
          <w:rFonts w:ascii="Arial" w:hAnsi="Arial" w:cs="Arial"/>
          <w:b/>
          <w:noProof/>
          <w:color w:val="0070C0"/>
          <w:szCs w:val="15"/>
        </w:rPr>
        <w:t xml:space="preserve">(was </w:t>
      </w:r>
      <w:r w:rsidR="00790B52" w:rsidRPr="00790B52">
        <w:rPr>
          <w:rFonts w:ascii="Arial" w:hAnsi="Arial" w:cs="Arial"/>
          <w:b/>
          <w:noProof/>
          <w:color w:val="0070C0"/>
          <w:szCs w:val="15"/>
        </w:rPr>
        <w:t>S2-2507699</w:t>
      </w:r>
      <w:r w:rsidR="00F13AD6" w:rsidRPr="00F13AD6">
        <w:rPr>
          <w:rFonts w:ascii="Arial" w:hAnsi="Arial" w:cs="Arial"/>
          <w:b/>
          <w:noProof/>
          <w:color w:val="0070C0"/>
          <w:szCs w:val="15"/>
        </w:rPr>
        <w:t>)</w:t>
      </w:r>
      <w:r w:rsidRPr="00F13AD6">
        <w:rPr>
          <w:rFonts w:ascii="Arial" w:hAnsi="Arial" w:cs="Arial"/>
          <w:b/>
          <w:noProof/>
          <w:color w:val="0070C0"/>
          <w:sz w:val="18"/>
          <w:szCs w:val="13"/>
        </w:rPr>
        <w:t xml:space="preserve"> </w:t>
      </w:r>
    </w:p>
    <w:p w14:paraId="07CAB2B2" w14:textId="21BF50E1" w:rsidR="00756DF5" w:rsidRDefault="00756DF5" w:rsidP="00756DF5">
      <w:pPr>
        <w:ind w:left="2127" w:hanging="2127"/>
        <w:rPr>
          <w:rFonts w:ascii="Arial" w:hAnsi="Arial" w:cs="Arial"/>
          <w:b/>
        </w:rPr>
      </w:pPr>
      <w:r w:rsidRPr="00F32D6F">
        <w:rPr>
          <w:rFonts w:ascii="Arial" w:hAnsi="Arial" w:cs="Arial"/>
          <w:b/>
        </w:rPr>
        <w:t>Title:</w:t>
      </w:r>
      <w:r w:rsidRPr="00F32D6F">
        <w:rPr>
          <w:rFonts w:ascii="Arial" w:hAnsi="Arial" w:cs="Arial"/>
          <w:b/>
        </w:rPr>
        <w:tab/>
      </w:r>
      <w:r w:rsidR="00E8099C">
        <w:rPr>
          <w:rFonts w:ascii="Arial" w:hAnsi="Arial" w:cs="Arial"/>
          <w:b/>
        </w:rPr>
        <w:t>K</w:t>
      </w:r>
      <w:r w:rsidR="004866A3">
        <w:rPr>
          <w:rFonts w:ascii="Arial" w:hAnsi="Arial" w:cs="Arial"/>
          <w:b/>
        </w:rPr>
        <w:t>I</w:t>
      </w:r>
      <w:r w:rsidR="00E8099C">
        <w:rPr>
          <w:rFonts w:ascii="Arial" w:hAnsi="Arial" w:cs="Arial"/>
          <w:b/>
        </w:rPr>
        <w:t>s</w:t>
      </w:r>
      <w:r w:rsidR="00E3348A">
        <w:rPr>
          <w:rFonts w:ascii="Arial" w:hAnsi="Arial" w:cs="Arial"/>
          <w:b/>
        </w:rPr>
        <w:t xml:space="preserve"> </w:t>
      </w:r>
      <w:r w:rsidR="00E8099C">
        <w:rPr>
          <w:rFonts w:ascii="Arial" w:hAnsi="Arial" w:cs="Arial"/>
          <w:b/>
        </w:rPr>
        <w:t>#4,</w:t>
      </w:r>
      <w:r w:rsidR="00882FEF">
        <w:rPr>
          <w:rFonts w:ascii="Arial" w:hAnsi="Arial" w:cs="Arial"/>
          <w:b/>
        </w:rPr>
        <w:t xml:space="preserve"> </w:t>
      </w:r>
      <w:r w:rsidR="00E3348A">
        <w:rPr>
          <w:rFonts w:ascii="Arial" w:hAnsi="Arial" w:cs="Arial"/>
          <w:b/>
        </w:rPr>
        <w:t>#</w:t>
      </w:r>
      <w:r w:rsidR="00E8099C">
        <w:rPr>
          <w:rFonts w:ascii="Arial" w:hAnsi="Arial" w:cs="Arial"/>
          <w:b/>
        </w:rPr>
        <w:t xml:space="preserve">5: </w:t>
      </w:r>
      <w:r w:rsidR="00B10F1D" w:rsidRPr="00B10F1D">
        <w:rPr>
          <w:rFonts w:ascii="Arial" w:hAnsi="Arial" w:cs="Arial"/>
          <w:b/>
        </w:rPr>
        <w:t xml:space="preserve">New Solution on </w:t>
      </w:r>
      <w:r w:rsidR="001C7694">
        <w:rPr>
          <w:rFonts w:ascii="Arial" w:hAnsi="Arial" w:cs="Arial"/>
          <w:b/>
        </w:rPr>
        <w:t xml:space="preserve">Sensing Data </w:t>
      </w:r>
      <w:r w:rsidR="002816F3">
        <w:rPr>
          <w:rFonts w:ascii="Arial" w:hAnsi="Arial" w:cs="Arial"/>
          <w:b/>
        </w:rPr>
        <w:t>Processing</w:t>
      </w:r>
    </w:p>
    <w:p w14:paraId="4E48D61C" w14:textId="5AFEB473" w:rsidR="002874D5" w:rsidRPr="002874D5" w:rsidRDefault="002874D5" w:rsidP="002874D5">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5372C7">
        <w:rPr>
          <w:rFonts w:ascii="Arial" w:hAnsi="Arial" w:cs="Arial"/>
          <w:b/>
        </w:rPr>
        <w:t>Apple</w:t>
      </w:r>
    </w:p>
    <w:p w14:paraId="06360F50" w14:textId="77777777" w:rsidR="00756DF5" w:rsidRPr="00F32D6F" w:rsidRDefault="00756DF5" w:rsidP="00756DF5">
      <w:pPr>
        <w:ind w:left="2127" w:hanging="2127"/>
        <w:rPr>
          <w:rFonts w:ascii="Arial" w:hAnsi="Arial" w:cs="Arial"/>
          <w:b/>
        </w:rPr>
      </w:pPr>
      <w:r w:rsidRPr="00F32D6F">
        <w:rPr>
          <w:rFonts w:ascii="Arial" w:hAnsi="Arial" w:cs="Arial"/>
          <w:b/>
        </w:rPr>
        <w:t>Document for:</w:t>
      </w:r>
      <w:r w:rsidRPr="00F32D6F">
        <w:rPr>
          <w:rFonts w:ascii="Arial" w:hAnsi="Arial" w:cs="Arial"/>
          <w:b/>
        </w:rPr>
        <w:tab/>
        <w:t>Approval</w:t>
      </w:r>
    </w:p>
    <w:p w14:paraId="62F62FD3" w14:textId="58E3DBC8" w:rsidR="00756DF5" w:rsidRPr="00F32D6F" w:rsidRDefault="00756DF5" w:rsidP="00756DF5">
      <w:pPr>
        <w:ind w:left="2127" w:hanging="2127"/>
        <w:rPr>
          <w:rFonts w:ascii="Arial" w:hAnsi="Arial" w:cs="Arial"/>
          <w:b/>
        </w:rPr>
      </w:pPr>
      <w:r w:rsidRPr="00F32D6F">
        <w:rPr>
          <w:rFonts w:ascii="Arial" w:hAnsi="Arial" w:cs="Arial"/>
          <w:b/>
        </w:rPr>
        <w:t>Agenda Item:</w:t>
      </w:r>
      <w:r w:rsidRPr="00F32D6F">
        <w:rPr>
          <w:rFonts w:ascii="Arial" w:hAnsi="Arial" w:cs="Arial"/>
          <w:b/>
        </w:rPr>
        <w:tab/>
      </w:r>
      <w:r>
        <w:rPr>
          <w:rFonts w:ascii="Arial" w:hAnsi="Arial" w:cs="Arial"/>
          <w:b/>
        </w:rPr>
        <w:t>20.</w:t>
      </w:r>
      <w:r w:rsidR="00B10F1D">
        <w:rPr>
          <w:rFonts w:ascii="Arial" w:hAnsi="Arial" w:cs="Arial"/>
          <w:b/>
        </w:rPr>
        <w:t>2</w:t>
      </w:r>
      <w:r>
        <w:rPr>
          <w:rFonts w:ascii="Arial" w:hAnsi="Arial" w:cs="Arial"/>
          <w:b/>
        </w:rPr>
        <w:t>.1</w:t>
      </w:r>
    </w:p>
    <w:p w14:paraId="6753A638" w14:textId="6BF0EA25" w:rsidR="00C37E4F" w:rsidRDefault="00756DF5" w:rsidP="00C37E4F">
      <w:pPr>
        <w:ind w:left="2127" w:hanging="2127"/>
        <w:rPr>
          <w:rFonts w:ascii="Arial" w:hAnsi="Arial" w:cs="Arial"/>
          <w:b/>
        </w:rPr>
      </w:pPr>
      <w:r w:rsidRPr="00F32D6F">
        <w:rPr>
          <w:rFonts w:ascii="Arial" w:hAnsi="Arial" w:cs="Arial"/>
          <w:b/>
        </w:rPr>
        <w:t>Work Item / Release:</w:t>
      </w:r>
      <w:r w:rsidRPr="00F32D6F">
        <w:rPr>
          <w:rFonts w:ascii="Arial" w:hAnsi="Arial" w:cs="Arial"/>
          <w:b/>
        </w:rPr>
        <w:tab/>
      </w:r>
      <w:proofErr w:type="spellStart"/>
      <w:r w:rsidR="00B10F1D" w:rsidRPr="00B10F1D">
        <w:rPr>
          <w:rFonts w:ascii="Arial" w:hAnsi="Arial" w:cs="Arial"/>
          <w:b/>
          <w:iCs/>
        </w:rPr>
        <w:t>FS_Sensing_ARC</w:t>
      </w:r>
      <w:proofErr w:type="spellEnd"/>
      <w:r w:rsidR="00B10F1D" w:rsidRPr="00B10F1D">
        <w:rPr>
          <w:rFonts w:ascii="Arial" w:hAnsi="Arial" w:cs="Arial"/>
          <w:b/>
          <w:iCs/>
        </w:rPr>
        <w:t xml:space="preserve"> </w:t>
      </w:r>
      <w:r w:rsidRPr="00B10F1D">
        <w:rPr>
          <w:rFonts w:ascii="Arial" w:hAnsi="Arial" w:cs="Arial"/>
          <w:b/>
          <w:iCs/>
        </w:rPr>
        <w:t>/</w:t>
      </w:r>
      <w:r w:rsidR="00B10F1D" w:rsidRPr="00B10F1D">
        <w:rPr>
          <w:rFonts w:ascii="Arial" w:hAnsi="Arial" w:cs="Arial"/>
          <w:b/>
          <w:iCs/>
        </w:rPr>
        <w:t xml:space="preserve"> </w:t>
      </w:r>
      <w:r w:rsidRPr="00B10F1D">
        <w:rPr>
          <w:rFonts w:ascii="Arial" w:hAnsi="Arial" w:cs="Arial"/>
          <w:b/>
          <w:iCs/>
        </w:rPr>
        <w:t>Rel-20</w:t>
      </w:r>
    </w:p>
    <w:p w14:paraId="5B11757F" w14:textId="6FE3CD72" w:rsidR="00C37E4F" w:rsidRPr="00C37E4F" w:rsidRDefault="00C37E4F" w:rsidP="00C37E4F">
      <w:pPr>
        <w:rPr>
          <w:rFonts w:ascii="Arial" w:hAnsi="Arial" w:cs="Arial"/>
          <w:i/>
          <w:lang w:eastAsia="zh-CN"/>
        </w:rPr>
      </w:pPr>
      <w:r w:rsidRPr="00F32D6F">
        <w:rPr>
          <w:rFonts w:ascii="Arial" w:hAnsi="Arial" w:cs="Arial"/>
          <w:i/>
        </w:rPr>
        <w:t xml:space="preserve">Abstract of the contribution: This contribution proposes a </w:t>
      </w:r>
      <w:r w:rsidR="00624B04">
        <w:rPr>
          <w:rFonts w:ascii="Arial" w:hAnsi="Arial" w:cs="Arial"/>
          <w:i/>
        </w:rPr>
        <w:t xml:space="preserve">new </w:t>
      </w:r>
      <w:r>
        <w:rPr>
          <w:rFonts w:ascii="Arial" w:hAnsi="Arial" w:cs="Arial"/>
          <w:i/>
        </w:rPr>
        <w:t xml:space="preserve">solution </w:t>
      </w:r>
      <w:r w:rsidR="001C7694">
        <w:rPr>
          <w:rFonts w:ascii="Arial" w:hAnsi="Arial" w:cs="Arial"/>
          <w:i/>
        </w:rPr>
        <w:t xml:space="preserve">on </w:t>
      </w:r>
      <w:r w:rsidR="001C7694" w:rsidRPr="001C7694">
        <w:rPr>
          <w:rFonts w:ascii="Arial" w:hAnsi="Arial" w:cs="Arial"/>
          <w:i/>
        </w:rPr>
        <w:t xml:space="preserve">Processing of Sensing Data </w:t>
      </w:r>
      <w:r>
        <w:rPr>
          <w:rFonts w:ascii="Arial" w:hAnsi="Arial" w:cs="Arial"/>
          <w:i/>
        </w:rPr>
        <w:t xml:space="preserve">for </w:t>
      </w:r>
      <w:proofErr w:type="spellStart"/>
      <w:r>
        <w:rPr>
          <w:rFonts w:ascii="Arial" w:hAnsi="Arial" w:cs="Arial"/>
          <w:i/>
        </w:rPr>
        <w:t>FS_</w:t>
      </w:r>
      <w:r w:rsidR="00B10F1D">
        <w:rPr>
          <w:rFonts w:ascii="Arial" w:hAnsi="Arial" w:cs="Arial"/>
          <w:i/>
        </w:rPr>
        <w:t>Sensing_ARC</w:t>
      </w:r>
      <w:proofErr w:type="spellEnd"/>
      <w:r>
        <w:rPr>
          <w:rFonts w:ascii="Arial" w:hAnsi="Arial" w:cs="Arial"/>
          <w:i/>
        </w:rPr>
        <w:t>.</w:t>
      </w:r>
    </w:p>
    <w:p w14:paraId="00844044" w14:textId="0EB31021" w:rsidR="00A252CA" w:rsidRDefault="00E206FB" w:rsidP="001D1A3C">
      <w:pPr>
        <w:pStyle w:val="Heading1"/>
      </w:pPr>
      <w:r w:rsidRPr="00233C94">
        <w:t>1</w:t>
      </w:r>
      <w:r w:rsidR="00233C94">
        <w:t>.</w:t>
      </w:r>
      <w:r w:rsidR="00233C94">
        <w:tab/>
      </w:r>
      <w:r w:rsidRPr="00233C94">
        <w:tab/>
      </w:r>
      <w:r w:rsidR="00F504CC" w:rsidRPr="00233C94">
        <w:t>Introduction</w:t>
      </w:r>
    </w:p>
    <w:p w14:paraId="202EBBE4" w14:textId="28865F8A" w:rsidR="008954B0" w:rsidRDefault="00A061E1" w:rsidP="008954B0">
      <w:r w:rsidRPr="00A061E1">
        <w:t xml:space="preserve">This contribution proposes a new solution on Processing of Sensing Data for </w:t>
      </w:r>
      <w:proofErr w:type="spellStart"/>
      <w:r w:rsidRPr="00A061E1">
        <w:t>FS_Sensing_ARC</w:t>
      </w:r>
      <w:proofErr w:type="spellEnd"/>
      <w:r>
        <w:t xml:space="preserve"> (KIs #4, #5)</w:t>
      </w:r>
      <w:r w:rsidRPr="00A061E1">
        <w:t>.</w:t>
      </w:r>
    </w:p>
    <w:p w14:paraId="3D6865B4" w14:textId="06F23DBC" w:rsidR="00867DCE" w:rsidRPr="002E471E" w:rsidRDefault="00867DCE" w:rsidP="002E471E">
      <w:pPr>
        <w:pStyle w:val="Heading1"/>
      </w:pPr>
      <w:r w:rsidRPr="002E471E">
        <w:t>2.</w:t>
      </w:r>
      <w:r w:rsidR="002E471E" w:rsidRPr="002E471E">
        <w:tab/>
      </w:r>
      <w:r w:rsidRPr="002E471E">
        <w:t>Text Proposal</w:t>
      </w:r>
    </w:p>
    <w:p w14:paraId="656B3923" w14:textId="0062430C" w:rsidR="00A305A6" w:rsidRPr="00867DCE" w:rsidRDefault="00867DCE" w:rsidP="00867DCE">
      <w:pPr>
        <w:pStyle w:val="B1"/>
        <w:ind w:left="0" w:firstLine="0"/>
        <w:rPr>
          <w:lang w:val="en-US" w:eastAsia="zh-CN"/>
        </w:rPr>
      </w:pPr>
      <w:r w:rsidRPr="00E96F69">
        <w:rPr>
          <w:lang w:val="en-US" w:eastAsia="zh-CN"/>
        </w:rPr>
        <w:t xml:space="preserve">It is proposed to agree the following </w:t>
      </w:r>
      <w:r>
        <w:rPr>
          <w:lang w:val="en-US" w:eastAsia="zh-CN"/>
        </w:rPr>
        <w:t xml:space="preserve">solution to be part </w:t>
      </w:r>
      <w:r w:rsidR="001564F1">
        <w:rPr>
          <w:lang w:val="en-US" w:eastAsia="zh-CN"/>
        </w:rPr>
        <w:t xml:space="preserve">of </w:t>
      </w:r>
      <w:r w:rsidRPr="00E96F69">
        <w:rPr>
          <w:lang w:val="en-US" w:eastAsia="zh-CN"/>
        </w:rPr>
        <w:t>TR 23.700-</w:t>
      </w:r>
      <w:r w:rsidR="00C3615F">
        <w:rPr>
          <w:lang w:val="en-US" w:eastAsia="zh-CN"/>
        </w:rPr>
        <w:t>1</w:t>
      </w:r>
      <w:r w:rsidRPr="00E96F69">
        <w:rPr>
          <w:lang w:val="en-US" w:eastAsia="zh-CN"/>
        </w:rPr>
        <w:t>4.</w:t>
      </w:r>
    </w:p>
    <w:p w14:paraId="6B19AABA" w14:textId="77777777" w:rsidR="00C3615F" w:rsidRDefault="00C3615F" w:rsidP="008D6DF0">
      <w:pPr>
        <w:rPr>
          <w:noProof/>
          <w:color w:val="FF0000"/>
          <w:sz w:val="40"/>
          <w:szCs w:val="40"/>
        </w:rPr>
      </w:pPr>
    </w:p>
    <w:p w14:paraId="09FDCE66" w14:textId="736E7A73" w:rsidR="008D6DF0" w:rsidRDefault="008D6DF0" w:rsidP="004C7D58">
      <w:pPr>
        <w:jc w:val="center"/>
        <w:rPr>
          <w:noProof/>
          <w:color w:val="FF0000"/>
          <w:sz w:val="40"/>
          <w:szCs w:val="40"/>
        </w:rPr>
      </w:pPr>
      <w:r w:rsidRPr="00C66C47">
        <w:rPr>
          <w:noProof/>
          <w:color w:val="FF0000"/>
          <w:sz w:val="40"/>
          <w:szCs w:val="40"/>
        </w:rPr>
        <w:t xml:space="preserve">************ </w:t>
      </w:r>
      <w:r>
        <w:rPr>
          <w:noProof/>
          <w:color w:val="FF0000"/>
          <w:sz w:val="40"/>
          <w:szCs w:val="40"/>
        </w:rPr>
        <w:t>1</w:t>
      </w:r>
      <w:r>
        <w:rPr>
          <w:noProof/>
          <w:color w:val="FF0000"/>
          <w:sz w:val="40"/>
          <w:szCs w:val="40"/>
          <w:vertAlign w:val="superscript"/>
        </w:rPr>
        <w:t>st</w:t>
      </w:r>
      <w:r w:rsidRPr="00C66C47">
        <w:rPr>
          <w:noProof/>
          <w:color w:val="FF0000"/>
          <w:sz w:val="40"/>
          <w:szCs w:val="40"/>
        </w:rPr>
        <w:t xml:space="preserve"> change *************</w:t>
      </w:r>
    </w:p>
    <w:p w14:paraId="664C248D" w14:textId="77777777" w:rsidR="008D6DF0" w:rsidRPr="00822E86" w:rsidRDefault="008D6DF0" w:rsidP="008D6DF0">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195780797"/>
      <w:bookmarkStart w:id="19" w:name="_Toc16839382"/>
      <w:r w:rsidRPr="00822E86">
        <w:t>6.0</w:t>
      </w:r>
      <w:r w:rsidRPr="00822E86">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bookmarkEnd w:id="19"/>
    <w:p w14:paraId="12231D00" w14:textId="77777777" w:rsidR="008D6DF0" w:rsidRPr="00822E86" w:rsidRDefault="008D6DF0" w:rsidP="008D6DF0">
      <w:pPr>
        <w:pStyle w:val="TH"/>
      </w:pPr>
      <w:r w:rsidRPr="00822E86">
        <w:t>Table 6.0</w:t>
      </w:r>
      <w:r>
        <w:t>-</w:t>
      </w:r>
      <w:r w:rsidRPr="00822E86">
        <w:t>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726"/>
        <w:gridCol w:w="726"/>
        <w:gridCol w:w="726"/>
        <w:gridCol w:w="726"/>
        <w:gridCol w:w="726"/>
        <w:gridCol w:w="731"/>
      </w:tblGrid>
      <w:tr w:rsidR="001C7694" w:rsidRPr="00415549" w14:paraId="07031268" w14:textId="77777777" w:rsidTr="00AD4BA8">
        <w:trPr>
          <w:cantSplit/>
          <w:trHeight w:val="243"/>
          <w:jc w:val="center"/>
        </w:trPr>
        <w:tc>
          <w:tcPr>
            <w:tcW w:w="1168" w:type="dxa"/>
            <w:tcBorders>
              <w:bottom w:val="nil"/>
            </w:tcBorders>
            <w:shd w:val="clear" w:color="auto" w:fill="auto"/>
            <w:vAlign w:val="center"/>
          </w:tcPr>
          <w:p w14:paraId="045188E6" w14:textId="77777777" w:rsidR="001C7694" w:rsidRPr="00415549" w:rsidRDefault="001C7694" w:rsidP="00AD4BA8">
            <w:pPr>
              <w:pStyle w:val="TAH"/>
            </w:pPr>
            <w:bookmarkStart w:id="20" w:name="MCCQCTEMPBM_00000026"/>
          </w:p>
        </w:tc>
        <w:tc>
          <w:tcPr>
            <w:tcW w:w="4361" w:type="dxa"/>
            <w:gridSpan w:val="6"/>
            <w:shd w:val="clear" w:color="auto" w:fill="auto"/>
          </w:tcPr>
          <w:p w14:paraId="46FD85CE" w14:textId="77777777" w:rsidR="001C7694" w:rsidRPr="00415549" w:rsidRDefault="001C7694" w:rsidP="00AD4BA8">
            <w:pPr>
              <w:pStyle w:val="TAH"/>
            </w:pPr>
            <w:r w:rsidRPr="00415549">
              <w:t>Key Issues</w:t>
            </w:r>
          </w:p>
        </w:tc>
      </w:tr>
      <w:tr w:rsidR="001C7694" w:rsidRPr="00415549" w14:paraId="33113C23" w14:textId="77777777" w:rsidTr="00AD4BA8">
        <w:trPr>
          <w:cantSplit/>
          <w:trHeight w:val="261"/>
          <w:jc w:val="center"/>
        </w:trPr>
        <w:tc>
          <w:tcPr>
            <w:tcW w:w="1168" w:type="dxa"/>
            <w:tcBorders>
              <w:top w:val="nil"/>
            </w:tcBorders>
            <w:shd w:val="clear" w:color="auto" w:fill="auto"/>
            <w:vAlign w:val="center"/>
          </w:tcPr>
          <w:p w14:paraId="1BE5E47E" w14:textId="77777777" w:rsidR="001C7694" w:rsidRPr="00415549" w:rsidRDefault="001C7694" w:rsidP="00AD4BA8">
            <w:pPr>
              <w:pStyle w:val="TAH"/>
            </w:pPr>
            <w:r w:rsidRPr="00415549">
              <w:t>Solutions</w:t>
            </w:r>
          </w:p>
        </w:tc>
        <w:tc>
          <w:tcPr>
            <w:tcW w:w="726" w:type="dxa"/>
            <w:shd w:val="clear" w:color="auto" w:fill="auto"/>
          </w:tcPr>
          <w:p w14:paraId="5D7B7EE7" w14:textId="77777777" w:rsidR="001C7694" w:rsidRPr="00415549" w:rsidRDefault="001C7694" w:rsidP="00AD4BA8">
            <w:pPr>
              <w:pStyle w:val="TAH"/>
            </w:pPr>
            <w:r w:rsidRPr="00415549">
              <w:t>#1</w:t>
            </w:r>
          </w:p>
        </w:tc>
        <w:tc>
          <w:tcPr>
            <w:tcW w:w="726" w:type="dxa"/>
            <w:shd w:val="clear" w:color="auto" w:fill="auto"/>
          </w:tcPr>
          <w:p w14:paraId="65C0488B" w14:textId="77777777" w:rsidR="001C7694" w:rsidRPr="00415549" w:rsidRDefault="001C7694" w:rsidP="00AD4BA8">
            <w:pPr>
              <w:pStyle w:val="TAH"/>
            </w:pPr>
            <w:r w:rsidRPr="00415549">
              <w:t>#2</w:t>
            </w:r>
          </w:p>
        </w:tc>
        <w:tc>
          <w:tcPr>
            <w:tcW w:w="726" w:type="dxa"/>
            <w:shd w:val="clear" w:color="auto" w:fill="auto"/>
          </w:tcPr>
          <w:p w14:paraId="1CABFA87" w14:textId="77777777" w:rsidR="001C7694" w:rsidRPr="00415549" w:rsidRDefault="001C7694" w:rsidP="00AD4BA8">
            <w:pPr>
              <w:pStyle w:val="TAH"/>
            </w:pPr>
            <w:r w:rsidRPr="00415549">
              <w:t>#3</w:t>
            </w:r>
          </w:p>
        </w:tc>
        <w:tc>
          <w:tcPr>
            <w:tcW w:w="726" w:type="dxa"/>
            <w:shd w:val="clear" w:color="auto" w:fill="auto"/>
          </w:tcPr>
          <w:p w14:paraId="0CB6D474" w14:textId="77777777" w:rsidR="001C7694" w:rsidRPr="00415549" w:rsidRDefault="001C7694" w:rsidP="00AD4BA8">
            <w:pPr>
              <w:pStyle w:val="TAH"/>
            </w:pPr>
            <w:r w:rsidRPr="00415549">
              <w:t>#4</w:t>
            </w:r>
          </w:p>
        </w:tc>
        <w:tc>
          <w:tcPr>
            <w:tcW w:w="726" w:type="dxa"/>
          </w:tcPr>
          <w:p w14:paraId="5D011D96" w14:textId="77777777" w:rsidR="001C7694" w:rsidRPr="00415549" w:rsidRDefault="001C7694" w:rsidP="00AD4BA8">
            <w:pPr>
              <w:pStyle w:val="TAH"/>
            </w:pPr>
            <w:r w:rsidRPr="00415549">
              <w:t>#5</w:t>
            </w:r>
          </w:p>
        </w:tc>
        <w:tc>
          <w:tcPr>
            <w:tcW w:w="731" w:type="dxa"/>
          </w:tcPr>
          <w:p w14:paraId="0ED8ED38" w14:textId="77777777" w:rsidR="001C7694" w:rsidRPr="00415549" w:rsidRDefault="001C7694" w:rsidP="00AD4BA8">
            <w:pPr>
              <w:pStyle w:val="TAH"/>
            </w:pPr>
            <w:r w:rsidRPr="00415549">
              <w:t>#6</w:t>
            </w:r>
          </w:p>
        </w:tc>
      </w:tr>
      <w:tr w:rsidR="001C7694" w:rsidRPr="00415549" w14:paraId="52D9340A" w14:textId="77777777" w:rsidTr="00AD4BA8">
        <w:trPr>
          <w:cantSplit/>
          <w:trHeight w:val="261"/>
          <w:jc w:val="center"/>
        </w:trPr>
        <w:tc>
          <w:tcPr>
            <w:tcW w:w="1168" w:type="dxa"/>
          </w:tcPr>
          <w:p w14:paraId="373CC66F" w14:textId="77777777" w:rsidR="001C7694" w:rsidRPr="00415549" w:rsidRDefault="001C7694" w:rsidP="00AD4BA8">
            <w:pPr>
              <w:pStyle w:val="TAH"/>
            </w:pPr>
            <w:r w:rsidRPr="00415549">
              <w:t>#1</w:t>
            </w:r>
          </w:p>
        </w:tc>
        <w:tc>
          <w:tcPr>
            <w:tcW w:w="726" w:type="dxa"/>
            <w:shd w:val="clear" w:color="auto" w:fill="auto"/>
          </w:tcPr>
          <w:p w14:paraId="3195613F" w14:textId="77777777" w:rsidR="001C7694" w:rsidRPr="00415549" w:rsidRDefault="001C7694" w:rsidP="00AD4BA8">
            <w:pPr>
              <w:pStyle w:val="TAC"/>
            </w:pPr>
            <w:r w:rsidRPr="00415549">
              <w:t>X</w:t>
            </w:r>
          </w:p>
        </w:tc>
        <w:tc>
          <w:tcPr>
            <w:tcW w:w="726" w:type="dxa"/>
            <w:shd w:val="clear" w:color="auto" w:fill="auto"/>
          </w:tcPr>
          <w:p w14:paraId="4AC08E52" w14:textId="77777777" w:rsidR="001C7694" w:rsidRPr="00415549" w:rsidRDefault="001C7694" w:rsidP="00AD4BA8">
            <w:pPr>
              <w:pStyle w:val="TAC"/>
            </w:pPr>
          </w:p>
        </w:tc>
        <w:tc>
          <w:tcPr>
            <w:tcW w:w="726" w:type="dxa"/>
            <w:shd w:val="clear" w:color="auto" w:fill="auto"/>
          </w:tcPr>
          <w:p w14:paraId="5820B0DC" w14:textId="77777777" w:rsidR="001C7694" w:rsidRPr="00415549" w:rsidRDefault="001C7694" w:rsidP="00AD4BA8">
            <w:pPr>
              <w:pStyle w:val="TAC"/>
            </w:pPr>
            <w:r w:rsidRPr="00415549">
              <w:t>X</w:t>
            </w:r>
          </w:p>
        </w:tc>
        <w:tc>
          <w:tcPr>
            <w:tcW w:w="726" w:type="dxa"/>
            <w:shd w:val="clear" w:color="auto" w:fill="auto"/>
          </w:tcPr>
          <w:p w14:paraId="792DD64A" w14:textId="77777777" w:rsidR="001C7694" w:rsidRPr="00415549" w:rsidRDefault="001C7694" w:rsidP="00AD4BA8">
            <w:pPr>
              <w:pStyle w:val="TAC"/>
            </w:pPr>
            <w:r w:rsidRPr="00415549">
              <w:t>X</w:t>
            </w:r>
          </w:p>
        </w:tc>
        <w:tc>
          <w:tcPr>
            <w:tcW w:w="726" w:type="dxa"/>
          </w:tcPr>
          <w:p w14:paraId="6E82C413" w14:textId="77777777" w:rsidR="001C7694" w:rsidRPr="00415549" w:rsidRDefault="001C7694" w:rsidP="00AD4BA8">
            <w:pPr>
              <w:pStyle w:val="TAC"/>
            </w:pPr>
            <w:r w:rsidRPr="00415549">
              <w:t>X</w:t>
            </w:r>
          </w:p>
        </w:tc>
        <w:tc>
          <w:tcPr>
            <w:tcW w:w="731" w:type="dxa"/>
          </w:tcPr>
          <w:p w14:paraId="29A8FC06" w14:textId="77777777" w:rsidR="001C7694" w:rsidRPr="00415549" w:rsidRDefault="001C7694" w:rsidP="00AD4BA8">
            <w:pPr>
              <w:pStyle w:val="TAC"/>
            </w:pPr>
          </w:p>
        </w:tc>
      </w:tr>
      <w:tr w:rsidR="001C7694" w:rsidRPr="00415549" w14:paraId="3DDBE62C" w14:textId="77777777" w:rsidTr="00AD4BA8">
        <w:trPr>
          <w:cantSplit/>
          <w:trHeight w:val="261"/>
          <w:jc w:val="center"/>
        </w:trPr>
        <w:tc>
          <w:tcPr>
            <w:tcW w:w="1168" w:type="dxa"/>
          </w:tcPr>
          <w:p w14:paraId="71AE56DF" w14:textId="77777777" w:rsidR="001C7694" w:rsidRPr="00415549" w:rsidRDefault="001C7694" w:rsidP="00AD4BA8">
            <w:pPr>
              <w:pStyle w:val="TAH"/>
            </w:pPr>
            <w:r w:rsidRPr="00415549">
              <w:t>#2</w:t>
            </w:r>
          </w:p>
        </w:tc>
        <w:tc>
          <w:tcPr>
            <w:tcW w:w="726" w:type="dxa"/>
            <w:shd w:val="clear" w:color="auto" w:fill="auto"/>
          </w:tcPr>
          <w:p w14:paraId="484790CA" w14:textId="77777777" w:rsidR="001C7694" w:rsidRPr="00415549" w:rsidRDefault="001C7694" w:rsidP="00AD4BA8">
            <w:pPr>
              <w:pStyle w:val="TAC"/>
            </w:pPr>
          </w:p>
        </w:tc>
        <w:tc>
          <w:tcPr>
            <w:tcW w:w="726" w:type="dxa"/>
            <w:shd w:val="clear" w:color="auto" w:fill="auto"/>
          </w:tcPr>
          <w:p w14:paraId="7C8A5EE2" w14:textId="77777777" w:rsidR="001C7694" w:rsidRPr="00415549" w:rsidRDefault="001C7694" w:rsidP="00AD4BA8">
            <w:pPr>
              <w:pStyle w:val="TAC"/>
            </w:pPr>
            <w:r w:rsidRPr="00415549">
              <w:t>X</w:t>
            </w:r>
          </w:p>
        </w:tc>
        <w:tc>
          <w:tcPr>
            <w:tcW w:w="726" w:type="dxa"/>
            <w:shd w:val="clear" w:color="auto" w:fill="auto"/>
          </w:tcPr>
          <w:p w14:paraId="63670B92" w14:textId="77777777" w:rsidR="001C7694" w:rsidRPr="00415549" w:rsidRDefault="001C7694" w:rsidP="00AD4BA8">
            <w:pPr>
              <w:pStyle w:val="TAC"/>
            </w:pPr>
          </w:p>
        </w:tc>
        <w:tc>
          <w:tcPr>
            <w:tcW w:w="726" w:type="dxa"/>
            <w:shd w:val="clear" w:color="auto" w:fill="auto"/>
          </w:tcPr>
          <w:p w14:paraId="0333C978" w14:textId="77777777" w:rsidR="001C7694" w:rsidRPr="00415549" w:rsidRDefault="001C7694" w:rsidP="00AD4BA8">
            <w:pPr>
              <w:pStyle w:val="TAC"/>
            </w:pPr>
          </w:p>
        </w:tc>
        <w:tc>
          <w:tcPr>
            <w:tcW w:w="726" w:type="dxa"/>
          </w:tcPr>
          <w:p w14:paraId="74C4A382" w14:textId="77777777" w:rsidR="001C7694" w:rsidRPr="00415549" w:rsidRDefault="001C7694" w:rsidP="00AD4BA8">
            <w:pPr>
              <w:pStyle w:val="TAC"/>
            </w:pPr>
            <w:r w:rsidRPr="00415549">
              <w:t>X</w:t>
            </w:r>
          </w:p>
        </w:tc>
        <w:tc>
          <w:tcPr>
            <w:tcW w:w="731" w:type="dxa"/>
          </w:tcPr>
          <w:p w14:paraId="36C1A4CC" w14:textId="77777777" w:rsidR="001C7694" w:rsidRPr="00415549" w:rsidRDefault="001C7694" w:rsidP="00AD4BA8">
            <w:pPr>
              <w:pStyle w:val="TAC"/>
            </w:pPr>
          </w:p>
        </w:tc>
      </w:tr>
      <w:tr w:rsidR="001C7694" w:rsidRPr="00415549" w14:paraId="2101F9CC" w14:textId="77777777" w:rsidTr="00AD4BA8">
        <w:trPr>
          <w:cantSplit/>
          <w:trHeight w:val="261"/>
          <w:jc w:val="center"/>
        </w:trPr>
        <w:tc>
          <w:tcPr>
            <w:tcW w:w="1168" w:type="dxa"/>
          </w:tcPr>
          <w:p w14:paraId="381A0B70" w14:textId="77777777" w:rsidR="001C7694" w:rsidRPr="00415549" w:rsidRDefault="001C7694" w:rsidP="00AD4BA8">
            <w:pPr>
              <w:pStyle w:val="TAH"/>
            </w:pPr>
            <w:r w:rsidRPr="00415549">
              <w:t>#3</w:t>
            </w:r>
          </w:p>
        </w:tc>
        <w:tc>
          <w:tcPr>
            <w:tcW w:w="726" w:type="dxa"/>
            <w:shd w:val="clear" w:color="auto" w:fill="auto"/>
          </w:tcPr>
          <w:p w14:paraId="5A359F47" w14:textId="77777777" w:rsidR="001C7694" w:rsidRPr="00415549" w:rsidRDefault="001C7694" w:rsidP="00AD4BA8">
            <w:pPr>
              <w:pStyle w:val="TAC"/>
            </w:pPr>
            <w:r w:rsidRPr="00415549">
              <w:t>X</w:t>
            </w:r>
          </w:p>
        </w:tc>
        <w:tc>
          <w:tcPr>
            <w:tcW w:w="726" w:type="dxa"/>
            <w:shd w:val="clear" w:color="auto" w:fill="auto"/>
          </w:tcPr>
          <w:p w14:paraId="562C4D98" w14:textId="77777777" w:rsidR="001C7694" w:rsidRPr="00415549" w:rsidRDefault="001C7694" w:rsidP="00AD4BA8">
            <w:pPr>
              <w:pStyle w:val="TAC"/>
            </w:pPr>
            <w:r w:rsidRPr="00415549">
              <w:t>X</w:t>
            </w:r>
          </w:p>
        </w:tc>
        <w:tc>
          <w:tcPr>
            <w:tcW w:w="726" w:type="dxa"/>
            <w:shd w:val="clear" w:color="auto" w:fill="auto"/>
          </w:tcPr>
          <w:p w14:paraId="7CA9A226" w14:textId="77777777" w:rsidR="001C7694" w:rsidRPr="00415549" w:rsidRDefault="001C7694" w:rsidP="00AD4BA8">
            <w:pPr>
              <w:pStyle w:val="TAC"/>
            </w:pPr>
            <w:r w:rsidRPr="00415549">
              <w:t>X</w:t>
            </w:r>
          </w:p>
        </w:tc>
        <w:tc>
          <w:tcPr>
            <w:tcW w:w="726" w:type="dxa"/>
            <w:shd w:val="clear" w:color="auto" w:fill="auto"/>
          </w:tcPr>
          <w:p w14:paraId="12BE7528" w14:textId="77777777" w:rsidR="001C7694" w:rsidRPr="00415549" w:rsidRDefault="001C7694" w:rsidP="00AD4BA8">
            <w:pPr>
              <w:pStyle w:val="TAC"/>
            </w:pPr>
            <w:r w:rsidRPr="00415549">
              <w:t>X</w:t>
            </w:r>
          </w:p>
        </w:tc>
        <w:tc>
          <w:tcPr>
            <w:tcW w:w="726" w:type="dxa"/>
          </w:tcPr>
          <w:p w14:paraId="2FA141D8" w14:textId="77777777" w:rsidR="001C7694" w:rsidRPr="00415549" w:rsidRDefault="001C7694" w:rsidP="00AD4BA8">
            <w:pPr>
              <w:pStyle w:val="TAC"/>
            </w:pPr>
            <w:r w:rsidRPr="00415549">
              <w:t>X</w:t>
            </w:r>
          </w:p>
        </w:tc>
        <w:tc>
          <w:tcPr>
            <w:tcW w:w="731" w:type="dxa"/>
          </w:tcPr>
          <w:p w14:paraId="5867CBCA" w14:textId="77777777" w:rsidR="001C7694" w:rsidRPr="00415549" w:rsidRDefault="001C7694" w:rsidP="00AD4BA8">
            <w:pPr>
              <w:pStyle w:val="TAC"/>
            </w:pPr>
            <w:r w:rsidRPr="00415549">
              <w:t>X</w:t>
            </w:r>
          </w:p>
        </w:tc>
      </w:tr>
      <w:tr w:rsidR="001C7694" w:rsidRPr="00415549" w14:paraId="7212F3DF" w14:textId="77777777" w:rsidTr="00AD4BA8">
        <w:trPr>
          <w:cantSplit/>
          <w:trHeight w:val="261"/>
          <w:jc w:val="center"/>
        </w:trPr>
        <w:tc>
          <w:tcPr>
            <w:tcW w:w="1168" w:type="dxa"/>
          </w:tcPr>
          <w:p w14:paraId="63D8D2C9" w14:textId="77777777" w:rsidR="001C7694" w:rsidRPr="00415549" w:rsidRDefault="001C7694" w:rsidP="00AD4BA8">
            <w:pPr>
              <w:pStyle w:val="TAH"/>
            </w:pPr>
            <w:r w:rsidRPr="00415549">
              <w:t>#4</w:t>
            </w:r>
          </w:p>
        </w:tc>
        <w:tc>
          <w:tcPr>
            <w:tcW w:w="726" w:type="dxa"/>
            <w:shd w:val="clear" w:color="auto" w:fill="auto"/>
          </w:tcPr>
          <w:p w14:paraId="101B5465" w14:textId="77777777" w:rsidR="001C7694" w:rsidRPr="00415549" w:rsidRDefault="001C7694" w:rsidP="00AD4BA8">
            <w:pPr>
              <w:pStyle w:val="TAC"/>
            </w:pPr>
            <w:r w:rsidRPr="00415549">
              <w:t>X</w:t>
            </w:r>
          </w:p>
        </w:tc>
        <w:tc>
          <w:tcPr>
            <w:tcW w:w="726" w:type="dxa"/>
            <w:shd w:val="clear" w:color="auto" w:fill="auto"/>
          </w:tcPr>
          <w:p w14:paraId="03816556" w14:textId="77777777" w:rsidR="001C7694" w:rsidRPr="00415549" w:rsidRDefault="001C7694" w:rsidP="00AD4BA8">
            <w:pPr>
              <w:pStyle w:val="TAC"/>
            </w:pPr>
          </w:p>
        </w:tc>
        <w:tc>
          <w:tcPr>
            <w:tcW w:w="726" w:type="dxa"/>
            <w:shd w:val="clear" w:color="auto" w:fill="auto"/>
          </w:tcPr>
          <w:p w14:paraId="16194207" w14:textId="77777777" w:rsidR="001C7694" w:rsidRPr="00415549" w:rsidRDefault="001C7694" w:rsidP="00AD4BA8">
            <w:pPr>
              <w:pStyle w:val="TAC"/>
            </w:pPr>
          </w:p>
        </w:tc>
        <w:tc>
          <w:tcPr>
            <w:tcW w:w="726" w:type="dxa"/>
            <w:shd w:val="clear" w:color="auto" w:fill="auto"/>
          </w:tcPr>
          <w:p w14:paraId="6206B958" w14:textId="77777777" w:rsidR="001C7694" w:rsidRPr="00415549" w:rsidRDefault="001C7694" w:rsidP="00AD4BA8">
            <w:pPr>
              <w:pStyle w:val="TAC"/>
            </w:pPr>
          </w:p>
        </w:tc>
        <w:tc>
          <w:tcPr>
            <w:tcW w:w="726" w:type="dxa"/>
          </w:tcPr>
          <w:p w14:paraId="370144A7" w14:textId="77777777" w:rsidR="001C7694" w:rsidRPr="00415549" w:rsidRDefault="001C7694" w:rsidP="00AD4BA8">
            <w:pPr>
              <w:pStyle w:val="TAC"/>
            </w:pPr>
          </w:p>
        </w:tc>
        <w:tc>
          <w:tcPr>
            <w:tcW w:w="731" w:type="dxa"/>
          </w:tcPr>
          <w:p w14:paraId="46B392C9" w14:textId="77777777" w:rsidR="001C7694" w:rsidRPr="00415549" w:rsidRDefault="001C7694" w:rsidP="00AD4BA8">
            <w:pPr>
              <w:pStyle w:val="TAC"/>
            </w:pPr>
          </w:p>
        </w:tc>
      </w:tr>
      <w:tr w:rsidR="001C7694" w:rsidRPr="00415549" w14:paraId="0EC2A5A8" w14:textId="77777777" w:rsidTr="00AD4BA8">
        <w:trPr>
          <w:cantSplit/>
          <w:trHeight w:val="261"/>
          <w:jc w:val="center"/>
        </w:trPr>
        <w:tc>
          <w:tcPr>
            <w:tcW w:w="1168" w:type="dxa"/>
          </w:tcPr>
          <w:p w14:paraId="5C229D75" w14:textId="77777777" w:rsidR="001C7694" w:rsidRPr="00415549" w:rsidRDefault="001C7694" w:rsidP="00AD4BA8">
            <w:pPr>
              <w:pStyle w:val="TAH"/>
            </w:pPr>
            <w:r w:rsidRPr="00415549">
              <w:t>#5</w:t>
            </w:r>
          </w:p>
        </w:tc>
        <w:tc>
          <w:tcPr>
            <w:tcW w:w="726" w:type="dxa"/>
            <w:shd w:val="clear" w:color="auto" w:fill="auto"/>
          </w:tcPr>
          <w:p w14:paraId="36FF7D7A" w14:textId="77777777" w:rsidR="001C7694" w:rsidRPr="00415549" w:rsidRDefault="001C7694" w:rsidP="00AD4BA8">
            <w:pPr>
              <w:pStyle w:val="TAC"/>
            </w:pPr>
            <w:r w:rsidRPr="00415549">
              <w:t>X</w:t>
            </w:r>
          </w:p>
        </w:tc>
        <w:tc>
          <w:tcPr>
            <w:tcW w:w="726" w:type="dxa"/>
            <w:shd w:val="clear" w:color="auto" w:fill="auto"/>
          </w:tcPr>
          <w:p w14:paraId="027D8159" w14:textId="77777777" w:rsidR="001C7694" w:rsidRPr="00415549" w:rsidRDefault="001C7694" w:rsidP="00AD4BA8">
            <w:pPr>
              <w:pStyle w:val="TAC"/>
            </w:pPr>
          </w:p>
        </w:tc>
        <w:tc>
          <w:tcPr>
            <w:tcW w:w="726" w:type="dxa"/>
            <w:shd w:val="clear" w:color="auto" w:fill="auto"/>
          </w:tcPr>
          <w:p w14:paraId="23D7E683" w14:textId="77777777" w:rsidR="001C7694" w:rsidRPr="00415549" w:rsidRDefault="001C7694" w:rsidP="00AD4BA8">
            <w:pPr>
              <w:pStyle w:val="TAC"/>
            </w:pPr>
          </w:p>
        </w:tc>
        <w:tc>
          <w:tcPr>
            <w:tcW w:w="726" w:type="dxa"/>
            <w:shd w:val="clear" w:color="auto" w:fill="auto"/>
          </w:tcPr>
          <w:p w14:paraId="2CB2E564" w14:textId="77777777" w:rsidR="001C7694" w:rsidRPr="00415549" w:rsidRDefault="001C7694" w:rsidP="00AD4BA8">
            <w:pPr>
              <w:pStyle w:val="TAC"/>
            </w:pPr>
            <w:r w:rsidRPr="00415549">
              <w:t>X</w:t>
            </w:r>
          </w:p>
        </w:tc>
        <w:tc>
          <w:tcPr>
            <w:tcW w:w="726" w:type="dxa"/>
          </w:tcPr>
          <w:p w14:paraId="661707D7" w14:textId="77777777" w:rsidR="001C7694" w:rsidRPr="00415549" w:rsidRDefault="001C7694" w:rsidP="00AD4BA8">
            <w:pPr>
              <w:pStyle w:val="TAC"/>
            </w:pPr>
          </w:p>
        </w:tc>
        <w:tc>
          <w:tcPr>
            <w:tcW w:w="731" w:type="dxa"/>
          </w:tcPr>
          <w:p w14:paraId="1C94AD22" w14:textId="77777777" w:rsidR="001C7694" w:rsidRPr="00415549" w:rsidRDefault="001C7694" w:rsidP="00AD4BA8">
            <w:pPr>
              <w:pStyle w:val="TAC"/>
            </w:pPr>
          </w:p>
        </w:tc>
      </w:tr>
      <w:tr w:rsidR="001C7694" w:rsidRPr="00415549" w14:paraId="7DDCE4C4" w14:textId="77777777" w:rsidTr="00AD4BA8">
        <w:trPr>
          <w:cantSplit/>
          <w:trHeight w:val="261"/>
          <w:jc w:val="center"/>
        </w:trPr>
        <w:tc>
          <w:tcPr>
            <w:tcW w:w="1168" w:type="dxa"/>
          </w:tcPr>
          <w:p w14:paraId="5C59C943" w14:textId="77777777" w:rsidR="001C7694" w:rsidRPr="00415549" w:rsidRDefault="001C7694" w:rsidP="00AD4BA8">
            <w:pPr>
              <w:pStyle w:val="TAH"/>
            </w:pPr>
            <w:r w:rsidRPr="00415549">
              <w:t>#6</w:t>
            </w:r>
          </w:p>
        </w:tc>
        <w:tc>
          <w:tcPr>
            <w:tcW w:w="726" w:type="dxa"/>
            <w:shd w:val="clear" w:color="auto" w:fill="auto"/>
          </w:tcPr>
          <w:p w14:paraId="7B8B081F" w14:textId="77777777" w:rsidR="001C7694" w:rsidRPr="00415549" w:rsidRDefault="001C7694" w:rsidP="00AD4BA8">
            <w:pPr>
              <w:pStyle w:val="TAC"/>
            </w:pPr>
            <w:r w:rsidRPr="00415549">
              <w:t>X</w:t>
            </w:r>
          </w:p>
        </w:tc>
        <w:tc>
          <w:tcPr>
            <w:tcW w:w="726" w:type="dxa"/>
            <w:shd w:val="clear" w:color="auto" w:fill="auto"/>
          </w:tcPr>
          <w:p w14:paraId="1FC385F9" w14:textId="77777777" w:rsidR="001C7694" w:rsidRPr="00415549" w:rsidRDefault="001C7694" w:rsidP="00AD4BA8">
            <w:pPr>
              <w:pStyle w:val="TAC"/>
            </w:pPr>
            <w:r w:rsidRPr="00415549">
              <w:t>X</w:t>
            </w:r>
          </w:p>
        </w:tc>
        <w:tc>
          <w:tcPr>
            <w:tcW w:w="726" w:type="dxa"/>
            <w:shd w:val="clear" w:color="auto" w:fill="auto"/>
          </w:tcPr>
          <w:p w14:paraId="2AF76CE9" w14:textId="77777777" w:rsidR="001C7694" w:rsidRPr="00415549" w:rsidRDefault="001C7694" w:rsidP="00AD4BA8">
            <w:pPr>
              <w:pStyle w:val="TAC"/>
            </w:pPr>
            <w:r w:rsidRPr="00415549">
              <w:t>X</w:t>
            </w:r>
          </w:p>
        </w:tc>
        <w:tc>
          <w:tcPr>
            <w:tcW w:w="726" w:type="dxa"/>
            <w:shd w:val="clear" w:color="auto" w:fill="auto"/>
          </w:tcPr>
          <w:p w14:paraId="7119FD1C" w14:textId="77777777" w:rsidR="001C7694" w:rsidRPr="00415549" w:rsidRDefault="001C7694" w:rsidP="00AD4BA8">
            <w:pPr>
              <w:pStyle w:val="TAC"/>
            </w:pPr>
          </w:p>
        </w:tc>
        <w:tc>
          <w:tcPr>
            <w:tcW w:w="726" w:type="dxa"/>
          </w:tcPr>
          <w:p w14:paraId="0D100C8B" w14:textId="77777777" w:rsidR="001C7694" w:rsidRPr="00415549" w:rsidRDefault="001C7694" w:rsidP="00AD4BA8">
            <w:pPr>
              <w:pStyle w:val="TAC"/>
            </w:pPr>
          </w:p>
        </w:tc>
        <w:tc>
          <w:tcPr>
            <w:tcW w:w="731" w:type="dxa"/>
          </w:tcPr>
          <w:p w14:paraId="3BBDDD3B" w14:textId="77777777" w:rsidR="001C7694" w:rsidRPr="00415549" w:rsidRDefault="001C7694" w:rsidP="00AD4BA8">
            <w:pPr>
              <w:pStyle w:val="TAC"/>
            </w:pPr>
          </w:p>
        </w:tc>
      </w:tr>
      <w:tr w:rsidR="001C7694" w:rsidRPr="00415549" w14:paraId="30745AA0" w14:textId="77777777" w:rsidTr="00AD4BA8">
        <w:trPr>
          <w:cantSplit/>
          <w:trHeight w:val="261"/>
          <w:jc w:val="center"/>
        </w:trPr>
        <w:tc>
          <w:tcPr>
            <w:tcW w:w="1168" w:type="dxa"/>
          </w:tcPr>
          <w:p w14:paraId="1E412638" w14:textId="77777777" w:rsidR="001C7694" w:rsidRPr="00415549" w:rsidRDefault="001C7694" w:rsidP="00AD4BA8">
            <w:pPr>
              <w:pStyle w:val="TAH"/>
            </w:pPr>
            <w:r w:rsidRPr="00415549">
              <w:t>#7</w:t>
            </w:r>
          </w:p>
        </w:tc>
        <w:tc>
          <w:tcPr>
            <w:tcW w:w="726" w:type="dxa"/>
            <w:shd w:val="clear" w:color="auto" w:fill="auto"/>
          </w:tcPr>
          <w:p w14:paraId="4464054A" w14:textId="77777777" w:rsidR="001C7694" w:rsidRPr="00415549" w:rsidRDefault="001C7694" w:rsidP="00AD4BA8">
            <w:pPr>
              <w:pStyle w:val="TAC"/>
            </w:pPr>
            <w:r w:rsidRPr="00415549">
              <w:t>X</w:t>
            </w:r>
          </w:p>
        </w:tc>
        <w:tc>
          <w:tcPr>
            <w:tcW w:w="726" w:type="dxa"/>
            <w:shd w:val="clear" w:color="auto" w:fill="auto"/>
          </w:tcPr>
          <w:p w14:paraId="4C2BC4A5" w14:textId="77777777" w:rsidR="001C7694" w:rsidRPr="00415549" w:rsidRDefault="001C7694" w:rsidP="00AD4BA8">
            <w:pPr>
              <w:pStyle w:val="TAC"/>
            </w:pPr>
          </w:p>
        </w:tc>
        <w:tc>
          <w:tcPr>
            <w:tcW w:w="726" w:type="dxa"/>
            <w:shd w:val="clear" w:color="auto" w:fill="auto"/>
          </w:tcPr>
          <w:p w14:paraId="4623C2D6" w14:textId="77777777" w:rsidR="001C7694" w:rsidRPr="00415549" w:rsidRDefault="001C7694" w:rsidP="00AD4BA8">
            <w:pPr>
              <w:pStyle w:val="TAC"/>
            </w:pPr>
          </w:p>
        </w:tc>
        <w:tc>
          <w:tcPr>
            <w:tcW w:w="726" w:type="dxa"/>
            <w:shd w:val="clear" w:color="auto" w:fill="auto"/>
          </w:tcPr>
          <w:p w14:paraId="64F65DDD" w14:textId="77777777" w:rsidR="001C7694" w:rsidRPr="00415549" w:rsidRDefault="001C7694" w:rsidP="00AD4BA8">
            <w:pPr>
              <w:pStyle w:val="TAC"/>
            </w:pPr>
          </w:p>
        </w:tc>
        <w:tc>
          <w:tcPr>
            <w:tcW w:w="726" w:type="dxa"/>
          </w:tcPr>
          <w:p w14:paraId="5A7BC41F" w14:textId="77777777" w:rsidR="001C7694" w:rsidRPr="00415549" w:rsidRDefault="001C7694" w:rsidP="00AD4BA8">
            <w:pPr>
              <w:pStyle w:val="TAC"/>
            </w:pPr>
          </w:p>
        </w:tc>
        <w:tc>
          <w:tcPr>
            <w:tcW w:w="731" w:type="dxa"/>
          </w:tcPr>
          <w:p w14:paraId="591FB51F" w14:textId="77777777" w:rsidR="001C7694" w:rsidRPr="00415549" w:rsidRDefault="001C7694" w:rsidP="00AD4BA8">
            <w:pPr>
              <w:pStyle w:val="TAC"/>
            </w:pPr>
          </w:p>
        </w:tc>
      </w:tr>
      <w:tr w:rsidR="001C7694" w:rsidRPr="00415549" w14:paraId="65230C1D" w14:textId="77777777" w:rsidTr="00AD4BA8">
        <w:trPr>
          <w:cantSplit/>
          <w:trHeight w:val="261"/>
          <w:jc w:val="center"/>
        </w:trPr>
        <w:tc>
          <w:tcPr>
            <w:tcW w:w="1168" w:type="dxa"/>
          </w:tcPr>
          <w:p w14:paraId="7AC58955" w14:textId="77777777" w:rsidR="001C7694" w:rsidRPr="00415549" w:rsidRDefault="001C7694" w:rsidP="00AD4BA8">
            <w:pPr>
              <w:pStyle w:val="TAH"/>
            </w:pPr>
            <w:r w:rsidRPr="00415549">
              <w:t>#8</w:t>
            </w:r>
          </w:p>
        </w:tc>
        <w:tc>
          <w:tcPr>
            <w:tcW w:w="726" w:type="dxa"/>
            <w:shd w:val="clear" w:color="auto" w:fill="auto"/>
          </w:tcPr>
          <w:p w14:paraId="07328096" w14:textId="77777777" w:rsidR="001C7694" w:rsidRPr="00415549" w:rsidRDefault="001C7694" w:rsidP="00AD4BA8">
            <w:pPr>
              <w:pStyle w:val="TAC"/>
            </w:pPr>
          </w:p>
        </w:tc>
        <w:tc>
          <w:tcPr>
            <w:tcW w:w="726" w:type="dxa"/>
            <w:shd w:val="clear" w:color="auto" w:fill="auto"/>
          </w:tcPr>
          <w:p w14:paraId="377BB3F7" w14:textId="77777777" w:rsidR="001C7694" w:rsidRPr="00415549" w:rsidRDefault="001C7694" w:rsidP="00AD4BA8">
            <w:pPr>
              <w:pStyle w:val="TAC"/>
            </w:pPr>
            <w:r w:rsidRPr="00415549">
              <w:t>X</w:t>
            </w:r>
          </w:p>
        </w:tc>
        <w:tc>
          <w:tcPr>
            <w:tcW w:w="726" w:type="dxa"/>
            <w:shd w:val="clear" w:color="auto" w:fill="auto"/>
          </w:tcPr>
          <w:p w14:paraId="1FB3CA6C" w14:textId="77777777" w:rsidR="001C7694" w:rsidRPr="00415549" w:rsidRDefault="001C7694" w:rsidP="00AD4BA8">
            <w:pPr>
              <w:pStyle w:val="TAC"/>
            </w:pPr>
          </w:p>
        </w:tc>
        <w:tc>
          <w:tcPr>
            <w:tcW w:w="726" w:type="dxa"/>
            <w:shd w:val="clear" w:color="auto" w:fill="auto"/>
          </w:tcPr>
          <w:p w14:paraId="4F6953D8" w14:textId="77777777" w:rsidR="001C7694" w:rsidRPr="00415549" w:rsidRDefault="001C7694" w:rsidP="00AD4BA8">
            <w:pPr>
              <w:pStyle w:val="TAC"/>
            </w:pPr>
          </w:p>
        </w:tc>
        <w:tc>
          <w:tcPr>
            <w:tcW w:w="726" w:type="dxa"/>
          </w:tcPr>
          <w:p w14:paraId="16C271AB" w14:textId="77777777" w:rsidR="001C7694" w:rsidRPr="00415549" w:rsidRDefault="001C7694" w:rsidP="00AD4BA8">
            <w:pPr>
              <w:pStyle w:val="TAC"/>
            </w:pPr>
          </w:p>
        </w:tc>
        <w:tc>
          <w:tcPr>
            <w:tcW w:w="731" w:type="dxa"/>
          </w:tcPr>
          <w:p w14:paraId="3C8F6BB0" w14:textId="77777777" w:rsidR="001C7694" w:rsidRPr="00415549" w:rsidRDefault="001C7694" w:rsidP="00AD4BA8">
            <w:pPr>
              <w:pStyle w:val="TAC"/>
            </w:pPr>
          </w:p>
        </w:tc>
      </w:tr>
      <w:tr w:rsidR="001C7694" w:rsidRPr="00415549" w14:paraId="46E08DBE" w14:textId="77777777" w:rsidTr="00AD4BA8">
        <w:trPr>
          <w:cantSplit/>
          <w:trHeight w:val="261"/>
          <w:jc w:val="center"/>
        </w:trPr>
        <w:tc>
          <w:tcPr>
            <w:tcW w:w="1168" w:type="dxa"/>
          </w:tcPr>
          <w:p w14:paraId="0C9491D3" w14:textId="77777777" w:rsidR="001C7694" w:rsidRPr="00415549" w:rsidRDefault="001C7694" w:rsidP="00AD4BA8">
            <w:pPr>
              <w:pStyle w:val="TAH"/>
            </w:pPr>
            <w:r w:rsidRPr="00415549">
              <w:t>#9</w:t>
            </w:r>
          </w:p>
        </w:tc>
        <w:tc>
          <w:tcPr>
            <w:tcW w:w="726" w:type="dxa"/>
            <w:shd w:val="clear" w:color="auto" w:fill="auto"/>
          </w:tcPr>
          <w:p w14:paraId="3AAB0499" w14:textId="77777777" w:rsidR="001C7694" w:rsidRPr="00415549" w:rsidRDefault="001C7694" w:rsidP="00AD4BA8">
            <w:pPr>
              <w:pStyle w:val="TAC"/>
            </w:pPr>
          </w:p>
        </w:tc>
        <w:tc>
          <w:tcPr>
            <w:tcW w:w="726" w:type="dxa"/>
            <w:shd w:val="clear" w:color="auto" w:fill="auto"/>
          </w:tcPr>
          <w:p w14:paraId="4DDC3D38" w14:textId="77777777" w:rsidR="001C7694" w:rsidRPr="00415549" w:rsidRDefault="001C7694" w:rsidP="00AD4BA8">
            <w:pPr>
              <w:pStyle w:val="TAC"/>
            </w:pPr>
            <w:r w:rsidRPr="00415549">
              <w:t>X</w:t>
            </w:r>
          </w:p>
        </w:tc>
        <w:tc>
          <w:tcPr>
            <w:tcW w:w="726" w:type="dxa"/>
            <w:shd w:val="clear" w:color="auto" w:fill="auto"/>
          </w:tcPr>
          <w:p w14:paraId="15256CCE" w14:textId="77777777" w:rsidR="001C7694" w:rsidRPr="00415549" w:rsidRDefault="001C7694" w:rsidP="00AD4BA8">
            <w:pPr>
              <w:pStyle w:val="TAC"/>
            </w:pPr>
          </w:p>
        </w:tc>
        <w:tc>
          <w:tcPr>
            <w:tcW w:w="726" w:type="dxa"/>
            <w:shd w:val="clear" w:color="auto" w:fill="auto"/>
          </w:tcPr>
          <w:p w14:paraId="57CBDE0C" w14:textId="77777777" w:rsidR="001C7694" w:rsidRPr="00415549" w:rsidRDefault="001C7694" w:rsidP="00AD4BA8">
            <w:pPr>
              <w:pStyle w:val="TAC"/>
            </w:pPr>
          </w:p>
        </w:tc>
        <w:tc>
          <w:tcPr>
            <w:tcW w:w="726" w:type="dxa"/>
          </w:tcPr>
          <w:p w14:paraId="43124993" w14:textId="77777777" w:rsidR="001C7694" w:rsidRPr="00415549" w:rsidRDefault="001C7694" w:rsidP="00AD4BA8">
            <w:pPr>
              <w:pStyle w:val="TAC"/>
            </w:pPr>
          </w:p>
        </w:tc>
        <w:tc>
          <w:tcPr>
            <w:tcW w:w="731" w:type="dxa"/>
          </w:tcPr>
          <w:p w14:paraId="2F9D76BA" w14:textId="77777777" w:rsidR="001C7694" w:rsidRPr="00415549" w:rsidRDefault="001C7694" w:rsidP="00AD4BA8">
            <w:pPr>
              <w:pStyle w:val="TAC"/>
            </w:pPr>
          </w:p>
        </w:tc>
      </w:tr>
      <w:tr w:rsidR="001C7694" w:rsidRPr="00415549" w14:paraId="03023EE6" w14:textId="77777777" w:rsidTr="00AD4BA8">
        <w:trPr>
          <w:cantSplit/>
          <w:trHeight w:val="261"/>
          <w:jc w:val="center"/>
        </w:trPr>
        <w:tc>
          <w:tcPr>
            <w:tcW w:w="1168" w:type="dxa"/>
          </w:tcPr>
          <w:p w14:paraId="2FAA9980" w14:textId="77777777" w:rsidR="001C7694" w:rsidRPr="00415549" w:rsidRDefault="001C7694" w:rsidP="00AD4BA8">
            <w:pPr>
              <w:pStyle w:val="TAH"/>
            </w:pPr>
            <w:r w:rsidRPr="00415549">
              <w:t>#10</w:t>
            </w:r>
          </w:p>
        </w:tc>
        <w:tc>
          <w:tcPr>
            <w:tcW w:w="726" w:type="dxa"/>
            <w:shd w:val="clear" w:color="auto" w:fill="auto"/>
          </w:tcPr>
          <w:p w14:paraId="3ECF976C" w14:textId="77777777" w:rsidR="001C7694" w:rsidRPr="00415549" w:rsidRDefault="001C7694" w:rsidP="00AD4BA8">
            <w:pPr>
              <w:pStyle w:val="TAC"/>
            </w:pPr>
          </w:p>
        </w:tc>
        <w:tc>
          <w:tcPr>
            <w:tcW w:w="726" w:type="dxa"/>
            <w:shd w:val="clear" w:color="auto" w:fill="auto"/>
          </w:tcPr>
          <w:p w14:paraId="3CF0CE7F" w14:textId="77777777" w:rsidR="001C7694" w:rsidRPr="00415549" w:rsidRDefault="001C7694" w:rsidP="00AD4BA8">
            <w:pPr>
              <w:pStyle w:val="TAC"/>
            </w:pPr>
            <w:r w:rsidRPr="00415549">
              <w:t>X</w:t>
            </w:r>
          </w:p>
        </w:tc>
        <w:tc>
          <w:tcPr>
            <w:tcW w:w="726" w:type="dxa"/>
            <w:shd w:val="clear" w:color="auto" w:fill="auto"/>
          </w:tcPr>
          <w:p w14:paraId="7D2EA3D1" w14:textId="77777777" w:rsidR="001C7694" w:rsidRPr="00415549" w:rsidRDefault="001C7694" w:rsidP="00AD4BA8">
            <w:pPr>
              <w:pStyle w:val="TAC"/>
            </w:pPr>
          </w:p>
        </w:tc>
        <w:tc>
          <w:tcPr>
            <w:tcW w:w="726" w:type="dxa"/>
            <w:shd w:val="clear" w:color="auto" w:fill="auto"/>
          </w:tcPr>
          <w:p w14:paraId="014F8649" w14:textId="77777777" w:rsidR="001C7694" w:rsidRPr="00415549" w:rsidRDefault="001C7694" w:rsidP="00AD4BA8">
            <w:pPr>
              <w:pStyle w:val="TAC"/>
            </w:pPr>
          </w:p>
        </w:tc>
        <w:tc>
          <w:tcPr>
            <w:tcW w:w="726" w:type="dxa"/>
          </w:tcPr>
          <w:p w14:paraId="62DF4DA6" w14:textId="77777777" w:rsidR="001C7694" w:rsidRPr="00415549" w:rsidRDefault="001C7694" w:rsidP="00AD4BA8">
            <w:pPr>
              <w:pStyle w:val="TAC"/>
            </w:pPr>
          </w:p>
        </w:tc>
        <w:tc>
          <w:tcPr>
            <w:tcW w:w="731" w:type="dxa"/>
          </w:tcPr>
          <w:p w14:paraId="2BB2BCD0" w14:textId="77777777" w:rsidR="001C7694" w:rsidRPr="00415549" w:rsidRDefault="001C7694" w:rsidP="00AD4BA8">
            <w:pPr>
              <w:pStyle w:val="TAC"/>
            </w:pPr>
          </w:p>
        </w:tc>
      </w:tr>
      <w:tr w:rsidR="001C7694" w:rsidRPr="00415549" w14:paraId="15C19992" w14:textId="77777777" w:rsidTr="00AD4BA8">
        <w:trPr>
          <w:cantSplit/>
          <w:trHeight w:val="261"/>
          <w:jc w:val="center"/>
        </w:trPr>
        <w:tc>
          <w:tcPr>
            <w:tcW w:w="1168" w:type="dxa"/>
          </w:tcPr>
          <w:p w14:paraId="0833AE09" w14:textId="77777777" w:rsidR="001C7694" w:rsidRPr="00415549" w:rsidRDefault="001C7694" w:rsidP="00AD4BA8">
            <w:pPr>
              <w:pStyle w:val="TAH"/>
            </w:pPr>
            <w:r w:rsidRPr="00415549">
              <w:t>#11</w:t>
            </w:r>
          </w:p>
        </w:tc>
        <w:tc>
          <w:tcPr>
            <w:tcW w:w="726" w:type="dxa"/>
            <w:shd w:val="clear" w:color="auto" w:fill="auto"/>
          </w:tcPr>
          <w:p w14:paraId="41A856C1" w14:textId="77777777" w:rsidR="001C7694" w:rsidRPr="00415549" w:rsidRDefault="001C7694" w:rsidP="00AD4BA8">
            <w:pPr>
              <w:pStyle w:val="TAC"/>
            </w:pPr>
          </w:p>
        </w:tc>
        <w:tc>
          <w:tcPr>
            <w:tcW w:w="726" w:type="dxa"/>
            <w:shd w:val="clear" w:color="auto" w:fill="auto"/>
          </w:tcPr>
          <w:p w14:paraId="7214FF85" w14:textId="77777777" w:rsidR="001C7694" w:rsidRPr="00415549" w:rsidRDefault="001C7694" w:rsidP="00AD4BA8">
            <w:pPr>
              <w:pStyle w:val="TAC"/>
            </w:pPr>
            <w:r w:rsidRPr="00415549">
              <w:t>X</w:t>
            </w:r>
          </w:p>
        </w:tc>
        <w:tc>
          <w:tcPr>
            <w:tcW w:w="726" w:type="dxa"/>
            <w:shd w:val="clear" w:color="auto" w:fill="auto"/>
          </w:tcPr>
          <w:p w14:paraId="2A9B84EF" w14:textId="77777777" w:rsidR="001C7694" w:rsidRPr="00415549" w:rsidRDefault="001C7694" w:rsidP="00AD4BA8">
            <w:pPr>
              <w:pStyle w:val="TAC"/>
            </w:pPr>
          </w:p>
        </w:tc>
        <w:tc>
          <w:tcPr>
            <w:tcW w:w="726" w:type="dxa"/>
            <w:shd w:val="clear" w:color="auto" w:fill="auto"/>
          </w:tcPr>
          <w:p w14:paraId="2B4782CB" w14:textId="77777777" w:rsidR="001C7694" w:rsidRPr="00415549" w:rsidRDefault="001C7694" w:rsidP="00AD4BA8">
            <w:pPr>
              <w:pStyle w:val="TAC"/>
            </w:pPr>
          </w:p>
        </w:tc>
        <w:tc>
          <w:tcPr>
            <w:tcW w:w="726" w:type="dxa"/>
          </w:tcPr>
          <w:p w14:paraId="71716189" w14:textId="77777777" w:rsidR="001C7694" w:rsidRPr="00415549" w:rsidRDefault="001C7694" w:rsidP="00AD4BA8">
            <w:pPr>
              <w:pStyle w:val="TAC"/>
            </w:pPr>
          </w:p>
        </w:tc>
        <w:tc>
          <w:tcPr>
            <w:tcW w:w="731" w:type="dxa"/>
          </w:tcPr>
          <w:p w14:paraId="25B7C307" w14:textId="77777777" w:rsidR="001C7694" w:rsidRPr="00415549" w:rsidRDefault="001C7694" w:rsidP="00AD4BA8">
            <w:pPr>
              <w:pStyle w:val="TAC"/>
            </w:pPr>
          </w:p>
        </w:tc>
      </w:tr>
      <w:tr w:rsidR="001C7694" w:rsidRPr="00415549" w14:paraId="4C4A7BB2" w14:textId="77777777" w:rsidTr="00AD4BA8">
        <w:trPr>
          <w:cantSplit/>
          <w:trHeight w:val="261"/>
          <w:jc w:val="center"/>
        </w:trPr>
        <w:tc>
          <w:tcPr>
            <w:tcW w:w="1168" w:type="dxa"/>
          </w:tcPr>
          <w:p w14:paraId="3F2D2817" w14:textId="77777777" w:rsidR="001C7694" w:rsidRPr="00415549" w:rsidRDefault="001C7694" w:rsidP="00AD4BA8">
            <w:pPr>
              <w:pStyle w:val="TAH"/>
            </w:pPr>
            <w:r w:rsidRPr="00415549">
              <w:t>#12</w:t>
            </w:r>
          </w:p>
        </w:tc>
        <w:tc>
          <w:tcPr>
            <w:tcW w:w="726" w:type="dxa"/>
            <w:shd w:val="clear" w:color="auto" w:fill="auto"/>
          </w:tcPr>
          <w:p w14:paraId="4267E115" w14:textId="77777777" w:rsidR="001C7694" w:rsidRPr="00415549" w:rsidRDefault="001C7694" w:rsidP="00AD4BA8">
            <w:pPr>
              <w:pStyle w:val="TAC"/>
            </w:pPr>
          </w:p>
        </w:tc>
        <w:tc>
          <w:tcPr>
            <w:tcW w:w="726" w:type="dxa"/>
            <w:shd w:val="clear" w:color="auto" w:fill="auto"/>
          </w:tcPr>
          <w:p w14:paraId="2632BD98" w14:textId="77777777" w:rsidR="001C7694" w:rsidRPr="00415549" w:rsidRDefault="001C7694" w:rsidP="00AD4BA8">
            <w:pPr>
              <w:pStyle w:val="TAC"/>
            </w:pPr>
            <w:r w:rsidRPr="00415549">
              <w:t>X</w:t>
            </w:r>
          </w:p>
        </w:tc>
        <w:tc>
          <w:tcPr>
            <w:tcW w:w="726" w:type="dxa"/>
            <w:shd w:val="clear" w:color="auto" w:fill="auto"/>
          </w:tcPr>
          <w:p w14:paraId="03A03754" w14:textId="77777777" w:rsidR="001C7694" w:rsidRPr="00415549" w:rsidRDefault="001C7694" w:rsidP="00AD4BA8">
            <w:pPr>
              <w:pStyle w:val="TAC"/>
            </w:pPr>
          </w:p>
        </w:tc>
        <w:tc>
          <w:tcPr>
            <w:tcW w:w="726" w:type="dxa"/>
            <w:shd w:val="clear" w:color="auto" w:fill="auto"/>
          </w:tcPr>
          <w:p w14:paraId="34775374" w14:textId="77777777" w:rsidR="001C7694" w:rsidRPr="00415549" w:rsidRDefault="001C7694" w:rsidP="00AD4BA8">
            <w:pPr>
              <w:pStyle w:val="TAC"/>
            </w:pPr>
          </w:p>
        </w:tc>
        <w:tc>
          <w:tcPr>
            <w:tcW w:w="726" w:type="dxa"/>
          </w:tcPr>
          <w:p w14:paraId="60C95CFC" w14:textId="77777777" w:rsidR="001C7694" w:rsidRPr="00415549" w:rsidRDefault="001C7694" w:rsidP="00AD4BA8">
            <w:pPr>
              <w:pStyle w:val="TAC"/>
            </w:pPr>
          </w:p>
        </w:tc>
        <w:tc>
          <w:tcPr>
            <w:tcW w:w="731" w:type="dxa"/>
          </w:tcPr>
          <w:p w14:paraId="28011334" w14:textId="77777777" w:rsidR="001C7694" w:rsidRPr="00415549" w:rsidRDefault="001C7694" w:rsidP="00AD4BA8">
            <w:pPr>
              <w:pStyle w:val="TAC"/>
            </w:pPr>
          </w:p>
        </w:tc>
      </w:tr>
      <w:tr w:rsidR="001C7694" w:rsidRPr="00415549" w14:paraId="2A2D544C" w14:textId="77777777" w:rsidTr="00AD4BA8">
        <w:trPr>
          <w:cantSplit/>
          <w:trHeight w:val="261"/>
          <w:jc w:val="center"/>
        </w:trPr>
        <w:tc>
          <w:tcPr>
            <w:tcW w:w="1168" w:type="dxa"/>
          </w:tcPr>
          <w:p w14:paraId="60783248" w14:textId="77777777" w:rsidR="001C7694" w:rsidRPr="00415549" w:rsidRDefault="001C7694" w:rsidP="00AD4BA8">
            <w:pPr>
              <w:pStyle w:val="TAH"/>
            </w:pPr>
            <w:r w:rsidRPr="00415549">
              <w:t>#13</w:t>
            </w:r>
          </w:p>
        </w:tc>
        <w:tc>
          <w:tcPr>
            <w:tcW w:w="726" w:type="dxa"/>
            <w:shd w:val="clear" w:color="auto" w:fill="auto"/>
          </w:tcPr>
          <w:p w14:paraId="7E2DCD18" w14:textId="77777777" w:rsidR="001C7694" w:rsidRPr="00415549" w:rsidRDefault="001C7694" w:rsidP="00AD4BA8">
            <w:pPr>
              <w:pStyle w:val="TAC"/>
            </w:pPr>
          </w:p>
        </w:tc>
        <w:tc>
          <w:tcPr>
            <w:tcW w:w="726" w:type="dxa"/>
            <w:shd w:val="clear" w:color="auto" w:fill="auto"/>
          </w:tcPr>
          <w:p w14:paraId="3E2202DC" w14:textId="77777777" w:rsidR="001C7694" w:rsidRPr="00415549" w:rsidRDefault="001C7694" w:rsidP="00AD4BA8">
            <w:pPr>
              <w:pStyle w:val="TAC"/>
            </w:pPr>
          </w:p>
        </w:tc>
        <w:tc>
          <w:tcPr>
            <w:tcW w:w="726" w:type="dxa"/>
            <w:shd w:val="clear" w:color="auto" w:fill="auto"/>
          </w:tcPr>
          <w:p w14:paraId="39D49667" w14:textId="77777777" w:rsidR="001C7694" w:rsidRPr="00415549" w:rsidRDefault="001C7694" w:rsidP="00AD4BA8">
            <w:pPr>
              <w:pStyle w:val="TAC"/>
            </w:pPr>
            <w:r w:rsidRPr="00415549">
              <w:t>X</w:t>
            </w:r>
          </w:p>
        </w:tc>
        <w:tc>
          <w:tcPr>
            <w:tcW w:w="726" w:type="dxa"/>
            <w:shd w:val="clear" w:color="auto" w:fill="auto"/>
          </w:tcPr>
          <w:p w14:paraId="2B9AB726" w14:textId="77777777" w:rsidR="001C7694" w:rsidRPr="00415549" w:rsidRDefault="001C7694" w:rsidP="00AD4BA8">
            <w:pPr>
              <w:pStyle w:val="TAC"/>
            </w:pPr>
          </w:p>
        </w:tc>
        <w:tc>
          <w:tcPr>
            <w:tcW w:w="726" w:type="dxa"/>
          </w:tcPr>
          <w:p w14:paraId="6970FC74" w14:textId="77777777" w:rsidR="001C7694" w:rsidRPr="00415549" w:rsidRDefault="001C7694" w:rsidP="00AD4BA8">
            <w:pPr>
              <w:pStyle w:val="TAC"/>
            </w:pPr>
          </w:p>
        </w:tc>
        <w:tc>
          <w:tcPr>
            <w:tcW w:w="731" w:type="dxa"/>
          </w:tcPr>
          <w:p w14:paraId="2E91CB34" w14:textId="77777777" w:rsidR="001C7694" w:rsidRPr="00415549" w:rsidRDefault="001C7694" w:rsidP="00AD4BA8">
            <w:pPr>
              <w:pStyle w:val="TAC"/>
            </w:pPr>
          </w:p>
        </w:tc>
      </w:tr>
      <w:tr w:rsidR="001C7694" w:rsidRPr="00415549" w14:paraId="7A4AAAF4" w14:textId="77777777" w:rsidTr="00AD4BA8">
        <w:trPr>
          <w:cantSplit/>
          <w:trHeight w:val="261"/>
          <w:jc w:val="center"/>
        </w:trPr>
        <w:tc>
          <w:tcPr>
            <w:tcW w:w="1168" w:type="dxa"/>
          </w:tcPr>
          <w:p w14:paraId="2807A940" w14:textId="77777777" w:rsidR="001C7694" w:rsidRPr="00415549" w:rsidRDefault="001C7694" w:rsidP="00AD4BA8">
            <w:pPr>
              <w:pStyle w:val="TAH"/>
            </w:pPr>
            <w:r w:rsidRPr="00415549">
              <w:t>#14</w:t>
            </w:r>
          </w:p>
        </w:tc>
        <w:tc>
          <w:tcPr>
            <w:tcW w:w="726" w:type="dxa"/>
            <w:shd w:val="clear" w:color="auto" w:fill="auto"/>
          </w:tcPr>
          <w:p w14:paraId="48F4B439" w14:textId="77777777" w:rsidR="001C7694" w:rsidRPr="00415549" w:rsidRDefault="001C7694" w:rsidP="00AD4BA8">
            <w:pPr>
              <w:pStyle w:val="TAC"/>
            </w:pPr>
          </w:p>
        </w:tc>
        <w:tc>
          <w:tcPr>
            <w:tcW w:w="726" w:type="dxa"/>
            <w:shd w:val="clear" w:color="auto" w:fill="auto"/>
          </w:tcPr>
          <w:p w14:paraId="6EB2BC7B" w14:textId="77777777" w:rsidR="001C7694" w:rsidRPr="00415549" w:rsidRDefault="001C7694" w:rsidP="00AD4BA8">
            <w:pPr>
              <w:pStyle w:val="TAC"/>
            </w:pPr>
          </w:p>
        </w:tc>
        <w:tc>
          <w:tcPr>
            <w:tcW w:w="726" w:type="dxa"/>
            <w:shd w:val="clear" w:color="auto" w:fill="auto"/>
          </w:tcPr>
          <w:p w14:paraId="59F5A95A" w14:textId="77777777" w:rsidR="001C7694" w:rsidRPr="00415549" w:rsidRDefault="001C7694" w:rsidP="00AD4BA8">
            <w:pPr>
              <w:pStyle w:val="TAC"/>
            </w:pPr>
            <w:r w:rsidRPr="00415549">
              <w:t>X</w:t>
            </w:r>
          </w:p>
        </w:tc>
        <w:tc>
          <w:tcPr>
            <w:tcW w:w="726" w:type="dxa"/>
            <w:shd w:val="clear" w:color="auto" w:fill="auto"/>
          </w:tcPr>
          <w:p w14:paraId="406EC679" w14:textId="77777777" w:rsidR="001C7694" w:rsidRPr="00415549" w:rsidRDefault="001C7694" w:rsidP="00AD4BA8">
            <w:pPr>
              <w:pStyle w:val="TAC"/>
            </w:pPr>
          </w:p>
        </w:tc>
        <w:tc>
          <w:tcPr>
            <w:tcW w:w="726" w:type="dxa"/>
          </w:tcPr>
          <w:p w14:paraId="74C0F58F" w14:textId="77777777" w:rsidR="001C7694" w:rsidRPr="00415549" w:rsidRDefault="001C7694" w:rsidP="00AD4BA8">
            <w:pPr>
              <w:pStyle w:val="TAC"/>
            </w:pPr>
          </w:p>
        </w:tc>
        <w:tc>
          <w:tcPr>
            <w:tcW w:w="731" w:type="dxa"/>
          </w:tcPr>
          <w:p w14:paraId="2999547B" w14:textId="77777777" w:rsidR="001C7694" w:rsidRPr="00415549" w:rsidRDefault="001C7694" w:rsidP="00AD4BA8">
            <w:pPr>
              <w:pStyle w:val="TAC"/>
            </w:pPr>
          </w:p>
        </w:tc>
      </w:tr>
      <w:tr w:rsidR="001C7694" w:rsidRPr="00415549" w14:paraId="25AA4F46" w14:textId="77777777" w:rsidTr="00AD4BA8">
        <w:trPr>
          <w:cantSplit/>
          <w:trHeight w:val="261"/>
          <w:jc w:val="center"/>
        </w:trPr>
        <w:tc>
          <w:tcPr>
            <w:tcW w:w="1168" w:type="dxa"/>
          </w:tcPr>
          <w:p w14:paraId="1D8D3C4B" w14:textId="77777777" w:rsidR="001C7694" w:rsidRPr="00415549" w:rsidRDefault="001C7694" w:rsidP="00AD4BA8">
            <w:pPr>
              <w:pStyle w:val="TAH"/>
            </w:pPr>
            <w:r w:rsidRPr="00415549">
              <w:t>#15</w:t>
            </w:r>
          </w:p>
        </w:tc>
        <w:tc>
          <w:tcPr>
            <w:tcW w:w="726" w:type="dxa"/>
            <w:shd w:val="clear" w:color="auto" w:fill="auto"/>
          </w:tcPr>
          <w:p w14:paraId="4E4EC111" w14:textId="77777777" w:rsidR="001C7694" w:rsidRPr="00415549" w:rsidRDefault="001C7694" w:rsidP="00AD4BA8">
            <w:pPr>
              <w:pStyle w:val="TAC"/>
            </w:pPr>
          </w:p>
        </w:tc>
        <w:tc>
          <w:tcPr>
            <w:tcW w:w="726" w:type="dxa"/>
            <w:shd w:val="clear" w:color="auto" w:fill="auto"/>
          </w:tcPr>
          <w:p w14:paraId="3E518F61" w14:textId="77777777" w:rsidR="001C7694" w:rsidRPr="00415549" w:rsidRDefault="001C7694" w:rsidP="00AD4BA8">
            <w:pPr>
              <w:pStyle w:val="TAC"/>
            </w:pPr>
          </w:p>
        </w:tc>
        <w:tc>
          <w:tcPr>
            <w:tcW w:w="726" w:type="dxa"/>
            <w:shd w:val="clear" w:color="auto" w:fill="auto"/>
          </w:tcPr>
          <w:p w14:paraId="59F64CC9" w14:textId="77777777" w:rsidR="001C7694" w:rsidRPr="00415549" w:rsidRDefault="001C7694" w:rsidP="00AD4BA8">
            <w:pPr>
              <w:pStyle w:val="TAC"/>
            </w:pPr>
            <w:r w:rsidRPr="00415549">
              <w:t>X</w:t>
            </w:r>
          </w:p>
        </w:tc>
        <w:tc>
          <w:tcPr>
            <w:tcW w:w="726" w:type="dxa"/>
            <w:shd w:val="clear" w:color="auto" w:fill="auto"/>
          </w:tcPr>
          <w:p w14:paraId="58EC9EF9" w14:textId="77777777" w:rsidR="001C7694" w:rsidRPr="00415549" w:rsidRDefault="001C7694" w:rsidP="00AD4BA8">
            <w:pPr>
              <w:pStyle w:val="TAC"/>
            </w:pPr>
          </w:p>
        </w:tc>
        <w:tc>
          <w:tcPr>
            <w:tcW w:w="726" w:type="dxa"/>
          </w:tcPr>
          <w:p w14:paraId="089B9C23" w14:textId="77777777" w:rsidR="001C7694" w:rsidRPr="00415549" w:rsidRDefault="001C7694" w:rsidP="00AD4BA8">
            <w:pPr>
              <w:pStyle w:val="TAC"/>
            </w:pPr>
          </w:p>
        </w:tc>
        <w:tc>
          <w:tcPr>
            <w:tcW w:w="731" w:type="dxa"/>
          </w:tcPr>
          <w:p w14:paraId="54C1B0D9" w14:textId="77777777" w:rsidR="001C7694" w:rsidRPr="00415549" w:rsidRDefault="001C7694" w:rsidP="00AD4BA8">
            <w:pPr>
              <w:pStyle w:val="TAC"/>
            </w:pPr>
            <w:r w:rsidRPr="00415549">
              <w:t>X</w:t>
            </w:r>
          </w:p>
        </w:tc>
      </w:tr>
      <w:tr w:rsidR="001C7694" w:rsidRPr="00415549" w14:paraId="413A8CFB" w14:textId="77777777" w:rsidTr="00AD4BA8">
        <w:trPr>
          <w:cantSplit/>
          <w:trHeight w:val="261"/>
          <w:jc w:val="center"/>
        </w:trPr>
        <w:tc>
          <w:tcPr>
            <w:tcW w:w="1168" w:type="dxa"/>
          </w:tcPr>
          <w:p w14:paraId="11AFED20" w14:textId="77777777" w:rsidR="001C7694" w:rsidRPr="00415549" w:rsidRDefault="001C7694" w:rsidP="00AD4BA8">
            <w:pPr>
              <w:pStyle w:val="TAH"/>
            </w:pPr>
            <w:r w:rsidRPr="00415549">
              <w:t>#16</w:t>
            </w:r>
          </w:p>
        </w:tc>
        <w:tc>
          <w:tcPr>
            <w:tcW w:w="726" w:type="dxa"/>
            <w:shd w:val="clear" w:color="auto" w:fill="auto"/>
          </w:tcPr>
          <w:p w14:paraId="25289D0C" w14:textId="77777777" w:rsidR="001C7694" w:rsidRPr="00415549" w:rsidRDefault="001C7694" w:rsidP="00AD4BA8">
            <w:pPr>
              <w:pStyle w:val="TAC"/>
            </w:pPr>
          </w:p>
        </w:tc>
        <w:tc>
          <w:tcPr>
            <w:tcW w:w="726" w:type="dxa"/>
            <w:shd w:val="clear" w:color="auto" w:fill="auto"/>
          </w:tcPr>
          <w:p w14:paraId="221DA695" w14:textId="77777777" w:rsidR="001C7694" w:rsidRPr="00415549" w:rsidRDefault="001C7694" w:rsidP="00AD4BA8">
            <w:pPr>
              <w:pStyle w:val="TAC"/>
            </w:pPr>
          </w:p>
        </w:tc>
        <w:tc>
          <w:tcPr>
            <w:tcW w:w="726" w:type="dxa"/>
            <w:shd w:val="clear" w:color="auto" w:fill="auto"/>
          </w:tcPr>
          <w:p w14:paraId="668C7812" w14:textId="77777777" w:rsidR="001C7694" w:rsidRPr="00415549" w:rsidRDefault="001C7694" w:rsidP="00AD4BA8">
            <w:pPr>
              <w:pStyle w:val="TAC"/>
            </w:pPr>
            <w:r w:rsidRPr="00415549">
              <w:t>X</w:t>
            </w:r>
          </w:p>
        </w:tc>
        <w:tc>
          <w:tcPr>
            <w:tcW w:w="726" w:type="dxa"/>
            <w:shd w:val="clear" w:color="auto" w:fill="auto"/>
          </w:tcPr>
          <w:p w14:paraId="35E7317E" w14:textId="77777777" w:rsidR="001C7694" w:rsidRPr="00415549" w:rsidRDefault="001C7694" w:rsidP="00AD4BA8">
            <w:pPr>
              <w:pStyle w:val="TAC"/>
            </w:pPr>
          </w:p>
        </w:tc>
        <w:tc>
          <w:tcPr>
            <w:tcW w:w="726" w:type="dxa"/>
          </w:tcPr>
          <w:p w14:paraId="01627848" w14:textId="77777777" w:rsidR="001C7694" w:rsidRPr="00415549" w:rsidRDefault="001C7694" w:rsidP="00AD4BA8">
            <w:pPr>
              <w:pStyle w:val="TAC"/>
            </w:pPr>
          </w:p>
        </w:tc>
        <w:tc>
          <w:tcPr>
            <w:tcW w:w="731" w:type="dxa"/>
          </w:tcPr>
          <w:p w14:paraId="39AD1CE7" w14:textId="77777777" w:rsidR="001C7694" w:rsidRPr="00415549" w:rsidRDefault="001C7694" w:rsidP="00AD4BA8">
            <w:pPr>
              <w:pStyle w:val="TAC"/>
            </w:pPr>
          </w:p>
        </w:tc>
      </w:tr>
      <w:tr w:rsidR="001C7694" w:rsidRPr="00415549" w14:paraId="4896E834" w14:textId="77777777" w:rsidTr="00AD4BA8">
        <w:trPr>
          <w:cantSplit/>
          <w:trHeight w:val="261"/>
          <w:jc w:val="center"/>
        </w:trPr>
        <w:tc>
          <w:tcPr>
            <w:tcW w:w="1168" w:type="dxa"/>
          </w:tcPr>
          <w:p w14:paraId="7E3F4DED" w14:textId="77777777" w:rsidR="001C7694" w:rsidRPr="00415549" w:rsidRDefault="001C7694" w:rsidP="00AD4BA8">
            <w:pPr>
              <w:pStyle w:val="TAH"/>
            </w:pPr>
            <w:r w:rsidRPr="00415549">
              <w:t>#17</w:t>
            </w:r>
          </w:p>
        </w:tc>
        <w:tc>
          <w:tcPr>
            <w:tcW w:w="726" w:type="dxa"/>
            <w:shd w:val="clear" w:color="auto" w:fill="auto"/>
          </w:tcPr>
          <w:p w14:paraId="5D9D67A5" w14:textId="77777777" w:rsidR="001C7694" w:rsidRPr="00415549" w:rsidRDefault="001C7694" w:rsidP="00AD4BA8">
            <w:pPr>
              <w:pStyle w:val="TAC"/>
            </w:pPr>
          </w:p>
        </w:tc>
        <w:tc>
          <w:tcPr>
            <w:tcW w:w="726" w:type="dxa"/>
            <w:shd w:val="clear" w:color="auto" w:fill="auto"/>
          </w:tcPr>
          <w:p w14:paraId="7A9E0A04" w14:textId="77777777" w:rsidR="001C7694" w:rsidRPr="00415549" w:rsidRDefault="001C7694" w:rsidP="00AD4BA8">
            <w:pPr>
              <w:pStyle w:val="TAC"/>
            </w:pPr>
          </w:p>
        </w:tc>
        <w:tc>
          <w:tcPr>
            <w:tcW w:w="726" w:type="dxa"/>
            <w:shd w:val="clear" w:color="auto" w:fill="auto"/>
          </w:tcPr>
          <w:p w14:paraId="1BF33CEF" w14:textId="77777777" w:rsidR="001C7694" w:rsidRPr="00415549" w:rsidRDefault="001C7694" w:rsidP="00AD4BA8">
            <w:pPr>
              <w:pStyle w:val="TAC"/>
            </w:pPr>
            <w:r w:rsidRPr="00415549">
              <w:t>X</w:t>
            </w:r>
          </w:p>
        </w:tc>
        <w:tc>
          <w:tcPr>
            <w:tcW w:w="726" w:type="dxa"/>
            <w:shd w:val="clear" w:color="auto" w:fill="auto"/>
          </w:tcPr>
          <w:p w14:paraId="5D754B81" w14:textId="77777777" w:rsidR="001C7694" w:rsidRPr="00415549" w:rsidRDefault="001C7694" w:rsidP="00AD4BA8">
            <w:pPr>
              <w:pStyle w:val="TAC"/>
            </w:pPr>
          </w:p>
        </w:tc>
        <w:tc>
          <w:tcPr>
            <w:tcW w:w="726" w:type="dxa"/>
          </w:tcPr>
          <w:p w14:paraId="77DE73EB" w14:textId="77777777" w:rsidR="001C7694" w:rsidRPr="00415549" w:rsidRDefault="001C7694" w:rsidP="00AD4BA8">
            <w:pPr>
              <w:pStyle w:val="TAC"/>
            </w:pPr>
          </w:p>
        </w:tc>
        <w:tc>
          <w:tcPr>
            <w:tcW w:w="731" w:type="dxa"/>
          </w:tcPr>
          <w:p w14:paraId="2C11F954" w14:textId="77777777" w:rsidR="001C7694" w:rsidRPr="00415549" w:rsidRDefault="001C7694" w:rsidP="00AD4BA8">
            <w:pPr>
              <w:pStyle w:val="TAC"/>
            </w:pPr>
          </w:p>
        </w:tc>
      </w:tr>
      <w:tr w:rsidR="001C7694" w:rsidRPr="00415549" w14:paraId="3775A111" w14:textId="77777777" w:rsidTr="00AD4BA8">
        <w:trPr>
          <w:cantSplit/>
          <w:trHeight w:val="261"/>
          <w:jc w:val="center"/>
        </w:trPr>
        <w:tc>
          <w:tcPr>
            <w:tcW w:w="1168" w:type="dxa"/>
          </w:tcPr>
          <w:p w14:paraId="6056E0D0" w14:textId="77777777" w:rsidR="001C7694" w:rsidRPr="00415549" w:rsidRDefault="001C7694" w:rsidP="00AD4BA8">
            <w:pPr>
              <w:pStyle w:val="TAH"/>
            </w:pPr>
            <w:r w:rsidRPr="00415549">
              <w:t>#18</w:t>
            </w:r>
          </w:p>
        </w:tc>
        <w:tc>
          <w:tcPr>
            <w:tcW w:w="726" w:type="dxa"/>
            <w:shd w:val="clear" w:color="auto" w:fill="auto"/>
          </w:tcPr>
          <w:p w14:paraId="7FFB882A" w14:textId="77777777" w:rsidR="001C7694" w:rsidRPr="00415549" w:rsidRDefault="001C7694" w:rsidP="00AD4BA8">
            <w:pPr>
              <w:pStyle w:val="TAC"/>
            </w:pPr>
          </w:p>
        </w:tc>
        <w:tc>
          <w:tcPr>
            <w:tcW w:w="726" w:type="dxa"/>
            <w:shd w:val="clear" w:color="auto" w:fill="auto"/>
          </w:tcPr>
          <w:p w14:paraId="6FA3B614" w14:textId="77777777" w:rsidR="001C7694" w:rsidRPr="00415549" w:rsidRDefault="001C7694" w:rsidP="00AD4BA8">
            <w:pPr>
              <w:pStyle w:val="TAC"/>
            </w:pPr>
          </w:p>
        </w:tc>
        <w:tc>
          <w:tcPr>
            <w:tcW w:w="726" w:type="dxa"/>
            <w:shd w:val="clear" w:color="auto" w:fill="auto"/>
          </w:tcPr>
          <w:p w14:paraId="768D2302" w14:textId="77777777" w:rsidR="001C7694" w:rsidRPr="00415549" w:rsidRDefault="001C7694" w:rsidP="00AD4BA8">
            <w:pPr>
              <w:pStyle w:val="TAC"/>
            </w:pPr>
          </w:p>
        </w:tc>
        <w:tc>
          <w:tcPr>
            <w:tcW w:w="726" w:type="dxa"/>
            <w:shd w:val="clear" w:color="auto" w:fill="auto"/>
          </w:tcPr>
          <w:p w14:paraId="1F850CC6" w14:textId="77777777" w:rsidR="001C7694" w:rsidRPr="00415549" w:rsidRDefault="001C7694" w:rsidP="00AD4BA8">
            <w:pPr>
              <w:pStyle w:val="TAC"/>
            </w:pPr>
            <w:r w:rsidRPr="00415549">
              <w:t>X</w:t>
            </w:r>
          </w:p>
        </w:tc>
        <w:tc>
          <w:tcPr>
            <w:tcW w:w="726" w:type="dxa"/>
          </w:tcPr>
          <w:p w14:paraId="4E47C3F2" w14:textId="77777777" w:rsidR="001C7694" w:rsidRPr="00415549" w:rsidRDefault="001C7694" w:rsidP="00AD4BA8">
            <w:pPr>
              <w:pStyle w:val="TAC"/>
            </w:pPr>
          </w:p>
        </w:tc>
        <w:tc>
          <w:tcPr>
            <w:tcW w:w="731" w:type="dxa"/>
          </w:tcPr>
          <w:p w14:paraId="323507B6" w14:textId="77777777" w:rsidR="001C7694" w:rsidRPr="00415549" w:rsidRDefault="001C7694" w:rsidP="00AD4BA8">
            <w:pPr>
              <w:pStyle w:val="TAC"/>
            </w:pPr>
          </w:p>
        </w:tc>
      </w:tr>
      <w:tr w:rsidR="001C7694" w:rsidRPr="00415549" w14:paraId="21908332" w14:textId="77777777" w:rsidTr="00AD4BA8">
        <w:trPr>
          <w:cantSplit/>
          <w:trHeight w:val="261"/>
          <w:jc w:val="center"/>
        </w:trPr>
        <w:tc>
          <w:tcPr>
            <w:tcW w:w="1168" w:type="dxa"/>
          </w:tcPr>
          <w:p w14:paraId="36B0DBBF" w14:textId="77777777" w:rsidR="001C7694" w:rsidRPr="00415549" w:rsidRDefault="001C7694" w:rsidP="00AD4BA8">
            <w:pPr>
              <w:pStyle w:val="TAH"/>
            </w:pPr>
            <w:r w:rsidRPr="00415549">
              <w:t>#19</w:t>
            </w:r>
          </w:p>
        </w:tc>
        <w:tc>
          <w:tcPr>
            <w:tcW w:w="726" w:type="dxa"/>
            <w:shd w:val="clear" w:color="auto" w:fill="auto"/>
          </w:tcPr>
          <w:p w14:paraId="39EB0EAC" w14:textId="77777777" w:rsidR="001C7694" w:rsidRPr="00415549" w:rsidRDefault="001C7694" w:rsidP="00AD4BA8">
            <w:pPr>
              <w:pStyle w:val="TAC"/>
            </w:pPr>
            <w:r w:rsidRPr="00415549">
              <w:t>X</w:t>
            </w:r>
          </w:p>
        </w:tc>
        <w:tc>
          <w:tcPr>
            <w:tcW w:w="726" w:type="dxa"/>
            <w:shd w:val="clear" w:color="auto" w:fill="auto"/>
          </w:tcPr>
          <w:p w14:paraId="099E9FA0" w14:textId="77777777" w:rsidR="001C7694" w:rsidRPr="00415549" w:rsidRDefault="001C7694" w:rsidP="00AD4BA8">
            <w:pPr>
              <w:pStyle w:val="TAC"/>
            </w:pPr>
            <w:r w:rsidRPr="00415549">
              <w:t>X</w:t>
            </w:r>
          </w:p>
        </w:tc>
        <w:tc>
          <w:tcPr>
            <w:tcW w:w="726" w:type="dxa"/>
            <w:shd w:val="clear" w:color="auto" w:fill="auto"/>
          </w:tcPr>
          <w:p w14:paraId="255E6703" w14:textId="77777777" w:rsidR="001C7694" w:rsidRPr="00415549" w:rsidRDefault="001C7694" w:rsidP="00AD4BA8">
            <w:pPr>
              <w:pStyle w:val="TAC"/>
            </w:pPr>
          </w:p>
        </w:tc>
        <w:tc>
          <w:tcPr>
            <w:tcW w:w="726" w:type="dxa"/>
            <w:shd w:val="clear" w:color="auto" w:fill="auto"/>
          </w:tcPr>
          <w:p w14:paraId="31A2A62C" w14:textId="77777777" w:rsidR="001C7694" w:rsidRPr="00415549" w:rsidRDefault="001C7694" w:rsidP="00AD4BA8">
            <w:pPr>
              <w:pStyle w:val="TAC"/>
            </w:pPr>
          </w:p>
        </w:tc>
        <w:tc>
          <w:tcPr>
            <w:tcW w:w="726" w:type="dxa"/>
          </w:tcPr>
          <w:p w14:paraId="47CDB5C8" w14:textId="77777777" w:rsidR="001C7694" w:rsidRPr="00415549" w:rsidRDefault="001C7694" w:rsidP="00AD4BA8">
            <w:pPr>
              <w:pStyle w:val="TAC"/>
            </w:pPr>
            <w:r w:rsidRPr="00415549">
              <w:t>X</w:t>
            </w:r>
          </w:p>
        </w:tc>
        <w:tc>
          <w:tcPr>
            <w:tcW w:w="731" w:type="dxa"/>
          </w:tcPr>
          <w:p w14:paraId="39C3A4A8" w14:textId="77777777" w:rsidR="001C7694" w:rsidRPr="00415549" w:rsidRDefault="001C7694" w:rsidP="00AD4BA8">
            <w:pPr>
              <w:pStyle w:val="TAC"/>
            </w:pPr>
          </w:p>
        </w:tc>
      </w:tr>
      <w:tr w:rsidR="001C7694" w:rsidRPr="00415549" w14:paraId="55CFFAC2" w14:textId="77777777" w:rsidTr="00AD4BA8">
        <w:trPr>
          <w:cantSplit/>
          <w:trHeight w:val="261"/>
          <w:jc w:val="center"/>
        </w:trPr>
        <w:tc>
          <w:tcPr>
            <w:tcW w:w="1168" w:type="dxa"/>
          </w:tcPr>
          <w:p w14:paraId="4005D78D" w14:textId="77777777" w:rsidR="001C7694" w:rsidRPr="00415549" w:rsidRDefault="001C7694" w:rsidP="00AD4BA8">
            <w:pPr>
              <w:pStyle w:val="TAH"/>
            </w:pPr>
            <w:r w:rsidRPr="00415549">
              <w:t>#20</w:t>
            </w:r>
          </w:p>
        </w:tc>
        <w:tc>
          <w:tcPr>
            <w:tcW w:w="726" w:type="dxa"/>
            <w:shd w:val="clear" w:color="auto" w:fill="auto"/>
          </w:tcPr>
          <w:p w14:paraId="3B2B1384" w14:textId="77777777" w:rsidR="001C7694" w:rsidRPr="00415549" w:rsidRDefault="001C7694" w:rsidP="00AD4BA8">
            <w:pPr>
              <w:pStyle w:val="TAC"/>
            </w:pPr>
          </w:p>
        </w:tc>
        <w:tc>
          <w:tcPr>
            <w:tcW w:w="726" w:type="dxa"/>
            <w:shd w:val="clear" w:color="auto" w:fill="auto"/>
          </w:tcPr>
          <w:p w14:paraId="7E9879E1" w14:textId="77777777" w:rsidR="001C7694" w:rsidRPr="00415549" w:rsidRDefault="001C7694" w:rsidP="00AD4BA8">
            <w:pPr>
              <w:pStyle w:val="TAC"/>
            </w:pPr>
          </w:p>
        </w:tc>
        <w:tc>
          <w:tcPr>
            <w:tcW w:w="726" w:type="dxa"/>
            <w:shd w:val="clear" w:color="auto" w:fill="auto"/>
          </w:tcPr>
          <w:p w14:paraId="3A889F28" w14:textId="77777777" w:rsidR="001C7694" w:rsidRPr="00415549" w:rsidRDefault="001C7694" w:rsidP="00AD4BA8">
            <w:pPr>
              <w:pStyle w:val="TAC"/>
            </w:pPr>
          </w:p>
        </w:tc>
        <w:tc>
          <w:tcPr>
            <w:tcW w:w="726" w:type="dxa"/>
            <w:shd w:val="clear" w:color="auto" w:fill="auto"/>
          </w:tcPr>
          <w:p w14:paraId="264E8318" w14:textId="77777777" w:rsidR="001C7694" w:rsidRPr="00415549" w:rsidRDefault="001C7694" w:rsidP="00AD4BA8">
            <w:pPr>
              <w:pStyle w:val="TAC"/>
            </w:pPr>
          </w:p>
        </w:tc>
        <w:tc>
          <w:tcPr>
            <w:tcW w:w="726" w:type="dxa"/>
          </w:tcPr>
          <w:p w14:paraId="2D080716" w14:textId="77777777" w:rsidR="001C7694" w:rsidRPr="00415549" w:rsidRDefault="001C7694" w:rsidP="00AD4BA8">
            <w:pPr>
              <w:pStyle w:val="TAC"/>
            </w:pPr>
          </w:p>
        </w:tc>
        <w:tc>
          <w:tcPr>
            <w:tcW w:w="731" w:type="dxa"/>
          </w:tcPr>
          <w:p w14:paraId="2804A8E4" w14:textId="77777777" w:rsidR="001C7694" w:rsidRPr="00415549" w:rsidRDefault="001C7694" w:rsidP="00AD4BA8">
            <w:pPr>
              <w:pStyle w:val="TAC"/>
            </w:pPr>
            <w:r w:rsidRPr="00415549">
              <w:t>X</w:t>
            </w:r>
          </w:p>
        </w:tc>
      </w:tr>
      <w:tr w:rsidR="001C7694" w:rsidRPr="00415549" w14:paraId="4440DB3C" w14:textId="77777777" w:rsidTr="00AD4BA8">
        <w:trPr>
          <w:cantSplit/>
          <w:trHeight w:val="261"/>
          <w:jc w:val="center"/>
          <w:ins w:id="21" w:author="Apple" w:date="2025-08-13T10:31:00Z"/>
        </w:trPr>
        <w:tc>
          <w:tcPr>
            <w:tcW w:w="1168" w:type="dxa"/>
          </w:tcPr>
          <w:p w14:paraId="3B62215C" w14:textId="295A7CB8" w:rsidR="001C7694" w:rsidRPr="00415549" w:rsidRDefault="001C7694" w:rsidP="00AD4BA8">
            <w:pPr>
              <w:pStyle w:val="TAH"/>
              <w:rPr>
                <w:ins w:id="22" w:author="Apple" w:date="2025-08-13T10:31:00Z" w16du:dateUtc="2025-08-13T09:31:00Z"/>
              </w:rPr>
            </w:pPr>
            <w:ins w:id="23" w:author="Apple" w:date="2025-08-13T10:31:00Z" w16du:dateUtc="2025-08-13T09:31:00Z">
              <w:r w:rsidRPr="00415549">
                <w:t>#</w:t>
              </w:r>
              <w:r>
                <w:t>x</w:t>
              </w:r>
            </w:ins>
          </w:p>
        </w:tc>
        <w:tc>
          <w:tcPr>
            <w:tcW w:w="726" w:type="dxa"/>
            <w:shd w:val="clear" w:color="auto" w:fill="auto"/>
          </w:tcPr>
          <w:p w14:paraId="3EA69E8A" w14:textId="77777777" w:rsidR="001C7694" w:rsidRPr="00415549" w:rsidRDefault="001C7694" w:rsidP="00AD4BA8">
            <w:pPr>
              <w:pStyle w:val="TAC"/>
              <w:rPr>
                <w:ins w:id="24" w:author="Apple" w:date="2025-08-13T10:31:00Z" w16du:dateUtc="2025-08-13T09:31:00Z"/>
              </w:rPr>
            </w:pPr>
          </w:p>
        </w:tc>
        <w:tc>
          <w:tcPr>
            <w:tcW w:w="726" w:type="dxa"/>
            <w:shd w:val="clear" w:color="auto" w:fill="auto"/>
          </w:tcPr>
          <w:p w14:paraId="191CDEFD" w14:textId="77777777" w:rsidR="001C7694" w:rsidRPr="00415549" w:rsidRDefault="001C7694" w:rsidP="00AD4BA8">
            <w:pPr>
              <w:pStyle w:val="TAC"/>
              <w:rPr>
                <w:ins w:id="25" w:author="Apple" w:date="2025-08-13T10:31:00Z" w16du:dateUtc="2025-08-13T09:31:00Z"/>
              </w:rPr>
            </w:pPr>
          </w:p>
        </w:tc>
        <w:tc>
          <w:tcPr>
            <w:tcW w:w="726" w:type="dxa"/>
            <w:shd w:val="clear" w:color="auto" w:fill="auto"/>
          </w:tcPr>
          <w:p w14:paraId="03A35500" w14:textId="77777777" w:rsidR="001C7694" w:rsidRPr="00415549" w:rsidRDefault="001C7694" w:rsidP="00AD4BA8">
            <w:pPr>
              <w:pStyle w:val="TAC"/>
              <w:rPr>
                <w:ins w:id="26" w:author="Apple" w:date="2025-08-13T10:31:00Z" w16du:dateUtc="2025-08-13T09:31:00Z"/>
              </w:rPr>
            </w:pPr>
          </w:p>
        </w:tc>
        <w:tc>
          <w:tcPr>
            <w:tcW w:w="726" w:type="dxa"/>
            <w:shd w:val="clear" w:color="auto" w:fill="auto"/>
          </w:tcPr>
          <w:p w14:paraId="2C00803F" w14:textId="56EAA264" w:rsidR="001C7694" w:rsidRPr="00415549" w:rsidRDefault="001C7694" w:rsidP="00AD4BA8">
            <w:pPr>
              <w:pStyle w:val="TAC"/>
              <w:rPr>
                <w:ins w:id="27" w:author="Apple" w:date="2025-08-13T10:31:00Z" w16du:dateUtc="2025-08-13T09:31:00Z"/>
              </w:rPr>
            </w:pPr>
            <w:ins w:id="28" w:author="Apple" w:date="2025-08-13T10:31:00Z" w16du:dateUtc="2025-08-13T09:31:00Z">
              <w:r>
                <w:t>X</w:t>
              </w:r>
            </w:ins>
          </w:p>
        </w:tc>
        <w:tc>
          <w:tcPr>
            <w:tcW w:w="726" w:type="dxa"/>
          </w:tcPr>
          <w:p w14:paraId="2A44C0E9" w14:textId="6105A7A7" w:rsidR="001C7694" w:rsidRPr="00415549" w:rsidRDefault="001C7694" w:rsidP="00AD4BA8">
            <w:pPr>
              <w:pStyle w:val="TAC"/>
              <w:rPr>
                <w:ins w:id="29" w:author="Apple" w:date="2025-08-13T10:31:00Z" w16du:dateUtc="2025-08-13T09:31:00Z"/>
              </w:rPr>
            </w:pPr>
            <w:ins w:id="30" w:author="Apple" w:date="2025-08-13T10:31:00Z" w16du:dateUtc="2025-08-13T09:31:00Z">
              <w:r>
                <w:t>X</w:t>
              </w:r>
            </w:ins>
          </w:p>
        </w:tc>
        <w:tc>
          <w:tcPr>
            <w:tcW w:w="731" w:type="dxa"/>
          </w:tcPr>
          <w:p w14:paraId="2AA9842F" w14:textId="77777777" w:rsidR="001C7694" w:rsidRPr="00415549" w:rsidRDefault="001C7694" w:rsidP="00AD4BA8">
            <w:pPr>
              <w:pStyle w:val="TAC"/>
              <w:rPr>
                <w:ins w:id="31" w:author="Apple" w:date="2025-08-13T10:31:00Z" w16du:dateUtc="2025-08-13T09:31:00Z"/>
              </w:rPr>
            </w:pPr>
          </w:p>
        </w:tc>
      </w:tr>
      <w:bookmarkEnd w:id="20"/>
    </w:tbl>
    <w:p w14:paraId="585C4190" w14:textId="77777777" w:rsidR="008D6DF0" w:rsidRDefault="008D6DF0" w:rsidP="008D6DF0">
      <w:pPr>
        <w:rPr>
          <w:noProof/>
          <w:color w:val="FF0000"/>
          <w:sz w:val="40"/>
          <w:szCs w:val="40"/>
        </w:rPr>
      </w:pPr>
    </w:p>
    <w:p w14:paraId="08312A30" w14:textId="09301089" w:rsidR="00A305A6" w:rsidRDefault="00A03812" w:rsidP="00A305A6">
      <w:pPr>
        <w:jc w:val="center"/>
        <w:rPr>
          <w:noProof/>
          <w:color w:val="FF0000"/>
          <w:sz w:val="40"/>
          <w:szCs w:val="40"/>
        </w:rPr>
      </w:pPr>
      <w:r w:rsidRPr="00C66C47">
        <w:rPr>
          <w:noProof/>
          <w:color w:val="FF0000"/>
          <w:sz w:val="40"/>
          <w:szCs w:val="40"/>
        </w:rPr>
        <w:lastRenderedPageBreak/>
        <w:t xml:space="preserve">************ </w:t>
      </w:r>
      <w:r w:rsidR="008D6DF0">
        <w:rPr>
          <w:noProof/>
          <w:color w:val="FF0000"/>
          <w:sz w:val="40"/>
          <w:szCs w:val="40"/>
        </w:rPr>
        <w:t>2</w:t>
      </w:r>
      <w:r w:rsidR="008D6DF0">
        <w:rPr>
          <w:noProof/>
          <w:color w:val="FF0000"/>
          <w:sz w:val="40"/>
          <w:szCs w:val="40"/>
          <w:vertAlign w:val="superscript"/>
        </w:rPr>
        <w:t>nd</w:t>
      </w:r>
      <w:r w:rsidRPr="00C66C47">
        <w:rPr>
          <w:noProof/>
          <w:color w:val="FF0000"/>
          <w:sz w:val="40"/>
          <w:szCs w:val="40"/>
        </w:rPr>
        <w:t xml:space="preserve"> change </w:t>
      </w:r>
      <w:r w:rsidR="00BF52D2">
        <w:rPr>
          <w:noProof/>
          <w:color w:val="FF0000"/>
          <w:sz w:val="40"/>
          <w:szCs w:val="40"/>
        </w:rPr>
        <w:t>(all new</w:t>
      </w:r>
      <w:r w:rsidR="003802A6">
        <w:rPr>
          <w:noProof/>
          <w:color w:val="FF0000"/>
          <w:sz w:val="40"/>
          <w:szCs w:val="40"/>
        </w:rPr>
        <w:t xml:space="preserve"> text</w:t>
      </w:r>
      <w:r w:rsidR="00BF52D2">
        <w:rPr>
          <w:noProof/>
          <w:color w:val="FF0000"/>
          <w:sz w:val="40"/>
          <w:szCs w:val="40"/>
        </w:rPr>
        <w:t xml:space="preserve">) </w:t>
      </w:r>
      <w:r w:rsidRPr="00C66C47">
        <w:rPr>
          <w:noProof/>
          <w:color w:val="FF0000"/>
          <w:sz w:val="40"/>
          <w:szCs w:val="40"/>
        </w:rPr>
        <w:t>*************</w:t>
      </w:r>
      <w:bookmarkStart w:id="32" w:name="_Toc122508451"/>
    </w:p>
    <w:p w14:paraId="48FCDDD7" w14:textId="2FD91D97" w:rsidR="00444B61" w:rsidRDefault="00BE56DB" w:rsidP="00825818">
      <w:pPr>
        <w:pStyle w:val="Heading2"/>
      </w:pPr>
      <w:r w:rsidRPr="00E525C6">
        <w:t>6.</w:t>
      </w:r>
      <w:r>
        <w:t>x</w:t>
      </w:r>
      <w:r w:rsidRPr="00E525C6">
        <w:tab/>
        <w:t>Solution #</w:t>
      </w:r>
      <w:r w:rsidR="005372C7">
        <w:t>X</w:t>
      </w:r>
      <w:r w:rsidRPr="00E525C6">
        <w:t xml:space="preserve">: </w:t>
      </w:r>
      <w:ins w:id="33" w:author="Apple r02" w:date="2025-08-28T22:57:00Z" w16du:dateUtc="2025-08-28T20:57:00Z">
        <w:r w:rsidR="00C54378">
          <w:t xml:space="preserve">Distributed </w:t>
        </w:r>
      </w:ins>
      <w:r w:rsidR="005B7166" w:rsidRPr="005B7166">
        <w:t>Sensing Data Processing</w:t>
      </w:r>
      <w:r w:rsidR="005372C7">
        <w:t xml:space="preserve"> </w:t>
      </w:r>
      <w:r w:rsidR="00EF549D" w:rsidRPr="00133C49">
        <w:t xml:space="preserve"> </w:t>
      </w:r>
      <w:bookmarkEnd w:id="32"/>
    </w:p>
    <w:p w14:paraId="02C00042" w14:textId="390EF722" w:rsidR="00A10227" w:rsidRDefault="00A10227" w:rsidP="00A10227">
      <w:bookmarkStart w:id="34" w:name="_Toc122508452"/>
      <w:r>
        <w:t>This solution addresses KIs #</w:t>
      </w:r>
      <w:r w:rsidR="00FF7899">
        <w:t>4 and</w:t>
      </w:r>
      <w:r>
        <w:t xml:space="preserve"> #5.</w:t>
      </w:r>
    </w:p>
    <w:p w14:paraId="1CCF48D7" w14:textId="2CD8C49C" w:rsidR="00E239DB" w:rsidRDefault="00E239DB" w:rsidP="00E239DB">
      <w:pPr>
        <w:pStyle w:val="Heading3"/>
      </w:pPr>
      <w:r w:rsidRPr="00FA7829">
        <w:t>6.x.</w:t>
      </w:r>
      <w:r w:rsidR="008D4C27">
        <w:t>0</w:t>
      </w:r>
      <w:r w:rsidRPr="00FA7829">
        <w:tab/>
        <w:t>High-level solution principles</w:t>
      </w:r>
    </w:p>
    <w:p w14:paraId="20F17C79" w14:textId="77777777" w:rsidR="00FF7899" w:rsidRPr="00DC0C45" w:rsidRDefault="00FF7899" w:rsidP="00FF7899">
      <w:pPr>
        <w:rPr>
          <w:rFonts w:eastAsia="DengXian"/>
        </w:rPr>
      </w:pPr>
      <w:bookmarkStart w:id="35" w:name="_Toc50021750"/>
      <w:bookmarkStart w:id="36" w:name="_Toc23190"/>
      <w:bookmarkStart w:id="37" w:name="_Toc7924"/>
      <w:bookmarkStart w:id="38" w:name="_Toc23359"/>
      <w:bookmarkStart w:id="39" w:name="_Toc42779145"/>
      <w:bookmarkStart w:id="40" w:name="_Toc44004388"/>
      <w:bookmarkStart w:id="41" w:name="_Toc28937"/>
      <w:bookmarkStart w:id="42" w:name="_Toc43393221"/>
      <w:bookmarkStart w:id="43" w:name="_Toc26083"/>
      <w:bookmarkStart w:id="44" w:name="_Toc50309756"/>
      <w:bookmarkStart w:id="45" w:name="_Toc50022454"/>
      <w:bookmarkStart w:id="46" w:name="_Toc50579488"/>
      <w:bookmarkStart w:id="47" w:name="_Toc50021181"/>
      <w:bookmarkStart w:id="48" w:name="_Toc6062"/>
      <w:bookmarkStart w:id="49" w:name="_Toc4637"/>
      <w:bookmarkStart w:id="50" w:name="_Toc29479"/>
      <w:bookmarkStart w:id="51" w:name="_Toc8421"/>
      <w:bookmarkStart w:id="52" w:name="_Toc54770082"/>
      <w:bookmarkStart w:id="53" w:name="_Toc54779437"/>
      <w:bookmarkStart w:id="54" w:name="_Toc54786397"/>
      <w:bookmarkStart w:id="55" w:name="_Toc50023103"/>
      <w:bookmarkStart w:id="56" w:name="_Toc50023688"/>
      <w:bookmarkStart w:id="57" w:name="_Toc30443"/>
      <w:bookmarkStart w:id="58" w:name="_Toc57201248"/>
      <w:bookmarkStart w:id="59" w:name="_Toc28415"/>
      <w:bookmarkStart w:id="60" w:name="_Toc1096"/>
      <w:bookmarkStart w:id="61" w:name="_Toc42770089"/>
      <w:bookmarkStart w:id="62" w:name="_Toc57641286"/>
      <w:bookmarkStart w:id="63" w:name="_Toc59101639"/>
      <w:bookmarkEnd w:id="34"/>
      <w:r w:rsidRPr="00DC0C45">
        <w:rPr>
          <w:rFonts w:eastAsia="DengXian"/>
        </w:rPr>
        <w:t>The following high-level solution principles apply to this solution:</w:t>
      </w:r>
    </w:p>
    <w:p w14:paraId="6B40FE47" w14:textId="77777777" w:rsidR="00FF7899" w:rsidRPr="00DC0C45" w:rsidRDefault="00FF7899" w:rsidP="00FF7899">
      <w:pPr>
        <w:ind w:left="568" w:hanging="284"/>
        <w:rPr>
          <w:rFonts w:eastAsia="DengXian"/>
        </w:rPr>
      </w:pPr>
      <w:r w:rsidRPr="00DC0C45">
        <w:rPr>
          <w:rFonts w:eastAsia="DengXian"/>
        </w:rPr>
        <w:t>-</w:t>
      </w:r>
      <w:r w:rsidRPr="00DC0C45">
        <w:rPr>
          <w:rFonts w:eastAsia="DengXian"/>
        </w:rPr>
        <w:tab/>
        <w:t xml:space="preserve">A </w:t>
      </w:r>
      <w:r>
        <w:rPr>
          <w:rFonts w:eastAsia="DengXian"/>
        </w:rPr>
        <w:t>solution s</w:t>
      </w:r>
      <w:r w:rsidRPr="000875F5">
        <w:rPr>
          <w:rFonts w:eastAsia="DengXian"/>
        </w:rPr>
        <w:t>upport</w:t>
      </w:r>
      <w:r>
        <w:rPr>
          <w:rFonts w:eastAsia="DengXian"/>
        </w:rPr>
        <w:t>ing</w:t>
      </w:r>
      <w:r w:rsidRPr="000875F5">
        <w:rPr>
          <w:rFonts w:eastAsia="DengXian"/>
        </w:rPr>
        <w:t xml:space="preserve"> multiple sensing data consumer entities (e.g. Sensing Processing Function)</w:t>
      </w:r>
    </w:p>
    <w:p w14:paraId="3767EAB5" w14:textId="339E4EBB" w:rsidR="00FF7899" w:rsidDel="007E0E81" w:rsidRDefault="00FF7899" w:rsidP="00FF7899">
      <w:pPr>
        <w:ind w:left="568" w:hanging="284"/>
        <w:rPr>
          <w:del w:id="64" w:author="Apple r02" w:date="2025-08-28T22:56:00Z" w16du:dateUtc="2025-08-28T20:56:00Z"/>
          <w:rFonts w:eastAsia="DengXian"/>
        </w:rPr>
      </w:pPr>
      <w:del w:id="65" w:author="Apple r02" w:date="2025-08-28T22:56:00Z" w16du:dateUtc="2025-08-28T20:56:00Z">
        <w:r w:rsidRPr="007E0E81" w:rsidDel="007E0E81">
          <w:rPr>
            <w:rFonts w:eastAsia="DengXian"/>
            <w:highlight w:val="cyan"/>
          </w:rPr>
          <w:delText>-</w:delText>
        </w:r>
        <w:r w:rsidRPr="007E0E81" w:rsidDel="007E0E81">
          <w:rPr>
            <w:rFonts w:eastAsia="DengXian"/>
            <w:highlight w:val="cyan"/>
          </w:rPr>
          <w:tab/>
          <w:delText>The solution supports sensing processing outside the 5GS by leveraging 5GS functions and services</w:delText>
        </w:r>
      </w:del>
    </w:p>
    <w:p w14:paraId="28A3FC0B" w14:textId="2AFF4737" w:rsidR="00FF7899" w:rsidRDefault="00FF7899" w:rsidP="00FF7899">
      <w:pPr>
        <w:ind w:left="568" w:hanging="284"/>
        <w:rPr>
          <w:rFonts w:eastAsia="DengXian"/>
        </w:rPr>
      </w:pPr>
      <w:r w:rsidRPr="00DC0C45">
        <w:rPr>
          <w:rFonts w:eastAsia="DengXian"/>
        </w:rPr>
        <w:t>-</w:t>
      </w:r>
      <w:r w:rsidRPr="00DC0C45">
        <w:rPr>
          <w:rFonts w:eastAsia="DengXian"/>
        </w:rPr>
        <w:tab/>
        <w:t xml:space="preserve">The solution </w:t>
      </w:r>
      <w:r>
        <w:rPr>
          <w:rFonts w:eastAsia="DengXian"/>
        </w:rPr>
        <w:t>s</w:t>
      </w:r>
      <w:r w:rsidRPr="000875F5">
        <w:rPr>
          <w:rFonts w:eastAsia="DengXian"/>
        </w:rPr>
        <w:t>upport</w:t>
      </w:r>
      <w:r>
        <w:rPr>
          <w:rFonts w:eastAsia="DengXian"/>
        </w:rPr>
        <w:t>s</w:t>
      </w:r>
      <w:r w:rsidRPr="000875F5">
        <w:rPr>
          <w:rFonts w:eastAsia="DengXian"/>
        </w:rPr>
        <w:t xml:space="preserve"> multiple </w:t>
      </w:r>
      <w:r>
        <w:rPr>
          <w:rFonts w:eastAsia="DengXian"/>
        </w:rPr>
        <w:t>s</w:t>
      </w:r>
      <w:r w:rsidRPr="000875F5">
        <w:rPr>
          <w:rFonts w:eastAsia="DengXian"/>
        </w:rPr>
        <w:t xml:space="preserve">ensing </w:t>
      </w:r>
      <w:r>
        <w:rPr>
          <w:rFonts w:eastAsia="DengXian"/>
        </w:rPr>
        <w:t>p</w:t>
      </w:r>
      <w:r w:rsidRPr="000875F5">
        <w:rPr>
          <w:rFonts w:eastAsia="DengXian"/>
        </w:rPr>
        <w:t xml:space="preserve">rocessing and </w:t>
      </w:r>
      <w:r>
        <w:rPr>
          <w:rFonts w:eastAsia="DengXian"/>
        </w:rPr>
        <w:t>c</w:t>
      </w:r>
      <w:r w:rsidRPr="000875F5">
        <w:rPr>
          <w:rFonts w:eastAsia="DengXian"/>
        </w:rPr>
        <w:t xml:space="preserve">onsumers </w:t>
      </w:r>
      <w:del w:id="66" w:author="Apple r02" w:date="2025-08-28T22:56:00Z" w16du:dateUtc="2025-08-28T20:56:00Z">
        <w:r w:rsidRPr="007E0E81" w:rsidDel="007E0E81">
          <w:rPr>
            <w:rFonts w:eastAsia="DengXian"/>
            <w:highlight w:val="cyan"/>
          </w:rPr>
          <w:delText>outside and inside</w:delText>
        </w:r>
        <w:r w:rsidRPr="000875F5" w:rsidDel="007E0E81">
          <w:rPr>
            <w:rFonts w:eastAsia="DengXian"/>
          </w:rPr>
          <w:delText xml:space="preserve"> </w:delText>
        </w:r>
      </w:del>
      <w:r w:rsidRPr="000875F5">
        <w:rPr>
          <w:rFonts w:eastAsia="DengXian"/>
        </w:rPr>
        <w:t xml:space="preserve">of the </w:t>
      </w:r>
      <w:r>
        <w:rPr>
          <w:rFonts w:eastAsia="DengXian"/>
        </w:rPr>
        <w:t>5</w:t>
      </w:r>
      <w:r w:rsidRPr="000875F5">
        <w:rPr>
          <w:rFonts w:eastAsia="DengXian"/>
        </w:rPr>
        <w:t xml:space="preserve">GS by leveraging </w:t>
      </w:r>
      <w:r>
        <w:rPr>
          <w:rFonts w:eastAsia="DengXian"/>
        </w:rPr>
        <w:t>5</w:t>
      </w:r>
      <w:r w:rsidRPr="000875F5">
        <w:rPr>
          <w:rFonts w:eastAsia="DengXian"/>
        </w:rPr>
        <w:t xml:space="preserve">GS functions and services (i.e. processing, consumption of sensing data is </w:t>
      </w:r>
      <w:del w:id="67" w:author="Apple r02" w:date="2025-08-28T22:56:00Z" w16du:dateUtc="2025-08-28T20:56:00Z">
        <w:r w:rsidRPr="007E0E81" w:rsidDel="007E0E81">
          <w:rPr>
            <w:rFonts w:eastAsia="DengXian"/>
            <w:highlight w:val="cyan"/>
          </w:rPr>
          <w:delText>partly</w:delText>
        </w:r>
        <w:r w:rsidRPr="000875F5" w:rsidDel="007E0E81">
          <w:rPr>
            <w:rFonts w:eastAsia="DengXian"/>
          </w:rPr>
          <w:delText xml:space="preserve"> </w:delText>
        </w:r>
      </w:del>
      <w:r w:rsidRPr="000875F5">
        <w:rPr>
          <w:rFonts w:eastAsia="DengXian"/>
        </w:rPr>
        <w:t xml:space="preserve">done in the </w:t>
      </w:r>
      <w:r>
        <w:rPr>
          <w:rFonts w:eastAsia="DengXian"/>
        </w:rPr>
        <w:t>5</w:t>
      </w:r>
      <w:r w:rsidRPr="000875F5">
        <w:rPr>
          <w:rFonts w:eastAsia="DengXian"/>
        </w:rPr>
        <w:t>GS</w:t>
      </w:r>
      <w:del w:id="68" w:author="Apple r02" w:date="2025-08-28T22:56:00Z" w16du:dateUtc="2025-08-28T20:56:00Z">
        <w:r w:rsidRPr="000875F5" w:rsidDel="007E0E81">
          <w:rPr>
            <w:rFonts w:eastAsia="DengXian"/>
          </w:rPr>
          <w:delText xml:space="preserve"> </w:delText>
        </w:r>
        <w:r w:rsidRPr="007E0E81" w:rsidDel="007E0E81">
          <w:rPr>
            <w:rFonts w:eastAsia="DengXian"/>
            <w:highlight w:val="cyan"/>
          </w:rPr>
          <w:delText>and partly done outside of 5GS</w:delText>
        </w:r>
      </w:del>
      <w:r w:rsidRPr="000875F5">
        <w:rPr>
          <w:rFonts w:eastAsia="DengXian"/>
        </w:rPr>
        <w:t>)</w:t>
      </w:r>
    </w:p>
    <w:p w14:paraId="7AC9B140" w14:textId="0088EA45" w:rsidR="008D4C27" w:rsidRPr="00415549" w:rsidRDefault="008D4C27" w:rsidP="008D4C27">
      <w:pPr>
        <w:pStyle w:val="Heading3"/>
      </w:pPr>
      <w:bookmarkStart w:id="69" w:name="_Toc199433800"/>
      <w:bookmarkStart w:id="70" w:name="_Toc199925321"/>
      <w:r w:rsidRPr="00415549">
        <w:t>6.</w:t>
      </w:r>
      <w:r>
        <w:t>x</w:t>
      </w:r>
      <w:r w:rsidRPr="00415549">
        <w:t>.1</w:t>
      </w:r>
      <w:r w:rsidRPr="00415549">
        <w:tab/>
        <w:t>Description</w:t>
      </w:r>
      <w:bookmarkEnd w:id="69"/>
      <w:bookmarkEnd w:id="70"/>
    </w:p>
    <w:p w14:paraId="7436D8D9" w14:textId="687D5309" w:rsidR="0091402D" w:rsidDel="007E0E81" w:rsidRDefault="0091402D" w:rsidP="0091402D">
      <w:pPr>
        <w:rPr>
          <w:ins w:id="71" w:author="Apple r01" w:date="2025-08-28T07:03:00Z" w16du:dateUtc="2025-08-28T05:03:00Z"/>
          <w:del w:id="72" w:author="Apple r02" w:date="2025-08-28T22:53:00Z" w16du:dateUtc="2025-08-28T20:53:00Z"/>
          <w:lang w:eastAsia="zh-CN"/>
        </w:rPr>
      </w:pPr>
      <w:r w:rsidRPr="0091402D">
        <w:rPr>
          <w:lang w:eastAsia="zh-CN"/>
        </w:rPr>
        <w:t xml:space="preserve">It is anticipated that </w:t>
      </w:r>
      <w:r w:rsidR="00721C11">
        <w:rPr>
          <w:lang w:eastAsia="zh-CN"/>
        </w:rPr>
        <w:t>while sensing is ongoing</w:t>
      </w:r>
      <w:r w:rsidRPr="0091402D">
        <w:rPr>
          <w:lang w:eastAsia="zh-CN"/>
        </w:rPr>
        <w:t>, one or multiple sensing entities will generate sensing data that requires processing to obtain a final sensing result.</w:t>
      </w:r>
      <w:r w:rsidR="007C5A22">
        <w:rPr>
          <w:lang w:eastAsia="zh-CN"/>
        </w:rPr>
        <w:t xml:space="preserve"> </w:t>
      </w:r>
      <w:r w:rsidRPr="0091402D">
        <w:rPr>
          <w:lang w:eastAsia="zh-CN"/>
        </w:rPr>
        <w:t>This processing may require multiple and independent processing steps (e.g. a user, sensing subscriber</w:t>
      </w:r>
      <w:r w:rsidR="007C5A22">
        <w:rPr>
          <w:lang w:eastAsia="zh-CN"/>
        </w:rPr>
        <w:t>,</w:t>
      </w:r>
      <w:r w:rsidRPr="0091402D">
        <w:rPr>
          <w:lang w:eastAsia="zh-CN"/>
        </w:rPr>
        <w:t xml:space="preserve"> </w:t>
      </w:r>
      <w:proofErr w:type="gramStart"/>
      <w:r w:rsidRPr="0091402D">
        <w:rPr>
          <w:lang w:eastAsia="zh-CN"/>
        </w:rPr>
        <w:t>has to</w:t>
      </w:r>
      <w:proofErr w:type="gramEnd"/>
      <w:r w:rsidRPr="0091402D">
        <w:rPr>
          <w:lang w:eastAsia="zh-CN"/>
        </w:rPr>
        <w:t xml:space="preserve"> include proprietary fusion algorithms or external AIML models for sensing processing). To ensure that processing is fast, reliable, flexible and scalable</w:t>
      </w:r>
      <w:r w:rsidR="006479A6">
        <w:rPr>
          <w:lang w:eastAsia="zh-CN"/>
        </w:rPr>
        <w:t>,</w:t>
      </w:r>
      <w:r w:rsidRPr="0091402D">
        <w:rPr>
          <w:lang w:eastAsia="zh-CN"/>
        </w:rPr>
        <w:t xml:space="preserve"> it is proposed that multiple Sensing Processing Functions (</w:t>
      </w:r>
      <w:proofErr w:type="spellStart"/>
      <w:r w:rsidRPr="0091402D">
        <w:rPr>
          <w:lang w:eastAsia="zh-CN"/>
        </w:rPr>
        <w:t>SePF</w:t>
      </w:r>
      <w:proofErr w:type="spellEnd"/>
      <w:r w:rsidRPr="0091402D">
        <w:rPr>
          <w:lang w:eastAsia="zh-CN"/>
        </w:rPr>
        <w:t xml:space="preserve">) </w:t>
      </w:r>
      <w:r w:rsidR="006479A6">
        <w:rPr>
          <w:lang w:eastAsia="zh-CN"/>
        </w:rPr>
        <w:t>are</w:t>
      </w:r>
      <w:r w:rsidR="007C5A22">
        <w:rPr>
          <w:lang w:eastAsia="zh-CN"/>
        </w:rPr>
        <w:t xml:space="preserve"> supported</w:t>
      </w:r>
      <w:r w:rsidRPr="0091402D">
        <w:rPr>
          <w:lang w:eastAsia="zh-CN"/>
        </w:rPr>
        <w:t>. This might require support</w:t>
      </w:r>
      <w:r w:rsidR="001F2F50">
        <w:rPr>
          <w:lang w:eastAsia="zh-CN"/>
        </w:rPr>
        <w:t>ing</w:t>
      </w:r>
      <w:r w:rsidRPr="0091402D">
        <w:rPr>
          <w:lang w:eastAsia="zh-CN"/>
        </w:rPr>
        <w:t xml:space="preserve"> the chaining of multiple </w:t>
      </w:r>
      <w:proofErr w:type="spellStart"/>
      <w:r w:rsidRPr="0091402D">
        <w:rPr>
          <w:lang w:eastAsia="zh-CN"/>
        </w:rPr>
        <w:t>SePFs</w:t>
      </w:r>
      <w:proofErr w:type="spellEnd"/>
      <w:r w:rsidRPr="0091402D">
        <w:rPr>
          <w:lang w:eastAsia="zh-CN"/>
        </w:rPr>
        <w:t xml:space="preserve"> to get a final Sensing Result (or multiple Sensing Results).</w:t>
      </w:r>
      <w:r w:rsidR="00332FC1">
        <w:rPr>
          <w:lang w:eastAsia="zh-CN"/>
        </w:rPr>
        <w:t xml:space="preserve"> Furthermore, t</w:t>
      </w:r>
      <w:r w:rsidR="00332FC1" w:rsidRPr="0091402D">
        <w:rPr>
          <w:lang w:eastAsia="zh-CN"/>
        </w:rPr>
        <w:t>his proposal allow</w:t>
      </w:r>
      <w:r w:rsidR="00332FC1">
        <w:rPr>
          <w:lang w:eastAsia="zh-CN"/>
        </w:rPr>
        <w:t>s</w:t>
      </w:r>
      <w:r w:rsidR="00332FC1" w:rsidRPr="0091402D">
        <w:rPr>
          <w:lang w:eastAsia="zh-CN"/>
        </w:rPr>
        <w:t xml:space="preserve"> </w:t>
      </w:r>
      <w:r w:rsidR="00332FC1">
        <w:rPr>
          <w:lang w:eastAsia="zh-CN"/>
        </w:rPr>
        <w:t>the selection of</w:t>
      </w:r>
      <w:r w:rsidR="00332FC1" w:rsidRPr="0091402D">
        <w:rPr>
          <w:lang w:eastAsia="zh-CN"/>
        </w:rPr>
        <w:t xml:space="preserve"> a single </w:t>
      </w:r>
      <w:proofErr w:type="spellStart"/>
      <w:r w:rsidR="00332FC1" w:rsidRPr="0091402D">
        <w:rPr>
          <w:lang w:eastAsia="zh-CN"/>
        </w:rPr>
        <w:t>SePF</w:t>
      </w:r>
      <w:proofErr w:type="spellEnd"/>
      <w:r w:rsidR="00332FC1" w:rsidRPr="0091402D">
        <w:rPr>
          <w:lang w:eastAsia="zh-CN"/>
        </w:rPr>
        <w:t xml:space="preserve"> or multiple </w:t>
      </w:r>
      <w:proofErr w:type="spellStart"/>
      <w:r w:rsidR="00332FC1" w:rsidRPr="0091402D">
        <w:rPr>
          <w:lang w:eastAsia="zh-CN"/>
        </w:rPr>
        <w:t>SePFs</w:t>
      </w:r>
      <w:proofErr w:type="spellEnd"/>
      <w:r w:rsidR="00332FC1" w:rsidRPr="0091402D">
        <w:rPr>
          <w:lang w:eastAsia="zh-CN"/>
        </w:rPr>
        <w:t>.</w:t>
      </w:r>
      <w:r w:rsidR="00332FC1">
        <w:rPr>
          <w:lang w:eastAsia="zh-CN"/>
        </w:rPr>
        <w:t xml:space="preserve"> </w:t>
      </w:r>
      <w:r w:rsidR="00332FC1" w:rsidRPr="0091402D">
        <w:rPr>
          <w:lang w:eastAsia="zh-CN"/>
        </w:rPr>
        <w:t xml:space="preserve">In case multiple </w:t>
      </w:r>
      <w:proofErr w:type="spellStart"/>
      <w:r w:rsidR="00332FC1" w:rsidRPr="0091402D">
        <w:rPr>
          <w:lang w:eastAsia="zh-CN"/>
        </w:rPr>
        <w:t>SePFs</w:t>
      </w:r>
      <w:proofErr w:type="spellEnd"/>
      <w:r w:rsidR="00332FC1" w:rsidRPr="0091402D">
        <w:rPr>
          <w:lang w:eastAsia="zh-CN"/>
        </w:rPr>
        <w:t xml:space="preserve"> are </w:t>
      </w:r>
      <w:r w:rsidR="00332FC1">
        <w:rPr>
          <w:lang w:eastAsia="zh-CN"/>
        </w:rPr>
        <w:t>used,</w:t>
      </w:r>
      <w:r w:rsidR="00332FC1" w:rsidRPr="0091402D">
        <w:rPr>
          <w:lang w:eastAsia="zh-CN"/>
        </w:rPr>
        <w:t xml:space="preserve"> this solution provides a procedure which allows to deploy a Sensing Processing chain</w:t>
      </w:r>
      <w:r w:rsidR="00332FC1">
        <w:rPr>
          <w:lang w:eastAsia="zh-CN"/>
        </w:rPr>
        <w:t>,</w:t>
      </w:r>
      <w:r w:rsidR="00332FC1" w:rsidRPr="0091402D">
        <w:rPr>
          <w:lang w:eastAsia="zh-CN"/>
        </w:rPr>
        <w:t xml:space="preserve"> which </w:t>
      </w:r>
      <w:r w:rsidR="00332FC1">
        <w:rPr>
          <w:lang w:eastAsia="zh-CN"/>
        </w:rPr>
        <w:t>is scalable and flexible.</w:t>
      </w:r>
      <w:ins w:id="73" w:author="Apple r02" w:date="2025-08-28T22:53:00Z" w16du:dateUtc="2025-08-28T20:53:00Z">
        <w:r w:rsidR="007E0E81">
          <w:rPr>
            <w:lang w:eastAsia="zh-CN"/>
          </w:rPr>
          <w:t xml:space="preserve"> </w:t>
        </w:r>
      </w:ins>
    </w:p>
    <w:p w14:paraId="58363897" w14:textId="2A7B151B" w:rsidR="00636029" w:rsidRDefault="00636029" w:rsidP="0091402D">
      <w:pPr>
        <w:rPr>
          <w:ins w:id="74" w:author="Apple r01" w:date="2025-08-28T07:13:00Z" w16du:dateUtc="2025-08-28T05:13:00Z"/>
          <w:lang w:eastAsia="zh-CN"/>
        </w:rPr>
      </w:pPr>
      <w:ins w:id="75" w:author="Apple r01" w:date="2025-08-28T07:13:00Z" w16du:dateUtc="2025-08-28T05:13:00Z">
        <w:r>
          <w:rPr>
            <w:lang w:eastAsia="zh-CN"/>
          </w:rPr>
          <w:t>Mechanisms for distributing processing in the 5GC have already been specified in previous releases</w:t>
        </w:r>
      </w:ins>
      <w:ins w:id="76" w:author="Apple r02" w:date="2025-08-28T22:52:00Z" w16du:dateUtc="2025-08-28T20:52:00Z">
        <w:r w:rsidR="007E0E81">
          <w:rPr>
            <w:lang w:eastAsia="zh-CN"/>
          </w:rPr>
          <w:t>, e.g. VF</w:t>
        </w:r>
      </w:ins>
      <w:ins w:id="77" w:author="Apple r02" w:date="2025-08-28T22:53:00Z" w16du:dateUtc="2025-08-28T20:53:00Z">
        <w:r w:rsidR="007E0E81">
          <w:rPr>
            <w:lang w:eastAsia="zh-CN"/>
          </w:rPr>
          <w:t>L support in cl. 6.2H in TS 23.288</w:t>
        </w:r>
      </w:ins>
      <w:ins w:id="78" w:author="Apple r01" w:date="2025-08-28T07:13:00Z" w16du:dateUtc="2025-08-28T05:13:00Z">
        <w:r>
          <w:rPr>
            <w:lang w:eastAsia="zh-CN"/>
          </w:rPr>
          <w:t xml:space="preserve">. </w:t>
        </w:r>
        <w:del w:id="79" w:author="Apple r02" w:date="2025-08-28T22:54:00Z" w16du:dateUtc="2025-08-28T20:54:00Z">
          <w:r w:rsidRPr="007E0E81" w:rsidDel="007E0E81">
            <w:rPr>
              <w:highlight w:val="cyan"/>
              <w:lang w:eastAsia="zh-CN"/>
            </w:rPr>
            <w:delText xml:space="preserve">For example, Vertical Federated Learning (VFL) support for NWDAF and AF as specified in clauses 5.4 and </w:delText>
          </w:r>
        </w:del>
        <w:del w:id="80" w:author="Apple r02" w:date="2025-08-28T22:53:00Z" w16du:dateUtc="2025-08-28T20:53:00Z">
          <w:r w:rsidRPr="007E0E81" w:rsidDel="007E0E81">
            <w:rPr>
              <w:highlight w:val="cyan"/>
              <w:lang w:eastAsia="zh-CN"/>
            </w:rPr>
            <w:delText>6.2H in TS 23.288</w:delText>
          </w:r>
        </w:del>
      </w:ins>
      <w:ins w:id="81" w:author="Apple r01" w:date="2025-08-28T07:34:00Z" w16du:dateUtc="2025-08-28T05:34:00Z">
        <w:del w:id="82" w:author="Apple r02" w:date="2025-08-28T22:53:00Z" w16du:dateUtc="2025-08-28T20:53:00Z">
          <w:r w:rsidR="004A2C80" w:rsidRPr="007E0E81" w:rsidDel="007E0E81">
            <w:rPr>
              <w:highlight w:val="cyan"/>
              <w:lang w:eastAsia="zh-CN"/>
            </w:rPr>
            <w:delText xml:space="preserve"> </w:delText>
          </w:r>
        </w:del>
        <w:del w:id="83" w:author="Apple r02" w:date="2025-08-28T22:54:00Z" w16du:dateUtc="2025-08-28T20:54:00Z">
          <w:r w:rsidR="004A2C80" w:rsidRPr="007E0E81" w:rsidDel="007E0E81">
            <w:rPr>
              <w:highlight w:val="cyan"/>
              <w:lang w:eastAsia="zh-CN"/>
            </w:rPr>
            <w:delText>in Rel-19</w:delText>
          </w:r>
        </w:del>
      </w:ins>
      <w:ins w:id="84" w:author="Apple r01" w:date="2025-08-28T07:13:00Z" w16du:dateUtc="2025-08-28T05:13:00Z">
        <w:del w:id="85" w:author="Apple r02" w:date="2025-08-28T22:54:00Z" w16du:dateUtc="2025-08-28T20:54:00Z">
          <w:r w:rsidRPr="007E0E81" w:rsidDel="007E0E81">
            <w:rPr>
              <w:highlight w:val="cyan"/>
              <w:lang w:eastAsia="zh-CN"/>
            </w:rPr>
            <w:delText xml:space="preserve"> is a similar </w:delText>
          </w:r>
        </w:del>
      </w:ins>
      <w:ins w:id="86" w:author="Apple r01" w:date="2025-08-28T07:31:00Z" w16du:dateUtc="2025-08-28T05:31:00Z">
        <w:del w:id="87" w:author="Apple r02" w:date="2025-08-28T22:54:00Z" w16du:dateUtc="2025-08-28T20:54:00Z">
          <w:r w:rsidR="004A2C80" w:rsidRPr="007E0E81" w:rsidDel="007E0E81">
            <w:rPr>
              <w:highlight w:val="cyan"/>
              <w:lang w:eastAsia="zh-CN"/>
            </w:rPr>
            <w:delText xml:space="preserve">chaining </w:delText>
          </w:r>
        </w:del>
      </w:ins>
      <w:ins w:id="88" w:author="Apple r01" w:date="2025-08-28T07:13:00Z" w16du:dateUtc="2025-08-28T05:13:00Z">
        <w:del w:id="89" w:author="Apple r02" w:date="2025-08-28T22:54:00Z" w16du:dateUtc="2025-08-28T20:54:00Z">
          <w:r w:rsidRPr="007E0E81" w:rsidDel="007E0E81">
            <w:rPr>
              <w:highlight w:val="cyan"/>
              <w:lang w:eastAsia="zh-CN"/>
            </w:rPr>
            <w:delText>mechanism to the one proposed in this solution, where a VFL server coordinates the AI/ML distributed training and inference over multiple VFL clients</w:delText>
          </w:r>
        </w:del>
      </w:ins>
      <w:ins w:id="90" w:author="Apple r01" w:date="2025-08-28T07:31:00Z" w16du:dateUtc="2025-08-28T05:31:00Z">
        <w:del w:id="91" w:author="Apple r02" w:date="2025-08-28T22:54:00Z" w16du:dateUtc="2025-08-28T20:54:00Z">
          <w:r w:rsidR="004A2C80" w:rsidRPr="007E0E81" w:rsidDel="007E0E81">
            <w:rPr>
              <w:highlight w:val="cyan"/>
              <w:lang w:eastAsia="zh-CN"/>
            </w:rPr>
            <w:delText>, which apply different processing algorithms to different parts of the dataset</w:delText>
          </w:r>
        </w:del>
      </w:ins>
      <w:ins w:id="92" w:author="Apple r01" w:date="2025-08-28T07:13:00Z" w16du:dateUtc="2025-08-28T05:13:00Z">
        <w:del w:id="93" w:author="Apple r02" w:date="2025-08-28T22:54:00Z" w16du:dateUtc="2025-08-28T20:54:00Z">
          <w:r w:rsidRPr="007E0E81" w:rsidDel="007E0E81">
            <w:rPr>
              <w:highlight w:val="cyan"/>
              <w:lang w:eastAsia="zh-CN"/>
            </w:rPr>
            <w:delText>. VFL also allows the VFL</w:delText>
          </w:r>
        </w:del>
      </w:ins>
      <w:ins w:id="94" w:author="Apple r01" w:date="2025-08-28T07:34:00Z" w16du:dateUtc="2025-08-28T05:34:00Z">
        <w:del w:id="95" w:author="Apple r02" w:date="2025-08-28T22:54:00Z" w16du:dateUtc="2025-08-28T20:54:00Z">
          <w:r w:rsidR="004A2C80" w:rsidRPr="007E0E81" w:rsidDel="007E0E81">
            <w:rPr>
              <w:highlight w:val="cyan"/>
              <w:lang w:eastAsia="zh-CN"/>
            </w:rPr>
            <w:delText xml:space="preserve"> server</w:delText>
          </w:r>
        </w:del>
      </w:ins>
      <w:ins w:id="96" w:author="Apple r01" w:date="2025-08-28T07:13:00Z" w16du:dateUtc="2025-08-28T05:13:00Z">
        <w:del w:id="97" w:author="Apple r02" w:date="2025-08-28T22:54:00Z" w16du:dateUtc="2025-08-28T20:54:00Z">
          <w:r w:rsidRPr="007E0E81" w:rsidDel="007E0E81">
            <w:rPr>
              <w:highlight w:val="cyan"/>
              <w:lang w:eastAsia="zh-CN"/>
            </w:rPr>
            <w:delText xml:space="preserve"> to be a trusted or untrusted AF outside the AF.</w:delText>
          </w:r>
        </w:del>
      </w:ins>
      <w:ins w:id="98" w:author="Apple r01" w:date="2025-08-28T07:31:00Z" w16du:dateUtc="2025-08-28T05:31:00Z">
        <w:del w:id="99" w:author="Apple r02" w:date="2025-08-28T22:54:00Z" w16du:dateUtc="2025-08-28T20:54:00Z">
          <w:r w:rsidR="004A2C80" w:rsidRPr="007E0E81" w:rsidDel="007E0E81">
            <w:rPr>
              <w:highlight w:val="cyan"/>
              <w:lang w:eastAsia="zh-CN"/>
            </w:rPr>
            <w:delText xml:space="preserve"> Horizontal Federated Learning</w:delText>
          </w:r>
        </w:del>
      </w:ins>
      <w:ins w:id="100" w:author="Apple r01" w:date="2025-08-28T07:32:00Z" w16du:dateUtc="2025-08-28T05:32:00Z">
        <w:del w:id="101" w:author="Apple r02" w:date="2025-08-28T22:54:00Z" w16du:dateUtc="2025-08-28T20:54:00Z">
          <w:r w:rsidR="004A2C80" w:rsidRPr="007E0E81" w:rsidDel="007E0E81">
            <w:rPr>
              <w:highlight w:val="cyan"/>
              <w:lang w:eastAsia="zh-CN"/>
            </w:rPr>
            <w:delText xml:space="preserve"> (HF</w:delText>
          </w:r>
        </w:del>
      </w:ins>
      <w:ins w:id="102" w:author="Apple r01" w:date="2025-08-28T07:33:00Z" w16du:dateUtc="2025-08-28T05:33:00Z">
        <w:del w:id="103" w:author="Apple r02" w:date="2025-08-28T22:54:00Z" w16du:dateUtc="2025-08-28T20:54:00Z">
          <w:r w:rsidR="004A2C80" w:rsidRPr="007E0E81" w:rsidDel="007E0E81">
            <w:rPr>
              <w:highlight w:val="cyan"/>
              <w:lang w:eastAsia="zh-CN"/>
            </w:rPr>
            <w:delText>L</w:delText>
          </w:r>
        </w:del>
      </w:ins>
      <w:ins w:id="104" w:author="Apple r01" w:date="2025-08-28T07:32:00Z" w16du:dateUtc="2025-08-28T05:32:00Z">
        <w:del w:id="105" w:author="Apple r02" w:date="2025-08-28T22:54:00Z" w16du:dateUtc="2025-08-28T20:54:00Z">
          <w:r w:rsidR="004A2C80" w:rsidRPr="007E0E81" w:rsidDel="007E0E81">
            <w:rPr>
              <w:highlight w:val="cyan"/>
              <w:lang w:eastAsia="zh-CN"/>
            </w:rPr>
            <w:delText>)</w:delText>
          </w:r>
        </w:del>
      </w:ins>
      <w:ins w:id="106" w:author="Apple r01" w:date="2025-08-28T07:31:00Z" w16du:dateUtc="2025-08-28T05:31:00Z">
        <w:del w:id="107" w:author="Apple r02" w:date="2025-08-28T22:54:00Z" w16du:dateUtc="2025-08-28T20:54:00Z">
          <w:r w:rsidR="004A2C80" w:rsidRPr="007E0E81" w:rsidDel="007E0E81">
            <w:rPr>
              <w:highlight w:val="cyan"/>
              <w:lang w:eastAsia="zh-CN"/>
            </w:rPr>
            <w:delText>, spe</w:delText>
          </w:r>
        </w:del>
      </w:ins>
      <w:ins w:id="108" w:author="Apple r01" w:date="2025-08-28T07:32:00Z" w16du:dateUtc="2025-08-28T05:32:00Z">
        <w:del w:id="109" w:author="Apple r02" w:date="2025-08-28T22:54:00Z" w16du:dateUtc="2025-08-28T20:54:00Z">
          <w:r w:rsidR="004A2C80" w:rsidRPr="007E0E81" w:rsidDel="007E0E81">
            <w:rPr>
              <w:highlight w:val="cyan"/>
              <w:lang w:eastAsia="zh-CN"/>
            </w:rPr>
            <w:delText>cified in clauses 5.3 and 6.2C in TS 23.288</w:delText>
          </w:r>
        </w:del>
      </w:ins>
      <w:ins w:id="110" w:author="Apple r01" w:date="2025-08-28T07:34:00Z" w16du:dateUtc="2025-08-28T05:34:00Z">
        <w:del w:id="111" w:author="Apple r02" w:date="2025-08-28T22:54:00Z" w16du:dateUtc="2025-08-28T20:54:00Z">
          <w:r w:rsidR="004A2C80" w:rsidRPr="007E0E81" w:rsidDel="007E0E81">
            <w:rPr>
              <w:highlight w:val="cyan"/>
              <w:lang w:eastAsia="zh-CN"/>
            </w:rPr>
            <w:delText xml:space="preserve"> in Rel-18</w:delText>
          </w:r>
        </w:del>
      </w:ins>
      <w:ins w:id="112" w:author="Apple r01" w:date="2025-08-28T07:33:00Z" w16du:dateUtc="2025-08-28T05:33:00Z">
        <w:del w:id="113" w:author="Apple r02" w:date="2025-08-28T22:54:00Z" w16du:dateUtc="2025-08-28T20:54:00Z">
          <w:r w:rsidR="004A2C80" w:rsidRPr="007E0E81" w:rsidDel="007E0E81">
            <w:rPr>
              <w:highlight w:val="cyan"/>
              <w:lang w:eastAsia="zh-CN"/>
            </w:rPr>
            <w:delText xml:space="preserve">, </w:delText>
          </w:r>
        </w:del>
      </w:ins>
      <w:ins w:id="114" w:author="Apple r01" w:date="2025-08-28T07:36:00Z" w16du:dateUtc="2025-08-28T05:36:00Z">
        <w:del w:id="115" w:author="Apple r02" w:date="2025-08-28T22:54:00Z" w16du:dateUtc="2025-08-28T20:54:00Z">
          <w:r w:rsidR="004A2C80" w:rsidRPr="007E0E81" w:rsidDel="007E0E81">
            <w:rPr>
              <w:highlight w:val="cyan"/>
              <w:lang w:eastAsia="zh-CN"/>
            </w:rPr>
            <w:delText xml:space="preserve">is another example </w:delText>
          </w:r>
        </w:del>
      </w:ins>
      <w:ins w:id="116" w:author="Apple r01" w:date="2025-08-28T07:33:00Z" w16du:dateUtc="2025-08-28T05:33:00Z">
        <w:del w:id="117" w:author="Apple r02" w:date="2025-08-28T22:54:00Z" w16du:dateUtc="2025-08-28T20:54:00Z">
          <w:r w:rsidR="004A2C80" w:rsidRPr="007E0E81" w:rsidDel="007E0E81">
            <w:rPr>
              <w:highlight w:val="cyan"/>
              <w:lang w:eastAsia="zh-CN"/>
            </w:rPr>
            <w:delText xml:space="preserve">where the </w:delText>
          </w:r>
        </w:del>
      </w:ins>
      <w:ins w:id="118" w:author="Apple r01" w:date="2025-08-28T07:36:00Z" w16du:dateUtc="2025-08-28T05:36:00Z">
        <w:del w:id="119" w:author="Apple r02" w:date="2025-08-28T22:54:00Z" w16du:dateUtc="2025-08-28T20:54:00Z">
          <w:r w:rsidR="004A2C80" w:rsidRPr="007E0E81" w:rsidDel="007E0E81">
            <w:rPr>
              <w:highlight w:val="cyan"/>
              <w:lang w:eastAsia="zh-CN"/>
            </w:rPr>
            <w:delText xml:space="preserve">different </w:delText>
          </w:r>
        </w:del>
      </w:ins>
      <w:ins w:id="120" w:author="Apple r01" w:date="2025-08-28T07:33:00Z" w16du:dateUtc="2025-08-28T05:33:00Z">
        <w:del w:id="121" w:author="Apple r02" w:date="2025-08-28T22:54:00Z" w16du:dateUtc="2025-08-28T20:54:00Z">
          <w:r w:rsidR="004A2C80" w:rsidRPr="007E0E81" w:rsidDel="007E0E81">
            <w:rPr>
              <w:highlight w:val="cyan"/>
              <w:lang w:eastAsia="zh-CN"/>
            </w:rPr>
            <w:delText>local processing</w:delText>
          </w:r>
        </w:del>
      </w:ins>
      <w:ins w:id="122" w:author="Apple r01" w:date="2025-08-28T07:36:00Z" w16du:dateUtc="2025-08-28T05:36:00Z">
        <w:del w:id="123" w:author="Apple r02" w:date="2025-08-28T22:54:00Z" w16du:dateUtc="2025-08-28T20:54:00Z">
          <w:r w:rsidR="004A2C80" w:rsidRPr="007E0E81" w:rsidDel="007E0E81">
            <w:rPr>
              <w:highlight w:val="cyan"/>
              <w:lang w:eastAsia="zh-CN"/>
            </w:rPr>
            <w:delText xml:space="preserve"> techniques</w:delText>
          </w:r>
        </w:del>
      </w:ins>
      <w:ins w:id="124" w:author="Apple r01" w:date="2025-08-28T07:33:00Z" w16du:dateUtc="2025-08-28T05:33:00Z">
        <w:del w:id="125" w:author="Apple r02" w:date="2025-08-28T22:54:00Z" w16du:dateUtc="2025-08-28T20:54:00Z">
          <w:r w:rsidR="004A2C80" w:rsidRPr="007E0E81" w:rsidDel="007E0E81">
            <w:rPr>
              <w:highlight w:val="cyan"/>
              <w:lang w:eastAsia="zh-CN"/>
            </w:rPr>
            <w:delText xml:space="preserve"> </w:delText>
          </w:r>
        </w:del>
      </w:ins>
      <w:ins w:id="126" w:author="Apple r01" w:date="2025-08-28T07:36:00Z" w16du:dateUtc="2025-08-28T05:36:00Z">
        <w:del w:id="127" w:author="Apple r02" w:date="2025-08-28T22:54:00Z" w16du:dateUtc="2025-08-28T20:54:00Z">
          <w:r w:rsidR="004A2C80" w:rsidRPr="007E0E81" w:rsidDel="007E0E81">
            <w:rPr>
              <w:highlight w:val="cyan"/>
              <w:lang w:eastAsia="zh-CN"/>
            </w:rPr>
            <w:delText>are applied on the same dataset.</w:delText>
          </w:r>
        </w:del>
      </w:ins>
    </w:p>
    <w:p w14:paraId="55E8225C" w14:textId="65C626F8" w:rsidR="000E1900" w:rsidRDefault="00636029" w:rsidP="0091402D">
      <w:pPr>
        <w:rPr>
          <w:ins w:id="128" w:author="Apple r01" w:date="2025-08-28T07:21:00Z" w16du:dateUtc="2025-08-28T05:21:00Z"/>
          <w:lang w:eastAsia="zh-CN"/>
        </w:rPr>
      </w:pPr>
      <w:ins w:id="129" w:author="Apple r01" w:date="2025-08-28T07:14:00Z" w16du:dateUtc="2025-08-28T05:14:00Z">
        <w:r>
          <w:rPr>
            <w:lang w:eastAsia="zh-CN"/>
          </w:rPr>
          <w:t>Hence, t</w:t>
        </w:r>
      </w:ins>
      <w:ins w:id="130" w:author="Apple r01" w:date="2025-08-28T07:04:00Z" w16du:dateUtc="2025-08-28T05:04:00Z">
        <w:r w:rsidR="004600A0">
          <w:rPr>
            <w:lang w:eastAsia="zh-CN"/>
          </w:rPr>
          <w:t xml:space="preserve">he motivation for this solution </w:t>
        </w:r>
      </w:ins>
      <w:ins w:id="131" w:author="Apple r01" w:date="2025-08-28T07:05:00Z" w16du:dateUtc="2025-08-28T05:05:00Z">
        <w:r w:rsidR="004600A0">
          <w:rPr>
            <w:lang w:eastAsia="zh-CN"/>
          </w:rPr>
          <w:t>is computational flexibility</w:t>
        </w:r>
      </w:ins>
      <w:ins w:id="132" w:author="Apple r01" w:date="2025-08-28T07:36:00Z" w16du:dateUtc="2025-08-28T05:36:00Z">
        <w:r w:rsidR="004A2C80">
          <w:rPr>
            <w:lang w:eastAsia="zh-CN"/>
          </w:rPr>
          <w:t xml:space="preserve"> for sensing processing</w:t>
        </w:r>
      </w:ins>
      <w:ins w:id="133" w:author="Apple r01" w:date="2025-08-28T07:05:00Z" w16du:dateUtc="2025-08-28T05:05:00Z">
        <w:r w:rsidR="004600A0">
          <w:rPr>
            <w:lang w:eastAsia="zh-CN"/>
          </w:rPr>
          <w:t>. It is indeed anticipated that complex processing techniques may be employed on the sensing measurements</w:t>
        </w:r>
      </w:ins>
      <w:ins w:id="134" w:author="Apple r01" w:date="2025-08-28T07:06:00Z" w16du:dateUtc="2025-08-28T05:06:00Z">
        <w:r w:rsidR="004600A0">
          <w:rPr>
            <w:lang w:eastAsia="zh-CN"/>
          </w:rPr>
          <w:t xml:space="preserve">, </w:t>
        </w:r>
      </w:ins>
      <w:ins w:id="135" w:author="Apple r01" w:date="2025-08-28T07:14:00Z" w16du:dateUtc="2025-08-28T05:14:00Z">
        <w:r>
          <w:rPr>
            <w:lang w:eastAsia="zh-CN"/>
          </w:rPr>
          <w:t>compounded by the fact that the measurements</w:t>
        </w:r>
      </w:ins>
      <w:ins w:id="136" w:author="Apple r01" w:date="2025-08-28T07:06:00Z" w16du:dateUtc="2025-08-28T05:06:00Z">
        <w:r w:rsidR="004600A0">
          <w:rPr>
            <w:lang w:eastAsia="zh-CN"/>
          </w:rPr>
          <w:t xml:space="preserve"> may </w:t>
        </w:r>
      </w:ins>
      <w:ins w:id="137" w:author="Apple r01" w:date="2025-08-28T07:07:00Z" w16du:dateUtc="2025-08-28T05:07:00Z">
        <w:r w:rsidR="004600A0">
          <w:rPr>
            <w:lang w:eastAsia="zh-CN"/>
          </w:rPr>
          <w:t xml:space="preserve">be collected in multiple Sensing Entities. </w:t>
        </w:r>
      </w:ins>
      <w:ins w:id="138" w:author="Apple r01" w:date="2025-08-28T07:14:00Z" w16du:dateUtc="2025-08-28T05:14:00Z">
        <w:r>
          <w:rPr>
            <w:lang w:eastAsia="zh-CN"/>
          </w:rPr>
          <w:t xml:space="preserve">Splitting the processing </w:t>
        </w:r>
      </w:ins>
      <w:ins w:id="139" w:author="Apple r01" w:date="2025-08-28T07:15:00Z" w16du:dateUtc="2025-08-28T05:15:00Z">
        <w:r>
          <w:rPr>
            <w:lang w:eastAsia="zh-CN"/>
          </w:rPr>
          <w:t xml:space="preserve">by means of </w:t>
        </w:r>
      </w:ins>
      <w:ins w:id="140" w:author="Apple r01" w:date="2025-08-28T07:18:00Z" w16du:dateUtc="2025-08-28T05:18:00Z">
        <w:r w:rsidR="0072419B">
          <w:rPr>
            <w:lang w:eastAsia="zh-CN"/>
          </w:rPr>
          <w:t xml:space="preserve">concatenating and </w:t>
        </w:r>
      </w:ins>
      <w:ins w:id="141" w:author="Apple r01" w:date="2025-08-28T07:15:00Z" w16du:dateUtc="2025-08-28T05:15:00Z">
        <w:r>
          <w:rPr>
            <w:lang w:eastAsia="zh-CN"/>
          </w:rPr>
          <w:t>applying different computational techniques on potentially different parts of the measurement datasets</w:t>
        </w:r>
      </w:ins>
      <w:ins w:id="142" w:author="Apple r01" w:date="2025-08-28T07:17:00Z" w16du:dateUtc="2025-08-28T05:17:00Z">
        <w:r w:rsidR="0072419B">
          <w:rPr>
            <w:lang w:eastAsia="zh-CN"/>
          </w:rPr>
          <w:t xml:space="preserve"> </w:t>
        </w:r>
      </w:ins>
      <w:ins w:id="143" w:author="Apple r01" w:date="2025-08-28T07:15:00Z" w16du:dateUtc="2025-08-28T05:15:00Z">
        <w:r>
          <w:rPr>
            <w:lang w:eastAsia="zh-CN"/>
          </w:rPr>
          <w:t xml:space="preserve">can bring benefits </w:t>
        </w:r>
      </w:ins>
      <w:ins w:id="144" w:author="Apple r01" w:date="2025-08-28T07:18:00Z" w16du:dateUtc="2025-08-28T05:18:00Z">
        <w:r w:rsidR="0072419B">
          <w:rPr>
            <w:lang w:eastAsia="zh-CN"/>
          </w:rPr>
          <w:t>in the accuracy of the sensing results</w:t>
        </w:r>
      </w:ins>
      <w:ins w:id="145" w:author="Apple r01" w:date="2025-08-28T07:16:00Z" w16du:dateUtc="2025-08-28T05:16:00Z">
        <w:r>
          <w:rPr>
            <w:lang w:eastAsia="zh-CN"/>
          </w:rPr>
          <w:t>.</w:t>
        </w:r>
      </w:ins>
      <w:ins w:id="146" w:author="Apple r01" w:date="2025-08-28T07:06:00Z" w16du:dateUtc="2025-08-28T05:06:00Z">
        <w:r w:rsidR="004600A0">
          <w:rPr>
            <w:lang w:eastAsia="zh-CN"/>
          </w:rPr>
          <w:t xml:space="preserve"> </w:t>
        </w:r>
      </w:ins>
    </w:p>
    <w:p w14:paraId="7AC2CAED" w14:textId="35C52A1F" w:rsidR="004600A0" w:rsidRPr="0091402D" w:rsidDel="00636029" w:rsidRDefault="000E1900" w:rsidP="0091402D">
      <w:pPr>
        <w:rPr>
          <w:del w:id="147" w:author="Apple r01" w:date="2025-08-28T07:16:00Z" w16du:dateUtc="2025-08-28T05:16:00Z"/>
          <w:lang w:eastAsia="zh-CN"/>
        </w:rPr>
      </w:pPr>
      <w:ins w:id="148" w:author="Apple r01" w:date="2025-08-28T07:21:00Z" w16du:dateUtc="2025-08-28T05:21:00Z">
        <w:r>
          <w:rPr>
            <w:lang w:eastAsia="zh-CN"/>
          </w:rPr>
          <w:t xml:space="preserve">However, </w:t>
        </w:r>
      </w:ins>
      <w:ins w:id="149" w:author="Apple r01" w:date="2025-08-28T07:22:00Z" w16du:dateUtc="2025-08-28T05:22:00Z">
        <w:r>
          <w:rPr>
            <w:lang w:eastAsia="zh-CN"/>
          </w:rPr>
          <w:t>the proposed</w:t>
        </w:r>
      </w:ins>
      <w:ins w:id="150" w:author="Apple r01" w:date="2025-08-28T07:21:00Z" w16du:dateUtc="2025-08-28T05:21:00Z">
        <w:r>
          <w:rPr>
            <w:lang w:eastAsia="zh-CN"/>
          </w:rPr>
          <w:t xml:space="preserve"> split of the processing need not be mandated for all scenarios and u</w:t>
        </w:r>
      </w:ins>
      <w:ins w:id="151" w:author="Apple r01" w:date="2025-08-28T07:22:00Z" w16du:dateUtc="2025-08-28T05:22:00Z">
        <w:r>
          <w:rPr>
            <w:lang w:eastAsia="zh-CN"/>
          </w:rPr>
          <w:t xml:space="preserve">se </w:t>
        </w:r>
        <w:proofErr w:type="gramStart"/>
        <w:r>
          <w:rPr>
            <w:lang w:eastAsia="zh-CN"/>
          </w:rPr>
          <w:t>cases</w:t>
        </w:r>
        <w:proofErr w:type="gramEnd"/>
        <w:r>
          <w:rPr>
            <w:lang w:eastAsia="zh-CN"/>
          </w:rPr>
          <w:t xml:space="preserve"> and it can be optionally applied on the cases requiring processing of high complexity and </w:t>
        </w:r>
        <w:proofErr w:type="spellStart"/>
        <w:r>
          <w:rPr>
            <w:lang w:eastAsia="zh-CN"/>
          </w:rPr>
          <w:t>modularity.</w:t>
        </w:r>
      </w:ins>
    </w:p>
    <w:p w14:paraId="7729EB93" w14:textId="0493A576" w:rsidR="0091402D" w:rsidRDefault="0091402D" w:rsidP="0091402D">
      <w:pPr>
        <w:rPr>
          <w:ins w:id="152" w:author="Apple r01" w:date="2025-08-28T07:08:00Z" w16du:dateUtc="2025-08-28T05:08:00Z"/>
          <w:lang w:eastAsia="zh-CN"/>
        </w:rPr>
      </w:pPr>
      <w:r w:rsidRPr="0091402D">
        <w:rPr>
          <w:lang w:eastAsia="zh-CN"/>
        </w:rPr>
        <w:t>The</w:t>
      </w:r>
      <w:proofErr w:type="spellEnd"/>
      <w:r w:rsidRPr="0091402D">
        <w:rPr>
          <w:lang w:eastAsia="zh-CN"/>
        </w:rPr>
        <w:t xml:space="preserve"> term processing is used as a general term which includes different kind</w:t>
      </w:r>
      <w:r w:rsidR="001F2F50">
        <w:rPr>
          <w:lang w:eastAsia="zh-CN"/>
        </w:rPr>
        <w:t>s</w:t>
      </w:r>
      <w:r w:rsidRPr="0091402D">
        <w:rPr>
          <w:lang w:eastAsia="zh-CN"/>
        </w:rPr>
        <w:t xml:space="preserve"> of compute and inference </w:t>
      </w:r>
      <w:r w:rsidR="00332FC1">
        <w:rPr>
          <w:lang w:eastAsia="zh-CN"/>
        </w:rPr>
        <w:t xml:space="preserve">processes </w:t>
      </w:r>
      <w:r w:rsidRPr="0091402D">
        <w:rPr>
          <w:lang w:eastAsia="zh-CN"/>
        </w:rPr>
        <w:t xml:space="preserve">such as fusion, AIML and rule-based processing. It is also possible that a </w:t>
      </w:r>
      <w:proofErr w:type="spellStart"/>
      <w:r w:rsidRPr="0091402D">
        <w:rPr>
          <w:lang w:eastAsia="zh-CN"/>
        </w:rPr>
        <w:t>SePF</w:t>
      </w:r>
      <w:proofErr w:type="spellEnd"/>
      <w:r w:rsidRPr="0091402D">
        <w:rPr>
          <w:lang w:eastAsia="zh-CN"/>
        </w:rPr>
        <w:t xml:space="preserve"> may be specialized only in one type of computing algorithms, e.g. AI/ML. How the processing is implemented is out of scope</w:t>
      </w:r>
      <w:r w:rsidR="00721C11">
        <w:rPr>
          <w:lang w:eastAsia="zh-CN"/>
        </w:rPr>
        <w:t xml:space="preserve"> of this solution</w:t>
      </w:r>
      <w:r w:rsidRPr="0091402D">
        <w:rPr>
          <w:lang w:eastAsia="zh-CN"/>
        </w:rPr>
        <w:t>.</w:t>
      </w:r>
    </w:p>
    <w:p w14:paraId="497DD853" w14:textId="711142FB" w:rsidR="004600A0" w:rsidRPr="0091402D" w:rsidDel="00636029" w:rsidRDefault="004600A0" w:rsidP="0091402D">
      <w:pPr>
        <w:rPr>
          <w:del w:id="153" w:author="Apple r01" w:date="2025-08-28T07:13:00Z" w16du:dateUtc="2025-08-28T05:13:00Z"/>
          <w:lang w:eastAsia="zh-CN"/>
        </w:rPr>
      </w:pPr>
    </w:p>
    <w:p w14:paraId="750A68B3" w14:textId="2D8B205E" w:rsidR="00332FC1" w:rsidRPr="0091402D" w:rsidDel="007E0E81" w:rsidRDefault="00332FC1" w:rsidP="0091402D">
      <w:pPr>
        <w:rPr>
          <w:del w:id="154" w:author="Apple r02" w:date="2025-08-28T22:52:00Z" w16du:dateUtc="2025-08-28T20:52:00Z"/>
          <w:lang w:eastAsia="zh-CN"/>
        </w:rPr>
      </w:pPr>
      <w:del w:id="155" w:author="Apple r02" w:date="2025-08-28T22:52:00Z" w16du:dateUtc="2025-08-28T20:52:00Z">
        <w:r w:rsidRPr="007E0E81" w:rsidDel="007E0E81">
          <w:rPr>
            <w:highlight w:val="cyan"/>
            <w:lang w:eastAsia="zh-CN"/>
          </w:rPr>
          <w:delText xml:space="preserve">In addition, </w:delText>
        </w:r>
      </w:del>
      <w:ins w:id="156" w:author="Apple r01" w:date="2025-08-28T07:16:00Z" w16du:dateUtc="2025-08-28T05:16:00Z">
        <w:del w:id="157" w:author="Apple r02" w:date="2025-08-28T22:52:00Z" w16du:dateUtc="2025-08-28T20:52:00Z">
          <w:r w:rsidR="00636029" w:rsidRPr="007E0E81" w:rsidDel="007E0E81">
            <w:rPr>
              <w:highlight w:val="cyan"/>
              <w:lang w:eastAsia="zh-CN"/>
            </w:rPr>
            <w:delText xml:space="preserve">similar to VFL, </w:delText>
          </w:r>
        </w:del>
      </w:ins>
      <w:del w:id="158" w:author="Apple r02" w:date="2025-08-28T22:52:00Z" w16du:dateUtc="2025-08-28T20:52:00Z">
        <w:r w:rsidRPr="007E0E81" w:rsidDel="007E0E81">
          <w:rPr>
            <w:highlight w:val="cyan"/>
            <w:lang w:eastAsia="zh-CN"/>
          </w:rPr>
          <w:delText>it is also proposed in this solution that a SePF is not necessarily located only in the 3GPP Network. It can be required to use a SePF which is located outside of the 3GPP Network</w:delText>
        </w:r>
      </w:del>
      <w:ins w:id="159" w:author="Apple r01" w:date="2025-08-28T07:16:00Z" w16du:dateUtc="2025-08-28T05:16:00Z">
        <w:del w:id="160" w:author="Apple r02" w:date="2025-08-28T22:52:00Z" w16du:dateUtc="2025-08-28T20:52:00Z">
          <w:r w:rsidR="00636029" w:rsidRPr="007E0E81" w:rsidDel="007E0E81">
            <w:rPr>
              <w:highlight w:val="cyan"/>
              <w:lang w:eastAsia="zh-CN"/>
            </w:rPr>
            <w:delText xml:space="preserve"> acting as AF</w:delText>
          </w:r>
        </w:del>
      </w:ins>
      <w:del w:id="161" w:author="Apple r02" w:date="2025-08-28T22:52:00Z" w16du:dateUtc="2025-08-28T20:52:00Z">
        <w:r w:rsidRPr="007E0E81" w:rsidDel="007E0E81">
          <w:rPr>
            <w:highlight w:val="cyan"/>
            <w:lang w:eastAsia="zh-CN"/>
          </w:rPr>
          <w:delText>, i.e. in the DN (e.g. Cloud, Internet)).</w:delText>
        </w:r>
        <w:r w:rsidRPr="0091402D" w:rsidDel="007E0E81">
          <w:rPr>
            <w:lang w:eastAsia="zh-CN"/>
          </w:rPr>
          <w:delText xml:space="preserve"> </w:delText>
        </w:r>
      </w:del>
    </w:p>
    <w:p w14:paraId="0D290025" w14:textId="2DA88D1B" w:rsidR="008D4C27" w:rsidRDefault="0091402D" w:rsidP="0091402D">
      <w:pPr>
        <w:rPr>
          <w:lang w:eastAsia="zh-CN"/>
        </w:rPr>
      </w:pPr>
      <w:r w:rsidRPr="0091402D">
        <w:rPr>
          <w:lang w:eastAsia="zh-CN"/>
        </w:rPr>
        <w:t>The proposed procedures enable, for instance, an MNO to offer 5G services that meet customer requirements and provide flexibility for processing in the 5G network</w:t>
      </w:r>
      <w:del w:id="162" w:author="Apple r02" w:date="2025-08-28T22:55:00Z" w16du:dateUtc="2025-08-28T20:55:00Z">
        <w:r w:rsidRPr="0091402D" w:rsidDel="007E0E81">
          <w:rPr>
            <w:lang w:eastAsia="zh-CN"/>
          </w:rPr>
          <w:delText xml:space="preserve"> </w:delText>
        </w:r>
        <w:r w:rsidRPr="007E0E81" w:rsidDel="007E0E81">
          <w:rPr>
            <w:highlight w:val="cyan"/>
            <w:lang w:eastAsia="zh-CN"/>
          </w:rPr>
          <w:delText>and, if necessary, at the customer’s location (e.g., edge, cloud)</w:delText>
        </w:r>
      </w:del>
      <w:r w:rsidRPr="007E0E81">
        <w:rPr>
          <w:highlight w:val="cyan"/>
          <w:lang w:eastAsia="zh-CN"/>
        </w:rPr>
        <w:t xml:space="preserve">. </w:t>
      </w:r>
      <w:del w:id="163" w:author="Apple r02" w:date="2025-08-28T22:56:00Z" w16du:dateUtc="2025-08-28T20:56:00Z">
        <w:r w:rsidRPr="007E0E81" w:rsidDel="007E0E81">
          <w:rPr>
            <w:highlight w:val="cyan"/>
            <w:lang w:eastAsia="zh-CN"/>
          </w:rPr>
          <w:delText>Customers of an MNO still benefit from the robust 5G network (e.g. guaranteed latency, slicing, QoS) without relying on the MNO’s processing algorithms. Further</w:delText>
        </w:r>
        <w:r w:rsidR="004436BC" w:rsidRPr="007E0E81" w:rsidDel="007E0E81">
          <w:rPr>
            <w:highlight w:val="cyan"/>
            <w:lang w:eastAsia="zh-CN"/>
          </w:rPr>
          <w:delText>more,</w:delText>
        </w:r>
        <w:r w:rsidRPr="007E0E81" w:rsidDel="007E0E81">
          <w:rPr>
            <w:highlight w:val="cyan"/>
            <w:lang w:eastAsia="zh-CN"/>
          </w:rPr>
          <w:delText xml:space="preserve"> this solution fosters an increased privacy. Data processing can be configured and used under 3rd party customer’s control and responsibility.</w:delText>
        </w:r>
      </w:del>
    </w:p>
    <w:p w14:paraId="30882C98" w14:textId="5F279917" w:rsidR="00825B28" w:rsidRDefault="004A0D35" w:rsidP="000B691D">
      <w:pPr>
        <w:pStyle w:val="Heading3"/>
        <w:rPr>
          <w:lang w:eastAsia="zh-CN"/>
        </w:rPr>
      </w:pPr>
      <w:r w:rsidRPr="00E239DB">
        <w:rPr>
          <w:lang w:eastAsia="zh-CN"/>
        </w:rPr>
        <w:lastRenderedPageBreak/>
        <w:t>6.x.</w:t>
      </w:r>
      <w:r w:rsidR="008954B0">
        <w:rPr>
          <w:lang w:eastAsia="zh-CN"/>
        </w:rPr>
        <w:t>2</w:t>
      </w:r>
      <w:r w:rsidRPr="00E239DB">
        <w:rPr>
          <w:lang w:eastAsia="zh-CN"/>
        </w:rPr>
        <w:tab/>
        <w:t>Procedure</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00EE56D6" w:rsidRPr="00E239DB">
        <w:rPr>
          <w:lang w:eastAsia="zh-CN"/>
        </w:rPr>
        <w:t>s</w:t>
      </w:r>
    </w:p>
    <w:p w14:paraId="07459626" w14:textId="72991DDC" w:rsidR="008639FA" w:rsidRPr="008639FA" w:rsidRDefault="008639FA" w:rsidP="008639FA">
      <w:pPr>
        <w:pStyle w:val="Heading4"/>
      </w:pPr>
      <w:bookmarkStart w:id="164" w:name="_Toc51769285"/>
      <w:bookmarkStart w:id="165" w:name="_Toc47342584"/>
      <w:bookmarkStart w:id="166" w:name="_Toc20149908"/>
      <w:bookmarkStart w:id="167" w:name="_Toc27846707"/>
      <w:bookmarkStart w:id="168" w:name="_Toc36187838"/>
      <w:bookmarkStart w:id="169" w:name="_Toc45183742"/>
      <w:bookmarkStart w:id="170" w:name="_Toc193777691"/>
      <w:bookmarkStart w:id="171" w:name="_Toc199433804"/>
      <w:bookmarkStart w:id="172" w:name="_Toc199925325"/>
      <w:r w:rsidRPr="008639FA">
        <w:t>6.x.2.1</w:t>
      </w:r>
      <w:r w:rsidRPr="008639FA">
        <w:tab/>
      </w:r>
      <w:bookmarkEnd w:id="164"/>
      <w:bookmarkEnd w:id="165"/>
      <w:bookmarkEnd w:id="166"/>
      <w:bookmarkEnd w:id="167"/>
      <w:bookmarkEnd w:id="168"/>
      <w:bookmarkEnd w:id="169"/>
      <w:bookmarkEnd w:id="170"/>
      <w:bookmarkEnd w:id="171"/>
      <w:bookmarkEnd w:id="172"/>
      <w:r w:rsidRPr="008639FA">
        <w:t xml:space="preserve">Procedure for </w:t>
      </w:r>
      <w:r w:rsidR="005B7166">
        <w:t xml:space="preserve">Sensing Data </w:t>
      </w:r>
      <w:r w:rsidRPr="008639FA">
        <w:t xml:space="preserve">Processing in the Core Network </w:t>
      </w:r>
    </w:p>
    <w:p w14:paraId="10D66B18" w14:textId="3690E47E" w:rsidR="00EE56D6" w:rsidRDefault="005A167C" w:rsidP="001C5FAF">
      <w:pPr>
        <w:jc w:val="center"/>
        <w:rPr>
          <w:noProof/>
        </w:rPr>
      </w:pPr>
      <w:r>
        <w:rPr>
          <w:noProof/>
        </w:rPr>
        <w:drawing>
          <wp:inline distT="0" distB="0" distL="0" distR="0" wp14:anchorId="757B2668" wp14:editId="275264CD">
            <wp:extent cx="5882750" cy="3215075"/>
            <wp:effectExtent l="0" t="0" r="0" b="0"/>
            <wp:docPr id="448726462" name="Picture 5" descr="A black screen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8726462" name="Picture 5" descr="A black screen with white text&#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88683" cy="3272970"/>
                    </a:xfrm>
                    <a:prstGeom prst="rect">
                      <a:avLst/>
                    </a:prstGeom>
                    <a:noFill/>
                    <a:ln>
                      <a:noFill/>
                    </a:ln>
                  </pic:spPr>
                </pic:pic>
              </a:graphicData>
            </a:graphic>
          </wp:inline>
        </w:drawing>
      </w:r>
    </w:p>
    <w:p w14:paraId="2BDAD8C5" w14:textId="771B7429" w:rsidR="00C85CEB" w:rsidRPr="000A10CB" w:rsidRDefault="00C85CEB" w:rsidP="00C85CEB">
      <w:pPr>
        <w:pStyle w:val="Caption"/>
        <w:jc w:val="center"/>
      </w:pPr>
      <w:r w:rsidRPr="000A10CB">
        <w:t>Figure 6.x.</w:t>
      </w:r>
      <w:r w:rsidR="00F47100" w:rsidRPr="000A10CB">
        <w:t>2</w:t>
      </w:r>
      <w:r w:rsidR="00875B89" w:rsidRPr="000A10CB">
        <w:t>.1</w:t>
      </w:r>
      <w:r w:rsidRPr="000A10CB">
        <w:noBreakHyphen/>
      </w:r>
      <w:fldSimple w:instr=" SEQ Figure \* ARABIC \s 0 ">
        <w:r w:rsidRPr="000A10CB">
          <w:rPr>
            <w:noProof/>
          </w:rPr>
          <w:t>1</w:t>
        </w:r>
      </w:fldSimple>
      <w:r w:rsidR="00EE56D6" w:rsidRPr="000A10CB">
        <w:rPr>
          <w:noProof/>
        </w:rPr>
        <w:t>:</w:t>
      </w:r>
      <w:r w:rsidRPr="000A10CB">
        <w:t xml:space="preserve"> </w:t>
      </w:r>
      <w:r w:rsidR="005B7166" w:rsidRPr="005B7166">
        <w:t xml:space="preserve">Procedure for Sensing Data Processing in the Core Network </w:t>
      </w:r>
    </w:p>
    <w:p w14:paraId="62386465" w14:textId="0A57A02D" w:rsidR="00B44FBB" w:rsidRDefault="000A10CB" w:rsidP="00ED79BB">
      <w:pPr>
        <w:pStyle w:val="B1"/>
        <w:rPr>
          <w:lang w:eastAsia="zh-CN"/>
        </w:rPr>
      </w:pPr>
      <w:r w:rsidRPr="000A10CB">
        <w:rPr>
          <w:lang w:eastAsia="zh-CN"/>
        </w:rPr>
        <w:t>The following is a description of the procedure for processing in the 5GC only</w:t>
      </w:r>
      <w:r w:rsidR="00B44FBB" w:rsidRPr="000A10CB">
        <w:rPr>
          <w:lang w:val="en-US" w:eastAsia="zh-CN"/>
        </w:rPr>
        <w:t>:</w:t>
      </w:r>
    </w:p>
    <w:p w14:paraId="2A5889C9" w14:textId="17F171CE" w:rsidR="0021561B" w:rsidRPr="0021561B" w:rsidRDefault="0021561B" w:rsidP="0021561B">
      <w:pPr>
        <w:pStyle w:val="B1"/>
        <w:rPr>
          <w:lang w:val="en-US" w:eastAsia="zh-CN"/>
        </w:rPr>
      </w:pPr>
      <w:r>
        <w:rPr>
          <w:lang w:eastAsia="zh-CN"/>
        </w:rPr>
        <w:t>0.</w:t>
      </w:r>
      <w:r>
        <w:rPr>
          <w:lang w:eastAsia="zh-CN"/>
        </w:rPr>
        <w:tab/>
      </w:r>
      <w:r w:rsidRPr="0021561B">
        <w:rPr>
          <w:lang w:eastAsia="zh-CN"/>
        </w:rPr>
        <w:t>The procedures of registering network functions and services, evaluat</w:t>
      </w:r>
      <w:r w:rsidR="00503EA6">
        <w:rPr>
          <w:lang w:eastAsia="zh-CN"/>
        </w:rPr>
        <w:t>ing</w:t>
      </w:r>
      <w:r w:rsidRPr="0021561B">
        <w:rPr>
          <w:lang w:eastAsia="zh-CN"/>
        </w:rPr>
        <w:t xml:space="preserve"> the Sensing Service Request </w:t>
      </w:r>
      <w:r w:rsidR="000A10CB">
        <w:rPr>
          <w:lang w:eastAsia="zh-CN"/>
        </w:rPr>
        <w:t xml:space="preserve">(SSR) </w:t>
      </w:r>
      <w:r w:rsidRPr="0021561B">
        <w:rPr>
          <w:lang w:eastAsia="zh-CN"/>
        </w:rPr>
        <w:t xml:space="preserve">by the </w:t>
      </w:r>
      <w:proofErr w:type="spellStart"/>
      <w:r w:rsidRPr="0021561B">
        <w:rPr>
          <w:lang w:eastAsia="zh-CN"/>
        </w:rPr>
        <w:t>SeMF</w:t>
      </w:r>
      <w:proofErr w:type="spellEnd"/>
      <w:r w:rsidRPr="0021561B">
        <w:rPr>
          <w:lang w:eastAsia="zh-CN"/>
        </w:rPr>
        <w:t xml:space="preserve"> and discover</w:t>
      </w:r>
      <w:r w:rsidR="00503EA6">
        <w:rPr>
          <w:lang w:eastAsia="zh-CN"/>
        </w:rPr>
        <w:t>ing</w:t>
      </w:r>
      <w:r w:rsidRPr="0021561B">
        <w:rPr>
          <w:lang w:eastAsia="zh-CN"/>
        </w:rPr>
        <w:t xml:space="preserve"> network functions and services required to </w:t>
      </w:r>
      <w:proofErr w:type="spellStart"/>
      <w:r w:rsidRPr="0021561B">
        <w:rPr>
          <w:lang w:eastAsia="zh-CN"/>
        </w:rPr>
        <w:t>fulfill</w:t>
      </w:r>
      <w:proofErr w:type="spellEnd"/>
      <w:r w:rsidRPr="0021561B">
        <w:rPr>
          <w:lang w:eastAsia="zh-CN"/>
        </w:rPr>
        <w:t xml:space="preserve"> the </w:t>
      </w:r>
      <w:r w:rsidR="000A10CB">
        <w:rPr>
          <w:lang w:eastAsia="zh-CN"/>
        </w:rPr>
        <w:t>SSR</w:t>
      </w:r>
      <w:r w:rsidRPr="0021561B">
        <w:rPr>
          <w:lang w:eastAsia="zh-CN"/>
        </w:rPr>
        <w:t xml:space="preserve"> are </w:t>
      </w:r>
      <w:r w:rsidR="000A10CB">
        <w:rPr>
          <w:lang w:eastAsia="zh-CN"/>
        </w:rPr>
        <w:t>performed here</w:t>
      </w:r>
      <w:r w:rsidRPr="0021561B">
        <w:rPr>
          <w:lang w:eastAsia="zh-CN"/>
        </w:rPr>
        <w:t xml:space="preserve">. The </w:t>
      </w:r>
      <w:r w:rsidR="000A10CB">
        <w:rPr>
          <w:lang w:eastAsia="zh-CN"/>
        </w:rPr>
        <w:t>SSR</w:t>
      </w:r>
      <w:r w:rsidRPr="0021561B">
        <w:rPr>
          <w:lang w:eastAsia="zh-CN"/>
        </w:rPr>
        <w:t xml:space="preserve"> itself is not shown in </w:t>
      </w:r>
      <w:r w:rsidR="000A10CB" w:rsidRPr="000A10CB">
        <w:rPr>
          <w:lang w:eastAsia="zh-CN"/>
        </w:rPr>
        <w:t>Figure 6.x.2.1</w:t>
      </w:r>
      <w:r w:rsidR="000A10CB">
        <w:rPr>
          <w:lang w:eastAsia="zh-CN"/>
        </w:rPr>
        <w:t>-</w:t>
      </w:r>
      <w:r w:rsidR="000A10CB" w:rsidRPr="000A10CB">
        <w:rPr>
          <w:lang w:eastAsia="zh-CN"/>
        </w:rPr>
        <w:t>1</w:t>
      </w:r>
      <w:r w:rsidRPr="0021561B">
        <w:rPr>
          <w:lang w:eastAsia="zh-CN"/>
        </w:rPr>
        <w:t xml:space="preserve">. The </w:t>
      </w:r>
      <w:r w:rsidR="000A10CB">
        <w:rPr>
          <w:lang w:eastAsia="zh-CN"/>
        </w:rPr>
        <w:t>SSR</w:t>
      </w:r>
      <w:r w:rsidRPr="0021561B">
        <w:rPr>
          <w:lang w:eastAsia="zh-CN"/>
        </w:rPr>
        <w:t xml:space="preserve"> was triggered before by </w:t>
      </w:r>
      <w:r w:rsidR="000A10CB">
        <w:rPr>
          <w:lang w:eastAsia="zh-CN"/>
        </w:rPr>
        <w:t>the</w:t>
      </w:r>
      <w:r w:rsidRPr="0021561B">
        <w:rPr>
          <w:lang w:eastAsia="zh-CN"/>
        </w:rPr>
        <w:t xml:space="preserve"> Sensing </w:t>
      </w:r>
      <w:r w:rsidR="00503EA6">
        <w:rPr>
          <w:lang w:eastAsia="zh-CN"/>
        </w:rPr>
        <w:t xml:space="preserve">Service </w:t>
      </w:r>
      <w:r w:rsidRPr="0021561B">
        <w:rPr>
          <w:lang w:eastAsia="zh-CN"/>
        </w:rPr>
        <w:t>Consumer</w:t>
      </w:r>
      <w:r w:rsidR="00503EA6">
        <w:rPr>
          <w:lang w:eastAsia="zh-CN"/>
        </w:rPr>
        <w:t xml:space="preserve"> (SSC)</w:t>
      </w:r>
      <w:r>
        <w:rPr>
          <w:lang w:val="en-US" w:eastAsia="zh-CN"/>
        </w:rPr>
        <w:t>.</w:t>
      </w:r>
    </w:p>
    <w:p w14:paraId="510CAEE9" w14:textId="6EB10A82" w:rsidR="0021561B" w:rsidRDefault="0021561B" w:rsidP="0021561B">
      <w:pPr>
        <w:pStyle w:val="B1"/>
        <w:rPr>
          <w:lang w:eastAsia="zh-CN"/>
        </w:rPr>
      </w:pPr>
      <w:bookmarkStart w:id="173" w:name="_Toc122508536"/>
      <w:r w:rsidRPr="0021561B">
        <w:rPr>
          <w:lang w:eastAsia="zh-CN"/>
        </w:rPr>
        <w:t>1.</w:t>
      </w:r>
      <w:r w:rsidRPr="0021561B">
        <w:rPr>
          <w:lang w:eastAsia="zh-CN"/>
        </w:rPr>
        <w:tab/>
        <w:t>[</w:t>
      </w:r>
      <w:proofErr w:type="spellStart"/>
      <w:r w:rsidRPr="0021561B">
        <w:rPr>
          <w:lang w:eastAsia="zh-CN"/>
        </w:rPr>
        <w:t>SensingEntityConfigurationReq</w:t>
      </w:r>
      <w:proofErr w:type="spellEnd"/>
      <w:r w:rsidRPr="0021561B">
        <w:rPr>
          <w:lang w:eastAsia="zh-CN"/>
        </w:rPr>
        <w:t xml:space="preserve">]: The </w:t>
      </w:r>
      <w:proofErr w:type="spellStart"/>
      <w:r w:rsidRPr="0021561B">
        <w:rPr>
          <w:lang w:eastAsia="zh-CN"/>
        </w:rPr>
        <w:t>SeMF</w:t>
      </w:r>
      <w:proofErr w:type="spellEnd"/>
      <w:r w:rsidRPr="0021561B">
        <w:rPr>
          <w:lang w:eastAsia="zh-CN"/>
        </w:rPr>
        <w:t xml:space="preserve"> sends a configuration request to a </w:t>
      </w:r>
      <w:proofErr w:type="spellStart"/>
      <w:r w:rsidRPr="0021561B">
        <w:rPr>
          <w:lang w:eastAsia="zh-CN"/>
        </w:rPr>
        <w:t>gNB</w:t>
      </w:r>
      <w:proofErr w:type="spellEnd"/>
      <w:r w:rsidRPr="0021561B">
        <w:rPr>
          <w:lang w:eastAsia="zh-CN"/>
        </w:rPr>
        <w:t>. As an example, the message signature may include a</w:t>
      </w:r>
      <w:r w:rsidR="00381FDC">
        <w:rPr>
          <w:lang w:eastAsia="zh-CN"/>
        </w:rPr>
        <w:t>n identifier and</w:t>
      </w:r>
      <w:r w:rsidRPr="0021561B">
        <w:rPr>
          <w:lang w:eastAsia="zh-CN"/>
        </w:rPr>
        <w:t xml:space="preserve"> description of </w:t>
      </w:r>
      <w:r w:rsidR="00381FDC">
        <w:rPr>
          <w:lang w:eastAsia="zh-CN"/>
        </w:rPr>
        <w:t xml:space="preserve">sensing </w:t>
      </w:r>
      <w:r w:rsidRPr="0021561B">
        <w:rPr>
          <w:lang w:eastAsia="zh-CN"/>
        </w:rPr>
        <w:t xml:space="preserve">parameters. </w:t>
      </w:r>
      <w:r w:rsidR="00381FDC">
        <w:rPr>
          <w:lang w:eastAsia="zh-CN"/>
        </w:rPr>
        <w:t>The identifier</w:t>
      </w:r>
      <w:r w:rsidRPr="0021561B">
        <w:rPr>
          <w:lang w:eastAsia="zh-CN"/>
        </w:rPr>
        <w:t xml:space="preserve"> is required to identify a </w:t>
      </w:r>
      <w:r w:rsidR="00381FDC">
        <w:rPr>
          <w:lang w:eastAsia="zh-CN"/>
        </w:rPr>
        <w:t>SSR</w:t>
      </w:r>
      <w:r w:rsidRPr="0021561B">
        <w:rPr>
          <w:lang w:eastAsia="zh-CN"/>
        </w:rPr>
        <w:t xml:space="preserve"> during the whole procedure of a sensing session. The description of parameters </w:t>
      </w:r>
      <w:ins w:id="174" w:author="Apple r01" w:date="2025-08-28T07:48:00Z" w16du:dateUtc="2025-08-28T05:48:00Z">
        <w:r w:rsidR="00D9044B">
          <w:rPr>
            <w:lang w:eastAsia="zh-CN"/>
          </w:rPr>
          <w:t xml:space="preserve">may </w:t>
        </w:r>
      </w:ins>
      <w:r w:rsidRPr="0021561B">
        <w:rPr>
          <w:lang w:eastAsia="zh-CN"/>
        </w:rPr>
        <w:t>include</w:t>
      </w:r>
      <w:del w:id="175" w:author="Apple r01" w:date="2025-08-28T07:48:00Z" w16du:dateUtc="2025-08-28T05:48:00Z">
        <w:r w:rsidRPr="0021561B" w:rsidDel="00D9044B">
          <w:rPr>
            <w:lang w:eastAsia="zh-CN"/>
          </w:rPr>
          <w:delText>s</w:delText>
        </w:r>
      </w:del>
      <w:r w:rsidRPr="0021561B">
        <w:rPr>
          <w:lang w:eastAsia="zh-CN"/>
        </w:rPr>
        <w:t xml:space="preserve"> more detailed information,</w:t>
      </w:r>
      <w:r w:rsidR="00381FDC">
        <w:rPr>
          <w:lang w:eastAsia="zh-CN"/>
        </w:rPr>
        <w:t xml:space="preserve"> e.g.</w:t>
      </w:r>
      <w:r w:rsidRPr="0021561B">
        <w:rPr>
          <w:lang w:eastAsia="zh-CN"/>
        </w:rPr>
        <w:t xml:space="preserve"> parameters which are specific to the </w:t>
      </w:r>
      <w:proofErr w:type="spellStart"/>
      <w:r w:rsidRPr="0021561B">
        <w:rPr>
          <w:lang w:eastAsia="zh-CN"/>
        </w:rPr>
        <w:t>gNB</w:t>
      </w:r>
      <w:proofErr w:type="spellEnd"/>
      <w:r w:rsidRPr="0021561B">
        <w:rPr>
          <w:lang w:eastAsia="zh-CN"/>
        </w:rPr>
        <w:t xml:space="preserve"> which needs to be configured for sensing. </w:t>
      </w:r>
    </w:p>
    <w:p w14:paraId="29B7F941" w14:textId="7C27505D" w:rsidR="00EB4419" w:rsidRDefault="008D226B" w:rsidP="00EB4419">
      <w:pPr>
        <w:pStyle w:val="EditorsNote"/>
        <w:rPr>
          <w:ins w:id="176" w:author="Apple r01" w:date="2025-08-28T07:23:00Z" w16du:dateUtc="2025-08-28T05:23:00Z"/>
        </w:rPr>
      </w:pPr>
      <w:del w:id="177" w:author="Apple r01" w:date="2025-08-28T06:59:00Z" w16du:dateUtc="2025-08-28T04:59:00Z">
        <w:r w:rsidRPr="008D226B" w:rsidDel="00EB4419">
          <w:delText>NOTE 1:</w:delText>
        </w:r>
        <w:r w:rsidDel="00EB4419">
          <w:tab/>
        </w:r>
        <w:r w:rsidRPr="008D226B" w:rsidDel="00EB4419">
          <w:delText xml:space="preserve">Interactions between </w:delText>
        </w:r>
        <w:r w:rsidR="009D3FBC" w:rsidDel="00EB4419">
          <w:delText xml:space="preserve">the </w:delText>
        </w:r>
        <w:r w:rsidRPr="008D226B" w:rsidDel="00EB4419">
          <w:delText xml:space="preserve">gNB </w:delText>
        </w:r>
        <w:r w:rsidR="009D3FBC" w:rsidDel="00EB4419">
          <w:delText>and any 5GC NF (e.g. SeMF, NEF)</w:delText>
        </w:r>
        <w:r w:rsidR="009D3FBC" w:rsidRPr="008D226B" w:rsidDel="00EB4419">
          <w:delText xml:space="preserve"> </w:delText>
        </w:r>
        <w:r w:rsidRPr="008D226B" w:rsidDel="00EB4419">
          <w:delText>are assumed to go via AMF, which is not pictured for simplicity.</w:delText>
        </w:r>
      </w:del>
      <w:ins w:id="178" w:author="Apple r01" w:date="2025-08-28T06:57:00Z" w16du:dateUtc="2025-08-28T04:57:00Z">
        <w:r w:rsidR="00EB4419">
          <w:t>Editor’s Note:</w:t>
        </w:r>
        <w:r w:rsidR="00EB4419">
          <w:tab/>
          <w:t xml:space="preserve">Whether </w:t>
        </w:r>
      </w:ins>
      <w:ins w:id="179" w:author="Apple r01" w:date="2025-08-28T06:58:00Z" w16du:dateUtc="2025-08-28T04:58:00Z">
        <w:r w:rsidR="00EB4419">
          <w:t xml:space="preserve">any intermediate NF is involved in the interactions between the </w:t>
        </w:r>
        <w:proofErr w:type="spellStart"/>
        <w:r w:rsidR="00EB4419">
          <w:t>gNB</w:t>
        </w:r>
        <w:proofErr w:type="spellEnd"/>
        <w:r w:rsidR="00EB4419">
          <w:t xml:space="preserve"> and other 5GC NF (e.g. </w:t>
        </w:r>
        <w:proofErr w:type="spellStart"/>
        <w:r w:rsidR="00EB4419">
          <w:t>SeMF</w:t>
        </w:r>
        <w:proofErr w:type="spellEnd"/>
        <w:r w:rsidR="00EB4419">
          <w:t xml:space="preserve">, </w:t>
        </w:r>
      </w:ins>
      <w:proofErr w:type="spellStart"/>
      <w:ins w:id="180" w:author="Apple r01" w:date="2025-08-28T07:52:00Z" w16du:dateUtc="2025-08-28T05:52:00Z">
        <w:r w:rsidR="0009768A">
          <w:t>SePF</w:t>
        </w:r>
        <w:proofErr w:type="spellEnd"/>
        <w:r w:rsidR="0009768A">
          <w:t xml:space="preserve">, </w:t>
        </w:r>
      </w:ins>
      <w:ins w:id="181" w:author="Apple r01" w:date="2025-08-28T06:58:00Z" w16du:dateUtc="2025-08-28T04:58:00Z">
        <w:r w:rsidR="00EB4419">
          <w:t>NEF)</w:t>
        </w:r>
        <w:r w:rsidR="00EB4419" w:rsidRPr="008D226B">
          <w:t xml:space="preserve"> </w:t>
        </w:r>
        <w:r w:rsidR="00EB4419">
          <w:t xml:space="preserve">shown in </w:t>
        </w:r>
        <w:r w:rsidR="00EB4419" w:rsidRPr="00EB4419">
          <w:t>Figure 6.x.2.1 1</w:t>
        </w:r>
        <w:r w:rsidR="00EB4419">
          <w:t xml:space="preserve"> is FFS.</w:t>
        </w:r>
      </w:ins>
    </w:p>
    <w:p w14:paraId="585189A2" w14:textId="731C0726" w:rsidR="000E1900" w:rsidRPr="008D226B" w:rsidRDefault="000E1900" w:rsidP="000E1900">
      <w:pPr>
        <w:pStyle w:val="EditorsNote"/>
        <w:rPr>
          <w:lang w:eastAsia="zh-CN"/>
        </w:rPr>
      </w:pPr>
      <w:ins w:id="182" w:author="Apple r01" w:date="2025-08-28T07:23:00Z" w16du:dateUtc="2025-08-28T05:23:00Z">
        <w:r>
          <w:t>Editor’s Note:</w:t>
        </w:r>
        <w:r>
          <w:tab/>
          <w:t xml:space="preserve">Interactions between the </w:t>
        </w:r>
        <w:proofErr w:type="spellStart"/>
        <w:r>
          <w:t>gNB</w:t>
        </w:r>
        <w:proofErr w:type="spellEnd"/>
        <w:r>
          <w:t xml:space="preserve"> and </w:t>
        </w:r>
      </w:ins>
      <w:ins w:id="183" w:author="Apple r01" w:date="2025-08-28T07:24:00Z" w16du:dateUtc="2025-08-28T05:24:00Z">
        <w:r>
          <w:t>the 5GC requires coordination with RAN WG</w:t>
        </w:r>
      </w:ins>
      <w:ins w:id="184" w:author="Apple r01" w:date="2025-08-28T07:23:00Z" w16du:dateUtc="2025-08-28T05:23:00Z">
        <w:r>
          <w:t>.</w:t>
        </w:r>
      </w:ins>
    </w:p>
    <w:p w14:paraId="629D887F" w14:textId="6A738D9F" w:rsidR="0021561B" w:rsidRPr="0021561B" w:rsidRDefault="0021561B" w:rsidP="0021561B">
      <w:pPr>
        <w:pStyle w:val="B1"/>
        <w:rPr>
          <w:lang w:eastAsia="zh-CN"/>
        </w:rPr>
      </w:pPr>
      <w:r w:rsidRPr="0021561B">
        <w:rPr>
          <w:lang w:eastAsia="zh-CN"/>
        </w:rPr>
        <w:t>2.</w:t>
      </w:r>
      <w:r w:rsidRPr="0021561B">
        <w:rPr>
          <w:lang w:eastAsia="zh-CN"/>
        </w:rPr>
        <w:tab/>
        <w:t>[</w:t>
      </w:r>
      <w:proofErr w:type="spellStart"/>
      <w:r w:rsidRPr="0021561B">
        <w:rPr>
          <w:lang w:eastAsia="zh-CN"/>
        </w:rPr>
        <w:t>SensingEntityConfigurationReq</w:t>
      </w:r>
      <w:proofErr w:type="spellEnd"/>
      <w:r w:rsidRPr="0021561B">
        <w:rPr>
          <w:lang w:eastAsia="zh-CN"/>
        </w:rPr>
        <w:t xml:space="preserve">]: The </w:t>
      </w:r>
      <w:proofErr w:type="spellStart"/>
      <w:r w:rsidRPr="0021561B">
        <w:rPr>
          <w:lang w:eastAsia="zh-CN"/>
        </w:rPr>
        <w:t>gNB</w:t>
      </w:r>
      <w:proofErr w:type="spellEnd"/>
      <w:r w:rsidRPr="0021561B">
        <w:rPr>
          <w:lang w:eastAsia="zh-CN"/>
        </w:rPr>
        <w:t xml:space="preserve"> </w:t>
      </w:r>
      <w:r w:rsidR="00FE3AD1">
        <w:rPr>
          <w:lang w:eastAsia="zh-CN"/>
        </w:rPr>
        <w:t>responds</w:t>
      </w:r>
      <w:r w:rsidRPr="0021561B">
        <w:rPr>
          <w:lang w:eastAsia="zh-CN"/>
        </w:rPr>
        <w:t xml:space="preserve"> with a message</w:t>
      </w:r>
      <w:r w:rsidR="00FE3AD1">
        <w:rPr>
          <w:lang w:eastAsia="zh-CN"/>
        </w:rPr>
        <w:t xml:space="preserve"> indicating</w:t>
      </w:r>
      <w:r w:rsidRPr="0021561B">
        <w:rPr>
          <w:lang w:eastAsia="zh-CN"/>
        </w:rPr>
        <w:t xml:space="preserve"> if the configuration was successful or not.</w:t>
      </w:r>
    </w:p>
    <w:p w14:paraId="64CEC748" w14:textId="1B4658A0" w:rsidR="0021561B" w:rsidRDefault="0021561B" w:rsidP="0021561B">
      <w:pPr>
        <w:pStyle w:val="B1"/>
        <w:rPr>
          <w:ins w:id="185" w:author="Apple r01" w:date="2025-08-28T07:01:00Z" w16du:dateUtc="2025-08-28T05:01:00Z"/>
          <w:lang w:eastAsia="zh-CN"/>
        </w:rPr>
      </w:pPr>
      <w:r w:rsidRPr="0021561B">
        <w:rPr>
          <w:lang w:eastAsia="zh-CN"/>
        </w:rPr>
        <w:t>3.</w:t>
      </w:r>
      <w:r w:rsidRPr="0021561B">
        <w:rPr>
          <w:lang w:eastAsia="zh-CN"/>
        </w:rPr>
        <w:tab/>
        <w:t>[</w:t>
      </w:r>
      <w:proofErr w:type="spellStart"/>
      <w:r w:rsidRPr="0021561B">
        <w:rPr>
          <w:lang w:eastAsia="zh-CN"/>
        </w:rPr>
        <w:t>SensingProcessingReq</w:t>
      </w:r>
      <w:proofErr w:type="spellEnd"/>
      <w:r w:rsidRPr="0021561B">
        <w:rPr>
          <w:lang w:eastAsia="zh-CN"/>
        </w:rPr>
        <w:t xml:space="preserve">]: The </w:t>
      </w:r>
      <w:proofErr w:type="spellStart"/>
      <w:r w:rsidRPr="0021561B">
        <w:rPr>
          <w:lang w:eastAsia="zh-CN"/>
        </w:rPr>
        <w:t>SeMF</w:t>
      </w:r>
      <w:proofErr w:type="spellEnd"/>
      <w:r w:rsidRPr="0021561B">
        <w:rPr>
          <w:lang w:eastAsia="zh-CN"/>
        </w:rPr>
        <w:t xml:space="preserve"> sends a processing </w:t>
      </w:r>
      <w:ins w:id="186" w:author="Apple r01" w:date="2025-08-28T07:46:00Z" w16du:dateUtc="2025-08-28T05:46:00Z">
        <w:r w:rsidR="00CA1C94">
          <w:rPr>
            <w:lang w:eastAsia="zh-CN"/>
          </w:rPr>
          <w:t xml:space="preserve">configuration </w:t>
        </w:r>
      </w:ins>
      <w:r w:rsidRPr="0021561B">
        <w:rPr>
          <w:lang w:eastAsia="zh-CN"/>
        </w:rPr>
        <w:t xml:space="preserve">request to the </w:t>
      </w:r>
      <w:proofErr w:type="spellStart"/>
      <w:r w:rsidRPr="0021561B">
        <w:rPr>
          <w:lang w:eastAsia="zh-CN"/>
        </w:rPr>
        <w:t>SePF</w:t>
      </w:r>
      <w:proofErr w:type="spellEnd"/>
      <w:r w:rsidRPr="0021561B">
        <w:rPr>
          <w:lang w:eastAsia="zh-CN"/>
        </w:rPr>
        <w:t xml:space="preserve">. The request includes the </w:t>
      </w:r>
      <w:ins w:id="187" w:author="Apple r01" w:date="2025-08-28T07:54:00Z" w16du:dateUtc="2025-08-28T05:54:00Z">
        <w:r w:rsidR="0009768A">
          <w:rPr>
            <w:lang w:eastAsia="zh-CN"/>
          </w:rPr>
          <w:t xml:space="preserve">SSR </w:t>
        </w:r>
      </w:ins>
      <w:r w:rsidR="00983DD4">
        <w:rPr>
          <w:lang w:eastAsia="zh-CN"/>
        </w:rPr>
        <w:t>identifier</w:t>
      </w:r>
      <w:r w:rsidRPr="0021561B">
        <w:rPr>
          <w:lang w:eastAsia="zh-CN"/>
        </w:rPr>
        <w:t xml:space="preserve"> and additional parameters </w:t>
      </w:r>
      <w:del w:id="188" w:author="Apple r01" w:date="2025-08-28T07:44:00Z" w16du:dateUtc="2025-08-28T05:44:00Z">
        <w:r w:rsidR="00983DD4" w:rsidDel="00CA1C94">
          <w:rPr>
            <w:lang w:eastAsia="zh-CN"/>
          </w:rPr>
          <w:delText xml:space="preserve">description </w:delText>
        </w:r>
        <w:r w:rsidRPr="0021561B" w:rsidDel="00CA1C94">
          <w:rPr>
            <w:lang w:eastAsia="zh-CN"/>
          </w:rPr>
          <w:delText>configured similar as described in step 1. Additional parameters can be information like which gNBs shall be used</w:delText>
        </w:r>
        <w:r w:rsidR="002554A9" w:rsidDel="00CA1C94">
          <w:rPr>
            <w:lang w:eastAsia="zh-CN"/>
          </w:rPr>
          <w:delText>,</w:delText>
        </w:r>
      </w:del>
      <w:del w:id="189" w:author="Apple r01" w:date="2025-08-28T07:47:00Z" w16du:dateUtc="2025-08-28T05:47:00Z">
        <w:r w:rsidRPr="0021561B" w:rsidDel="00CA1C94">
          <w:rPr>
            <w:lang w:eastAsia="zh-CN"/>
          </w:rPr>
          <w:delText xml:space="preserve"> which</w:delText>
        </w:r>
        <w:r w:rsidR="00983DD4" w:rsidDel="00CA1C94">
          <w:rPr>
            <w:lang w:eastAsia="zh-CN"/>
          </w:rPr>
          <w:delText xml:space="preserve"> </w:delText>
        </w:r>
        <w:r w:rsidRPr="0021561B" w:rsidDel="00CA1C94">
          <w:rPr>
            <w:lang w:eastAsia="zh-CN"/>
          </w:rPr>
          <w:delText>SSC(s) shall receive the result</w:delText>
        </w:r>
        <w:r w:rsidR="002554A9" w:rsidDel="00CA1C94">
          <w:rPr>
            <w:lang w:eastAsia="zh-CN"/>
          </w:rPr>
          <w:delText>, or</w:delText>
        </w:r>
      </w:del>
      <w:ins w:id="190" w:author="Apple r01" w:date="2025-08-28T07:47:00Z" w16du:dateUtc="2025-08-28T05:47:00Z">
        <w:r w:rsidR="00CA1C94">
          <w:rPr>
            <w:lang w:eastAsia="zh-CN"/>
          </w:rPr>
          <w:t>which may include</w:t>
        </w:r>
      </w:ins>
      <w:r w:rsidR="002554A9">
        <w:rPr>
          <w:lang w:eastAsia="zh-CN"/>
        </w:rPr>
        <w:t xml:space="preserve"> other </w:t>
      </w:r>
      <w:proofErr w:type="spellStart"/>
      <w:r w:rsidR="002554A9">
        <w:rPr>
          <w:lang w:eastAsia="zh-CN"/>
        </w:rPr>
        <w:t>SePF</w:t>
      </w:r>
      <w:proofErr w:type="spellEnd"/>
      <w:r w:rsidR="002554A9">
        <w:rPr>
          <w:lang w:eastAsia="zh-CN"/>
        </w:rPr>
        <w:t>(s) involved in sensing processing</w:t>
      </w:r>
      <w:r w:rsidRPr="0021561B">
        <w:rPr>
          <w:lang w:eastAsia="zh-CN"/>
        </w:rPr>
        <w:t>.</w:t>
      </w:r>
    </w:p>
    <w:p w14:paraId="2638C7E6" w14:textId="28395AAE" w:rsidR="00714DFC" w:rsidRPr="0021561B" w:rsidRDefault="00714DFC" w:rsidP="00714DFC">
      <w:pPr>
        <w:pStyle w:val="EditorsNote"/>
        <w:rPr>
          <w:lang w:eastAsia="zh-CN"/>
        </w:rPr>
      </w:pPr>
      <w:ins w:id="191" w:author="Apple r01" w:date="2025-08-28T07:01:00Z" w16du:dateUtc="2025-08-28T05:01:00Z">
        <w:r>
          <w:t>Editor’s Note:</w:t>
        </w:r>
        <w:r>
          <w:tab/>
        </w:r>
      </w:ins>
      <w:ins w:id="192" w:author="Apple r01" w:date="2025-08-28T07:02:00Z" w16du:dateUtc="2025-08-28T05:02:00Z">
        <w:r>
          <w:t xml:space="preserve">How the </w:t>
        </w:r>
        <w:proofErr w:type="spellStart"/>
        <w:r>
          <w:t>SeMF</w:t>
        </w:r>
        <w:proofErr w:type="spellEnd"/>
        <w:r>
          <w:t xml:space="preserve"> selects the </w:t>
        </w:r>
        <w:proofErr w:type="spellStart"/>
        <w:r>
          <w:t>SePF</w:t>
        </w:r>
        <w:proofErr w:type="spellEnd"/>
        <w:r>
          <w:t>(s) involved in sensing processing</w:t>
        </w:r>
      </w:ins>
      <w:ins w:id="193" w:author="Apple r01" w:date="2025-08-28T07:25:00Z" w16du:dateUtc="2025-08-28T05:25:00Z">
        <w:r w:rsidR="0098315A">
          <w:t xml:space="preserve"> and notifies</w:t>
        </w:r>
      </w:ins>
      <w:ins w:id="194" w:author="Apple r01" w:date="2025-08-28T07:02:00Z" w16du:dateUtc="2025-08-28T05:02:00Z">
        <w:r>
          <w:t xml:space="preserve"> </w:t>
        </w:r>
      </w:ins>
      <w:ins w:id="195" w:author="Apple r01" w:date="2025-08-28T07:30:00Z" w16du:dateUtc="2025-08-28T05:30:00Z">
        <w:r w:rsidR="004A2C80">
          <w:t xml:space="preserve">the selection </w:t>
        </w:r>
      </w:ins>
      <w:ins w:id="196" w:author="Apple r01" w:date="2025-08-28T07:02:00Z" w16du:dateUtc="2025-08-28T05:02:00Z">
        <w:r>
          <w:t>is FFS</w:t>
        </w:r>
      </w:ins>
      <w:ins w:id="197" w:author="Apple r01" w:date="2025-08-28T07:01:00Z" w16du:dateUtc="2025-08-28T05:01:00Z">
        <w:r>
          <w:t>.</w:t>
        </w:r>
      </w:ins>
    </w:p>
    <w:p w14:paraId="42090737" w14:textId="1F5C60A3" w:rsidR="0021561B" w:rsidRPr="0021561B" w:rsidRDefault="0021561B" w:rsidP="0021561B">
      <w:pPr>
        <w:pStyle w:val="B1"/>
        <w:rPr>
          <w:lang w:eastAsia="zh-CN"/>
        </w:rPr>
      </w:pPr>
      <w:r w:rsidRPr="0021561B">
        <w:rPr>
          <w:lang w:eastAsia="zh-CN"/>
        </w:rPr>
        <w:t>4.</w:t>
      </w:r>
      <w:r w:rsidRPr="0021561B">
        <w:rPr>
          <w:lang w:eastAsia="zh-CN"/>
        </w:rPr>
        <w:tab/>
        <w:t>[</w:t>
      </w:r>
      <w:proofErr w:type="spellStart"/>
      <w:r w:rsidRPr="0021561B">
        <w:rPr>
          <w:lang w:eastAsia="zh-CN"/>
        </w:rPr>
        <w:t>SensingDataReq</w:t>
      </w:r>
      <w:proofErr w:type="spellEnd"/>
      <w:r w:rsidRPr="0021561B">
        <w:rPr>
          <w:lang w:eastAsia="zh-CN"/>
        </w:rPr>
        <w:t xml:space="preserve">]: The </w:t>
      </w:r>
      <w:proofErr w:type="spellStart"/>
      <w:r w:rsidRPr="0021561B">
        <w:rPr>
          <w:lang w:eastAsia="zh-CN"/>
        </w:rPr>
        <w:t>SePF</w:t>
      </w:r>
      <w:proofErr w:type="spellEnd"/>
      <w:r w:rsidRPr="0021561B">
        <w:rPr>
          <w:lang w:eastAsia="zh-CN"/>
        </w:rPr>
        <w:t xml:space="preserve"> sends a data request message to the </w:t>
      </w:r>
      <w:proofErr w:type="spellStart"/>
      <w:r w:rsidRPr="0021561B">
        <w:rPr>
          <w:lang w:eastAsia="zh-CN"/>
        </w:rPr>
        <w:t>gNB</w:t>
      </w:r>
      <w:proofErr w:type="spellEnd"/>
      <w:r w:rsidRPr="0021561B">
        <w:rPr>
          <w:lang w:eastAsia="zh-CN"/>
        </w:rPr>
        <w:t xml:space="preserve">. </w:t>
      </w:r>
      <w:del w:id="198" w:author="Apple r01" w:date="2025-08-28T07:55:00Z" w16du:dateUtc="2025-08-28T05:55:00Z">
        <w:r w:rsidRPr="0021561B" w:rsidDel="0009768A">
          <w:rPr>
            <w:lang w:eastAsia="zh-CN"/>
          </w:rPr>
          <w:delText xml:space="preserve">The SensingDataReq configures the gNB with information </w:delText>
        </w:r>
        <w:r w:rsidR="00AD460A" w:rsidDel="0009768A">
          <w:rPr>
            <w:lang w:eastAsia="zh-CN"/>
          </w:rPr>
          <w:delText xml:space="preserve">on </w:delText>
        </w:r>
        <w:r w:rsidRPr="0021561B" w:rsidDel="0009768A">
          <w:rPr>
            <w:lang w:eastAsia="zh-CN"/>
          </w:rPr>
          <w:delText xml:space="preserve">how and what kind of sensing data shall be provided to the requesting SePF. </w:delText>
        </w:r>
      </w:del>
      <w:r w:rsidRPr="0021561B">
        <w:rPr>
          <w:lang w:eastAsia="zh-CN"/>
        </w:rPr>
        <w:t xml:space="preserve">This request includes the </w:t>
      </w:r>
      <w:r w:rsidR="00AD460A">
        <w:rPr>
          <w:lang w:eastAsia="zh-CN"/>
        </w:rPr>
        <w:t>SSR identifier</w:t>
      </w:r>
      <w:r w:rsidRPr="0021561B">
        <w:rPr>
          <w:lang w:eastAsia="zh-CN"/>
        </w:rPr>
        <w:t xml:space="preserve"> and may include other parameters</w:t>
      </w:r>
      <w:r w:rsidR="00AD460A">
        <w:rPr>
          <w:lang w:eastAsia="zh-CN"/>
        </w:rPr>
        <w:t>, e.g. whether</w:t>
      </w:r>
      <w:r w:rsidRPr="0021561B">
        <w:rPr>
          <w:lang w:eastAsia="zh-CN"/>
        </w:rPr>
        <w:t xml:space="preserve"> the data request expects a periodic response (e.g. every 30ms) or a </w:t>
      </w:r>
      <w:r w:rsidR="00AD460A">
        <w:rPr>
          <w:lang w:eastAsia="zh-CN"/>
        </w:rPr>
        <w:t>one-off</w:t>
      </w:r>
      <w:r w:rsidRPr="0021561B">
        <w:rPr>
          <w:lang w:eastAsia="zh-CN"/>
        </w:rPr>
        <w:t xml:space="preserve"> response is expected. </w:t>
      </w:r>
      <w:del w:id="199" w:author="Apple r01" w:date="2025-08-28T07:20:00Z" w16du:dateUtc="2025-08-28T05:20:00Z">
        <w:r w:rsidRPr="0021561B" w:rsidDel="002E5E45">
          <w:rPr>
            <w:lang w:eastAsia="zh-CN"/>
          </w:rPr>
          <w:delText xml:space="preserve">As mentioned </w:delText>
        </w:r>
        <w:r w:rsidR="00AE210D" w:rsidDel="002E5E45">
          <w:rPr>
            <w:lang w:eastAsia="zh-CN"/>
          </w:rPr>
          <w:delText>previously</w:delText>
        </w:r>
        <w:r w:rsidRPr="0021561B" w:rsidDel="002E5E45">
          <w:rPr>
            <w:lang w:eastAsia="zh-CN"/>
          </w:rPr>
          <w:delText xml:space="preserve">, the data request message </w:delText>
        </w:r>
        <w:r w:rsidR="00AD460A" w:rsidDel="002E5E45">
          <w:rPr>
            <w:lang w:eastAsia="zh-CN"/>
          </w:rPr>
          <w:delText>may</w:delText>
        </w:r>
        <w:r w:rsidRPr="0021561B" w:rsidDel="002E5E45">
          <w:rPr>
            <w:lang w:eastAsia="zh-CN"/>
          </w:rPr>
          <w:delText xml:space="preserve"> be sent to a Sensing Storage entity to obtain Sensing Data which was stored there before.</w:delText>
        </w:r>
      </w:del>
    </w:p>
    <w:p w14:paraId="50CE94F5" w14:textId="52D6D19F" w:rsidR="0021561B" w:rsidRPr="008D226B" w:rsidRDefault="0021561B" w:rsidP="008D226B">
      <w:pPr>
        <w:pStyle w:val="NO"/>
      </w:pPr>
      <w:r w:rsidRPr="008D226B">
        <w:t>NOTE</w:t>
      </w:r>
      <w:r w:rsidR="00F91CB0" w:rsidRPr="008D226B">
        <w:t xml:space="preserve"> </w:t>
      </w:r>
      <w:del w:id="200" w:author="Apple r01" w:date="2025-08-28T06:59:00Z" w16du:dateUtc="2025-08-28T04:59:00Z">
        <w:r w:rsidR="008D226B" w:rsidDel="00EB4419">
          <w:delText>2</w:delText>
        </w:r>
      </w:del>
      <w:ins w:id="201" w:author="Apple r01" w:date="2025-08-28T06:59:00Z" w16du:dateUtc="2025-08-28T04:59:00Z">
        <w:r w:rsidR="00EB4419">
          <w:t>1</w:t>
        </w:r>
      </w:ins>
      <w:r w:rsidRPr="008D226B">
        <w:t>:</w:t>
      </w:r>
      <w:r w:rsidRPr="008D226B">
        <w:tab/>
        <w:t>After this message the Sensing Entity starts the measurements.</w:t>
      </w:r>
    </w:p>
    <w:p w14:paraId="3C0CD139" w14:textId="3F0E3EC7" w:rsidR="0021561B" w:rsidRPr="0021561B" w:rsidRDefault="0021561B" w:rsidP="0021561B">
      <w:pPr>
        <w:pStyle w:val="B1"/>
        <w:rPr>
          <w:lang w:eastAsia="zh-CN"/>
        </w:rPr>
      </w:pPr>
      <w:r w:rsidRPr="0021561B">
        <w:rPr>
          <w:lang w:eastAsia="zh-CN"/>
        </w:rPr>
        <w:t>5.</w:t>
      </w:r>
      <w:r w:rsidRPr="0021561B">
        <w:rPr>
          <w:lang w:eastAsia="zh-CN"/>
        </w:rPr>
        <w:tab/>
        <w:t>[</w:t>
      </w:r>
      <w:proofErr w:type="spellStart"/>
      <w:r w:rsidRPr="0021561B">
        <w:rPr>
          <w:lang w:eastAsia="zh-CN"/>
        </w:rPr>
        <w:t>SensingDataRsp</w:t>
      </w:r>
      <w:proofErr w:type="spellEnd"/>
      <w:r w:rsidRPr="0021561B">
        <w:rPr>
          <w:lang w:eastAsia="zh-CN"/>
        </w:rPr>
        <w:t xml:space="preserve">]: The </w:t>
      </w:r>
      <w:proofErr w:type="spellStart"/>
      <w:r w:rsidRPr="0021561B">
        <w:rPr>
          <w:lang w:eastAsia="zh-CN"/>
        </w:rPr>
        <w:t>gNB</w:t>
      </w:r>
      <w:proofErr w:type="spellEnd"/>
      <w:r w:rsidRPr="0021561B">
        <w:rPr>
          <w:lang w:eastAsia="zh-CN"/>
        </w:rPr>
        <w:t xml:space="preserve"> </w:t>
      </w:r>
      <w:del w:id="202" w:author="Apple r01" w:date="2025-08-28T07:20:00Z" w16du:dateUtc="2025-08-28T05:20:00Z">
        <w:r w:rsidRPr="0021561B" w:rsidDel="002E5E45">
          <w:rPr>
            <w:lang w:eastAsia="zh-CN"/>
          </w:rPr>
          <w:delText xml:space="preserve">(or </w:delText>
        </w:r>
        <w:r w:rsidR="001554A6" w:rsidDel="002E5E45">
          <w:rPr>
            <w:lang w:eastAsia="zh-CN"/>
          </w:rPr>
          <w:delText>the</w:delText>
        </w:r>
        <w:r w:rsidRPr="0021561B" w:rsidDel="002E5E45">
          <w:rPr>
            <w:lang w:eastAsia="zh-CN"/>
          </w:rPr>
          <w:delText xml:space="preserve"> Sensing Storage entity</w:delText>
        </w:r>
        <w:r w:rsidR="001554A6" w:rsidDel="002E5E45">
          <w:rPr>
            <w:lang w:eastAsia="zh-CN"/>
          </w:rPr>
          <w:delText>,</w:delText>
        </w:r>
        <w:r w:rsidR="00AD460A" w:rsidDel="002E5E45">
          <w:rPr>
            <w:lang w:eastAsia="zh-CN"/>
          </w:rPr>
          <w:delText xml:space="preserve"> if applicable</w:delText>
        </w:r>
        <w:r w:rsidRPr="0021561B" w:rsidDel="002E5E45">
          <w:rPr>
            <w:lang w:eastAsia="zh-CN"/>
          </w:rPr>
          <w:delText xml:space="preserve">) </w:delText>
        </w:r>
      </w:del>
      <w:r w:rsidR="00AD460A">
        <w:rPr>
          <w:lang w:eastAsia="zh-CN"/>
        </w:rPr>
        <w:t>responds</w:t>
      </w:r>
      <w:r w:rsidRPr="0021561B">
        <w:rPr>
          <w:lang w:eastAsia="zh-CN"/>
        </w:rPr>
        <w:t xml:space="preserve"> with sensing data. Depending on the configuration this event can occur periodically or only once. After </w:t>
      </w:r>
      <w:proofErr w:type="spellStart"/>
      <w:r w:rsidR="00B23748">
        <w:rPr>
          <w:lang w:eastAsia="zh-CN"/>
        </w:rPr>
        <w:t>SePF</w:t>
      </w:r>
      <w:proofErr w:type="spellEnd"/>
      <w:r w:rsidR="00B23748">
        <w:rPr>
          <w:lang w:eastAsia="zh-CN"/>
        </w:rPr>
        <w:t xml:space="preserve"> #1</w:t>
      </w:r>
      <w:r w:rsidRPr="0021561B">
        <w:rPr>
          <w:lang w:eastAsia="zh-CN"/>
        </w:rPr>
        <w:t xml:space="preserve"> has received data from the </w:t>
      </w:r>
      <w:proofErr w:type="spellStart"/>
      <w:r w:rsidRPr="0021561B">
        <w:rPr>
          <w:lang w:eastAsia="zh-CN"/>
        </w:rPr>
        <w:t>gNB</w:t>
      </w:r>
      <w:proofErr w:type="spellEnd"/>
      <w:del w:id="203" w:author="Apple r01" w:date="2025-08-28T07:20:00Z" w16du:dateUtc="2025-08-28T05:20:00Z">
        <w:r w:rsidRPr="0021561B" w:rsidDel="002E5E45">
          <w:rPr>
            <w:lang w:eastAsia="zh-CN"/>
          </w:rPr>
          <w:delText xml:space="preserve"> (or Sensing Storage</w:delText>
        </w:r>
        <w:r w:rsidR="00AD460A" w:rsidDel="002E5E45">
          <w:rPr>
            <w:lang w:eastAsia="zh-CN"/>
          </w:rPr>
          <w:delText xml:space="preserve"> entity</w:delText>
        </w:r>
        <w:r w:rsidRPr="0021561B" w:rsidDel="002E5E45">
          <w:rPr>
            <w:lang w:eastAsia="zh-CN"/>
          </w:rPr>
          <w:delText>)</w:delText>
        </w:r>
      </w:del>
      <w:r w:rsidR="00D37D8E">
        <w:rPr>
          <w:lang w:eastAsia="zh-CN"/>
        </w:rPr>
        <w:t>,</w:t>
      </w:r>
      <w:r w:rsidRPr="0021561B">
        <w:rPr>
          <w:lang w:eastAsia="zh-CN"/>
        </w:rPr>
        <w:t xml:space="preserve"> it </w:t>
      </w:r>
      <w:r w:rsidR="00AD460A">
        <w:rPr>
          <w:lang w:eastAsia="zh-CN"/>
        </w:rPr>
        <w:t>processes</w:t>
      </w:r>
      <w:r w:rsidRPr="0021561B">
        <w:rPr>
          <w:lang w:eastAsia="zh-CN"/>
        </w:rPr>
        <w:t xml:space="preserve"> the data. </w:t>
      </w:r>
    </w:p>
    <w:p w14:paraId="52C350F2" w14:textId="1799CD58" w:rsidR="0021561B" w:rsidRPr="00690EB1" w:rsidRDefault="0021561B" w:rsidP="0021561B">
      <w:pPr>
        <w:pStyle w:val="B1"/>
        <w:rPr>
          <w:highlight w:val="yellow"/>
          <w:lang w:eastAsia="zh-CN"/>
        </w:rPr>
      </w:pPr>
      <w:r w:rsidRPr="0021561B">
        <w:rPr>
          <w:lang w:eastAsia="zh-CN"/>
        </w:rPr>
        <w:lastRenderedPageBreak/>
        <w:t>6.</w:t>
      </w:r>
      <w:r w:rsidRPr="0021561B">
        <w:rPr>
          <w:lang w:eastAsia="zh-CN"/>
        </w:rPr>
        <w:tab/>
      </w:r>
      <w:ins w:id="204" w:author="Apple r02" w:date="2025-08-29T08:21:00Z" w16du:dateUtc="2025-08-29T06:21:00Z">
        <w:r w:rsidR="00D32F5E">
          <w:rPr>
            <w:lang w:eastAsia="zh-CN"/>
          </w:rPr>
          <w:t>[</w:t>
        </w:r>
        <w:r w:rsidR="00D32F5E" w:rsidRPr="00D32F5E">
          <w:rPr>
            <w:highlight w:val="cyan"/>
            <w:lang w:eastAsia="zh-CN"/>
          </w:rPr>
          <w:t>Optional</w:t>
        </w:r>
        <w:r w:rsidR="00D32F5E">
          <w:rPr>
            <w:lang w:eastAsia="zh-CN"/>
          </w:rPr>
          <w:t xml:space="preserve">] </w:t>
        </w:r>
      </w:ins>
      <w:r w:rsidRPr="00FE3AD1">
        <w:rPr>
          <w:lang w:eastAsia="zh-CN"/>
        </w:rPr>
        <w:t xml:space="preserve">After processing </w:t>
      </w:r>
      <w:r w:rsidR="00AD460A" w:rsidRPr="00FE3AD1">
        <w:rPr>
          <w:lang w:eastAsia="zh-CN"/>
        </w:rPr>
        <w:t xml:space="preserve">the data, </w:t>
      </w:r>
      <w:r w:rsidRPr="00FE3AD1">
        <w:rPr>
          <w:lang w:eastAsia="zh-CN"/>
        </w:rPr>
        <w:t xml:space="preserve">the </w:t>
      </w:r>
      <w:proofErr w:type="spellStart"/>
      <w:r w:rsidR="00B23748">
        <w:rPr>
          <w:lang w:eastAsia="zh-CN"/>
        </w:rPr>
        <w:t>SePF</w:t>
      </w:r>
      <w:proofErr w:type="spellEnd"/>
      <w:r w:rsidR="00B23748">
        <w:rPr>
          <w:lang w:eastAsia="zh-CN"/>
        </w:rPr>
        <w:t xml:space="preserve"> #1</w:t>
      </w:r>
      <w:r w:rsidR="00B23748" w:rsidRPr="0021561B">
        <w:rPr>
          <w:lang w:eastAsia="zh-CN"/>
        </w:rPr>
        <w:t xml:space="preserve"> </w:t>
      </w:r>
      <w:r w:rsidRPr="00FE3AD1">
        <w:rPr>
          <w:lang w:eastAsia="zh-CN"/>
        </w:rPr>
        <w:t xml:space="preserve">needs to know </w:t>
      </w:r>
      <w:r w:rsidR="007947C4" w:rsidRPr="00FE3AD1">
        <w:rPr>
          <w:lang w:eastAsia="zh-CN"/>
        </w:rPr>
        <w:t xml:space="preserve">before </w:t>
      </w:r>
      <w:r w:rsidRPr="00FE3AD1">
        <w:rPr>
          <w:lang w:eastAsia="zh-CN"/>
        </w:rPr>
        <w:t xml:space="preserve">step 7 and step 8 </w:t>
      </w:r>
      <w:r w:rsidR="007947C4" w:rsidRPr="00FE3AD1">
        <w:rPr>
          <w:lang w:eastAsia="zh-CN"/>
        </w:rPr>
        <w:t xml:space="preserve">are triggered </w:t>
      </w:r>
      <w:r w:rsidR="005A167C">
        <w:rPr>
          <w:lang w:eastAsia="zh-CN"/>
        </w:rPr>
        <w:t>which</w:t>
      </w:r>
      <w:r w:rsidRPr="00FE3AD1">
        <w:rPr>
          <w:lang w:eastAsia="zh-CN"/>
        </w:rPr>
        <w:t xml:space="preserve"> the next </w:t>
      </w:r>
      <w:r w:rsidR="005A167C">
        <w:rPr>
          <w:lang w:eastAsia="zh-CN"/>
        </w:rPr>
        <w:t xml:space="preserve">processing </w:t>
      </w:r>
      <w:r w:rsidRPr="00FE3AD1">
        <w:rPr>
          <w:lang w:eastAsia="zh-CN"/>
        </w:rPr>
        <w:t>entity is. To figure that</w:t>
      </w:r>
      <w:r w:rsidR="00FE3AD1" w:rsidRPr="00FE3AD1">
        <w:rPr>
          <w:lang w:eastAsia="zh-CN"/>
        </w:rPr>
        <w:t xml:space="preserve"> out,</w:t>
      </w:r>
      <w:r w:rsidRPr="00FE3AD1">
        <w:rPr>
          <w:lang w:eastAsia="zh-CN"/>
        </w:rPr>
        <w:t xml:space="preserve"> </w:t>
      </w:r>
      <w:r w:rsidR="00FE3AD1" w:rsidRPr="00FE3AD1">
        <w:rPr>
          <w:lang w:eastAsia="zh-CN"/>
        </w:rPr>
        <w:t>the following</w:t>
      </w:r>
      <w:r w:rsidRPr="00FE3AD1">
        <w:rPr>
          <w:lang w:eastAsia="zh-CN"/>
        </w:rPr>
        <w:t xml:space="preserve"> options are possible:</w:t>
      </w:r>
    </w:p>
    <w:p w14:paraId="2A053A91" w14:textId="3E304CDA" w:rsidR="0021561B" w:rsidRPr="0087788B" w:rsidRDefault="0021561B" w:rsidP="0021561B">
      <w:pPr>
        <w:pStyle w:val="B2"/>
        <w:rPr>
          <w:lang w:eastAsia="zh-CN"/>
        </w:rPr>
      </w:pPr>
      <w:r w:rsidRPr="0087788B">
        <w:rPr>
          <w:lang w:eastAsia="zh-CN"/>
        </w:rPr>
        <w:t>-</w:t>
      </w:r>
      <w:r w:rsidRPr="0087788B">
        <w:rPr>
          <w:lang w:eastAsia="zh-CN"/>
        </w:rPr>
        <w:tab/>
        <w:t xml:space="preserve">a static pre-configuration </w:t>
      </w:r>
      <w:r w:rsidR="0087788B" w:rsidRPr="0087788B">
        <w:rPr>
          <w:lang w:eastAsia="zh-CN"/>
        </w:rPr>
        <w:t xml:space="preserve">at </w:t>
      </w:r>
      <w:proofErr w:type="spellStart"/>
      <w:r w:rsidR="0087788B" w:rsidRPr="0087788B">
        <w:rPr>
          <w:lang w:eastAsia="zh-CN"/>
        </w:rPr>
        <w:t>SePF</w:t>
      </w:r>
      <w:proofErr w:type="spellEnd"/>
      <w:r w:rsidR="0087788B" w:rsidRPr="0087788B">
        <w:rPr>
          <w:lang w:eastAsia="zh-CN"/>
        </w:rPr>
        <w:t xml:space="preserve"> </w:t>
      </w:r>
      <w:r w:rsidRPr="0087788B">
        <w:rPr>
          <w:lang w:eastAsia="zh-CN"/>
        </w:rPr>
        <w:t xml:space="preserve">with a list of the next </w:t>
      </w:r>
      <w:r w:rsidR="005A167C">
        <w:rPr>
          <w:lang w:eastAsia="zh-CN"/>
        </w:rPr>
        <w:t xml:space="preserve">processing </w:t>
      </w:r>
      <w:r w:rsidRPr="0087788B">
        <w:rPr>
          <w:lang w:eastAsia="zh-CN"/>
        </w:rPr>
        <w:t xml:space="preserve">entities. </w:t>
      </w:r>
      <w:r w:rsidR="0087788B">
        <w:rPr>
          <w:lang w:eastAsia="zh-CN"/>
        </w:rPr>
        <w:t>In addition, w</w:t>
      </w:r>
      <w:r w:rsidRPr="0087788B">
        <w:rPr>
          <w:lang w:eastAsia="zh-CN"/>
        </w:rPr>
        <w:t>hich entity to choose from</w:t>
      </w:r>
      <w:r w:rsidR="0087788B">
        <w:rPr>
          <w:lang w:eastAsia="zh-CN"/>
        </w:rPr>
        <w:t xml:space="preserve"> in</w:t>
      </w:r>
      <w:r w:rsidRPr="0087788B">
        <w:rPr>
          <w:lang w:eastAsia="zh-CN"/>
        </w:rPr>
        <w:t xml:space="preserve"> this list might be depending e.g. on the sensing result.</w:t>
      </w:r>
    </w:p>
    <w:p w14:paraId="25A4A0AC" w14:textId="3BE5457C" w:rsidR="0021561B" w:rsidRPr="0087788B" w:rsidRDefault="0021561B" w:rsidP="0021561B">
      <w:pPr>
        <w:pStyle w:val="B2"/>
        <w:rPr>
          <w:lang w:eastAsia="zh-CN"/>
        </w:rPr>
      </w:pPr>
      <w:r w:rsidRPr="0087788B">
        <w:rPr>
          <w:lang w:eastAsia="zh-CN"/>
        </w:rPr>
        <w:t>-</w:t>
      </w:r>
      <w:r w:rsidRPr="0087788B">
        <w:rPr>
          <w:lang w:eastAsia="zh-CN"/>
        </w:rPr>
        <w:tab/>
        <w:t xml:space="preserve">the </w:t>
      </w:r>
      <w:proofErr w:type="spellStart"/>
      <w:r w:rsidRPr="0087788B">
        <w:rPr>
          <w:lang w:eastAsia="zh-CN"/>
        </w:rPr>
        <w:t>SePF</w:t>
      </w:r>
      <w:proofErr w:type="spellEnd"/>
      <w:r w:rsidRPr="0087788B">
        <w:rPr>
          <w:lang w:eastAsia="zh-CN"/>
        </w:rPr>
        <w:t xml:space="preserve"> </w:t>
      </w:r>
      <w:r w:rsidR="0087788B" w:rsidRPr="0087788B">
        <w:rPr>
          <w:lang w:eastAsia="zh-CN"/>
        </w:rPr>
        <w:t xml:space="preserve">may </w:t>
      </w:r>
      <w:r w:rsidRPr="0087788B">
        <w:rPr>
          <w:lang w:eastAsia="zh-CN"/>
        </w:rPr>
        <w:t xml:space="preserve">trigger a service discovery on the service bus to identify the next </w:t>
      </w:r>
      <w:r w:rsidR="005A167C">
        <w:rPr>
          <w:lang w:eastAsia="zh-CN"/>
        </w:rPr>
        <w:t xml:space="preserve">processing </w:t>
      </w:r>
      <w:r w:rsidRPr="0087788B">
        <w:rPr>
          <w:lang w:eastAsia="zh-CN"/>
        </w:rPr>
        <w:t>entity. Parameters to discover the next entity via a service discovery request are provided by the parameters in step 3.</w:t>
      </w:r>
    </w:p>
    <w:p w14:paraId="36A9097C" w14:textId="77777777" w:rsidR="0087788B" w:rsidRPr="0087788B" w:rsidRDefault="0021561B" w:rsidP="0021561B">
      <w:pPr>
        <w:pStyle w:val="B2"/>
        <w:rPr>
          <w:lang w:eastAsia="zh-CN"/>
        </w:rPr>
      </w:pPr>
      <w:r w:rsidRPr="0087788B">
        <w:rPr>
          <w:lang w:eastAsia="zh-CN"/>
        </w:rPr>
        <w:t>-</w:t>
      </w:r>
      <w:r w:rsidRPr="0087788B">
        <w:rPr>
          <w:lang w:eastAsia="zh-CN"/>
        </w:rPr>
        <w:tab/>
        <w:t xml:space="preserve">the parameter-set in the request from step 3 may include a list of next </w:t>
      </w:r>
      <w:r w:rsidR="0087788B" w:rsidRPr="0087788B">
        <w:rPr>
          <w:lang w:eastAsia="zh-CN"/>
        </w:rPr>
        <w:t xml:space="preserve">possible </w:t>
      </w:r>
      <w:r w:rsidRPr="0087788B">
        <w:rPr>
          <w:lang w:eastAsia="zh-CN"/>
        </w:rPr>
        <w:t xml:space="preserve">entities. The </w:t>
      </w:r>
      <w:proofErr w:type="spellStart"/>
      <w:r w:rsidRPr="0087788B">
        <w:rPr>
          <w:lang w:eastAsia="zh-CN"/>
        </w:rPr>
        <w:t>SePF</w:t>
      </w:r>
      <w:proofErr w:type="spellEnd"/>
      <w:r w:rsidRPr="0087788B">
        <w:rPr>
          <w:lang w:eastAsia="zh-CN"/>
        </w:rPr>
        <w:t xml:space="preserve"> </w:t>
      </w:r>
      <w:proofErr w:type="gramStart"/>
      <w:r w:rsidRPr="0087788B">
        <w:rPr>
          <w:lang w:eastAsia="zh-CN"/>
        </w:rPr>
        <w:t>has to</w:t>
      </w:r>
      <w:proofErr w:type="gramEnd"/>
      <w:r w:rsidRPr="0087788B">
        <w:rPr>
          <w:lang w:eastAsia="zh-CN"/>
        </w:rPr>
        <w:t xml:space="preserve"> follow that list. </w:t>
      </w:r>
    </w:p>
    <w:p w14:paraId="2A127B0B" w14:textId="25F21E9A" w:rsidR="0021561B" w:rsidRDefault="0087788B" w:rsidP="0087788B">
      <w:pPr>
        <w:pStyle w:val="NO"/>
        <w:rPr>
          <w:ins w:id="205" w:author="Apple r01" w:date="2025-08-28T10:01:00Z" w16du:dateUtc="2025-08-28T08:01:00Z"/>
          <w:lang w:eastAsia="zh-CN"/>
        </w:rPr>
      </w:pPr>
      <w:r w:rsidRPr="0087788B">
        <w:rPr>
          <w:lang w:eastAsia="zh-CN"/>
        </w:rPr>
        <w:t xml:space="preserve">NOTE </w:t>
      </w:r>
      <w:del w:id="206" w:author="Apple r01" w:date="2025-08-28T06:59:00Z" w16du:dateUtc="2025-08-28T04:59:00Z">
        <w:r w:rsidR="008D226B" w:rsidDel="00EB4419">
          <w:rPr>
            <w:lang w:eastAsia="zh-CN"/>
          </w:rPr>
          <w:delText>3</w:delText>
        </w:r>
      </w:del>
      <w:ins w:id="207" w:author="Apple r01" w:date="2025-08-28T06:59:00Z" w16du:dateUtc="2025-08-28T04:59:00Z">
        <w:r w:rsidR="00EB4419">
          <w:rPr>
            <w:lang w:eastAsia="zh-CN"/>
          </w:rPr>
          <w:t>2</w:t>
        </w:r>
      </w:ins>
      <w:r w:rsidRPr="0087788B">
        <w:rPr>
          <w:lang w:eastAsia="zh-CN"/>
        </w:rPr>
        <w:t xml:space="preserve">: </w:t>
      </w:r>
      <w:r>
        <w:rPr>
          <w:lang w:eastAsia="zh-CN"/>
        </w:rPr>
        <w:tab/>
        <w:t>As an example, t</w:t>
      </w:r>
      <w:r w:rsidR="0021561B" w:rsidRPr="0087788B">
        <w:rPr>
          <w:lang w:eastAsia="zh-CN"/>
        </w:rPr>
        <w:t xml:space="preserve">he </w:t>
      </w:r>
      <w:r w:rsidRPr="0087788B">
        <w:rPr>
          <w:lang w:eastAsia="zh-CN"/>
        </w:rPr>
        <w:t>top</w:t>
      </w:r>
      <w:r w:rsidR="0021561B" w:rsidRPr="0087788B">
        <w:rPr>
          <w:lang w:eastAsia="zh-CN"/>
        </w:rPr>
        <w:t xml:space="preserve"> of the list </w:t>
      </w:r>
      <w:r>
        <w:rPr>
          <w:lang w:eastAsia="zh-CN"/>
        </w:rPr>
        <w:t>may be</w:t>
      </w:r>
      <w:r w:rsidR="0021561B" w:rsidRPr="0087788B">
        <w:rPr>
          <w:lang w:eastAsia="zh-CN"/>
        </w:rPr>
        <w:t xml:space="preserve"> the next target </w:t>
      </w:r>
      <w:r w:rsidR="009B660A">
        <w:rPr>
          <w:lang w:eastAsia="zh-CN"/>
        </w:rPr>
        <w:t xml:space="preserve">processing </w:t>
      </w:r>
      <w:r w:rsidR="0021561B" w:rsidRPr="0087788B">
        <w:rPr>
          <w:lang w:eastAsia="zh-CN"/>
        </w:rPr>
        <w:t xml:space="preserve">entity to visit. After </w:t>
      </w:r>
      <w:r w:rsidRPr="0087788B">
        <w:rPr>
          <w:lang w:eastAsia="zh-CN"/>
        </w:rPr>
        <w:t>identifying</w:t>
      </w:r>
      <w:r w:rsidR="0021561B" w:rsidRPr="0087788B">
        <w:rPr>
          <w:lang w:eastAsia="zh-CN"/>
        </w:rPr>
        <w:t xml:space="preserve"> the next entity</w:t>
      </w:r>
      <w:r w:rsidRPr="0087788B">
        <w:rPr>
          <w:lang w:eastAsia="zh-CN"/>
        </w:rPr>
        <w:t>,</w:t>
      </w:r>
      <w:r w:rsidR="0021561B" w:rsidRPr="0087788B">
        <w:rPr>
          <w:lang w:eastAsia="zh-CN"/>
        </w:rPr>
        <w:t xml:space="preserve"> the </w:t>
      </w:r>
      <w:proofErr w:type="spellStart"/>
      <w:r w:rsidR="0021561B" w:rsidRPr="0087788B">
        <w:rPr>
          <w:lang w:eastAsia="zh-CN"/>
        </w:rPr>
        <w:t>SePF</w:t>
      </w:r>
      <w:proofErr w:type="spellEnd"/>
      <w:r w:rsidR="0021561B" w:rsidRPr="0087788B">
        <w:rPr>
          <w:lang w:eastAsia="zh-CN"/>
        </w:rPr>
        <w:t xml:space="preserve"> </w:t>
      </w:r>
      <w:r w:rsidRPr="0087788B">
        <w:rPr>
          <w:lang w:eastAsia="zh-CN"/>
        </w:rPr>
        <w:t xml:space="preserve">may </w:t>
      </w:r>
      <w:r w:rsidR="0021561B" w:rsidRPr="0087788B">
        <w:rPr>
          <w:lang w:eastAsia="zh-CN"/>
        </w:rPr>
        <w:t xml:space="preserve">remove the </w:t>
      </w:r>
      <w:r w:rsidRPr="0087788B">
        <w:rPr>
          <w:lang w:eastAsia="zh-CN"/>
        </w:rPr>
        <w:t>top</w:t>
      </w:r>
      <w:r w:rsidR="0021561B" w:rsidRPr="0087788B">
        <w:rPr>
          <w:lang w:eastAsia="zh-CN"/>
        </w:rPr>
        <w:t xml:space="preserve"> from the list and with that the next entry in the list becomes the new </w:t>
      </w:r>
      <w:r>
        <w:rPr>
          <w:lang w:eastAsia="zh-CN"/>
        </w:rPr>
        <w:t>top entry</w:t>
      </w:r>
      <w:r w:rsidR="0021561B" w:rsidRPr="0087788B">
        <w:rPr>
          <w:lang w:eastAsia="zh-CN"/>
        </w:rPr>
        <w:t xml:space="preserve">. Removing the entity form the top of the list modifies the parameter-set. This changed parameter-set has then to be provided by the actual </w:t>
      </w:r>
      <w:proofErr w:type="spellStart"/>
      <w:r w:rsidR="0021561B" w:rsidRPr="0087788B">
        <w:rPr>
          <w:lang w:eastAsia="zh-CN"/>
        </w:rPr>
        <w:t>SePF</w:t>
      </w:r>
      <w:proofErr w:type="spellEnd"/>
      <w:r w:rsidR="0021561B" w:rsidRPr="0087788B">
        <w:rPr>
          <w:lang w:eastAsia="zh-CN"/>
        </w:rPr>
        <w:t xml:space="preserve"> to the next entity as described in step 8.</w:t>
      </w:r>
    </w:p>
    <w:p w14:paraId="4992A106" w14:textId="2597EF75" w:rsidR="007B6DCD" w:rsidRPr="0021561B" w:rsidRDefault="007B6DCD" w:rsidP="007B6DCD">
      <w:pPr>
        <w:pStyle w:val="EditorsNote"/>
        <w:rPr>
          <w:lang w:eastAsia="zh-CN"/>
        </w:rPr>
      </w:pPr>
      <w:ins w:id="208" w:author="Apple r01" w:date="2025-08-28T10:01:00Z" w16du:dateUtc="2025-08-28T08:01:00Z">
        <w:r w:rsidRPr="000040C7">
          <w:t>Editor’s Note:</w:t>
        </w:r>
        <w:r w:rsidRPr="000040C7">
          <w:tab/>
        </w:r>
      </w:ins>
      <w:ins w:id="209" w:author="Apple r01" w:date="2025-08-28T10:02:00Z" w16du:dateUtc="2025-08-28T08:02:00Z">
        <w:r w:rsidRPr="000040C7">
          <w:t xml:space="preserve">The details on </w:t>
        </w:r>
        <w:proofErr w:type="spellStart"/>
        <w:r w:rsidRPr="000040C7">
          <w:t>SePF</w:t>
        </w:r>
        <w:proofErr w:type="spellEnd"/>
        <w:r w:rsidRPr="000040C7">
          <w:t xml:space="preserve"> discovery</w:t>
        </w:r>
      </w:ins>
      <w:ins w:id="210" w:author="Apple r01" w:date="2025-08-28T10:04:00Z" w16du:dateUtc="2025-08-28T08:04:00Z">
        <w:r w:rsidRPr="000040C7">
          <w:t>/selection</w:t>
        </w:r>
      </w:ins>
      <w:ins w:id="211" w:author="Apple r01" w:date="2025-08-28T10:02:00Z" w16du:dateUtc="2025-08-28T08:02:00Z">
        <w:r w:rsidRPr="000040C7">
          <w:t xml:space="preserve"> of other </w:t>
        </w:r>
        <w:proofErr w:type="spellStart"/>
        <w:r w:rsidRPr="000040C7">
          <w:t>SePF</w:t>
        </w:r>
        <w:proofErr w:type="spellEnd"/>
        <w:r w:rsidRPr="000040C7">
          <w:t xml:space="preserve"> in the network </w:t>
        </w:r>
      </w:ins>
      <w:ins w:id="212" w:author="Apple r01" w:date="2025-08-28T10:03:00Z" w16du:dateUtc="2025-08-28T08:03:00Z">
        <w:r w:rsidRPr="000040C7">
          <w:t>including the</w:t>
        </w:r>
      </w:ins>
      <w:ins w:id="213" w:author="Apple r01" w:date="2025-08-28T10:04:00Z" w16du:dateUtc="2025-08-28T08:04:00Z">
        <w:r w:rsidRPr="000040C7">
          <w:t xml:space="preserve"> required</w:t>
        </w:r>
      </w:ins>
      <w:ins w:id="214" w:author="Apple r01" w:date="2025-08-28T10:02:00Z" w16du:dateUtc="2025-08-28T08:02:00Z">
        <w:r w:rsidRPr="000040C7">
          <w:t xml:space="preserve"> parameters is FFS</w:t>
        </w:r>
      </w:ins>
      <w:ins w:id="215" w:author="Apple r01" w:date="2025-08-28T10:01:00Z" w16du:dateUtc="2025-08-28T08:01:00Z">
        <w:r w:rsidRPr="000040C7">
          <w:t>.</w:t>
        </w:r>
      </w:ins>
    </w:p>
    <w:p w14:paraId="083DBDAF" w14:textId="7DBA9357" w:rsidR="0021561B" w:rsidRDefault="0021561B" w:rsidP="0021561B">
      <w:pPr>
        <w:pStyle w:val="B1"/>
        <w:rPr>
          <w:lang w:eastAsia="zh-CN"/>
        </w:rPr>
      </w:pPr>
      <w:r w:rsidRPr="0021561B">
        <w:rPr>
          <w:lang w:eastAsia="zh-CN"/>
        </w:rPr>
        <w:t>7.</w:t>
      </w:r>
      <w:r w:rsidRPr="0021561B">
        <w:rPr>
          <w:lang w:eastAsia="zh-CN"/>
        </w:rPr>
        <w:tab/>
        <w:t>[</w:t>
      </w:r>
      <w:proofErr w:type="spellStart"/>
      <w:r w:rsidRPr="0021561B">
        <w:rPr>
          <w:lang w:eastAsia="zh-CN"/>
        </w:rPr>
        <w:t>SensingProcessingReq</w:t>
      </w:r>
      <w:proofErr w:type="spellEnd"/>
      <w:ins w:id="216" w:author="Apple r02" w:date="2025-08-29T08:21:00Z" w16du:dateUtc="2025-08-29T06:21:00Z">
        <w:r w:rsidR="00D32F5E">
          <w:rPr>
            <w:lang w:eastAsia="zh-CN"/>
          </w:rPr>
          <w:t xml:space="preserve">, </w:t>
        </w:r>
        <w:r w:rsidR="00D32F5E" w:rsidRPr="00D32F5E">
          <w:rPr>
            <w:highlight w:val="cyan"/>
            <w:lang w:eastAsia="zh-CN"/>
          </w:rPr>
          <w:t>Optional</w:t>
        </w:r>
      </w:ins>
      <w:r w:rsidRPr="0021561B">
        <w:rPr>
          <w:lang w:eastAsia="zh-CN"/>
        </w:rPr>
        <w:t xml:space="preserve">]: </w:t>
      </w:r>
      <w:proofErr w:type="spellStart"/>
      <w:r w:rsidR="00B23748">
        <w:rPr>
          <w:lang w:eastAsia="zh-CN"/>
        </w:rPr>
        <w:t>SePF</w:t>
      </w:r>
      <w:proofErr w:type="spellEnd"/>
      <w:r w:rsidR="00B23748">
        <w:rPr>
          <w:lang w:eastAsia="zh-CN"/>
        </w:rPr>
        <w:t xml:space="preserve"> #1</w:t>
      </w:r>
      <w:r w:rsidR="00B23748" w:rsidRPr="0021561B">
        <w:rPr>
          <w:lang w:eastAsia="zh-CN"/>
        </w:rPr>
        <w:t xml:space="preserve"> </w:t>
      </w:r>
      <w:r w:rsidRPr="0021561B">
        <w:rPr>
          <w:lang w:eastAsia="zh-CN"/>
        </w:rPr>
        <w:t>send</w:t>
      </w:r>
      <w:r w:rsidR="002108F8">
        <w:rPr>
          <w:lang w:eastAsia="zh-CN"/>
        </w:rPr>
        <w:t>s</w:t>
      </w:r>
      <w:r w:rsidRPr="0021561B">
        <w:rPr>
          <w:lang w:eastAsia="zh-CN"/>
        </w:rPr>
        <w:t xml:space="preserve"> a </w:t>
      </w:r>
      <w:proofErr w:type="spellStart"/>
      <w:r w:rsidRPr="0021561B">
        <w:rPr>
          <w:lang w:eastAsia="zh-CN"/>
        </w:rPr>
        <w:t>SensingProcessingReq</w:t>
      </w:r>
      <w:proofErr w:type="spellEnd"/>
      <w:r w:rsidRPr="0021561B">
        <w:rPr>
          <w:lang w:eastAsia="zh-CN"/>
        </w:rPr>
        <w:t xml:space="preserve"> message to </w:t>
      </w:r>
      <w:r w:rsidR="00690EB1">
        <w:rPr>
          <w:lang w:eastAsia="zh-CN"/>
        </w:rPr>
        <w:t xml:space="preserve">the </w:t>
      </w:r>
      <w:proofErr w:type="spellStart"/>
      <w:r w:rsidR="00B23748">
        <w:rPr>
          <w:lang w:eastAsia="zh-CN"/>
        </w:rPr>
        <w:t>SePF</w:t>
      </w:r>
      <w:proofErr w:type="spellEnd"/>
      <w:r w:rsidR="00B23748">
        <w:rPr>
          <w:lang w:eastAsia="zh-CN"/>
        </w:rPr>
        <w:t xml:space="preserve"> #2</w:t>
      </w:r>
      <w:r w:rsidR="00B23748" w:rsidRPr="0021561B">
        <w:rPr>
          <w:lang w:eastAsia="zh-CN"/>
        </w:rPr>
        <w:t xml:space="preserve"> </w:t>
      </w:r>
      <w:r w:rsidRPr="0021561B">
        <w:rPr>
          <w:lang w:eastAsia="zh-CN"/>
        </w:rPr>
        <w:t xml:space="preserve">to notify that new data for processing will arrive. This </w:t>
      </w:r>
      <w:r w:rsidR="00690EB1">
        <w:rPr>
          <w:lang w:eastAsia="zh-CN"/>
        </w:rPr>
        <w:t>step is triggered</w:t>
      </w:r>
      <w:r w:rsidRPr="0021561B">
        <w:rPr>
          <w:lang w:eastAsia="zh-CN"/>
        </w:rPr>
        <w:t xml:space="preserve"> </w:t>
      </w:r>
      <w:r w:rsidR="00F237A2">
        <w:rPr>
          <w:lang w:eastAsia="zh-CN"/>
        </w:rPr>
        <w:t>when</w:t>
      </w:r>
      <w:r w:rsidRPr="0021561B">
        <w:rPr>
          <w:lang w:eastAsia="zh-CN"/>
        </w:rPr>
        <w:t xml:space="preserve"> not all required </w:t>
      </w:r>
      <w:proofErr w:type="spellStart"/>
      <w:r w:rsidRPr="0021561B">
        <w:rPr>
          <w:lang w:eastAsia="zh-CN"/>
        </w:rPr>
        <w:t>SePFs</w:t>
      </w:r>
      <w:proofErr w:type="spellEnd"/>
      <w:r w:rsidRPr="0021561B">
        <w:rPr>
          <w:lang w:eastAsia="zh-CN"/>
        </w:rPr>
        <w:t xml:space="preserve"> were notified by the </w:t>
      </w:r>
      <w:proofErr w:type="spellStart"/>
      <w:r w:rsidRPr="0021561B">
        <w:rPr>
          <w:lang w:eastAsia="zh-CN"/>
        </w:rPr>
        <w:t>SeMF</w:t>
      </w:r>
      <w:proofErr w:type="spellEnd"/>
      <w:r w:rsidRPr="0021561B">
        <w:rPr>
          <w:lang w:eastAsia="zh-CN"/>
        </w:rPr>
        <w:t xml:space="preserve"> in Step 3.</w:t>
      </w:r>
      <w:r w:rsidR="00F91CB0">
        <w:rPr>
          <w:lang w:eastAsia="zh-CN"/>
        </w:rPr>
        <w:t xml:space="preserve"> </w:t>
      </w:r>
    </w:p>
    <w:p w14:paraId="43A2AA81" w14:textId="71C4E590" w:rsidR="0021561B" w:rsidRPr="0021561B" w:rsidRDefault="0021561B" w:rsidP="0021561B">
      <w:pPr>
        <w:pStyle w:val="B1"/>
        <w:rPr>
          <w:lang w:eastAsia="zh-CN"/>
        </w:rPr>
      </w:pPr>
      <w:r w:rsidRPr="0021561B">
        <w:rPr>
          <w:lang w:eastAsia="zh-CN"/>
        </w:rPr>
        <w:t>8.</w:t>
      </w:r>
      <w:r w:rsidRPr="0021561B">
        <w:rPr>
          <w:lang w:eastAsia="zh-CN"/>
        </w:rPr>
        <w:tab/>
        <w:t>[</w:t>
      </w:r>
      <w:proofErr w:type="spellStart"/>
      <w:r w:rsidRPr="0021561B">
        <w:rPr>
          <w:lang w:eastAsia="zh-CN"/>
        </w:rPr>
        <w:t>SensingResult</w:t>
      </w:r>
      <w:proofErr w:type="spellEnd"/>
      <w:ins w:id="217" w:author="Apple r02" w:date="2025-08-29T08:21:00Z" w16du:dateUtc="2025-08-29T06:21:00Z">
        <w:r w:rsidR="00D32F5E">
          <w:rPr>
            <w:lang w:eastAsia="zh-CN"/>
          </w:rPr>
          <w:t xml:space="preserve">, </w:t>
        </w:r>
        <w:r w:rsidR="00D32F5E" w:rsidRPr="00D32F5E">
          <w:rPr>
            <w:highlight w:val="cyan"/>
            <w:lang w:eastAsia="zh-CN"/>
          </w:rPr>
          <w:t>Optional</w:t>
        </w:r>
      </w:ins>
      <w:r w:rsidRPr="0021561B">
        <w:rPr>
          <w:lang w:eastAsia="zh-CN"/>
        </w:rPr>
        <w:t xml:space="preserve">]: After processing the data, the result is sent via a sensing result message </w:t>
      </w:r>
      <w:proofErr w:type="spellStart"/>
      <w:r w:rsidR="006F00E9">
        <w:rPr>
          <w:lang w:eastAsia="zh-CN"/>
        </w:rPr>
        <w:t>SePF</w:t>
      </w:r>
      <w:proofErr w:type="spellEnd"/>
      <w:r w:rsidR="006F00E9">
        <w:rPr>
          <w:lang w:eastAsia="zh-CN"/>
        </w:rPr>
        <w:t xml:space="preserve"> #2. I</w:t>
      </w:r>
      <w:r w:rsidR="006F00E9" w:rsidRPr="0021561B">
        <w:rPr>
          <w:lang w:eastAsia="zh-CN"/>
        </w:rPr>
        <w:t>t is required to add all required parameters described in Step 3, 4</w:t>
      </w:r>
      <w:r w:rsidR="006F00E9">
        <w:rPr>
          <w:lang w:eastAsia="zh-CN"/>
        </w:rPr>
        <w:t>, 6</w:t>
      </w:r>
      <w:r w:rsidR="006F00E9" w:rsidRPr="0021561B">
        <w:rPr>
          <w:lang w:eastAsia="zh-CN"/>
        </w:rPr>
        <w:t xml:space="preserve"> to this message as well to ensure that the </w:t>
      </w:r>
      <w:proofErr w:type="spellStart"/>
      <w:r w:rsidR="006F00E9">
        <w:rPr>
          <w:lang w:eastAsia="zh-CN"/>
        </w:rPr>
        <w:t>SePF</w:t>
      </w:r>
      <w:proofErr w:type="spellEnd"/>
      <w:r w:rsidR="006F00E9">
        <w:rPr>
          <w:lang w:eastAsia="zh-CN"/>
        </w:rPr>
        <w:t xml:space="preserve"> #2 </w:t>
      </w:r>
      <w:r w:rsidR="006F00E9" w:rsidRPr="0021561B">
        <w:rPr>
          <w:lang w:eastAsia="zh-CN"/>
        </w:rPr>
        <w:t xml:space="preserve">knows from </w:t>
      </w:r>
      <w:r w:rsidR="006F00E9">
        <w:rPr>
          <w:lang w:eastAsia="zh-CN"/>
        </w:rPr>
        <w:t>which entity</w:t>
      </w:r>
      <w:r w:rsidR="006F00E9" w:rsidRPr="0021561B">
        <w:rPr>
          <w:lang w:eastAsia="zh-CN"/>
        </w:rPr>
        <w:t xml:space="preserve"> to request new or additional data (if required)</w:t>
      </w:r>
      <w:r w:rsidR="006F00E9">
        <w:rPr>
          <w:lang w:eastAsia="zh-CN"/>
        </w:rPr>
        <w:t>,</w:t>
      </w:r>
      <w:r w:rsidR="006F00E9" w:rsidRPr="0021561B">
        <w:rPr>
          <w:lang w:eastAsia="zh-CN"/>
        </w:rPr>
        <w:t xml:space="preserve"> and to </w:t>
      </w:r>
      <w:r w:rsidR="006F00E9">
        <w:rPr>
          <w:lang w:eastAsia="zh-CN"/>
        </w:rPr>
        <w:t>which entity</w:t>
      </w:r>
      <w:r w:rsidR="006F00E9" w:rsidRPr="0021561B">
        <w:rPr>
          <w:lang w:eastAsia="zh-CN"/>
        </w:rPr>
        <w:t xml:space="preserve"> to send the result (see optional step 7). This allows that multiple </w:t>
      </w:r>
      <w:proofErr w:type="spellStart"/>
      <w:r w:rsidR="006F00E9" w:rsidRPr="0021561B">
        <w:rPr>
          <w:lang w:eastAsia="zh-CN"/>
        </w:rPr>
        <w:t>SePFs</w:t>
      </w:r>
      <w:proofErr w:type="spellEnd"/>
      <w:r w:rsidR="006F00E9" w:rsidRPr="0021561B">
        <w:rPr>
          <w:lang w:eastAsia="zh-CN"/>
        </w:rPr>
        <w:t xml:space="preserve"> can be chained in a controlled way. The sensing result message might be an unsolicited message since </w:t>
      </w:r>
      <w:proofErr w:type="spellStart"/>
      <w:r w:rsidR="006F00E9">
        <w:rPr>
          <w:lang w:eastAsia="zh-CN"/>
        </w:rPr>
        <w:t>SePF</w:t>
      </w:r>
      <w:proofErr w:type="spellEnd"/>
      <w:r w:rsidR="006F00E9">
        <w:rPr>
          <w:lang w:eastAsia="zh-CN"/>
        </w:rPr>
        <w:t xml:space="preserve"> #2 </w:t>
      </w:r>
      <w:r w:rsidR="006F00E9" w:rsidRPr="0021561B">
        <w:rPr>
          <w:lang w:eastAsia="zh-CN"/>
        </w:rPr>
        <w:t xml:space="preserve">was notified before by a </w:t>
      </w:r>
      <w:proofErr w:type="spellStart"/>
      <w:r w:rsidR="006F00E9" w:rsidRPr="0021561B">
        <w:rPr>
          <w:lang w:eastAsia="zh-CN"/>
        </w:rPr>
        <w:t>SensingProcessingReq</w:t>
      </w:r>
      <w:proofErr w:type="spellEnd"/>
      <w:r w:rsidR="006F00E9" w:rsidRPr="0021561B">
        <w:rPr>
          <w:lang w:eastAsia="zh-CN"/>
        </w:rPr>
        <w:t xml:space="preserve"> message that it has to expect data.</w:t>
      </w:r>
      <w:r w:rsidR="002108F8">
        <w:rPr>
          <w:lang w:eastAsia="zh-CN"/>
        </w:rPr>
        <w:t xml:space="preserve"> </w:t>
      </w:r>
      <w:proofErr w:type="spellStart"/>
      <w:r w:rsidR="002108F8">
        <w:rPr>
          <w:lang w:eastAsia="zh-CN"/>
        </w:rPr>
        <w:t>SePF</w:t>
      </w:r>
      <w:proofErr w:type="spellEnd"/>
      <w:r w:rsidR="002108F8">
        <w:rPr>
          <w:lang w:eastAsia="zh-CN"/>
        </w:rPr>
        <w:t xml:space="preserve"> #2 confirms the result calculation and may provide it to </w:t>
      </w:r>
      <w:proofErr w:type="spellStart"/>
      <w:r w:rsidR="002108F8">
        <w:rPr>
          <w:lang w:eastAsia="zh-CN"/>
        </w:rPr>
        <w:t>SePF</w:t>
      </w:r>
      <w:proofErr w:type="spellEnd"/>
      <w:r w:rsidR="002108F8">
        <w:rPr>
          <w:lang w:eastAsia="zh-CN"/>
        </w:rPr>
        <w:t xml:space="preserve"> #1</w:t>
      </w:r>
      <w:r w:rsidR="00105432">
        <w:rPr>
          <w:lang w:eastAsia="zh-CN"/>
        </w:rPr>
        <w:t>, depending on implementation</w:t>
      </w:r>
      <w:r w:rsidR="002108F8">
        <w:rPr>
          <w:lang w:eastAsia="zh-CN"/>
        </w:rPr>
        <w:t>.</w:t>
      </w:r>
    </w:p>
    <w:p w14:paraId="4AE28D3C" w14:textId="0E87BCF0" w:rsidR="00744769" w:rsidRDefault="00744769" w:rsidP="00744769">
      <w:pPr>
        <w:pStyle w:val="B1"/>
        <w:rPr>
          <w:lang w:eastAsia="zh-CN"/>
        </w:rPr>
      </w:pPr>
      <w:r>
        <w:rPr>
          <w:lang w:eastAsia="zh-CN"/>
        </w:rPr>
        <w:t>9</w:t>
      </w:r>
      <w:r w:rsidRPr="0021561B">
        <w:rPr>
          <w:lang w:eastAsia="zh-CN"/>
        </w:rPr>
        <w:t>.</w:t>
      </w:r>
      <w:r w:rsidRPr="0021561B">
        <w:rPr>
          <w:lang w:eastAsia="zh-CN"/>
        </w:rPr>
        <w:tab/>
      </w:r>
      <w:r>
        <w:rPr>
          <w:lang w:eastAsia="zh-CN"/>
        </w:rPr>
        <w:t>The sensing results are delivered to the SSC</w:t>
      </w:r>
      <w:r w:rsidRPr="0021561B">
        <w:rPr>
          <w:lang w:eastAsia="zh-CN"/>
        </w:rPr>
        <w:t>.</w:t>
      </w:r>
      <w:r>
        <w:rPr>
          <w:lang w:eastAsia="zh-CN"/>
        </w:rPr>
        <w:t xml:space="preserve"> </w:t>
      </w:r>
      <w:proofErr w:type="gramStart"/>
      <w:r>
        <w:rPr>
          <w:lang w:eastAsia="zh-CN"/>
        </w:rPr>
        <w:t xml:space="preserve">Either </w:t>
      </w:r>
      <w:proofErr w:type="spellStart"/>
      <w:r>
        <w:rPr>
          <w:lang w:eastAsia="zh-CN"/>
        </w:rPr>
        <w:t>SePF</w:t>
      </w:r>
      <w:proofErr w:type="spellEnd"/>
      <w:proofErr w:type="gramEnd"/>
      <w:r>
        <w:rPr>
          <w:lang w:eastAsia="zh-CN"/>
        </w:rPr>
        <w:t xml:space="preserve"> may provide them, depending on implementation.</w:t>
      </w:r>
      <w:r w:rsidRPr="0021561B">
        <w:rPr>
          <w:lang w:eastAsia="zh-CN"/>
        </w:rPr>
        <w:t xml:space="preserve"> </w:t>
      </w:r>
    </w:p>
    <w:p w14:paraId="7AACD935" w14:textId="4DD19635" w:rsidR="0021561B" w:rsidRPr="0021561B" w:rsidRDefault="00744769" w:rsidP="0021561B">
      <w:pPr>
        <w:pStyle w:val="B1"/>
        <w:rPr>
          <w:lang w:eastAsia="zh-CN"/>
        </w:rPr>
      </w:pPr>
      <w:r>
        <w:rPr>
          <w:lang w:eastAsia="zh-CN"/>
        </w:rPr>
        <w:t>10</w:t>
      </w:r>
      <w:r w:rsidR="0021561B" w:rsidRPr="0021561B">
        <w:rPr>
          <w:lang w:eastAsia="zh-CN"/>
        </w:rPr>
        <w:t>.</w:t>
      </w:r>
      <w:r w:rsidR="0021561B" w:rsidRPr="0021561B">
        <w:rPr>
          <w:lang w:eastAsia="zh-CN"/>
        </w:rPr>
        <w:tab/>
        <w:t>[</w:t>
      </w:r>
      <w:proofErr w:type="spellStart"/>
      <w:r w:rsidR="0021561B" w:rsidRPr="0021561B">
        <w:rPr>
          <w:lang w:eastAsia="zh-CN"/>
        </w:rPr>
        <w:t>SensingProcessingRsp</w:t>
      </w:r>
      <w:proofErr w:type="spellEnd"/>
      <w:r w:rsidR="0021561B" w:rsidRPr="0021561B">
        <w:rPr>
          <w:lang w:eastAsia="zh-CN"/>
        </w:rPr>
        <w:t xml:space="preserve">]: </w:t>
      </w:r>
      <w:r w:rsidR="00C01081">
        <w:rPr>
          <w:lang w:eastAsia="zh-CN"/>
        </w:rPr>
        <w:t>After</w:t>
      </w:r>
      <w:r w:rsidR="0021561B" w:rsidRPr="0021561B">
        <w:rPr>
          <w:lang w:eastAsia="zh-CN"/>
        </w:rPr>
        <w:t xml:space="preserve"> the </w:t>
      </w:r>
      <w:r w:rsidR="00C01081">
        <w:rPr>
          <w:lang w:eastAsia="zh-CN"/>
        </w:rPr>
        <w:t>sensing result is delivered to the SSC</w:t>
      </w:r>
      <w:r w:rsidR="0021561B" w:rsidRPr="0021561B">
        <w:rPr>
          <w:lang w:eastAsia="zh-CN"/>
        </w:rPr>
        <w:t>, SePF</w:t>
      </w:r>
      <w:r w:rsidR="006F00E9">
        <w:rPr>
          <w:lang w:eastAsia="zh-CN"/>
        </w:rPr>
        <w:t>#1</w:t>
      </w:r>
      <w:r w:rsidR="0021561B" w:rsidRPr="0021561B">
        <w:rPr>
          <w:lang w:eastAsia="zh-CN"/>
        </w:rPr>
        <w:t xml:space="preserve"> will send a response message back to the </w:t>
      </w:r>
      <w:proofErr w:type="spellStart"/>
      <w:r w:rsidR="0021561B" w:rsidRPr="0021561B">
        <w:rPr>
          <w:lang w:eastAsia="zh-CN"/>
        </w:rPr>
        <w:t>SeMF</w:t>
      </w:r>
      <w:proofErr w:type="spellEnd"/>
      <w:r w:rsidR="0021561B" w:rsidRPr="0021561B">
        <w:rPr>
          <w:lang w:eastAsia="zh-CN"/>
        </w:rPr>
        <w:t xml:space="preserve"> (or to the requester of the </w:t>
      </w:r>
      <w:proofErr w:type="spellStart"/>
      <w:r w:rsidR="0021561B" w:rsidRPr="0021561B">
        <w:rPr>
          <w:lang w:eastAsia="zh-CN"/>
        </w:rPr>
        <w:t>SensingProcessingReq</w:t>
      </w:r>
      <w:proofErr w:type="spellEnd"/>
      <w:r w:rsidR="0021561B" w:rsidRPr="0021561B">
        <w:rPr>
          <w:lang w:eastAsia="zh-CN"/>
        </w:rPr>
        <w:t xml:space="preserve"> message as in the optional step 7) to signal the success or failure of the request. The response includes a response code as well to indicate the success/failure</w:t>
      </w:r>
      <w:r w:rsidR="00F91CB0">
        <w:rPr>
          <w:lang w:eastAsia="zh-CN"/>
        </w:rPr>
        <w:t xml:space="preserve"> of the operation</w:t>
      </w:r>
      <w:r w:rsidR="0021561B" w:rsidRPr="0021561B">
        <w:rPr>
          <w:lang w:eastAsia="zh-CN"/>
        </w:rPr>
        <w:t xml:space="preserve">. </w:t>
      </w:r>
    </w:p>
    <w:p w14:paraId="7B5C6F80" w14:textId="0C620AEC" w:rsidR="0021561B" w:rsidRDefault="00F91CB0" w:rsidP="008D226B">
      <w:pPr>
        <w:pStyle w:val="NO"/>
        <w:ind w:left="1134" w:hanging="850"/>
        <w:rPr>
          <w:lang w:eastAsia="zh-CN"/>
        </w:rPr>
      </w:pPr>
      <w:r>
        <w:rPr>
          <w:lang w:eastAsia="zh-CN"/>
        </w:rPr>
        <w:t xml:space="preserve">NOTE </w:t>
      </w:r>
      <w:del w:id="218" w:author="Apple r01" w:date="2025-08-28T06:59:00Z" w16du:dateUtc="2025-08-28T04:59:00Z">
        <w:r w:rsidR="002108F8" w:rsidDel="00EB4419">
          <w:rPr>
            <w:lang w:eastAsia="zh-CN"/>
          </w:rPr>
          <w:delText>4</w:delText>
        </w:r>
      </w:del>
      <w:ins w:id="219" w:author="Apple r01" w:date="2025-08-28T06:59:00Z" w16du:dateUtc="2025-08-28T04:59:00Z">
        <w:r w:rsidR="00EB4419">
          <w:rPr>
            <w:lang w:eastAsia="zh-CN"/>
          </w:rPr>
          <w:t>3</w:t>
        </w:r>
      </w:ins>
      <w:r w:rsidRPr="0021561B">
        <w:rPr>
          <w:lang w:eastAsia="zh-CN"/>
        </w:rPr>
        <w:t>:</w:t>
      </w:r>
      <w:r>
        <w:rPr>
          <w:lang w:eastAsia="zh-CN"/>
        </w:rPr>
        <w:tab/>
      </w:r>
      <w:r w:rsidR="0021561B" w:rsidRPr="0021561B">
        <w:rPr>
          <w:lang w:eastAsia="zh-CN"/>
        </w:rPr>
        <w:t xml:space="preserve">The reason to send the sensing response message back so late in the procedure </w:t>
      </w:r>
      <w:r>
        <w:rPr>
          <w:lang w:eastAsia="zh-CN"/>
        </w:rPr>
        <w:t>is</w:t>
      </w:r>
      <w:r w:rsidR="0021561B" w:rsidRPr="0021561B">
        <w:rPr>
          <w:lang w:eastAsia="zh-CN"/>
        </w:rPr>
        <w:t xml:space="preserve"> avoid the asynchronous usage of the same </w:t>
      </w:r>
      <w:r w:rsidR="003F49E0">
        <w:rPr>
          <w:lang w:eastAsia="zh-CN"/>
        </w:rPr>
        <w:t>SSR</w:t>
      </w:r>
      <w:r w:rsidR="0021561B" w:rsidRPr="0021561B">
        <w:rPr>
          <w:lang w:eastAsia="zh-CN"/>
        </w:rPr>
        <w:t xml:space="preserve"> multiple times</w:t>
      </w:r>
      <w:r w:rsidR="003F49E0">
        <w:rPr>
          <w:lang w:eastAsia="zh-CN"/>
        </w:rPr>
        <w:t>, thereby limiting</w:t>
      </w:r>
      <w:r w:rsidR="0021561B" w:rsidRPr="0021561B">
        <w:rPr>
          <w:lang w:eastAsia="zh-CN"/>
        </w:rPr>
        <w:t xml:space="preserve"> the complexity. If parallelism of the same </w:t>
      </w:r>
      <w:r w:rsidR="003F49E0">
        <w:rPr>
          <w:lang w:eastAsia="zh-CN"/>
        </w:rPr>
        <w:t>SSR</w:t>
      </w:r>
      <w:r w:rsidR="0021561B" w:rsidRPr="0021561B">
        <w:rPr>
          <w:lang w:eastAsia="zh-CN"/>
        </w:rPr>
        <w:t xml:space="preserve"> is required, then the sensing processing response message </w:t>
      </w:r>
      <w:proofErr w:type="gramStart"/>
      <w:r w:rsidR="0021561B" w:rsidRPr="0021561B">
        <w:rPr>
          <w:lang w:eastAsia="zh-CN"/>
        </w:rPr>
        <w:t>has to</w:t>
      </w:r>
      <w:proofErr w:type="gramEnd"/>
      <w:r w:rsidR="0021561B" w:rsidRPr="0021561B">
        <w:rPr>
          <w:lang w:eastAsia="zh-CN"/>
        </w:rPr>
        <w:t xml:space="preserve"> be sent back to the </w:t>
      </w:r>
      <w:proofErr w:type="spellStart"/>
      <w:r w:rsidR="0021561B" w:rsidRPr="0021561B">
        <w:rPr>
          <w:lang w:eastAsia="zh-CN"/>
        </w:rPr>
        <w:t>SeMF</w:t>
      </w:r>
      <w:proofErr w:type="spellEnd"/>
      <w:r w:rsidR="0021561B" w:rsidRPr="0021561B">
        <w:rPr>
          <w:lang w:eastAsia="zh-CN"/>
        </w:rPr>
        <w:t xml:space="preserve"> after Step 3 or to the </w:t>
      </w:r>
      <w:proofErr w:type="spellStart"/>
      <w:r w:rsidR="0021561B" w:rsidRPr="0021561B">
        <w:rPr>
          <w:lang w:eastAsia="zh-CN"/>
        </w:rPr>
        <w:t>SePF</w:t>
      </w:r>
      <w:proofErr w:type="spellEnd"/>
      <w:r w:rsidR="0021561B" w:rsidRPr="0021561B">
        <w:rPr>
          <w:lang w:eastAsia="zh-CN"/>
        </w:rPr>
        <w:t xml:space="preserve"> for the optional Step 7. All later steps will then be executed asynchronously to the original sensing processing request.</w:t>
      </w:r>
    </w:p>
    <w:p w14:paraId="38CF191E" w14:textId="6ADC00B0" w:rsidR="00A22661" w:rsidRPr="007E0E81" w:rsidDel="007E0E81" w:rsidRDefault="005D60D7" w:rsidP="00A22661">
      <w:pPr>
        <w:pStyle w:val="Heading4"/>
        <w:rPr>
          <w:del w:id="220" w:author="Apple r02" w:date="2025-08-28T22:54:00Z" w16du:dateUtc="2025-08-28T20:54:00Z"/>
          <w:highlight w:val="cyan"/>
        </w:rPr>
      </w:pPr>
      <w:del w:id="221" w:author="Apple r02" w:date="2025-08-28T22:54:00Z" w16du:dateUtc="2025-08-28T20:54:00Z">
        <w:r w:rsidRPr="007E0E81" w:rsidDel="007E0E81">
          <w:rPr>
            <w:highlight w:val="cyan"/>
          </w:rPr>
          <w:lastRenderedPageBreak/>
          <w:delText>6.x.2.2</w:delText>
        </w:r>
        <w:r w:rsidRPr="007E0E81" w:rsidDel="007E0E81">
          <w:rPr>
            <w:highlight w:val="cyan"/>
          </w:rPr>
          <w:tab/>
          <w:delText xml:space="preserve">Procedure for </w:delText>
        </w:r>
        <w:r w:rsidR="005B7166" w:rsidRPr="007E0E81" w:rsidDel="007E0E81">
          <w:rPr>
            <w:highlight w:val="cyan"/>
          </w:rPr>
          <w:delText xml:space="preserve">Sensing Data Processing </w:delText>
        </w:r>
        <w:r w:rsidRPr="007E0E81" w:rsidDel="007E0E81">
          <w:rPr>
            <w:highlight w:val="cyan"/>
          </w:rPr>
          <w:delText>outside the 5GS</w:delText>
        </w:r>
      </w:del>
    </w:p>
    <w:p w14:paraId="3841B1F7" w14:textId="2BE752A1" w:rsidR="005D60D7" w:rsidRPr="007E0E81" w:rsidDel="007E0E81" w:rsidRDefault="00DE034B" w:rsidP="0021561B">
      <w:pPr>
        <w:pStyle w:val="Heading3"/>
        <w:rPr>
          <w:del w:id="222" w:author="Apple r02" w:date="2025-08-28T22:54:00Z" w16du:dateUtc="2025-08-28T20:54:00Z"/>
          <w:highlight w:val="cyan"/>
          <w:lang w:eastAsia="zh-CN"/>
        </w:rPr>
      </w:pPr>
      <w:del w:id="223" w:author="Apple r02" w:date="2025-08-28T22:54:00Z" w16du:dateUtc="2025-08-28T20:54:00Z">
        <w:r w:rsidRPr="007E0E81" w:rsidDel="007E0E81">
          <w:rPr>
            <w:noProof/>
            <w:highlight w:val="cyan"/>
          </w:rPr>
          <w:drawing>
            <wp:inline distT="0" distB="0" distL="0" distR="0" wp14:anchorId="13A250CC" wp14:editId="0FBE7A06">
              <wp:extent cx="5824675" cy="3841352"/>
              <wp:effectExtent l="0" t="0" r="5080" b="0"/>
              <wp:docPr id="221583602" name="Picture 7" descr="A black screen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1583602" name="Picture 7" descr="A black screen with white text&#10;&#10;AI-generated content may be incorrect."/>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33678"/>
                      <a:stretch/>
                    </pic:blipFill>
                    <pic:spPr bwMode="auto">
                      <a:xfrm>
                        <a:off x="0" y="0"/>
                        <a:ext cx="6109435" cy="4029150"/>
                      </a:xfrm>
                      <a:prstGeom prst="rect">
                        <a:avLst/>
                      </a:prstGeom>
                      <a:noFill/>
                      <a:ln>
                        <a:noFill/>
                      </a:ln>
                      <a:extLst>
                        <a:ext uri="{53640926-AAD7-44D8-BBD7-CCE9431645EC}">
                          <a14:shadowObscured xmlns:a14="http://schemas.microsoft.com/office/drawing/2010/main"/>
                        </a:ext>
                      </a:extLst>
                    </pic:spPr>
                  </pic:pic>
                </a:graphicData>
              </a:graphic>
            </wp:inline>
          </w:drawing>
        </w:r>
      </w:del>
    </w:p>
    <w:p w14:paraId="0361808B" w14:textId="2F4A73E0" w:rsidR="00875B89" w:rsidRPr="007E0E81" w:rsidDel="007E0E81" w:rsidRDefault="00875B89" w:rsidP="002D6298">
      <w:pPr>
        <w:pStyle w:val="Caption"/>
        <w:jc w:val="center"/>
        <w:rPr>
          <w:del w:id="224" w:author="Apple r02" w:date="2025-08-28T22:54:00Z" w16du:dateUtc="2025-08-28T20:54:00Z"/>
          <w:highlight w:val="cyan"/>
        </w:rPr>
      </w:pPr>
      <w:del w:id="225" w:author="Apple r02" w:date="2025-08-28T22:54:00Z" w16du:dateUtc="2025-08-28T20:54:00Z">
        <w:r w:rsidRPr="007E0E81" w:rsidDel="007E0E81">
          <w:rPr>
            <w:highlight w:val="cyan"/>
          </w:rPr>
          <w:delText>Figure 6.x.2.2</w:delText>
        </w:r>
        <w:r w:rsidRPr="007E0E81" w:rsidDel="007E0E81">
          <w:rPr>
            <w:highlight w:val="cyan"/>
          </w:rPr>
          <w:noBreakHyphen/>
        </w:r>
        <w:r w:rsidRPr="007E0E81" w:rsidDel="007E0E81">
          <w:rPr>
            <w:b w:val="0"/>
            <w:bCs w:val="0"/>
            <w:highlight w:val="cyan"/>
          </w:rPr>
          <w:fldChar w:fldCharType="begin"/>
        </w:r>
        <w:r w:rsidRPr="007E0E81" w:rsidDel="007E0E81">
          <w:rPr>
            <w:highlight w:val="cyan"/>
          </w:rPr>
          <w:delInstrText xml:space="preserve"> SEQ Figure \* ARABIC \s 0 </w:delInstrText>
        </w:r>
        <w:r w:rsidRPr="007E0E81" w:rsidDel="007E0E81">
          <w:rPr>
            <w:b w:val="0"/>
            <w:bCs w:val="0"/>
            <w:highlight w:val="cyan"/>
          </w:rPr>
          <w:fldChar w:fldCharType="separate"/>
        </w:r>
        <w:r w:rsidRPr="007E0E81" w:rsidDel="007E0E81">
          <w:rPr>
            <w:noProof/>
            <w:highlight w:val="cyan"/>
          </w:rPr>
          <w:delText>1</w:delText>
        </w:r>
        <w:r w:rsidRPr="007E0E81" w:rsidDel="007E0E81">
          <w:rPr>
            <w:b w:val="0"/>
            <w:bCs w:val="0"/>
            <w:noProof/>
            <w:highlight w:val="cyan"/>
          </w:rPr>
          <w:fldChar w:fldCharType="end"/>
        </w:r>
        <w:r w:rsidRPr="007E0E81" w:rsidDel="007E0E81">
          <w:rPr>
            <w:noProof/>
            <w:highlight w:val="cyan"/>
          </w:rPr>
          <w:delText>:</w:delText>
        </w:r>
        <w:r w:rsidRPr="007E0E81" w:rsidDel="007E0E81">
          <w:rPr>
            <w:highlight w:val="cyan"/>
          </w:rPr>
          <w:delText xml:space="preserve"> </w:delText>
        </w:r>
        <w:r w:rsidR="00C838E4" w:rsidRPr="007E0E81" w:rsidDel="007E0E81">
          <w:rPr>
            <w:highlight w:val="cyan"/>
          </w:rPr>
          <w:delText>Procedure for Sensing Data Processing outside the 5GS</w:delText>
        </w:r>
      </w:del>
    </w:p>
    <w:p w14:paraId="1BC5A9FD" w14:textId="089902F1" w:rsidR="00C7163B" w:rsidRPr="007E0E81" w:rsidDel="007E0E81" w:rsidRDefault="00AA15F2" w:rsidP="008D40E5">
      <w:pPr>
        <w:rPr>
          <w:ins w:id="226" w:author="Apple r01" w:date="2025-08-28T10:48:00Z" w16du:dateUtc="2025-08-28T08:48:00Z"/>
          <w:del w:id="227" w:author="Apple r02" w:date="2025-08-28T22:54:00Z" w16du:dateUtc="2025-08-28T20:54:00Z"/>
          <w:highlight w:val="cyan"/>
          <w:lang w:eastAsia="zh-CN"/>
        </w:rPr>
      </w:pPr>
      <w:del w:id="228" w:author="Apple r02" w:date="2025-08-28T22:54:00Z" w16du:dateUtc="2025-08-28T20:54:00Z">
        <w:r w:rsidRPr="007E0E81" w:rsidDel="007E0E81">
          <w:rPr>
            <w:highlight w:val="cyan"/>
            <w:lang w:eastAsia="zh-CN"/>
          </w:rPr>
          <w:delText>T</w:delText>
        </w:r>
        <w:r w:rsidR="008D40E5" w:rsidRPr="007E0E81" w:rsidDel="007E0E81">
          <w:rPr>
            <w:highlight w:val="cyan"/>
            <w:lang w:eastAsia="zh-CN"/>
          </w:rPr>
          <w:delText xml:space="preserve">he procedure </w:delText>
        </w:r>
        <w:r w:rsidRPr="007E0E81" w:rsidDel="007E0E81">
          <w:rPr>
            <w:highlight w:val="cyan"/>
            <w:lang w:eastAsia="zh-CN"/>
          </w:rPr>
          <w:delText xml:space="preserve">in Figure 6.x.2.2-1 </w:delText>
        </w:r>
        <w:r w:rsidR="008D40E5" w:rsidRPr="007E0E81" w:rsidDel="007E0E81">
          <w:rPr>
            <w:highlight w:val="cyan"/>
            <w:lang w:eastAsia="zh-CN"/>
          </w:rPr>
          <w:delText xml:space="preserve">extends the </w:delText>
        </w:r>
        <w:r w:rsidR="00C7163B" w:rsidRPr="007E0E81" w:rsidDel="007E0E81">
          <w:rPr>
            <w:highlight w:val="cyan"/>
            <w:lang w:eastAsia="zh-CN"/>
          </w:rPr>
          <w:delText xml:space="preserve">call </w:delText>
        </w:r>
        <w:r w:rsidR="008D40E5" w:rsidRPr="007E0E81" w:rsidDel="007E0E81">
          <w:rPr>
            <w:highlight w:val="cyan"/>
            <w:lang w:eastAsia="zh-CN"/>
          </w:rPr>
          <w:delText xml:space="preserve">flow described in </w:delText>
        </w:r>
        <w:r w:rsidR="009F22FC" w:rsidRPr="007E0E81" w:rsidDel="007E0E81">
          <w:rPr>
            <w:highlight w:val="cyan"/>
            <w:lang w:eastAsia="zh-CN"/>
          </w:rPr>
          <w:delText xml:space="preserve">clause </w:delText>
        </w:r>
        <w:r w:rsidRPr="007E0E81" w:rsidDel="007E0E81">
          <w:rPr>
            <w:highlight w:val="cyan"/>
            <w:lang w:eastAsia="zh-CN"/>
          </w:rPr>
          <w:delText xml:space="preserve">6.x.2.1 </w:delText>
        </w:r>
        <w:r w:rsidR="008D40E5" w:rsidRPr="007E0E81" w:rsidDel="007E0E81">
          <w:rPr>
            <w:highlight w:val="cyan"/>
            <w:lang w:eastAsia="zh-CN"/>
          </w:rPr>
          <w:delText xml:space="preserve">by </w:delText>
        </w:r>
        <w:r w:rsidRPr="007E0E81" w:rsidDel="007E0E81">
          <w:rPr>
            <w:highlight w:val="cyan"/>
            <w:lang w:eastAsia="zh-CN"/>
          </w:rPr>
          <w:delText xml:space="preserve">introducing </w:delText>
        </w:r>
        <w:r w:rsidR="008D40E5" w:rsidRPr="007E0E81" w:rsidDel="007E0E81">
          <w:rPr>
            <w:highlight w:val="cyan"/>
            <w:lang w:eastAsia="zh-CN"/>
          </w:rPr>
          <w:delText>the possibility to expose sensing data for external processing</w:delText>
        </w:r>
        <w:r w:rsidRPr="007E0E81" w:rsidDel="007E0E81">
          <w:rPr>
            <w:highlight w:val="cyan"/>
            <w:lang w:eastAsia="zh-CN"/>
          </w:rPr>
          <w:delText xml:space="preserve"> at the DN </w:delText>
        </w:r>
        <w:r w:rsidR="008D40E5" w:rsidRPr="007E0E81" w:rsidDel="007E0E81">
          <w:rPr>
            <w:highlight w:val="cyan"/>
            <w:lang w:eastAsia="zh-CN"/>
          </w:rPr>
          <w:delText xml:space="preserve">via </w:delText>
        </w:r>
        <w:r w:rsidRPr="007E0E81" w:rsidDel="007E0E81">
          <w:rPr>
            <w:highlight w:val="cyan"/>
            <w:lang w:eastAsia="zh-CN"/>
          </w:rPr>
          <w:delText>the</w:delText>
        </w:r>
        <w:r w:rsidR="008D40E5" w:rsidRPr="007E0E81" w:rsidDel="007E0E81">
          <w:rPr>
            <w:highlight w:val="cyan"/>
            <w:lang w:eastAsia="zh-CN"/>
          </w:rPr>
          <w:delText xml:space="preserve"> Network Exposure Function (NEF).</w:delText>
        </w:r>
        <w:r w:rsidR="00917CF6" w:rsidRPr="007E0E81" w:rsidDel="007E0E81">
          <w:rPr>
            <w:highlight w:val="cyan"/>
            <w:lang w:eastAsia="zh-CN"/>
          </w:rPr>
          <w:delText xml:space="preserve"> </w:delText>
        </w:r>
        <w:r w:rsidR="008D40E5" w:rsidRPr="007E0E81" w:rsidDel="007E0E81">
          <w:rPr>
            <w:highlight w:val="cyan"/>
            <w:lang w:eastAsia="zh-CN"/>
          </w:rPr>
          <w:delText xml:space="preserve">The main differences </w:delText>
        </w:r>
        <w:r w:rsidRPr="007E0E81" w:rsidDel="007E0E81">
          <w:rPr>
            <w:highlight w:val="cyan"/>
            <w:lang w:eastAsia="zh-CN"/>
          </w:rPr>
          <w:delText xml:space="preserve">with Figure 6.x.2.1-1 </w:delText>
        </w:r>
        <w:r w:rsidR="008D40E5" w:rsidRPr="007E0E81" w:rsidDel="007E0E81">
          <w:rPr>
            <w:highlight w:val="cyan"/>
            <w:lang w:eastAsia="zh-CN"/>
          </w:rPr>
          <w:delText>are</w:delText>
        </w:r>
        <w:r w:rsidR="00C7163B" w:rsidRPr="007E0E81" w:rsidDel="007E0E81">
          <w:rPr>
            <w:highlight w:val="cyan"/>
            <w:lang w:eastAsia="zh-CN"/>
          </w:rPr>
          <w:delText xml:space="preserve"> that</w:delText>
        </w:r>
        <w:r w:rsidRPr="007E0E81" w:rsidDel="007E0E81">
          <w:rPr>
            <w:highlight w:val="cyan"/>
            <w:lang w:eastAsia="zh-CN"/>
          </w:rPr>
          <w:delText xml:space="preserve"> the SePF is not be an entity of the 5G System (e.g. a 3rd party SePF), </w:delText>
        </w:r>
        <w:r w:rsidR="00C7163B" w:rsidRPr="007E0E81" w:rsidDel="007E0E81">
          <w:rPr>
            <w:highlight w:val="cyan"/>
            <w:lang w:eastAsia="zh-CN"/>
          </w:rPr>
          <w:delText>and therefore interactions between the 5GC (incl. SeMF) and SePF occur via NEF, which exposes interfaces and sensing data.</w:delText>
        </w:r>
      </w:del>
    </w:p>
    <w:p w14:paraId="7119C7EC" w14:textId="62C7312A" w:rsidR="00A22661" w:rsidRPr="007E0E81" w:rsidDel="007E0E81" w:rsidRDefault="00A22661" w:rsidP="00A22661">
      <w:pPr>
        <w:pStyle w:val="EditorsNote"/>
        <w:rPr>
          <w:del w:id="229" w:author="Apple r02" w:date="2025-08-28T22:54:00Z" w16du:dateUtc="2025-08-28T20:54:00Z"/>
          <w:highlight w:val="cyan"/>
          <w:lang w:eastAsia="zh-CN"/>
        </w:rPr>
      </w:pPr>
      <w:ins w:id="230" w:author="Apple r01" w:date="2025-08-28T10:48:00Z" w16du:dateUtc="2025-08-28T08:48:00Z">
        <w:del w:id="231" w:author="Apple r02" w:date="2025-08-28T22:54:00Z" w16du:dateUtc="2025-08-28T20:54:00Z">
          <w:r w:rsidRPr="007E0E81" w:rsidDel="007E0E81">
            <w:rPr>
              <w:highlight w:val="cyan"/>
            </w:rPr>
            <w:delText>Editor’s Note:</w:delText>
          </w:r>
          <w:r w:rsidRPr="007E0E81" w:rsidDel="007E0E81">
            <w:rPr>
              <w:highlight w:val="cyan"/>
            </w:rPr>
            <w:tab/>
            <w:delText xml:space="preserve">The motivation for SePF as AF and </w:delText>
          </w:r>
          <w:r w:rsidRPr="007E0E81" w:rsidDel="007E0E81">
            <w:rPr>
              <w:highlight w:val="cyan"/>
              <w:lang w:eastAsia="zh-CN"/>
            </w:rPr>
            <w:delText>call flow details on the interactions among AF/NEF and gNB require clarification and are FFS.</w:delText>
          </w:r>
        </w:del>
      </w:ins>
    </w:p>
    <w:p w14:paraId="319962DE" w14:textId="6BF4C660" w:rsidR="00EB4419" w:rsidRPr="007E0E81" w:rsidDel="007E0E81" w:rsidRDefault="00EB4419" w:rsidP="00EB4419">
      <w:pPr>
        <w:pStyle w:val="EditorsNote"/>
        <w:rPr>
          <w:ins w:id="232" w:author="Apple r01" w:date="2025-08-28T06:59:00Z" w16du:dateUtc="2025-08-28T04:59:00Z"/>
          <w:del w:id="233" w:author="Apple r02" w:date="2025-08-28T22:54:00Z" w16du:dateUtc="2025-08-28T20:54:00Z"/>
          <w:highlight w:val="cyan"/>
        </w:rPr>
      </w:pPr>
      <w:ins w:id="234" w:author="Apple r01" w:date="2025-08-28T06:59:00Z" w16du:dateUtc="2025-08-28T04:59:00Z">
        <w:del w:id="235" w:author="Apple r02" w:date="2025-08-28T22:54:00Z" w16du:dateUtc="2025-08-28T20:54:00Z">
          <w:r w:rsidRPr="007E0E81" w:rsidDel="007E0E81">
            <w:rPr>
              <w:highlight w:val="cyan"/>
            </w:rPr>
            <w:delText>Editor’s Note:</w:delText>
          </w:r>
          <w:r w:rsidRPr="007E0E81" w:rsidDel="007E0E81">
            <w:rPr>
              <w:highlight w:val="cyan"/>
            </w:rPr>
            <w:tab/>
            <w:delText>Whether any intermediate NF is involved in the interactions between the gNB and other 5GC NF (e.g. NEF) shown in Figure 6.x.2.1 1 is FFS.</w:delText>
          </w:r>
        </w:del>
      </w:ins>
    </w:p>
    <w:p w14:paraId="452205BE" w14:textId="1D4BB9C4" w:rsidR="009D3FBC" w:rsidRPr="007E0E81" w:rsidDel="007E0E81" w:rsidRDefault="009D3FBC" w:rsidP="009D3FBC">
      <w:pPr>
        <w:pStyle w:val="NO"/>
        <w:rPr>
          <w:del w:id="236" w:author="Apple r02" w:date="2025-08-28T22:54:00Z" w16du:dateUtc="2025-08-28T20:54:00Z"/>
          <w:highlight w:val="cyan"/>
        </w:rPr>
      </w:pPr>
      <w:del w:id="237" w:author="Apple r02" w:date="2025-08-28T22:54:00Z" w16du:dateUtc="2025-08-28T20:54:00Z">
        <w:r w:rsidRPr="007E0E81" w:rsidDel="007E0E81">
          <w:rPr>
            <w:highlight w:val="cyan"/>
          </w:rPr>
          <w:delText>NOTE 1:</w:delText>
        </w:r>
        <w:r w:rsidRPr="007E0E81" w:rsidDel="007E0E81">
          <w:rPr>
            <w:highlight w:val="cyan"/>
          </w:rPr>
          <w:tab/>
          <w:delText>Interactions between the gNB and any 5GC NF (e.g. SeMF, NEF) are assumed to go via AMF, which is not pictured for simplicity.</w:delText>
        </w:r>
      </w:del>
    </w:p>
    <w:p w14:paraId="23D9BE8E" w14:textId="11528F8A" w:rsidR="00995634" w:rsidRPr="007E0E81" w:rsidDel="007E0E81" w:rsidRDefault="00995634" w:rsidP="00995634">
      <w:pPr>
        <w:pStyle w:val="NO"/>
        <w:rPr>
          <w:ins w:id="238" w:author="Apple r01" w:date="2025-08-28T07:57:00Z" w16du:dateUtc="2025-08-28T05:57:00Z"/>
          <w:del w:id="239" w:author="Apple r02" w:date="2025-08-28T22:54:00Z" w16du:dateUtc="2025-08-28T20:54:00Z"/>
          <w:highlight w:val="cyan"/>
        </w:rPr>
      </w:pPr>
      <w:ins w:id="240" w:author="Apple r01" w:date="2025-08-28T07:57:00Z" w16du:dateUtc="2025-08-28T05:57:00Z">
        <w:del w:id="241" w:author="Apple r02" w:date="2025-08-28T22:54:00Z" w16du:dateUtc="2025-08-28T20:54:00Z">
          <w:r w:rsidRPr="007E0E81" w:rsidDel="007E0E81">
            <w:rPr>
              <w:highlight w:val="cyan"/>
            </w:rPr>
            <w:delText>NOTE 1:</w:delText>
          </w:r>
          <w:r w:rsidRPr="007E0E81" w:rsidDel="007E0E81">
            <w:rPr>
              <w:highlight w:val="cyan"/>
            </w:rPr>
            <w:tab/>
            <w:delText>Option b in</w:delText>
          </w:r>
        </w:del>
      </w:ins>
      <w:ins w:id="242" w:author="Apple r01" w:date="2025-08-28T07:58:00Z" w16du:dateUtc="2025-08-28T05:58:00Z">
        <w:del w:id="243" w:author="Apple r02" w:date="2025-08-28T22:54:00Z" w16du:dateUtc="2025-08-28T20:54:00Z">
          <w:r w:rsidRPr="007E0E81" w:rsidDel="007E0E81">
            <w:rPr>
              <w:highlight w:val="cyan"/>
            </w:rPr>
            <w:delText xml:space="preserve"> the procedure below is the same as the procedure in 6.x.2.1</w:delText>
          </w:r>
        </w:del>
      </w:ins>
      <w:ins w:id="244" w:author="Apple r01" w:date="2025-08-28T07:57:00Z" w16du:dateUtc="2025-08-28T05:57:00Z">
        <w:del w:id="245" w:author="Apple r02" w:date="2025-08-28T22:54:00Z" w16du:dateUtc="2025-08-28T20:54:00Z">
          <w:r w:rsidRPr="007E0E81" w:rsidDel="007E0E81">
            <w:rPr>
              <w:highlight w:val="cyan"/>
            </w:rPr>
            <w:delText>.</w:delText>
          </w:r>
        </w:del>
      </w:ins>
    </w:p>
    <w:p w14:paraId="17F1989B" w14:textId="5A0C9C73" w:rsidR="00917CF6" w:rsidRPr="007E0E81" w:rsidDel="007E0E81" w:rsidRDefault="00917CF6" w:rsidP="00917CF6">
      <w:pPr>
        <w:rPr>
          <w:del w:id="246" w:author="Apple r02" w:date="2025-08-28T22:54:00Z" w16du:dateUtc="2025-08-28T20:54:00Z"/>
          <w:highlight w:val="cyan"/>
          <w:lang w:eastAsia="zh-CN"/>
        </w:rPr>
      </w:pPr>
      <w:del w:id="247" w:author="Apple r02" w:date="2025-08-28T22:54:00Z" w16du:dateUtc="2025-08-28T20:54:00Z">
        <w:r w:rsidRPr="007E0E81" w:rsidDel="007E0E81">
          <w:rPr>
            <w:highlight w:val="cyan"/>
            <w:lang w:eastAsia="zh-CN"/>
          </w:rPr>
          <w:delText xml:space="preserve">The </w:delText>
        </w:r>
        <w:r w:rsidR="00AA15F2" w:rsidRPr="007E0E81" w:rsidDel="007E0E81">
          <w:rPr>
            <w:highlight w:val="cyan"/>
            <w:lang w:eastAsia="zh-CN"/>
          </w:rPr>
          <w:delText xml:space="preserve">step-by-step </w:delText>
        </w:r>
        <w:r w:rsidRPr="007E0E81" w:rsidDel="007E0E81">
          <w:rPr>
            <w:highlight w:val="cyan"/>
            <w:lang w:eastAsia="zh-CN"/>
          </w:rPr>
          <w:delText xml:space="preserve">procedure </w:delText>
        </w:r>
        <w:r w:rsidR="00AA15F2" w:rsidRPr="007E0E81" w:rsidDel="007E0E81">
          <w:rPr>
            <w:highlight w:val="cyan"/>
            <w:lang w:eastAsia="zh-CN"/>
          </w:rPr>
          <w:delText xml:space="preserve">is </w:delText>
        </w:r>
        <w:r w:rsidRPr="007E0E81" w:rsidDel="007E0E81">
          <w:rPr>
            <w:highlight w:val="cyan"/>
            <w:lang w:eastAsia="zh-CN"/>
          </w:rPr>
          <w:delText>as follows:</w:delText>
        </w:r>
      </w:del>
    </w:p>
    <w:p w14:paraId="33A9481B" w14:textId="1646BCEF" w:rsidR="00917CF6" w:rsidRPr="007E0E81" w:rsidDel="007E0E81" w:rsidRDefault="00917CF6" w:rsidP="00917CF6">
      <w:pPr>
        <w:pStyle w:val="B1"/>
        <w:rPr>
          <w:del w:id="248" w:author="Apple r02" w:date="2025-08-28T22:54:00Z" w16du:dateUtc="2025-08-28T20:54:00Z"/>
          <w:highlight w:val="cyan"/>
          <w:lang w:eastAsia="zh-CN"/>
        </w:rPr>
      </w:pPr>
      <w:del w:id="249" w:author="Apple r02" w:date="2025-08-28T22:54:00Z" w16du:dateUtc="2025-08-28T20:54:00Z">
        <w:r w:rsidRPr="007E0E81" w:rsidDel="007E0E81">
          <w:rPr>
            <w:highlight w:val="cyan"/>
            <w:lang w:eastAsia="zh-CN"/>
          </w:rPr>
          <w:delText>0.</w:delText>
        </w:r>
        <w:r w:rsidRPr="007E0E81" w:rsidDel="007E0E81">
          <w:rPr>
            <w:highlight w:val="cyan"/>
            <w:lang w:eastAsia="zh-CN"/>
          </w:rPr>
          <w:tab/>
          <w:delText xml:space="preserve">same as </w:delText>
        </w:r>
        <w:r w:rsidR="009F22FC" w:rsidRPr="007E0E81" w:rsidDel="007E0E81">
          <w:rPr>
            <w:highlight w:val="cyan"/>
            <w:lang w:eastAsia="zh-CN"/>
          </w:rPr>
          <w:delText xml:space="preserve">step 0 </w:delText>
        </w:r>
        <w:r w:rsidRPr="007E0E81" w:rsidDel="007E0E81">
          <w:rPr>
            <w:highlight w:val="cyan"/>
            <w:lang w:eastAsia="zh-CN"/>
          </w:rPr>
          <w:delText xml:space="preserve">in </w:delText>
        </w:r>
        <w:r w:rsidR="009F22FC" w:rsidRPr="007E0E81" w:rsidDel="007E0E81">
          <w:rPr>
            <w:highlight w:val="cyan"/>
            <w:lang w:eastAsia="zh-CN"/>
          </w:rPr>
          <w:delText>Figure 6.x.2.1-1.</w:delText>
        </w:r>
      </w:del>
    </w:p>
    <w:p w14:paraId="31560DA3" w14:textId="15B9C550" w:rsidR="00917CF6" w:rsidRPr="007E0E81" w:rsidDel="007E0E81" w:rsidRDefault="00917CF6" w:rsidP="00917CF6">
      <w:pPr>
        <w:pStyle w:val="B1"/>
        <w:rPr>
          <w:del w:id="250" w:author="Apple r02" w:date="2025-08-28T22:54:00Z" w16du:dateUtc="2025-08-28T20:54:00Z"/>
          <w:highlight w:val="cyan"/>
          <w:lang w:eastAsia="zh-CN"/>
        </w:rPr>
      </w:pPr>
      <w:del w:id="251" w:author="Apple r02" w:date="2025-08-28T22:54:00Z" w16du:dateUtc="2025-08-28T20:54:00Z">
        <w:r w:rsidRPr="007E0E81" w:rsidDel="007E0E81">
          <w:rPr>
            <w:highlight w:val="cyan"/>
            <w:lang w:eastAsia="zh-CN"/>
          </w:rPr>
          <w:delText>1.</w:delText>
        </w:r>
        <w:r w:rsidRPr="007E0E81" w:rsidDel="007E0E81">
          <w:rPr>
            <w:highlight w:val="cyan"/>
            <w:lang w:eastAsia="zh-CN"/>
          </w:rPr>
          <w:tab/>
          <w:delText xml:space="preserve">same as </w:delText>
        </w:r>
        <w:r w:rsidR="009F22FC" w:rsidRPr="007E0E81" w:rsidDel="007E0E81">
          <w:rPr>
            <w:highlight w:val="cyan"/>
            <w:lang w:eastAsia="zh-CN"/>
          </w:rPr>
          <w:delText xml:space="preserve">step 1 </w:delText>
        </w:r>
        <w:r w:rsidRPr="007E0E81" w:rsidDel="007E0E81">
          <w:rPr>
            <w:highlight w:val="cyan"/>
            <w:lang w:eastAsia="zh-CN"/>
          </w:rPr>
          <w:delText xml:space="preserve">in </w:delText>
        </w:r>
        <w:r w:rsidR="009F22FC" w:rsidRPr="007E0E81" w:rsidDel="007E0E81">
          <w:rPr>
            <w:highlight w:val="cyan"/>
            <w:lang w:eastAsia="zh-CN"/>
          </w:rPr>
          <w:delText>Figure 6.x.2.1-1.</w:delText>
        </w:r>
      </w:del>
    </w:p>
    <w:p w14:paraId="760547E2" w14:textId="3879A31F" w:rsidR="00917CF6" w:rsidRPr="007E0E81" w:rsidDel="007E0E81" w:rsidRDefault="00917CF6" w:rsidP="00917CF6">
      <w:pPr>
        <w:pStyle w:val="B1"/>
        <w:rPr>
          <w:del w:id="252" w:author="Apple r02" w:date="2025-08-28T22:54:00Z" w16du:dateUtc="2025-08-28T20:54:00Z"/>
          <w:highlight w:val="cyan"/>
          <w:lang w:eastAsia="zh-CN"/>
        </w:rPr>
      </w:pPr>
      <w:del w:id="253" w:author="Apple r02" w:date="2025-08-28T22:54:00Z" w16du:dateUtc="2025-08-28T20:54:00Z">
        <w:r w:rsidRPr="007E0E81" w:rsidDel="007E0E81">
          <w:rPr>
            <w:highlight w:val="cyan"/>
            <w:lang w:eastAsia="zh-CN"/>
          </w:rPr>
          <w:delText>2.</w:delText>
        </w:r>
        <w:r w:rsidRPr="007E0E81" w:rsidDel="007E0E81">
          <w:rPr>
            <w:highlight w:val="cyan"/>
            <w:lang w:eastAsia="zh-CN"/>
          </w:rPr>
          <w:tab/>
          <w:delText xml:space="preserve">same as </w:delText>
        </w:r>
        <w:r w:rsidR="009F22FC" w:rsidRPr="007E0E81" w:rsidDel="007E0E81">
          <w:rPr>
            <w:highlight w:val="cyan"/>
            <w:lang w:eastAsia="zh-CN"/>
          </w:rPr>
          <w:delText xml:space="preserve">step 2 </w:delText>
        </w:r>
        <w:r w:rsidRPr="007E0E81" w:rsidDel="007E0E81">
          <w:rPr>
            <w:highlight w:val="cyan"/>
            <w:lang w:eastAsia="zh-CN"/>
          </w:rPr>
          <w:delText xml:space="preserve">in </w:delText>
        </w:r>
        <w:r w:rsidR="009F22FC" w:rsidRPr="007E0E81" w:rsidDel="007E0E81">
          <w:rPr>
            <w:highlight w:val="cyan"/>
            <w:lang w:eastAsia="zh-CN"/>
          </w:rPr>
          <w:delText>Figure 6.x.2.1-1.</w:delText>
        </w:r>
      </w:del>
    </w:p>
    <w:p w14:paraId="7943DFD6" w14:textId="49D903BB" w:rsidR="00917CF6" w:rsidRPr="007E0E81" w:rsidDel="007E0E81" w:rsidRDefault="00917CF6" w:rsidP="00917CF6">
      <w:pPr>
        <w:pStyle w:val="B1"/>
        <w:rPr>
          <w:del w:id="254" w:author="Apple r02" w:date="2025-08-28T22:54:00Z" w16du:dateUtc="2025-08-28T20:54:00Z"/>
          <w:highlight w:val="cyan"/>
          <w:lang w:eastAsia="zh-CN"/>
        </w:rPr>
      </w:pPr>
      <w:del w:id="255" w:author="Apple r02" w:date="2025-08-28T22:54:00Z" w16du:dateUtc="2025-08-28T20:54:00Z">
        <w:r w:rsidRPr="007E0E81" w:rsidDel="007E0E81">
          <w:rPr>
            <w:highlight w:val="cyan"/>
            <w:lang w:eastAsia="zh-CN"/>
          </w:rPr>
          <w:delText>3.</w:delText>
        </w:r>
        <w:r w:rsidRPr="007E0E81" w:rsidDel="007E0E81">
          <w:rPr>
            <w:highlight w:val="cyan"/>
            <w:lang w:eastAsia="zh-CN"/>
          </w:rPr>
          <w:tab/>
          <w:delText>[SensingProcessingReq]</w:delText>
        </w:r>
      </w:del>
    </w:p>
    <w:p w14:paraId="3BEF1ADD" w14:textId="2D850635" w:rsidR="00917CF6" w:rsidRPr="007E0E81" w:rsidDel="007E0E81" w:rsidRDefault="00917CF6" w:rsidP="00917CF6">
      <w:pPr>
        <w:pStyle w:val="B2"/>
        <w:rPr>
          <w:ins w:id="256" w:author="Apple r01" w:date="2025-08-28T10:51:00Z" w16du:dateUtc="2025-08-28T08:51:00Z"/>
          <w:del w:id="257" w:author="Apple r02" w:date="2025-08-28T22:54:00Z" w16du:dateUtc="2025-08-28T20:54:00Z"/>
          <w:highlight w:val="cyan"/>
          <w:lang w:eastAsia="zh-CN"/>
        </w:rPr>
      </w:pPr>
      <w:del w:id="258" w:author="Apple r02" w:date="2025-08-28T22:54:00Z" w16du:dateUtc="2025-08-28T20:54:00Z">
        <w:r w:rsidRPr="007E0E81" w:rsidDel="007E0E81">
          <w:rPr>
            <w:highlight w:val="cyan"/>
            <w:lang w:eastAsia="zh-CN"/>
          </w:rPr>
          <w:delText>-</w:delText>
        </w:r>
        <w:r w:rsidRPr="007E0E81" w:rsidDel="007E0E81">
          <w:rPr>
            <w:highlight w:val="cyan"/>
            <w:lang w:eastAsia="zh-CN"/>
          </w:rPr>
          <w:tab/>
          <w:delText xml:space="preserve">Option a: This option </w:delText>
        </w:r>
        <w:r w:rsidR="00165BC9" w:rsidRPr="007E0E81" w:rsidDel="007E0E81">
          <w:rPr>
            <w:highlight w:val="cyan"/>
            <w:lang w:eastAsia="zh-CN"/>
          </w:rPr>
          <w:delText>entails</w:delText>
        </w:r>
        <w:r w:rsidRPr="007E0E81" w:rsidDel="007E0E81">
          <w:rPr>
            <w:highlight w:val="cyan"/>
            <w:lang w:eastAsia="zh-CN"/>
          </w:rPr>
          <w:delText xml:space="preserve"> an external 3rd Party </w:delText>
        </w:r>
        <w:r w:rsidR="00EC75A0" w:rsidRPr="007E0E81" w:rsidDel="007E0E81">
          <w:rPr>
            <w:highlight w:val="cyan"/>
            <w:lang w:eastAsia="zh-CN"/>
          </w:rPr>
          <w:delText>SePF</w:delText>
        </w:r>
        <w:r w:rsidRPr="007E0E81" w:rsidDel="007E0E81">
          <w:rPr>
            <w:highlight w:val="cyan"/>
            <w:lang w:eastAsia="zh-CN"/>
          </w:rPr>
          <w:delText xml:space="preserve"> </w:delText>
        </w:r>
        <w:r w:rsidR="00165BC9" w:rsidRPr="007E0E81" w:rsidDel="007E0E81">
          <w:rPr>
            <w:highlight w:val="cyan"/>
            <w:lang w:eastAsia="zh-CN"/>
          </w:rPr>
          <w:delText>taking care of</w:delText>
        </w:r>
        <w:r w:rsidRPr="007E0E81" w:rsidDel="007E0E81">
          <w:rPr>
            <w:highlight w:val="cyan"/>
            <w:lang w:eastAsia="zh-CN"/>
          </w:rPr>
          <w:delText xml:space="preserve"> the processing of sensing measurements (sensing data)</w:delText>
        </w:r>
        <w:r w:rsidR="00165BC9" w:rsidRPr="007E0E81" w:rsidDel="007E0E81">
          <w:rPr>
            <w:highlight w:val="cyan"/>
            <w:lang w:eastAsia="zh-CN"/>
          </w:rPr>
          <w:delText xml:space="preserve">, with exposure </w:delText>
        </w:r>
        <w:r w:rsidR="00EE14E0" w:rsidRPr="007E0E81" w:rsidDel="007E0E81">
          <w:rPr>
            <w:highlight w:val="cyan"/>
            <w:lang w:eastAsia="zh-CN"/>
          </w:rPr>
          <w:delText xml:space="preserve">from the 5GC </w:delText>
        </w:r>
        <w:r w:rsidR="00165BC9" w:rsidRPr="007E0E81" w:rsidDel="007E0E81">
          <w:rPr>
            <w:highlight w:val="cyan"/>
            <w:lang w:eastAsia="zh-CN"/>
          </w:rPr>
          <w:delText>happening via</w:delText>
        </w:r>
        <w:r w:rsidRPr="007E0E81" w:rsidDel="007E0E81">
          <w:rPr>
            <w:highlight w:val="cyan"/>
            <w:lang w:eastAsia="zh-CN"/>
          </w:rPr>
          <w:delText xml:space="preserve"> NEF (for security, authentication and authorization reasons). Other than the involvement of NEF, the description </w:delText>
        </w:r>
        <w:r w:rsidR="00165BC9" w:rsidRPr="007E0E81" w:rsidDel="007E0E81">
          <w:rPr>
            <w:highlight w:val="cyan"/>
            <w:lang w:eastAsia="zh-CN"/>
          </w:rPr>
          <w:delText>of</w:delText>
        </w:r>
        <w:r w:rsidRPr="007E0E81" w:rsidDel="007E0E81">
          <w:rPr>
            <w:highlight w:val="cyan"/>
            <w:lang w:eastAsia="zh-CN"/>
          </w:rPr>
          <w:delText xml:space="preserve"> step 3 in </w:delText>
        </w:r>
        <w:r w:rsidR="00165BC9" w:rsidRPr="007E0E81" w:rsidDel="007E0E81">
          <w:rPr>
            <w:highlight w:val="cyan"/>
            <w:lang w:eastAsia="zh-CN"/>
          </w:rPr>
          <w:delText xml:space="preserve">Figure 6.x.2.1-1 </w:delText>
        </w:r>
        <w:r w:rsidRPr="007E0E81" w:rsidDel="007E0E81">
          <w:rPr>
            <w:highlight w:val="cyan"/>
            <w:lang w:eastAsia="zh-CN"/>
          </w:rPr>
          <w:delText>is valid here too.</w:delText>
        </w:r>
      </w:del>
    </w:p>
    <w:p w14:paraId="1A89023B" w14:textId="713606B4" w:rsidR="00D5659C" w:rsidRPr="007E0E81" w:rsidDel="007E0E81" w:rsidRDefault="00D5659C" w:rsidP="00D5659C">
      <w:pPr>
        <w:pStyle w:val="EditorsNote"/>
        <w:rPr>
          <w:del w:id="259" w:author="Apple r02" w:date="2025-08-28T22:54:00Z" w16du:dateUtc="2025-08-28T20:54:00Z"/>
          <w:highlight w:val="cyan"/>
          <w:lang w:eastAsia="zh-CN"/>
        </w:rPr>
      </w:pPr>
      <w:ins w:id="260" w:author="Apple r01" w:date="2025-08-28T10:51:00Z" w16du:dateUtc="2025-08-28T08:51:00Z">
        <w:del w:id="261" w:author="Apple r02" w:date="2025-08-28T22:54:00Z" w16du:dateUtc="2025-08-28T20:54:00Z">
          <w:r w:rsidRPr="007E0E81" w:rsidDel="007E0E81">
            <w:rPr>
              <w:highlight w:val="cyan"/>
            </w:rPr>
            <w:delText>Editor’s Note:</w:delText>
          </w:r>
          <w:r w:rsidRPr="007E0E81" w:rsidDel="007E0E81">
            <w:rPr>
              <w:highlight w:val="cyan"/>
            </w:rPr>
            <w:tab/>
            <w:delText>Whether exposing sensing measurements out of the 5GS is in scope of this KI is FFS.</w:delText>
          </w:r>
        </w:del>
      </w:ins>
    </w:p>
    <w:p w14:paraId="0FEBCA70" w14:textId="390D831F" w:rsidR="0012419E" w:rsidRPr="007E0E81" w:rsidDel="007E0E81" w:rsidRDefault="00917CF6" w:rsidP="00A22661">
      <w:pPr>
        <w:pStyle w:val="B2"/>
        <w:rPr>
          <w:del w:id="262" w:author="Apple r02" w:date="2025-08-28T22:54:00Z" w16du:dateUtc="2025-08-28T20:54:00Z"/>
          <w:highlight w:val="cyan"/>
          <w:lang w:eastAsia="zh-CN"/>
        </w:rPr>
      </w:pPr>
      <w:del w:id="263" w:author="Apple r02" w:date="2025-08-28T22:54:00Z" w16du:dateUtc="2025-08-28T20:54:00Z">
        <w:r w:rsidRPr="007E0E81" w:rsidDel="007E0E81">
          <w:rPr>
            <w:highlight w:val="cyan"/>
            <w:lang w:eastAsia="zh-CN"/>
          </w:rPr>
          <w:delText>-</w:delText>
        </w:r>
        <w:r w:rsidRPr="007E0E81" w:rsidDel="007E0E81">
          <w:rPr>
            <w:highlight w:val="cyan"/>
            <w:lang w:eastAsia="zh-CN"/>
          </w:rPr>
          <w:tab/>
          <w:delText xml:space="preserve">Option b: This option </w:delText>
        </w:r>
        <w:r w:rsidR="00165BC9" w:rsidRPr="007E0E81" w:rsidDel="007E0E81">
          <w:rPr>
            <w:highlight w:val="cyan"/>
            <w:lang w:eastAsia="zh-CN"/>
          </w:rPr>
          <w:delText>follows</w:delText>
        </w:r>
        <w:r w:rsidRPr="007E0E81" w:rsidDel="007E0E81">
          <w:rPr>
            <w:highlight w:val="cyan"/>
            <w:lang w:eastAsia="zh-CN"/>
          </w:rPr>
          <w:delText xml:space="preserve"> the procedure as described for step 3 in </w:delText>
        </w:r>
        <w:r w:rsidR="00EE14E0" w:rsidRPr="007E0E81" w:rsidDel="007E0E81">
          <w:rPr>
            <w:highlight w:val="cyan"/>
            <w:lang w:eastAsia="zh-CN"/>
          </w:rPr>
          <w:delText>Figure 6.x.2.1-1</w:delText>
        </w:r>
        <w:r w:rsidRPr="007E0E81" w:rsidDel="007E0E81">
          <w:rPr>
            <w:highlight w:val="cyan"/>
            <w:lang w:eastAsia="zh-CN"/>
          </w:rPr>
          <w:delText xml:space="preserve">. </w:delText>
        </w:r>
      </w:del>
    </w:p>
    <w:p w14:paraId="6A387458" w14:textId="549DC15F" w:rsidR="00917CF6" w:rsidRPr="007E0E81" w:rsidDel="007E0E81" w:rsidRDefault="00917CF6" w:rsidP="00917CF6">
      <w:pPr>
        <w:pStyle w:val="B1"/>
        <w:rPr>
          <w:del w:id="264" w:author="Apple r02" w:date="2025-08-28T22:54:00Z" w16du:dateUtc="2025-08-28T20:54:00Z"/>
          <w:highlight w:val="cyan"/>
          <w:lang w:eastAsia="zh-CN"/>
        </w:rPr>
      </w:pPr>
      <w:del w:id="265" w:author="Apple r02" w:date="2025-08-28T22:54:00Z" w16du:dateUtc="2025-08-28T20:54:00Z">
        <w:r w:rsidRPr="007E0E81" w:rsidDel="007E0E81">
          <w:rPr>
            <w:highlight w:val="cyan"/>
            <w:lang w:eastAsia="zh-CN"/>
          </w:rPr>
          <w:delText>4.</w:delText>
        </w:r>
        <w:r w:rsidRPr="007E0E81" w:rsidDel="007E0E81">
          <w:rPr>
            <w:highlight w:val="cyan"/>
            <w:lang w:eastAsia="zh-CN"/>
          </w:rPr>
          <w:tab/>
          <w:delText xml:space="preserve">[SensingDataReq]: This step is nearly the same as step 4 in </w:delText>
        </w:r>
        <w:r w:rsidR="00BB7AAD" w:rsidRPr="007E0E81" w:rsidDel="007E0E81">
          <w:rPr>
            <w:highlight w:val="cyan"/>
            <w:lang w:eastAsia="zh-CN"/>
          </w:rPr>
          <w:delText>Figure 6.x.2.1-1</w:delText>
        </w:r>
        <w:r w:rsidRPr="007E0E81" w:rsidDel="007E0E81">
          <w:rPr>
            <w:highlight w:val="cyan"/>
            <w:lang w:eastAsia="zh-CN"/>
          </w:rPr>
          <w:delText>. The differences are:</w:delText>
        </w:r>
      </w:del>
    </w:p>
    <w:p w14:paraId="12D43C6C" w14:textId="4B51B6CC" w:rsidR="00917CF6" w:rsidRPr="007E0E81" w:rsidDel="007E0E81" w:rsidRDefault="00917CF6" w:rsidP="00917CF6">
      <w:pPr>
        <w:pStyle w:val="B2"/>
        <w:rPr>
          <w:del w:id="266" w:author="Apple r02" w:date="2025-08-28T22:54:00Z" w16du:dateUtc="2025-08-28T20:54:00Z"/>
          <w:highlight w:val="cyan"/>
          <w:lang w:eastAsia="zh-CN"/>
        </w:rPr>
      </w:pPr>
      <w:del w:id="267" w:author="Apple r02" w:date="2025-08-28T22:54:00Z" w16du:dateUtc="2025-08-28T20:54:00Z">
        <w:r w:rsidRPr="007E0E81" w:rsidDel="007E0E81">
          <w:rPr>
            <w:highlight w:val="cyan"/>
            <w:lang w:eastAsia="zh-CN"/>
          </w:rPr>
          <w:lastRenderedPageBreak/>
          <w:delText>-</w:delText>
        </w:r>
        <w:r w:rsidRPr="007E0E81" w:rsidDel="007E0E81">
          <w:rPr>
            <w:highlight w:val="cyan"/>
            <w:lang w:eastAsia="zh-CN"/>
          </w:rPr>
          <w:tab/>
          <w:delText xml:space="preserve">Option a: The SePF is a 3rd party SePF. For that reason, the 3rd party SePF must </w:delText>
        </w:r>
        <w:r w:rsidR="00BB7AAD" w:rsidRPr="007E0E81" w:rsidDel="007E0E81">
          <w:rPr>
            <w:highlight w:val="cyan"/>
            <w:lang w:eastAsia="zh-CN"/>
          </w:rPr>
          <w:delText>invoke an NEF service</w:delText>
        </w:r>
        <w:r w:rsidRPr="007E0E81" w:rsidDel="007E0E81">
          <w:rPr>
            <w:highlight w:val="cyan"/>
            <w:lang w:eastAsia="zh-CN"/>
          </w:rPr>
          <w:delText xml:space="preserve"> </w:delText>
        </w:r>
        <w:r w:rsidR="00BB7AAD" w:rsidRPr="007E0E81" w:rsidDel="007E0E81">
          <w:rPr>
            <w:highlight w:val="cyan"/>
            <w:lang w:eastAsia="zh-CN"/>
          </w:rPr>
          <w:delText xml:space="preserve">(e.g. </w:delText>
        </w:r>
        <w:r w:rsidRPr="007E0E81" w:rsidDel="007E0E81">
          <w:rPr>
            <w:highlight w:val="cyan"/>
            <w:lang w:eastAsia="zh-CN"/>
          </w:rPr>
          <w:delText>NefSensingDataReq</w:delText>
        </w:r>
        <w:r w:rsidR="00BB7AAD" w:rsidRPr="007E0E81" w:rsidDel="007E0E81">
          <w:rPr>
            <w:highlight w:val="cyan"/>
            <w:lang w:eastAsia="zh-CN"/>
          </w:rPr>
          <w:delText>)</w:delText>
        </w:r>
        <w:r w:rsidRPr="007E0E81" w:rsidDel="007E0E81">
          <w:rPr>
            <w:highlight w:val="cyan"/>
            <w:lang w:eastAsia="zh-CN"/>
          </w:rPr>
          <w:delText xml:space="preserve"> which then</w:delText>
        </w:r>
        <w:r w:rsidR="00BB7AAD" w:rsidRPr="007E0E81" w:rsidDel="007E0E81">
          <w:rPr>
            <w:highlight w:val="cyan"/>
            <w:lang w:eastAsia="zh-CN"/>
          </w:rPr>
          <w:delText xml:space="preserve"> forwards</w:delText>
        </w:r>
        <w:r w:rsidRPr="007E0E81" w:rsidDel="007E0E81">
          <w:rPr>
            <w:highlight w:val="cyan"/>
            <w:lang w:eastAsia="zh-CN"/>
          </w:rPr>
          <w:delText xml:space="preserve"> the message to the gNB</w:delText>
        </w:r>
        <w:r w:rsidR="00BB7AAD" w:rsidRPr="007E0E81" w:rsidDel="007E0E81">
          <w:rPr>
            <w:highlight w:val="cyan"/>
            <w:lang w:eastAsia="zh-CN"/>
          </w:rPr>
          <w:delText>, if all security, authorization checks are successful</w:delText>
        </w:r>
        <w:r w:rsidRPr="007E0E81" w:rsidDel="007E0E81">
          <w:rPr>
            <w:highlight w:val="cyan"/>
            <w:lang w:eastAsia="zh-CN"/>
          </w:rPr>
          <w:delText xml:space="preserve">. </w:delText>
        </w:r>
      </w:del>
    </w:p>
    <w:p w14:paraId="7C520014" w14:textId="08E95EE6" w:rsidR="00917CF6" w:rsidRPr="007E0E81" w:rsidDel="007E0E81" w:rsidRDefault="00917CF6" w:rsidP="00110FB8">
      <w:pPr>
        <w:pStyle w:val="B2"/>
        <w:rPr>
          <w:del w:id="268" w:author="Apple r02" w:date="2025-08-28T22:54:00Z" w16du:dateUtc="2025-08-28T20:54:00Z"/>
          <w:highlight w:val="cyan"/>
          <w:lang w:eastAsia="zh-CN"/>
        </w:rPr>
      </w:pPr>
      <w:del w:id="269" w:author="Apple r02" w:date="2025-08-28T22:54:00Z" w16du:dateUtc="2025-08-28T20:54:00Z">
        <w:r w:rsidRPr="007E0E81" w:rsidDel="007E0E81">
          <w:rPr>
            <w:highlight w:val="cyan"/>
            <w:lang w:eastAsia="zh-CN"/>
          </w:rPr>
          <w:delText>-</w:delText>
        </w:r>
        <w:r w:rsidRPr="007E0E81" w:rsidDel="007E0E81">
          <w:rPr>
            <w:highlight w:val="cyan"/>
            <w:lang w:eastAsia="zh-CN"/>
          </w:rPr>
          <w:tab/>
          <w:delText xml:space="preserve">Option b: This option </w:delText>
        </w:r>
        <w:r w:rsidR="00110FB8" w:rsidRPr="007E0E81" w:rsidDel="007E0E81">
          <w:rPr>
            <w:highlight w:val="cyan"/>
            <w:lang w:eastAsia="zh-CN"/>
          </w:rPr>
          <w:delText xml:space="preserve">follows the procedure as described for step 4 in Figure 6.x.2.1-1. </w:delText>
        </w:r>
      </w:del>
    </w:p>
    <w:p w14:paraId="73E00AB8" w14:textId="3646838A" w:rsidR="00917CF6" w:rsidRPr="007E0E81" w:rsidDel="007E0E81" w:rsidRDefault="00917CF6" w:rsidP="00110FB8">
      <w:pPr>
        <w:pStyle w:val="NO"/>
        <w:rPr>
          <w:del w:id="270" w:author="Apple r02" w:date="2025-08-28T22:54:00Z" w16du:dateUtc="2025-08-28T20:54:00Z"/>
          <w:highlight w:val="cyan"/>
        </w:rPr>
      </w:pPr>
      <w:del w:id="271" w:author="Apple r02" w:date="2025-08-28T22:54:00Z" w16du:dateUtc="2025-08-28T20:54:00Z">
        <w:r w:rsidRPr="007E0E81" w:rsidDel="007E0E81">
          <w:rPr>
            <w:highlight w:val="cyan"/>
          </w:rPr>
          <w:delText>NOTE</w:delText>
        </w:r>
        <w:r w:rsidR="008D226B" w:rsidRPr="007E0E81" w:rsidDel="007E0E81">
          <w:rPr>
            <w:highlight w:val="cyan"/>
          </w:rPr>
          <w:delText xml:space="preserve"> 2</w:delText>
        </w:r>
      </w:del>
      <w:ins w:id="272" w:author="Apple r01" w:date="2025-08-28T06:59:00Z" w16du:dateUtc="2025-08-28T04:59:00Z">
        <w:del w:id="273" w:author="Apple r02" w:date="2025-08-28T22:54:00Z" w16du:dateUtc="2025-08-28T20:54:00Z">
          <w:r w:rsidR="00EB4419" w:rsidRPr="007E0E81" w:rsidDel="007E0E81">
            <w:rPr>
              <w:highlight w:val="cyan"/>
            </w:rPr>
            <w:delText>1</w:delText>
          </w:r>
        </w:del>
      </w:ins>
      <w:del w:id="274" w:author="Apple r02" w:date="2025-08-28T22:54:00Z" w16du:dateUtc="2025-08-28T20:54:00Z">
        <w:r w:rsidRPr="007E0E81" w:rsidDel="007E0E81">
          <w:rPr>
            <w:highlight w:val="cyan"/>
          </w:rPr>
          <w:delText>:</w:delText>
        </w:r>
        <w:r w:rsidRPr="007E0E81" w:rsidDel="007E0E81">
          <w:rPr>
            <w:highlight w:val="cyan"/>
          </w:rPr>
          <w:tab/>
          <w:delText>After this message gNB starts the measurements.</w:delText>
        </w:r>
      </w:del>
    </w:p>
    <w:p w14:paraId="6BA51533" w14:textId="3A54CC9F" w:rsidR="00AE3A21" w:rsidRPr="007E0E81" w:rsidDel="007E0E81" w:rsidRDefault="00AE3A21" w:rsidP="00AE3A21">
      <w:pPr>
        <w:pStyle w:val="B1"/>
        <w:rPr>
          <w:del w:id="275" w:author="Apple r02" w:date="2025-08-28T22:54:00Z" w16du:dateUtc="2025-08-28T20:54:00Z"/>
          <w:highlight w:val="cyan"/>
        </w:rPr>
      </w:pPr>
      <w:del w:id="276" w:author="Apple r02" w:date="2025-08-28T22:54:00Z" w16du:dateUtc="2025-08-28T20:54:00Z">
        <w:r w:rsidRPr="007E0E81" w:rsidDel="007E0E81">
          <w:rPr>
            <w:highlight w:val="cyan"/>
          </w:rPr>
          <w:delText>At this stage, there are two alternatives, depending on whether the 3</w:delText>
        </w:r>
        <w:r w:rsidRPr="007E0E81" w:rsidDel="007E0E81">
          <w:rPr>
            <w:highlight w:val="cyan"/>
            <w:vertAlign w:val="superscript"/>
          </w:rPr>
          <w:delText>rd</w:delText>
        </w:r>
        <w:r w:rsidRPr="007E0E81" w:rsidDel="007E0E81">
          <w:rPr>
            <w:highlight w:val="cyan"/>
          </w:rPr>
          <w:delText xml:space="preserve"> party SePF is involved in the sensing data processing or not.</w:delText>
        </w:r>
      </w:del>
    </w:p>
    <w:p w14:paraId="2F1E9745" w14:textId="02AB7DC3" w:rsidR="00AE3A21" w:rsidRPr="007E0E81" w:rsidDel="007E0E81" w:rsidRDefault="00AE3A21" w:rsidP="00AE3A21">
      <w:pPr>
        <w:pStyle w:val="B1"/>
        <w:rPr>
          <w:del w:id="277" w:author="Apple r02" w:date="2025-08-28T22:54:00Z" w16du:dateUtc="2025-08-28T20:54:00Z"/>
          <w:highlight w:val="cyan"/>
        </w:rPr>
      </w:pPr>
      <w:del w:id="278" w:author="Apple r02" w:date="2025-08-28T22:54:00Z" w16du:dateUtc="2025-08-28T20:54:00Z">
        <w:r w:rsidRPr="007E0E81" w:rsidDel="007E0E81">
          <w:rPr>
            <w:highlight w:val="cyan"/>
          </w:rPr>
          <w:delText>[Alternative 1]</w:delText>
        </w:r>
      </w:del>
    </w:p>
    <w:p w14:paraId="3F17C5C9" w14:textId="2FEAE7DA" w:rsidR="00AE3A21" w:rsidRPr="007E0E81" w:rsidDel="007E0E81" w:rsidRDefault="00917CF6" w:rsidP="00AE3A21">
      <w:pPr>
        <w:pStyle w:val="B1"/>
        <w:rPr>
          <w:del w:id="279" w:author="Apple r02" w:date="2025-08-28T22:54:00Z" w16du:dateUtc="2025-08-28T20:54:00Z"/>
          <w:highlight w:val="cyan"/>
          <w:lang w:eastAsia="zh-CN"/>
        </w:rPr>
      </w:pPr>
      <w:del w:id="280" w:author="Apple r02" w:date="2025-08-28T22:54:00Z" w16du:dateUtc="2025-08-28T20:54:00Z">
        <w:r w:rsidRPr="007E0E81" w:rsidDel="007E0E81">
          <w:rPr>
            <w:highlight w:val="cyan"/>
            <w:lang w:eastAsia="zh-CN"/>
          </w:rPr>
          <w:delText>5</w:delText>
        </w:r>
        <w:r w:rsidR="00AE3A21" w:rsidRPr="007E0E81" w:rsidDel="007E0E81">
          <w:rPr>
            <w:highlight w:val="cyan"/>
            <w:lang w:eastAsia="zh-CN"/>
          </w:rPr>
          <w:delText>a</w:delText>
        </w:r>
        <w:r w:rsidRPr="007E0E81" w:rsidDel="007E0E81">
          <w:rPr>
            <w:highlight w:val="cyan"/>
            <w:lang w:eastAsia="zh-CN"/>
          </w:rPr>
          <w:delText>.</w:delText>
        </w:r>
        <w:r w:rsidRPr="007E0E81" w:rsidDel="007E0E81">
          <w:rPr>
            <w:highlight w:val="cyan"/>
            <w:lang w:eastAsia="zh-CN"/>
          </w:rPr>
          <w:tab/>
          <w:delText xml:space="preserve">[SensingDataRsp]: The gNB (or </w:delText>
        </w:r>
        <w:r w:rsidR="001554A6" w:rsidRPr="007E0E81" w:rsidDel="007E0E81">
          <w:rPr>
            <w:highlight w:val="cyan"/>
            <w:lang w:eastAsia="zh-CN"/>
          </w:rPr>
          <w:delText>a</w:delText>
        </w:r>
        <w:r w:rsidRPr="007E0E81" w:rsidDel="007E0E81">
          <w:rPr>
            <w:highlight w:val="cyan"/>
            <w:lang w:eastAsia="zh-CN"/>
          </w:rPr>
          <w:delText xml:space="preserve"> Sensing Storage entity) </w:delText>
        </w:r>
        <w:r w:rsidR="001554A6" w:rsidRPr="007E0E81" w:rsidDel="007E0E81">
          <w:rPr>
            <w:highlight w:val="cyan"/>
            <w:lang w:eastAsia="zh-CN"/>
          </w:rPr>
          <w:delText>responds</w:delText>
        </w:r>
        <w:r w:rsidRPr="007E0E81" w:rsidDel="007E0E81">
          <w:rPr>
            <w:highlight w:val="cyan"/>
            <w:lang w:eastAsia="zh-CN"/>
          </w:rPr>
          <w:delText xml:space="preserve"> with sensing data. Depending on the configuration this event can occur periodically or only once. </w:delText>
        </w:r>
        <w:r w:rsidR="00AE3A21" w:rsidRPr="007E0E81" w:rsidDel="007E0E81">
          <w:rPr>
            <w:highlight w:val="cyan"/>
            <w:lang w:eastAsia="zh-CN"/>
          </w:rPr>
          <w:delText xml:space="preserve">Here, the SensingDataRsp must be forwarded by the NEF to the 3rd party SePF. After the 3rd party SePF has received data from the gNB (or Sensing Storage), it processes the data. </w:delText>
        </w:r>
      </w:del>
    </w:p>
    <w:p w14:paraId="3225791D" w14:textId="1E8CBAC2" w:rsidR="00AE3A21" w:rsidRPr="007E0E81" w:rsidDel="007E0E81" w:rsidRDefault="00AE3A21" w:rsidP="00AE3A21">
      <w:pPr>
        <w:pStyle w:val="B1"/>
        <w:ind w:firstLine="0"/>
        <w:rPr>
          <w:del w:id="281" w:author="Apple r02" w:date="2025-08-28T22:54:00Z" w16du:dateUtc="2025-08-28T20:54:00Z"/>
          <w:highlight w:val="cyan"/>
          <w:lang w:eastAsia="zh-CN"/>
        </w:rPr>
      </w:pPr>
      <w:del w:id="282" w:author="Apple r02" w:date="2025-08-28T22:54:00Z" w16du:dateUtc="2025-08-28T20:54:00Z">
        <w:r w:rsidRPr="007E0E81" w:rsidDel="007E0E81">
          <w:rPr>
            <w:highlight w:val="cyan"/>
            <w:lang w:eastAsia="zh-CN"/>
          </w:rPr>
          <w:delText>What happens after or during the processing at the 3rd SePF is beyond the scope of 3GPP SA2. In case internal processing at the 5GC is required after the 3rd party processing, this step is followed by the optional step 6a.</w:delText>
        </w:r>
      </w:del>
    </w:p>
    <w:p w14:paraId="1827F712" w14:textId="60DE1358" w:rsidR="00917CF6" w:rsidRPr="007E0E81" w:rsidDel="007E0E81" w:rsidRDefault="00917CF6" w:rsidP="002D6298">
      <w:pPr>
        <w:pStyle w:val="B1"/>
        <w:rPr>
          <w:ins w:id="283" w:author="Apple r01" w:date="2025-08-28T08:00:00Z" w16du:dateUtc="2025-08-28T06:00:00Z"/>
          <w:del w:id="284" w:author="Apple r02" w:date="2025-08-28T22:54:00Z" w16du:dateUtc="2025-08-28T20:54:00Z"/>
          <w:highlight w:val="cyan"/>
          <w:lang w:eastAsia="zh-CN"/>
        </w:rPr>
      </w:pPr>
      <w:del w:id="285" w:author="Apple r02" w:date="2025-08-28T22:54:00Z" w16du:dateUtc="2025-08-28T20:54:00Z">
        <w:r w:rsidRPr="007E0E81" w:rsidDel="007E0E81">
          <w:rPr>
            <w:highlight w:val="cyan"/>
          </w:rPr>
          <w:delText>6a.</w:delText>
        </w:r>
        <w:r w:rsidR="002D6298" w:rsidRPr="007E0E81" w:rsidDel="007E0E81">
          <w:rPr>
            <w:highlight w:val="cyan"/>
          </w:rPr>
          <w:tab/>
        </w:r>
        <w:r w:rsidR="00E13436" w:rsidRPr="007E0E81" w:rsidDel="007E0E81">
          <w:rPr>
            <w:highlight w:val="cyan"/>
          </w:rPr>
          <w:delText>[</w:delText>
        </w:r>
        <w:r w:rsidRPr="007E0E81" w:rsidDel="007E0E81">
          <w:rPr>
            <w:highlight w:val="cyan"/>
          </w:rPr>
          <w:delText>SensingProcessingReq</w:delText>
        </w:r>
        <w:r w:rsidR="00E13436" w:rsidRPr="007E0E81" w:rsidDel="007E0E81">
          <w:rPr>
            <w:highlight w:val="cyan"/>
          </w:rPr>
          <w:delText>, Optional</w:delText>
        </w:r>
        <w:r w:rsidRPr="007E0E81" w:rsidDel="007E0E81">
          <w:rPr>
            <w:highlight w:val="cyan"/>
          </w:rPr>
          <w:delText xml:space="preserve">]: This step </w:delText>
        </w:r>
        <w:r w:rsidR="00AE3A21" w:rsidRPr="007E0E81" w:rsidDel="007E0E81">
          <w:rPr>
            <w:highlight w:val="cyan"/>
          </w:rPr>
          <w:delText>can be understood as</w:delText>
        </w:r>
        <w:r w:rsidRPr="007E0E81" w:rsidDel="007E0E81">
          <w:rPr>
            <w:highlight w:val="cyan"/>
          </w:rPr>
          <w:delText xml:space="preserve"> reverse to step 3a above. In Step 3a the </w:delText>
        </w:r>
        <w:r w:rsidR="002D6298" w:rsidRPr="007E0E81" w:rsidDel="007E0E81">
          <w:rPr>
            <w:highlight w:val="cyan"/>
            <w:lang w:eastAsia="zh-CN"/>
          </w:rPr>
          <w:delText xml:space="preserve">SensingProcessingReq is going from the 5GC to an external entity.  In this step 6a the message is coming from the 3rd party SePF to the NEF and then forwarded to the 5GC SePF. This allows an external 3rd party </w:delText>
        </w:r>
        <w:r w:rsidR="00AE3A21" w:rsidRPr="007E0E81" w:rsidDel="007E0E81">
          <w:rPr>
            <w:highlight w:val="cyan"/>
            <w:lang w:eastAsia="zh-CN"/>
          </w:rPr>
          <w:delText>SePF</w:delText>
        </w:r>
        <w:r w:rsidR="002D6298" w:rsidRPr="007E0E81" w:rsidDel="007E0E81">
          <w:rPr>
            <w:highlight w:val="cyan"/>
            <w:lang w:eastAsia="zh-CN"/>
          </w:rPr>
          <w:delText xml:space="preserve"> to use the processing capacities of the 5GC. Step 6a </w:delText>
        </w:r>
        <w:r w:rsidR="00AE3A21" w:rsidRPr="007E0E81" w:rsidDel="007E0E81">
          <w:rPr>
            <w:highlight w:val="cyan"/>
            <w:lang w:eastAsia="zh-CN"/>
          </w:rPr>
          <w:delText>is equivalent</w:delText>
        </w:r>
        <w:r w:rsidR="002D6298" w:rsidRPr="007E0E81" w:rsidDel="007E0E81">
          <w:rPr>
            <w:highlight w:val="cyan"/>
            <w:lang w:eastAsia="zh-CN"/>
          </w:rPr>
          <w:delText xml:space="preserve"> to the optional step 7 in </w:delText>
        </w:r>
        <w:r w:rsidR="009304DB" w:rsidRPr="007E0E81" w:rsidDel="007E0E81">
          <w:rPr>
            <w:highlight w:val="cyan"/>
            <w:lang w:eastAsia="zh-CN"/>
          </w:rPr>
          <w:delText>Figure 6.x.2.1-1</w:delText>
        </w:r>
        <w:r w:rsidR="002D6298" w:rsidRPr="007E0E81" w:rsidDel="007E0E81">
          <w:rPr>
            <w:highlight w:val="cyan"/>
            <w:lang w:eastAsia="zh-CN"/>
          </w:rPr>
          <w:delText>.</w:delText>
        </w:r>
        <w:r w:rsidR="003E5351" w:rsidRPr="007E0E81" w:rsidDel="007E0E81">
          <w:rPr>
            <w:highlight w:val="cyan"/>
            <w:lang w:eastAsia="zh-CN"/>
          </w:rPr>
          <w:delText xml:space="preserve"> </w:delText>
        </w:r>
      </w:del>
    </w:p>
    <w:p w14:paraId="6212DC50" w14:textId="7B1E613E" w:rsidR="001B74CF" w:rsidRPr="007E0E81" w:rsidDel="007E0E81" w:rsidRDefault="001B74CF" w:rsidP="001B74CF">
      <w:pPr>
        <w:pStyle w:val="EditorsNote"/>
        <w:rPr>
          <w:del w:id="286" w:author="Apple r02" w:date="2025-08-28T22:54:00Z" w16du:dateUtc="2025-08-28T20:54:00Z"/>
          <w:highlight w:val="cyan"/>
          <w:lang w:eastAsia="zh-CN"/>
        </w:rPr>
      </w:pPr>
      <w:ins w:id="287" w:author="Apple r01" w:date="2025-08-28T08:00:00Z" w16du:dateUtc="2025-08-28T06:00:00Z">
        <w:del w:id="288" w:author="Apple r02" w:date="2025-08-28T22:54:00Z" w16du:dateUtc="2025-08-28T20:54:00Z">
          <w:r w:rsidRPr="007E0E81" w:rsidDel="007E0E81">
            <w:rPr>
              <w:highlight w:val="cyan"/>
            </w:rPr>
            <w:delText>Editor’s Note:</w:delText>
          </w:r>
          <w:r w:rsidRPr="007E0E81" w:rsidDel="007E0E81">
            <w:rPr>
              <w:highlight w:val="cyan"/>
            </w:rPr>
            <w:tab/>
            <w:delText xml:space="preserve">How the SePF(s) </w:delText>
          </w:r>
        </w:del>
      </w:ins>
      <w:ins w:id="289" w:author="Apple r01" w:date="2025-08-28T08:06:00Z" w16du:dateUtc="2025-08-28T06:06:00Z">
        <w:del w:id="290" w:author="Apple r02" w:date="2025-08-28T22:54:00Z" w16du:dateUtc="2025-08-28T20:54:00Z">
          <w:r w:rsidR="0012419E" w:rsidRPr="007E0E81" w:rsidDel="007E0E81">
            <w:rPr>
              <w:highlight w:val="cyan"/>
            </w:rPr>
            <w:delText>inside</w:delText>
          </w:r>
        </w:del>
      </w:ins>
      <w:ins w:id="291" w:author="Apple r01" w:date="2025-08-28T08:00:00Z" w16du:dateUtc="2025-08-28T06:00:00Z">
        <w:del w:id="292" w:author="Apple r02" w:date="2025-08-28T22:54:00Z" w16du:dateUtc="2025-08-28T20:54:00Z">
          <w:r w:rsidRPr="007E0E81" w:rsidDel="007E0E81">
            <w:rPr>
              <w:highlight w:val="cyan"/>
            </w:rPr>
            <w:delText xml:space="preserve"> the 5GC is selected is FFS.</w:delText>
          </w:r>
        </w:del>
      </w:ins>
    </w:p>
    <w:p w14:paraId="7AF8B779" w14:textId="4BF16A80" w:rsidR="00AE3A21" w:rsidRPr="007E0E81" w:rsidDel="007E0E81" w:rsidRDefault="00917CF6" w:rsidP="00B12C3E">
      <w:pPr>
        <w:pStyle w:val="B1"/>
        <w:rPr>
          <w:del w:id="293" w:author="Apple r02" w:date="2025-08-28T22:54:00Z" w16du:dateUtc="2025-08-28T20:54:00Z"/>
          <w:highlight w:val="cyan"/>
          <w:lang w:eastAsia="zh-CN"/>
        </w:rPr>
      </w:pPr>
      <w:del w:id="294" w:author="Apple r02" w:date="2025-08-28T22:54:00Z" w16du:dateUtc="2025-08-28T20:54:00Z">
        <w:r w:rsidRPr="007E0E81" w:rsidDel="007E0E81">
          <w:rPr>
            <w:highlight w:val="cyan"/>
            <w:lang w:eastAsia="zh-CN"/>
          </w:rPr>
          <w:delText>7a.</w:delText>
        </w:r>
        <w:r w:rsidRPr="007E0E81" w:rsidDel="007E0E81">
          <w:rPr>
            <w:highlight w:val="cyan"/>
            <w:lang w:eastAsia="zh-CN"/>
          </w:rPr>
          <w:tab/>
          <w:delText>[SensingResult</w:delText>
        </w:r>
        <w:r w:rsidR="00E13436" w:rsidRPr="007E0E81" w:rsidDel="007E0E81">
          <w:rPr>
            <w:highlight w:val="cyan"/>
            <w:lang w:eastAsia="zh-CN"/>
          </w:rPr>
          <w:delText>, Optional</w:delText>
        </w:r>
        <w:r w:rsidRPr="007E0E81" w:rsidDel="007E0E81">
          <w:rPr>
            <w:highlight w:val="cyan"/>
            <w:lang w:eastAsia="zh-CN"/>
          </w:rPr>
          <w:delText xml:space="preserve">]: Step 8 in </w:delText>
        </w:r>
        <w:r w:rsidR="00B12C3E" w:rsidRPr="007E0E81" w:rsidDel="007E0E81">
          <w:rPr>
            <w:highlight w:val="cyan"/>
            <w:lang w:eastAsia="zh-CN"/>
          </w:rPr>
          <w:delText xml:space="preserve">Figure 6.x.2.1-1 </w:delText>
        </w:r>
        <w:r w:rsidRPr="007E0E81" w:rsidDel="007E0E81">
          <w:rPr>
            <w:highlight w:val="cyan"/>
            <w:lang w:eastAsia="zh-CN"/>
          </w:rPr>
          <w:delText xml:space="preserve">is the </w:delText>
        </w:r>
        <w:r w:rsidR="00B12C3E" w:rsidRPr="007E0E81" w:rsidDel="007E0E81">
          <w:rPr>
            <w:highlight w:val="cyan"/>
            <w:lang w:eastAsia="zh-CN"/>
          </w:rPr>
          <w:delText>equivalent</w:delText>
        </w:r>
        <w:r w:rsidRPr="007E0E81" w:rsidDel="007E0E81">
          <w:rPr>
            <w:highlight w:val="cyan"/>
            <w:lang w:eastAsia="zh-CN"/>
          </w:rPr>
          <w:delText xml:space="preserve"> for this optional step 7a. If a 3rd party SePF </w:delText>
        </w:r>
        <w:r w:rsidR="002D6298" w:rsidRPr="007E0E81" w:rsidDel="007E0E81">
          <w:rPr>
            <w:highlight w:val="cyan"/>
            <w:lang w:eastAsia="zh-CN"/>
          </w:rPr>
          <w:delText>requires additional processing from the 5GC, the sensing results from the processing must be made available to the next SePF. In this case the next SePF is in the 5GC. For that reason, the NEF again must handle the message and forward the message to its target in the 5GC (</w:delText>
        </w:r>
        <w:r w:rsidR="00B12C3E" w:rsidRPr="007E0E81" w:rsidDel="007E0E81">
          <w:rPr>
            <w:highlight w:val="cyan"/>
            <w:lang w:eastAsia="zh-CN"/>
          </w:rPr>
          <w:delText>i.e</w:delText>
        </w:r>
        <w:r w:rsidR="002D6298" w:rsidRPr="007E0E81" w:rsidDel="007E0E81">
          <w:rPr>
            <w:highlight w:val="cyan"/>
            <w:lang w:eastAsia="zh-CN"/>
          </w:rPr>
          <w:delText>. SePF).</w:delText>
        </w:r>
      </w:del>
    </w:p>
    <w:p w14:paraId="712D3631" w14:textId="2C21F618" w:rsidR="00AE3A21" w:rsidRPr="007E0E81" w:rsidDel="007E0E81" w:rsidRDefault="00AE3A21" w:rsidP="00AE3A21">
      <w:pPr>
        <w:pStyle w:val="B1"/>
        <w:rPr>
          <w:del w:id="295" w:author="Apple r02" w:date="2025-08-28T22:54:00Z" w16du:dateUtc="2025-08-28T20:54:00Z"/>
          <w:highlight w:val="cyan"/>
        </w:rPr>
      </w:pPr>
      <w:del w:id="296" w:author="Apple r02" w:date="2025-08-28T22:54:00Z" w16du:dateUtc="2025-08-28T20:54:00Z">
        <w:r w:rsidRPr="007E0E81" w:rsidDel="007E0E81">
          <w:rPr>
            <w:highlight w:val="cyan"/>
          </w:rPr>
          <w:delText>[Alternative 2]</w:delText>
        </w:r>
      </w:del>
    </w:p>
    <w:p w14:paraId="1FAA57AE" w14:textId="7141F661" w:rsidR="00B12C3E" w:rsidRPr="007E0E81" w:rsidDel="007E0E81" w:rsidRDefault="00AE3A21" w:rsidP="00631A6D">
      <w:pPr>
        <w:pStyle w:val="B1"/>
        <w:rPr>
          <w:del w:id="297" w:author="Apple r02" w:date="2025-08-28T22:54:00Z" w16du:dateUtc="2025-08-28T20:54:00Z"/>
          <w:highlight w:val="cyan"/>
        </w:rPr>
      </w:pPr>
      <w:del w:id="298" w:author="Apple r02" w:date="2025-08-28T22:54:00Z" w16du:dateUtc="2025-08-28T20:54:00Z">
        <w:r w:rsidRPr="007E0E81" w:rsidDel="007E0E81">
          <w:rPr>
            <w:highlight w:val="cyan"/>
            <w:lang w:eastAsia="zh-CN"/>
          </w:rPr>
          <w:delText>5b.</w:delText>
        </w:r>
        <w:r w:rsidRPr="007E0E81" w:rsidDel="007E0E81">
          <w:rPr>
            <w:highlight w:val="cyan"/>
            <w:lang w:eastAsia="zh-CN"/>
          </w:rPr>
          <w:tab/>
          <w:delText xml:space="preserve">[SensingDataRsp]: This option follows the procedure </w:delText>
        </w:r>
        <w:r w:rsidR="00EA2297" w:rsidRPr="007E0E81" w:rsidDel="007E0E81">
          <w:rPr>
            <w:highlight w:val="cyan"/>
            <w:lang w:eastAsia="zh-CN"/>
          </w:rPr>
          <w:delText xml:space="preserve">just </w:delText>
        </w:r>
        <w:r w:rsidRPr="007E0E81" w:rsidDel="007E0E81">
          <w:rPr>
            <w:highlight w:val="cyan"/>
            <w:lang w:eastAsia="zh-CN"/>
          </w:rPr>
          <w:delText>as defined for step 5 in Figure 6.x.2.1-1</w:delText>
        </w:r>
        <w:r w:rsidR="00631A6D" w:rsidRPr="007E0E81" w:rsidDel="007E0E81">
          <w:rPr>
            <w:highlight w:val="cyan"/>
            <w:lang w:eastAsia="zh-CN"/>
          </w:rPr>
          <w:delText>, followed by processing</w:delText>
        </w:r>
        <w:r w:rsidRPr="007E0E81" w:rsidDel="007E0E81">
          <w:rPr>
            <w:highlight w:val="cyan"/>
            <w:lang w:eastAsia="zh-CN"/>
          </w:rPr>
          <w:delText>.</w:delText>
        </w:r>
      </w:del>
    </w:p>
    <w:p w14:paraId="2B412E43" w14:textId="1F2F087B" w:rsidR="005D60D7" w:rsidDel="007E0E81" w:rsidRDefault="00B12C3E" w:rsidP="00DE034B">
      <w:pPr>
        <w:pStyle w:val="NO"/>
        <w:rPr>
          <w:del w:id="299" w:author="Apple r02" w:date="2025-08-28T22:54:00Z" w16du:dateUtc="2025-08-28T20:54:00Z"/>
          <w:lang w:eastAsia="zh-CN"/>
        </w:rPr>
      </w:pPr>
      <w:del w:id="300" w:author="Apple r02" w:date="2025-08-28T22:54:00Z" w16du:dateUtc="2025-08-28T20:54:00Z">
        <w:r w:rsidRPr="007E0E81" w:rsidDel="007E0E81">
          <w:rPr>
            <w:highlight w:val="cyan"/>
            <w:lang w:eastAsia="zh-CN"/>
          </w:rPr>
          <w:delText>NOTE 3</w:delText>
        </w:r>
      </w:del>
      <w:ins w:id="301" w:author="Apple r01" w:date="2025-08-28T06:59:00Z" w16du:dateUtc="2025-08-28T04:59:00Z">
        <w:del w:id="302" w:author="Apple r02" w:date="2025-08-28T22:54:00Z" w16du:dateUtc="2025-08-28T20:54:00Z">
          <w:r w:rsidR="00EB4419" w:rsidRPr="007E0E81" w:rsidDel="007E0E81">
            <w:rPr>
              <w:highlight w:val="cyan"/>
              <w:lang w:eastAsia="zh-CN"/>
            </w:rPr>
            <w:delText>2</w:delText>
          </w:r>
        </w:del>
      </w:ins>
      <w:del w:id="303" w:author="Apple r02" w:date="2025-08-28T22:54:00Z" w16du:dateUtc="2025-08-28T20:54:00Z">
        <w:r w:rsidRPr="007E0E81" w:rsidDel="007E0E81">
          <w:rPr>
            <w:highlight w:val="cyan"/>
            <w:lang w:eastAsia="zh-CN"/>
          </w:rPr>
          <w:delText>:</w:delText>
        </w:r>
        <w:r w:rsidRPr="007E0E81" w:rsidDel="007E0E81">
          <w:rPr>
            <w:highlight w:val="cyan"/>
            <w:lang w:eastAsia="zh-CN"/>
          </w:rPr>
          <w:tab/>
          <w:delText xml:space="preserve">After the processing at the SePF </w:delText>
        </w:r>
        <w:r w:rsidR="00631A6D" w:rsidRPr="007E0E81" w:rsidDel="007E0E81">
          <w:rPr>
            <w:highlight w:val="cyan"/>
            <w:lang w:eastAsia="zh-CN"/>
          </w:rPr>
          <w:delText xml:space="preserve">completes </w:delText>
        </w:r>
        <w:r w:rsidRPr="007E0E81" w:rsidDel="007E0E81">
          <w:rPr>
            <w:highlight w:val="cyan"/>
            <w:lang w:eastAsia="zh-CN"/>
          </w:rPr>
          <w:delText xml:space="preserve">in both Alternatives 1 and 2, the </w:delText>
        </w:r>
        <w:r w:rsidR="00631A6D" w:rsidRPr="007E0E81" w:rsidDel="007E0E81">
          <w:rPr>
            <w:highlight w:val="cyan"/>
            <w:lang w:eastAsia="zh-CN"/>
          </w:rPr>
          <w:delText xml:space="preserve">call </w:delText>
        </w:r>
        <w:r w:rsidRPr="007E0E81" w:rsidDel="007E0E81">
          <w:rPr>
            <w:highlight w:val="cyan"/>
            <w:lang w:eastAsia="zh-CN"/>
          </w:rPr>
          <w:delText>flow proceeds with step</w:delText>
        </w:r>
        <w:r w:rsidR="000B7A60" w:rsidRPr="007E0E81" w:rsidDel="007E0E81">
          <w:rPr>
            <w:highlight w:val="cyan"/>
            <w:lang w:eastAsia="zh-CN"/>
          </w:rPr>
          <w:delText>s</w:delText>
        </w:r>
        <w:r w:rsidRPr="007E0E81" w:rsidDel="007E0E81">
          <w:rPr>
            <w:highlight w:val="cyan"/>
            <w:lang w:eastAsia="zh-CN"/>
          </w:rPr>
          <w:delText xml:space="preserve"> </w:delText>
        </w:r>
        <w:r w:rsidR="000B7A60" w:rsidRPr="007E0E81" w:rsidDel="007E0E81">
          <w:rPr>
            <w:highlight w:val="cyan"/>
            <w:lang w:eastAsia="zh-CN"/>
          </w:rPr>
          <w:delText>9 and 10</w:delText>
        </w:r>
        <w:r w:rsidRPr="007E0E81" w:rsidDel="007E0E81">
          <w:rPr>
            <w:highlight w:val="cyan"/>
            <w:lang w:eastAsia="zh-CN"/>
          </w:rPr>
          <w:delText xml:space="preserve"> as described in </w:delText>
        </w:r>
        <w:r w:rsidR="000B7A60" w:rsidRPr="007E0E81" w:rsidDel="007E0E81">
          <w:rPr>
            <w:highlight w:val="cyan"/>
            <w:lang w:eastAsia="zh-CN"/>
          </w:rPr>
          <w:delText>Figure 6.x.2.1-1</w:delText>
        </w:r>
        <w:r w:rsidRPr="007E0E81" w:rsidDel="007E0E81">
          <w:rPr>
            <w:highlight w:val="cyan"/>
            <w:lang w:eastAsia="zh-CN"/>
          </w:rPr>
          <w:delText>.</w:delText>
        </w:r>
      </w:del>
    </w:p>
    <w:p w14:paraId="224EE22C" w14:textId="4B7D916F" w:rsidR="000B691D" w:rsidRPr="00E525C6" w:rsidRDefault="000B691D" w:rsidP="0021561B">
      <w:pPr>
        <w:pStyle w:val="Heading3"/>
        <w:rPr>
          <w:lang w:eastAsia="zh-CN"/>
        </w:rPr>
      </w:pPr>
      <w:r w:rsidRPr="00E239DB">
        <w:rPr>
          <w:lang w:eastAsia="zh-CN"/>
        </w:rPr>
        <w:t>6.x.</w:t>
      </w:r>
      <w:r w:rsidR="008954B0">
        <w:rPr>
          <w:lang w:eastAsia="zh-CN"/>
        </w:rPr>
        <w:t>3</w:t>
      </w:r>
      <w:r w:rsidRPr="00E239DB">
        <w:rPr>
          <w:lang w:eastAsia="zh-CN"/>
        </w:rPr>
        <w:tab/>
      </w:r>
      <w:r w:rsidRPr="00E239DB">
        <w:t xml:space="preserve">Impacts on </w:t>
      </w:r>
      <w:r w:rsidRPr="00E239DB">
        <w:rPr>
          <w:lang w:eastAsia="zh-CN"/>
        </w:rPr>
        <w:t>services, entities and interfaces</w:t>
      </w:r>
      <w:bookmarkEnd w:id="173"/>
    </w:p>
    <w:p w14:paraId="34B4344D" w14:textId="3E5F76F5" w:rsidR="00EE6578" w:rsidRPr="00182165" w:rsidRDefault="00EE6578" w:rsidP="00EE6578">
      <w:pPr>
        <w:rPr>
          <w:lang w:val="en-US"/>
        </w:rPr>
      </w:pPr>
      <w:proofErr w:type="spellStart"/>
      <w:r w:rsidRPr="00182165">
        <w:rPr>
          <w:lang w:val="en-US"/>
        </w:rPr>
        <w:t>S</w:t>
      </w:r>
      <w:r w:rsidR="00182165" w:rsidRPr="00182165">
        <w:rPr>
          <w:lang w:val="en-US"/>
        </w:rPr>
        <w:t>e</w:t>
      </w:r>
      <w:r w:rsidRPr="00182165">
        <w:rPr>
          <w:lang w:val="en-US"/>
        </w:rPr>
        <w:t>PF</w:t>
      </w:r>
      <w:proofErr w:type="spellEnd"/>
      <w:r w:rsidRPr="00182165">
        <w:rPr>
          <w:lang w:val="en-US"/>
        </w:rPr>
        <w:t>:</w:t>
      </w:r>
    </w:p>
    <w:p w14:paraId="77D78E90" w14:textId="6EA164AB" w:rsidR="0078243C" w:rsidRPr="00182165" w:rsidRDefault="00EE6578" w:rsidP="0078243C">
      <w:pPr>
        <w:pStyle w:val="B1"/>
        <w:rPr>
          <w:lang w:val="en-US"/>
        </w:rPr>
      </w:pPr>
      <w:r w:rsidRPr="00182165">
        <w:rPr>
          <w:lang w:val="en-US"/>
        </w:rPr>
        <w:t>-</w:t>
      </w:r>
      <w:r w:rsidRPr="00182165">
        <w:rPr>
          <w:lang w:val="en-US"/>
        </w:rPr>
        <w:tab/>
        <w:t>Support</w:t>
      </w:r>
      <w:r w:rsidR="0078243C" w:rsidRPr="00182165">
        <w:rPr>
          <w:lang w:val="en-US"/>
        </w:rPr>
        <w:t xml:space="preserve">s </w:t>
      </w:r>
      <w:r w:rsidR="00182165">
        <w:rPr>
          <w:lang w:val="en-US"/>
        </w:rPr>
        <w:t xml:space="preserve">the operation of multiple </w:t>
      </w:r>
      <w:proofErr w:type="spellStart"/>
      <w:r w:rsidR="00182165">
        <w:rPr>
          <w:lang w:val="en-US"/>
        </w:rPr>
        <w:t>SePF</w:t>
      </w:r>
      <w:proofErr w:type="spellEnd"/>
      <w:r w:rsidR="00182165">
        <w:rPr>
          <w:lang w:val="en-US"/>
        </w:rPr>
        <w:t xml:space="preserve"> instances</w:t>
      </w:r>
      <w:r w:rsidRPr="00182165">
        <w:rPr>
          <w:lang w:val="en-US"/>
        </w:rPr>
        <w:t>.</w:t>
      </w:r>
    </w:p>
    <w:p w14:paraId="5865ED18" w14:textId="5CBA312F" w:rsidR="0078243C" w:rsidRPr="00182165" w:rsidDel="007E0E81" w:rsidRDefault="0078243C" w:rsidP="0078243C">
      <w:pPr>
        <w:pStyle w:val="B1"/>
        <w:rPr>
          <w:del w:id="304" w:author="Apple r02" w:date="2025-08-28T22:54:00Z" w16du:dateUtc="2025-08-28T20:54:00Z"/>
          <w:lang w:val="en-US"/>
        </w:rPr>
      </w:pPr>
      <w:del w:id="305" w:author="Apple r02" w:date="2025-08-28T22:54:00Z" w16du:dateUtc="2025-08-28T20:54:00Z">
        <w:r w:rsidRPr="007E0E81" w:rsidDel="007E0E81">
          <w:rPr>
            <w:highlight w:val="cyan"/>
            <w:lang w:val="en-US"/>
          </w:rPr>
          <w:delText>-</w:delText>
        </w:r>
        <w:r w:rsidRPr="007E0E81" w:rsidDel="007E0E81">
          <w:rPr>
            <w:highlight w:val="cyan"/>
            <w:lang w:val="en-US"/>
          </w:rPr>
          <w:tab/>
        </w:r>
        <w:r w:rsidR="00182165" w:rsidRPr="007E0E81" w:rsidDel="007E0E81">
          <w:rPr>
            <w:highlight w:val="cyan"/>
            <w:lang w:val="en-US"/>
          </w:rPr>
          <w:delText>Supports deployments both within and outside the 5GS</w:delText>
        </w:r>
        <w:r w:rsidRPr="007E0E81" w:rsidDel="007E0E81">
          <w:rPr>
            <w:highlight w:val="cyan"/>
            <w:lang w:val="en-US"/>
          </w:rPr>
          <w:delText>.</w:delText>
        </w:r>
      </w:del>
    </w:p>
    <w:p w14:paraId="2D1CBC82" w14:textId="77777777" w:rsidR="00182165" w:rsidRPr="00182165" w:rsidRDefault="00182165" w:rsidP="00182165">
      <w:pPr>
        <w:rPr>
          <w:lang w:val="en-US"/>
        </w:rPr>
      </w:pPr>
      <w:proofErr w:type="spellStart"/>
      <w:r w:rsidRPr="00182165">
        <w:rPr>
          <w:lang w:val="en-US"/>
        </w:rPr>
        <w:t>SeMF</w:t>
      </w:r>
      <w:proofErr w:type="spellEnd"/>
      <w:r w:rsidRPr="00182165">
        <w:rPr>
          <w:lang w:val="en-US"/>
        </w:rPr>
        <w:t>:</w:t>
      </w:r>
    </w:p>
    <w:p w14:paraId="42789347" w14:textId="2EC3EA92" w:rsidR="00182165" w:rsidRPr="00182165" w:rsidRDefault="00182165" w:rsidP="00182165">
      <w:pPr>
        <w:pStyle w:val="B1"/>
        <w:rPr>
          <w:lang w:val="en-US"/>
        </w:rPr>
      </w:pPr>
      <w:r w:rsidRPr="00182165">
        <w:rPr>
          <w:lang w:val="en-US"/>
        </w:rPr>
        <w:t>-</w:t>
      </w:r>
      <w:r w:rsidRPr="00182165">
        <w:rPr>
          <w:lang w:val="en-US"/>
        </w:rPr>
        <w:tab/>
      </w:r>
      <w:r w:rsidR="00B75933">
        <w:rPr>
          <w:lang w:val="en-US"/>
        </w:rPr>
        <w:t xml:space="preserve">Supports the management of multiple </w:t>
      </w:r>
      <w:proofErr w:type="spellStart"/>
      <w:r w:rsidR="00B75933">
        <w:rPr>
          <w:lang w:val="en-US"/>
        </w:rPr>
        <w:t>SePFs</w:t>
      </w:r>
      <w:proofErr w:type="spellEnd"/>
      <w:r w:rsidR="00B75933">
        <w:rPr>
          <w:lang w:val="en-US"/>
        </w:rPr>
        <w:t xml:space="preserve">, within </w:t>
      </w:r>
      <w:del w:id="306" w:author="Apple r02" w:date="2025-08-28T22:54:00Z" w16du:dateUtc="2025-08-28T20:54:00Z">
        <w:r w:rsidR="00B75933" w:rsidDel="007E0E81">
          <w:rPr>
            <w:lang w:val="en-US"/>
          </w:rPr>
          <w:delText xml:space="preserve">and outside </w:delText>
        </w:r>
      </w:del>
      <w:r w:rsidR="00B75933">
        <w:rPr>
          <w:lang w:val="en-US"/>
        </w:rPr>
        <w:t>the 5GS</w:t>
      </w:r>
      <w:r w:rsidRPr="00182165">
        <w:rPr>
          <w:lang w:val="en-US"/>
        </w:rPr>
        <w:t>.</w:t>
      </w:r>
    </w:p>
    <w:p w14:paraId="55390FF7" w14:textId="0B2D3352" w:rsidR="00B75933" w:rsidRPr="007E0E81" w:rsidDel="007E0E81" w:rsidRDefault="00B75933" w:rsidP="00B75933">
      <w:pPr>
        <w:rPr>
          <w:del w:id="307" w:author="Apple r02" w:date="2025-08-28T22:54:00Z" w16du:dateUtc="2025-08-28T20:54:00Z"/>
          <w:highlight w:val="cyan"/>
          <w:lang w:val="en-US"/>
        </w:rPr>
      </w:pPr>
      <w:del w:id="308" w:author="Apple r02" w:date="2025-08-28T22:54:00Z" w16du:dateUtc="2025-08-28T20:54:00Z">
        <w:r w:rsidRPr="007E0E81" w:rsidDel="007E0E81">
          <w:rPr>
            <w:highlight w:val="cyan"/>
            <w:lang w:val="en-US"/>
          </w:rPr>
          <w:delText>gNB:</w:delText>
        </w:r>
      </w:del>
    </w:p>
    <w:p w14:paraId="720877A0" w14:textId="7EDDD963" w:rsidR="00B75933" w:rsidRPr="00182165" w:rsidDel="007E0E81" w:rsidRDefault="00B75933" w:rsidP="00B75933">
      <w:pPr>
        <w:pStyle w:val="B1"/>
        <w:rPr>
          <w:del w:id="309" w:author="Apple r02" w:date="2025-08-28T22:54:00Z" w16du:dateUtc="2025-08-28T20:54:00Z"/>
          <w:lang w:val="en-US"/>
        </w:rPr>
      </w:pPr>
      <w:del w:id="310" w:author="Apple r02" w:date="2025-08-28T22:54:00Z" w16du:dateUtc="2025-08-28T20:54:00Z">
        <w:r w:rsidRPr="007E0E81" w:rsidDel="007E0E81">
          <w:rPr>
            <w:highlight w:val="cyan"/>
            <w:lang w:val="en-US"/>
          </w:rPr>
          <w:delText>-</w:delText>
        </w:r>
        <w:r w:rsidRPr="007E0E81" w:rsidDel="007E0E81">
          <w:rPr>
            <w:highlight w:val="cyan"/>
            <w:lang w:val="en-US"/>
          </w:rPr>
          <w:tab/>
          <w:delText>Supports exposure of sensing data to the AF.</w:delText>
        </w:r>
      </w:del>
    </w:p>
    <w:p w14:paraId="114B7F33" w14:textId="77777777" w:rsidR="00D70F03" w:rsidRPr="00E525C6" w:rsidRDefault="00D70F03" w:rsidP="00D70F03">
      <w:pPr>
        <w:pStyle w:val="B1"/>
        <w:ind w:left="0" w:firstLine="0"/>
      </w:pPr>
    </w:p>
    <w:p w14:paraId="7713026A" w14:textId="3B3427BE" w:rsidR="00BF52D2" w:rsidRPr="00BF52D2" w:rsidRDefault="00BF52D2" w:rsidP="00BF52D2">
      <w:pPr>
        <w:rPr>
          <w:noProof/>
          <w:color w:val="FF0000"/>
          <w:sz w:val="40"/>
          <w:szCs w:val="40"/>
        </w:rPr>
      </w:pPr>
      <w:r>
        <w:rPr>
          <w:noProof/>
          <w:color w:val="FF0000"/>
          <w:sz w:val="40"/>
          <w:szCs w:val="40"/>
        </w:rPr>
        <w:t xml:space="preserve">    </w:t>
      </w:r>
      <w:r w:rsidRPr="00BF52D2">
        <w:rPr>
          <w:noProof/>
          <w:color w:val="FF0000"/>
          <w:sz w:val="40"/>
          <w:szCs w:val="40"/>
        </w:rPr>
        <w:t>************ End of changes **************</w:t>
      </w:r>
    </w:p>
    <w:p w14:paraId="19CE62DB" w14:textId="77777777" w:rsidR="000B691D" w:rsidRPr="00E9603C" w:rsidRDefault="000B691D" w:rsidP="00825B28">
      <w:pPr>
        <w:pStyle w:val="B1"/>
      </w:pPr>
    </w:p>
    <w:sectPr w:rsidR="000B691D" w:rsidRPr="00E9603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AC696B" w14:textId="77777777" w:rsidR="00406040" w:rsidRDefault="00406040">
      <w:r>
        <w:separator/>
      </w:r>
    </w:p>
  </w:endnote>
  <w:endnote w:type="continuationSeparator" w:id="0">
    <w:p w14:paraId="29A867B5" w14:textId="77777777" w:rsidR="00406040" w:rsidRDefault="00406040">
      <w:r>
        <w:continuationSeparator/>
      </w:r>
    </w:p>
  </w:endnote>
  <w:endnote w:type="continuationNotice" w:id="1">
    <w:p w14:paraId="448AAA73" w14:textId="77777777" w:rsidR="00406040" w:rsidRDefault="004060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Times New Roman"/>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A70D9E" w14:textId="77777777" w:rsidR="00406040" w:rsidRDefault="00406040">
      <w:r>
        <w:separator/>
      </w:r>
    </w:p>
  </w:footnote>
  <w:footnote w:type="continuationSeparator" w:id="0">
    <w:p w14:paraId="0B43C908" w14:textId="77777777" w:rsidR="00406040" w:rsidRDefault="00406040">
      <w:r>
        <w:continuationSeparator/>
      </w:r>
    </w:p>
  </w:footnote>
  <w:footnote w:type="continuationNotice" w:id="1">
    <w:p w14:paraId="5BF508BC" w14:textId="77777777" w:rsidR="00406040" w:rsidRDefault="0040604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382AC2"/>
    <w:multiLevelType w:val="hybridMultilevel"/>
    <w:tmpl w:val="32DCA2A4"/>
    <w:lvl w:ilvl="0" w:tplc="4B2C6E6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6453F29"/>
    <w:multiLevelType w:val="hybridMultilevel"/>
    <w:tmpl w:val="BCC4593E"/>
    <w:lvl w:ilvl="0" w:tplc="FFFFFFFF">
      <w:numFmt w:val="bullet"/>
      <w:lvlText w:val="-"/>
      <w:lvlJc w:val="left"/>
      <w:pPr>
        <w:ind w:left="360" w:hanging="360"/>
      </w:pPr>
      <w:rPr>
        <w:rFonts w:ascii="Times New Roman" w:eastAsia="MS Mincho"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FFFFFFFF">
      <w:start w:val="1"/>
      <w:numFmt w:val="bullet"/>
      <w:lvlText w:val=""/>
      <w:lvlJc w:val="left"/>
      <w:pPr>
        <w:ind w:left="2520" w:hanging="360"/>
      </w:pPr>
      <w:rPr>
        <w:rFonts w:ascii="Symbol" w:hAnsi="Symbol" w:hint="default"/>
      </w:rPr>
    </w:lvl>
    <w:lvl w:ilvl="4" w:tplc="FFFFFFFF">
      <w:start w:val="4"/>
      <w:numFmt w:val="decimal"/>
      <w:lvlText w:val="%5"/>
      <w:lvlJc w:val="left"/>
      <w:pPr>
        <w:ind w:left="3240" w:hanging="360"/>
      </w:pPr>
      <w:rPr>
        <w:rFonts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0F4B6650"/>
    <w:multiLevelType w:val="hybridMultilevel"/>
    <w:tmpl w:val="08DC508E"/>
    <w:lvl w:ilvl="0" w:tplc="6F4C25AE">
      <w:start w:val="1"/>
      <w:numFmt w:val="bullet"/>
      <w:lvlText w:val="-"/>
      <w:lvlJc w:val="left"/>
      <w:pPr>
        <w:ind w:left="720" w:hanging="360"/>
      </w:pPr>
      <w:rPr>
        <w:rFonts w:ascii="Times New Roman" w:eastAsia="SimSu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63B89"/>
    <w:multiLevelType w:val="multilevel"/>
    <w:tmpl w:val="52DC3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177D3B4D"/>
    <w:multiLevelType w:val="hybridMultilevel"/>
    <w:tmpl w:val="EAFECBCA"/>
    <w:lvl w:ilvl="0" w:tplc="0809000F">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B7B3D88"/>
    <w:multiLevelType w:val="multilevel"/>
    <w:tmpl w:val="AC220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DEB5366"/>
    <w:multiLevelType w:val="multilevel"/>
    <w:tmpl w:val="7C10E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2325954"/>
    <w:multiLevelType w:val="hybridMultilevel"/>
    <w:tmpl w:val="E17256B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5A70A4F"/>
    <w:multiLevelType w:val="hybridMultilevel"/>
    <w:tmpl w:val="92FEC49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6" w15:restartNumberingAfterBreak="0">
    <w:nsid w:val="3CE438CE"/>
    <w:multiLevelType w:val="hybridMultilevel"/>
    <w:tmpl w:val="684224E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3DC55C3A"/>
    <w:multiLevelType w:val="hybridMultilevel"/>
    <w:tmpl w:val="DC88F944"/>
    <w:lvl w:ilvl="0" w:tplc="5412A4A8">
      <w:start w:val="1"/>
      <w:numFmt w:val="bullet"/>
      <w:lvlText w:val=""/>
      <w:lvlJc w:val="left"/>
      <w:pPr>
        <w:ind w:left="1440" w:hanging="360"/>
      </w:pPr>
      <w:rPr>
        <w:rFonts w:ascii="Symbol" w:hAnsi="Symbol"/>
      </w:rPr>
    </w:lvl>
    <w:lvl w:ilvl="1" w:tplc="74429730">
      <w:start w:val="1"/>
      <w:numFmt w:val="bullet"/>
      <w:lvlText w:val=""/>
      <w:lvlJc w:val="left"/>
      <w:pPr>
        <w:ind w:left="1440" w:hanging="360"/>
      </w:pPr>
      <w:rPr>
        <w:rFonts w:ascii="Symbol" w:hAnsi="Symbol"/>
      </w:rPr>
    </w:lvl>
    <w:lvl w:ilvl="2" w:tplc="B12EAE7C">
      <w:start w:val="1"/>
      <w:numFmt w:val="bullet"/>
      <w:lvlText w:val=""/>
      <w:lvlJc w:val="left"/>
      <w:pPr>
        <w:ind w:left="1440" w:hanging="360"/>
      </w:pPr>
      <w:rPr>
        <w:rFonts w:ascii="Symbol" w:hAnsi="Symbol"/>
      </w:rPr>
    </w:lvl>
    <w:lvl w:ilvl="3" w:tplc="7C122DB8">
      <w:start w:val="1"/>
      <w:numFmt w:val="bullet"/>
      <w:lvlText w:val=""/>
      <w:lvlJc w:val="left"/>
      <w:pPr>
        <w:ind w:left="1440" w:hanging="360"/>
      </w:pPr>
      <w:rPr>
        <w:rFonts w:ascii="Symbol" w:hAnsi="Symbol"/>
      </w:rPr>
    </w:lvl>
    <w:lvl w:ilvl="4" w:tplc="4022CCBC">
      <w:start w:val="1"/>
      <w:numFmt w:val="bullet"/>
      <w:lvlText w:val=""/>
      <w:lvlJc w:val="left"/>
      <w:pPr>
        <w:ind w:left="1440" w:hanging="360"/>
      </w:pPr>
      <w:rPr>
        <w:rFonts w:ascii="Symbol" w:hAnsi="Symbol"/>
      </w:rPr>
    </w:lvl>
    <w:lvl w:ilvl="5" w:tplc="F8706230">
      <w:start w:val="1"/>
      <w:numFmt w:val="bullet"/>
      <w:lvlText w:val=""/>
      <w:lvlJc w:val="left"/>
      <w:pPr>
        <w:ind w:left="1440" w:hanging="360"/>
      </w:pPr>
      <w:rPr>
        <w:rFonts w:ascii="Symbol" w:hAnsi="Symbol"/>
      </w:rPr>
    </w:lvl>
    <w:lvl w:ilvl="6" w:tplc="29587BEE">
      <w:start w:val="1"/>
      <w:numFmt w:val="bullet"/>
      <w:lvlText w:val=""/>
      <w:lvlJc w:val="left"/>
      <w:pPr>
        <w:ind w:left="1440" w:hanging="360"/>
      </w:pPr>
      <w:rPr>
        <w:rFonts w:ascii="Symbol" w:hAnsi="Symbol"/>
      </w:rPr>
    </w:lvl>
    <w:lvl w:ilvl="7" w:tplc="BB1A4E56">
      <w:start w:val="1"/>
      <w:numFmt w:val="bullet"/>
      <w:lvlText w:val=""/>
      <w:lvlJc w:val="left"/>
      <w:pPr>
        <w:ind w:left="1440" w:hanging="360"/>
      </w:pPr>
      <w:rPr>
        <w:rFonts w:ascii="Symbol" w:hAnsi="Symbol"/>
      </w:rPr>
    </w:lvl>
    <w:lvl w:ilvl="8" w:tplc="B1C67E34">
      <w:start w:val="1"/>
      <w:numFmt w:val="bullet"/>
      <w:lvlText w:val=""/>
      <w:lvlJc w:val="left"/>
      <w:pPr>
        <w:ind w:left="1440" w:hanging="360"/>
      </w:pPr>
      <w:rPr>
        <w:rFonts w:ascii="Symbol" w:hAnsi="Symbol"/>
      </w:rPr>
    </w:lvl>
  </w:abstractNum>
  <w:abstractNum w:abstractNumId="29" w15:restartNumberingAfterBreak="0">
    <w:nsid w:val="42F74A2F"/>
    <w:multiLevelType w:val="hybridMultilevel"/>
    <w:tmpl w:val="4E00DD7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7DC1821"/>
    <w:multiLevelType w:val="hybridMultilevel"/>
    <w:tmpl w:val="B8FACC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8F36638"/>
    <w:multiLevelType w:val="hybridMultilevel"/>
    <w:tmpl w:val="A1D84F3E"/>
    <w:lvl w:ilvl="0" w:tplc="4E5CA9E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0A37B1"/>
    <w:multiLevelType w:val="hybridMultilevel"/>
    <w:tmpl w:val="76A0772C"/>
    <w:lvl w:ilvl="0" w:tplc="A24CCF8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1235FAA"/>
    <w:multiLevelType w:val="hybridMultilevel"/>
    <w:tmpl w:val="D602CC80"/>
    <w:lvl w:ilvl="0" w:tplc="E44AA940">
      <w:start w:val="2"/>
      <w:numFmt w:val="bullet"/>
      <w:lvlText w:val=""/>
      <w:lvlJc w:val="left"/>
      <w:pPr>
        <w:ind w:left="720" w:hanging="360"/>
      </w:pPr>
      <w:rPr>
        <w:rFonts w:ascii="Symbol" w:eastAsia="Times New Roman" w:hAnsi="Symbol"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2BF1D56"/>
    <w:multiLevelType w:val="hybridMultilevel"/>
    <w:tmpl w:val="33B412A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9AB24B5C">
      <w:start w:val="1"/>
      <w:numFmt w:val="decimal"/>
      <w:lvlText w:val="%3."/>
      <w:lvlJc w:val="left"/>
      <w:pPr>
        <w:ind w:left="2160" w:hanging="360"/>
      </w:pPr>
      <w:rPr>
        <w:rFonts w:ascii="Calibri" w:eastAsia="Times New Roman" w:hAnsi="Calibri" w:cs="Calibri"/>
      </w:rPr>
    </w:lvl>
    <w:lvl w:ilvl="3" w:tplc="04090001">
      <w:start w:val="1"/>
      <w:numFmt w:val="bullet"/>
      <w:lvlText w:val=""/>
      <w:lvlJc w:val="left"/>
      <w:pPr>
        <w:ind w:left="2880" w:hanging="360"/>
      </w:pPr>
      <w:rPr>
        <w:rFonts w:ascii="Symbol" w:hAnsi="Symbol" w:hint="default"/>
      </w:rPr>
    </w:lvl>
    <w:lvl w:ilvl="4" w:tplc="08307B5C">
      <w:start w:val="4"/>
      <w:numFmt w:val="decimal"/>
      <w:lvlText w:val="%5"/>
      <w:lvlJc w:val="left"/>
      <w:pPr>
        <w:ind w:left="3600" w:hanging="360"/>
      </w:pPr>
      <w:rPr>
        <w:rFont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59346D"/>
    <w:multiLevelType w:val="hybridMultilevel"/>
    <w:tmpl w:val="DBFE2752"/>
    <w:lvl w:ilvl="0" w:tplc="4E5CA9E4">
      <w:numFmt w:val="bullet"/>
      <w:lvlText w:val="-"/>
      <w:lvlJc w:val="left"/>
      <w:pPr>
        <w:ind w:left="360" w:hanging="360"/>
      </w:pPr>
      <w:rPr>
        <w:rFonts w:ascii="Times New Roman" w:eastAsia="MS Mincho"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8" w15:restartNumberingAfterBreak="0">
    <w:nsid w:val="63C4185B"/>
    <w:multiLevelType w:val="multilevel"/>
    <w:tmpl w:val="12F49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8D92351"/>
    <w:multiLevelType w:val="hybridMultilevel"/>
    <w:tmpl w:val="677EA5EC"/>
    <w:lvl w:ilvl="0" w:tplc="36C6B62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77A11CDC"/>
    <w:multiLevelType w:val="hybridMultilevel"/>
    <w:tmpl w:val="D0A03C0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714623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372159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6352153">
    <w:abstractNumId w:val="17"/>
  </w:num>
  <w:num w:numId="4" w16cid:durableId="1170945312">
    <w:abstractNumId w:val="27"/>
  </w:num>
  <w:num w:numId="5" w16cid:durableId="376512060">
    <w:abstractNumId w:val="24"/>
  </w:num>
  <w:num w:numId="6" w16cid:durableId="747312778">
    <w:abstractNumId w:val="12"/>
  </w:num>
  <w:num w:numId="7" w16cid:durableId="899365136">
    <w:abstractNumId w:val="14"/>
  </w:num>
  <w:num w:numId="8" w16cid:durableId="1499733432">
    <w:abstractNumId w:val="43"/>
  </w:num>
  <w:num w:numId="9" w16cid:durableId="281696803">
    <w:abstractNumId w:val="37"/>
  </w:num>
  <w:num w:numId="10" w16cid:durableId="540089749">
    <w:abstractNumId w:val="40"/>
  </w:num>
  <w:num w:numId="11" w16cid:durableId="2088765221">
    <w:abstractNumId w:val="19"/>
  </w:num>
  <w:num w:numId="12" w16cid:durableId="1157839261">
    <w:abstractNumId w:val="36"/>
  </w:num>
  <w:num w:numId="13" w16cid:durableId="1098022110">
    <w:abstractNumId w:val="9"/>
  </w:num>
  <w:num w:numId="14" w16cid:durableId="898513201">
    <w:abstractNumId w:val="7"/>
  </w:num>
  <w:num w:numId="15" w16cid:durableId="1842043627">
    <w:abstractNumId w:val="6"/>
  </w:num>
  <w:num w:numId="16" w16cid:durableId="1944336287">
    <w:abstractNumId w:val="5"/>
  </w:num>
  <w:num w:numId="17" w16cid:durableId="746416515">
    <w:abstractNumId w:val="4"/>
  </w:num>
  <w:num w:numId="18" w16cid:durableId="602035566">
    <w:abstractNumId w:val="8"/>
  </w:num>
  <w:num w:numId="19" w16cid:durableId="1301039186">
    <w:abstractNumId w:val="3"/>
  </w:num>
  <w:num w:numId="20" w16cid:durableId="475951403">
    <w:abstractNumId w:val="2"/>
  </w:num>
  <w:num w:numId="21" w16cid:durableId="756907243">
    <w:abstractNumId w:val="1"/>
  </w:num>
  <w:num w:numId="22" w16cid:durableId="1203247536">
    <w:abstractNumId w:val="0"/>
  </w:num>
  <w:num w:numId="23" w16cid:durableId="3409996">
    <w:abstractNumId w:val="42"/>
  </w:num>
  <w:num w:numId="24" w16cid:durableId="385109733">
    <w:abstractNumId w:val="25"/>
  </w:num>
  <w:num w:numId="25" w16cid:durableId="1447503771">
    <w:abstractNumId w:val="34"/>
  </w:num>
  <w:num w:numId="26" w16cid:durableId="695351326">
    <w:abstractNumId w:val="21"/>
  </w:num>
  <w:num w:numId="27" w16cid:durableId="464205340">
    <w:abstractNumId w:val="33"/>
  </w:num>
  <w:num w:numId="28" w16cid:durableId="1616474585">
    <w:abstractNumId w:val="28"/>
  </w:num>
  <w:num w:numId="29" w16cid:durableId="1251424290">
    <w:abstractNumId w:val="16"/>
  </w:num>
  <w:num w:numId="30" w16cid:durableId="1525947370">
    <w:abstractNumId w:val="38"/>
  </w:num>
  <w:num w:numId="31" w16cid:durableId="925114766">
    <w:abstractNumId w:val="20"/>
  </w:num>
  <w:num w:numId="32" w16cid:durableId="414128864">
    <w:abstractNumId w:val="29"/>
  </w:num>
  <w:num w:numId="33" w16cid:durableId="1335761448">
    <w:abstractNumId w:val="11"/>
  </w:num>
  <w:num w:numId="34" w16cid:durableId="763380498">
    <w:abstractNumId w:val="32"/>
  </w:num>
  <w:num w:numId="35" w16cid:durableId="601718225">
    <w:abstractNumId w:val="39"/>
  </w:num>
  <w:num w:numId="36" w16cid:durableId="1062824807">
    <w:abstractNumId w:val="13"/>
  </w:num>
  <w:num w:numId="37" w16cid:durableId="706223007">
    <w:abstractNumId w:val="30"/>
  </w:num>
  <w:num w:numId="38" w16cid:durableId="1807576504">
    <w:abstractNumId w:val="35"/>
  </w:num>
  <w:num w:numId="39" w16cid:durableId="1145395914">
    <w:abstractNumId w:val="15"/>
  </w:num>
  <w:num w:numId="40" w16cid:durableId="1905794826">
    <w:abstractNumId w:val="41"/>
  </w:num>
  <w:num w:numId="41" w16cid:durableId="1854606998">
    <w:abstractNumId w:val="31"/>
  </w:num>
  <w:num w:numId="42" w16cid:durableId="266280856">
    <w:abstractNumId w:val="23"/>
  </w:num>
  <w:num w:numId="43" w16cid:durableId="841511802">
    <w:abstractNumId w:val="22"/>
  </w:num>
  <w:num w:numId="44" w16cid:durableId="421990493">
    <w:abstractNumId w:val="18"/>
  </w:num>
  <w:num w:numId="45" w16cid:durableId="1743140595">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rson w15:author="Apple r02">
    <w15:presenceInfo w15:providerId="None" w15:userId="Apple r02"/>
  </w15:person>
  <w15:person w15:author="Apple r01">
    <w15:presenceInfo w15:providerId="None" w15:userId="Apple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9"/>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231E"/>
    <w:rsid w:val="0000349A"/>
    <w:rsid w:val="00003E14"/>
    <w:rsid w:val="000040C7"/>
    <w:rsid w:val="000052C3"/>
    <w:rsid w:val="000062FE"/>
    <w:rsid w:val="0000777B"/>
    <w:rsid w:val="00007CDF"/>
    <w:rsid w:val="00011313"/>
    <w:rsid w:val="00012515"/>
    <w:rsid w:val="00012DB1"/>
    <w:rsid w:val="00013111"/>
    <w:rsid w:val="00014309"/>
    <w:rsid w:val="000147F7"/>
    <w:rsid w:val="00014FC5"/>
    <w:rsid w:val="0001659C"/>
    <w:rsid w:val="00016D53"/>
    <w:rsid w:val="0002355D"/>
    <w:rsid w:val="00023B6B"/>
    <w:rsid w:val="00024412"/>
    <w:rsid w:val="000256B8"/>
    <w:rsid w:val="0002767F"/>
    <w:rsid w:val="00027DF2"/>
    <w:rsid w:val="000303AC"/>
    <w:rsid w:val="000305E4"/>
    <w:rsid w:val="000328A0"/>
    <w:rsid w:val="00032C3B"/>
    <w:rsid w:val="00032C62"/>
    <w:rsid w:val="00032E54"/>
    <w:rsid w:val="00033360"/>
    <w:rsid w:val="000344BF"/>
    <w:rsid w:val="000355AC"/>
    <w:rsid w:val="000363FA"/>
    <w:rsid w:val="0003686A"/>
    <w:rsid w:val="00041F2C"/>
    <w:rsid w:val="000436CD"/>
    <w:rsid w:val="00043B1A"/>
    <w:rsid w:val="00045C12"/>
    <w:rsid w:val="00046389"/>
    <w:rsid w:val="00046927"/>
    <w:rsid w:val="00051767"/>
    <w:rsid w:val="000569FF"/>
    <w:rsid w:val="00060789"/>
    <w:rsid w:val="00060FD0"/>
    <w:rsid w:val="00061D5A"/>
    <w:rsid w:val="0006302F"/>
    <w:rsid w:val="0006360F"/>
    <w:rsid w:val="00063D50"/>
    <w:rsid w:val="00064CB3"/>
    <w:rsid w:val="000663D0"/>
    <w:rsid w:val="00067DAB"/>
    <w:rsid w:val="000707CF"/>
    <w:rsid w:val="000708FC"/>
    <w:rsid w:val="00072F2A"/>
    <w:rsid w:val="00074722"/>
    <w:rsid w:val="0007634E"/>
    <w:rsid w:val="00077AF4"/>
    <w:rsid w:val="00077BED"/>
    <w:rsid w:val="00080CB7"/>
    <w:rsid w:val="000819D8"/>
    <w:rsid w:val="0008417D"/>
    <w:rsid w:val="000842DF"/>
    <w:rsid w:val="0008430C"/>
    <w:rsid w:val="00085894"/>
    <w:rsid w:val="00087F59"/>
    <w:rsid w:val="0009074B"/>
    <w:rsid w:val="00091D26"/>
    <w:rsid w:val="000924DA"/>
    <w:rsid w:val="000934A6"/>
    <w:rsid w:val="0009768A"/>
    <w:rsid w:val="00097F57"/>
    <w:rsid w:val="000A03B0"/>
    <w:rsid w:val="000A10CB"/>
    <w:rsid w:val="000A1EDD"/>
    <w:rsid w:val="000A2307"/>
    <w:rsid w:val="000A2C6C"/>
    <w:rsid w:val="000A4660"/>
    <w:rsid w:val="000A4F38"/>
    <w:rsid w:val="000A4FA4"/>
    <w:rsid w:val="000A59D4"/>
    <w:rsid w:val="000A622F"/>
    <w:rsid w:val="000A78A5"/>
    <w:rsid w:val="000A7D46"/>
    <w:rsid w:val="000B0043"/>
    <w:rsid w:val="000B420A"/>
    <w:rsid w:val="000B4C1A"/>
    <w:rsid w:val="000B6687"/>
    <w:rsid w:val="000B691D"/>
    <w:rsid w:val="000B7A60"/>
    <w:rsid w:val="000C261F"/>
    <w:rsid w:val="000C4E71"/>
    <w:rsid w:val="000C515B"/>
    <w:rsid w:val="000C5B4D"/>
    <w:rsid w:val="000D0154"/>
    <w:rsid w:val="000D0BB3"/>
    <w:rsid w:val="000D1B5B"/>
    <w:rsid w:val="000D29B2"/>
    <w:rsid w:val="000D4334"/>
    <w:rsid w:val="000D62FA"/>
    <w:rsid w:val="000E1900"/>
    <w:rsid w:val="000E1D55"/>
    <w:rsid w:val="000E1E2C"/>
    <w:rsid w:val="000E5266"/>
    <w:rsid w:val="000E592B"/>
    <w:rsid w:val="000F2D3B"/>
    <w:rsid w:val="000F32E2"/>
    <w:rsid w:val="000F40BE"/>
    <w:rsid w:val="000F48B5"/>
    <w:rsid w:val="000F5108"/>
    <w:rsid w:val="000F5426"/>
    <w:rsid w:val="000F54B6"/>
    <w:rsid w:val="000F62FB"/>
    <w:rsid w:val="000F7D92"/>
    <w:rsid w:val="0010023C"/>
    <w:rsid w:val="001003A4"/>
    <w:rsid w:val="0010074C"/>
    <w:rsid w:val="00100A0F"/>
    <w:rsid w:val="00100FE0"/>
    <w:rsid w:val="00102BCD"/>
    <w:rsid w:val="00102C7D"/>
    <w:rsid w:val="0010319C"/>
    <w:rsid w:val="001036DD"/>
    <w:rsid w:val="00103E0F"/>
    <w:rsid w:val="0010401F"/>
    <w:rsid w:val="00105432"/>
    <w:rsid w:val="00105497"/>
    <w:rsid w:val="00105A62"/>
    <w:rsid w:val="00107F36"/>
    <w:rsid w:val="00110FB8"/>
    <w:rsid w:val="00112FC3"/>
    <w:rsid w:val="001144E9"/>
    <w:rsid w:val="001149F0"/>
    <w:rsid w:val="00116B49"/>
    <w:rsid w:val="001179B5"/>
    <w:rsid w:val="00117A31"/>
    <w:rsid w:val="00117E65"/>
    <w:rsid w:val="0012419E"/>
    <w:rsid w:val="0012465D"/>
    <w:rsid w:val="00124AAE"/>
    <w:rsid w:val="0012645A"/>
    <w:rsid w:val="001302DE"/>
    <w:rsid w:val="001309EE"/>
    <w:rsid w:val="00130BED"/>
    <w:rsid w:val="0013230D"/>
    <w:rsid w:val="001349BE"/>
    <w:rsid w:val="00135273"/>
    <w:rsid w:val="001352FC"/>
    <w:rsid w:val="00136488"/>
    <w:rsid w:val="001367CC"/>
    <w:rsid w:val="0013683B"/>
    <w:rsid w:val="001374DC"/>
    <w:rsid w:val="0014036D"/>
    <w:rsid w:val="00140FFB"/>
    <w:rsid w:val="00141FB9"/>
    <w:rsid w:val="0014245F"/>
    <w:rsid w:val="00143CB9"/>
    <w:rsid w:val="00145AEB"/>
    <w:rsid w:val="001464EA"/>
    <w:rsid w:val="00150080"/>
    <w:rsid w:val="00150303"/>
    <w:rsid w:val="00155102"/>
    <w:rsid w:val="001554A6"/>
    <w:rsid w:val="00155618"/>
    <w:rsid w:val="00155CBA"/>
    <w:rsid w:val="001564F1"/>
    <w:rsid w:val="00156DA6"/>
    <w:rsid w:val="00160D2A"/>
    <w:rsid w:val="001612DD"/>
    <w:rsid w:val="00161556"/>
    <w:rsid w:val="00163090"/>
    <w:rsid w:val="00165BC9"/>
    <w:rsid w:val="00171035"/>
    <w:rsid w:val="00171B20"/>
    <w:rsid w:val="00173FA3"/>
    <w:rsid w:val="00174C31"/>
    <w:rsid w:val="00176C06"/>
    <w:rsid w:val="00176C61"/>
    <w:rsid w:val="00176C94"/>
    <w:rsid w:val="00177500"/>
    <w:rsid w:val="001775EF"/>
    <w:rsid w:val="00180CAC"/>
    <w:rsid w:val="00181A1F"/>
    <w:rsid w:val="00182165"/>
    <w:rsid w:val="00182704"/>
    <w:rsid w:val="00182E45"/>
    <w:rsid w:val="001832F4"/>
    <w:rsid w:val="00183506"/>
    <w:rsid w:val="00183F98"/>
    <w:rsid w:val="00184B6F"/>
    <w:rsid w:val="001861E5"/>
    <w:rsid w:val="001903A9"/>
    <w:rsid w:val="00192307"/>
    <w:rsid w:val="001928BF"/>
    <w:rsid w:val="001959E5"/>
    <w:rsid w:val="00195EF6"/>
    <w:rsid w:val="0019614B"/>
    <w:rsid w:val="001965E4"/>
    <w:rsid w:val="0019738C"/>
    <w:rsid w:val="00197E4C"/>
    <w:rsid w:val="001A04F3"/>
    <w:rsid w:val="001A1E53"/>
    <w:rsid w:val="001A4114"/>
    <w:rsid w:val="001A5E8D"/>
    <w:rsid w:val="001A6A9B"/>
    <w:rsid w:val="001B01F1"/>
    <w:rsid w:val="001B1574"/>
    <w:rsid w:val="001B1652"/>
    <w:rsid w:val="001B27CD"/>
    <w:rsid w:val="001B3EA8"/>
    <w:rsid w:val="001B474B"/>
    <w:rsid w:val="001B74CF"/>
    <w:rsid w:val="001B7B4E"/>
    <w:rsid w:val="001C3EC8"/>
    <w:rsid w:val="001C4EF9"/>
    <w:rsid w:val="001C5FAF"/>
    <w:rsid w:val="001C7694"/>
    <w:rsid w:val="001C7B18"/>
    <w:rsid w:val="001D0AE3"/>
    <w:rsid w:val="001D0FC5"/>
    <w:rsid w:val="001D1A3C"/>
    <w:rsid w:val="001D21A5"/>
    <w:rsid w:val="001D2BD4"/>
    <w:rsid w:val="001D4258"/>
    <w:rsid w:val="001D6911"/>
    <w:rsid w:val="001D6EF6"/>
    <w:rsid w:val="001E0203"/>
    <w:rsid w:val="001E1225"/>
    <w:rsid w:val="001E26CD"/>
    <w:rsid w:val="001E460B"/>
    <w:rsid w:val="001E4AD8"/>
    <w:rsid w:val="001E517D"/>
    <w:rsid w:val="001E689C"/>
    <w:rsid w:val="001E7082"/>
    <w:rsid w:val="001E72FC"/>
    <w:rsid w:val="001F0801"/>
    <w:rsid w:val="001F2F50"/>
    <w:rsid w:val="001F3461"/>
    <w:rsid w:val="001F41F2"/>
    <w:rsid w:val="001F603B"/>
    <w:rsid w:val="001F6512"/>
    <w:rsid w:val="001F6AAA"/>
    <w:rsid w:val="00200D74"/>
    <w:rsid w:val="00201947"/>
    <w:rsid w:val="002027BD"/>
    <w:rsid w:val="0020395B"/>
    <w:rsid w:val="002046CB"/>
    <w:rsid w:val="00204D07"/>
    <w:rsid w:val="00204DC9"/>
    <w:rsid w:val="002062C0"/>
    <w:rsid w:val="00207497"/>
    <w:rsid w:val="0021041F"/>
    <w:rsid w:val="002108F8"/>
    <w:rsid w:val="00213398"/>
    <w:rsid w:val="00215130"/>
    <w:rsid w:val="0021561B"/>
    <w:rsid w:val="00215C51"/>
    <w:rsid w:val="00216856"/>
    <w:rsid w:val="00217644"/>
    <w:rsid w:val="00223D7E"/>
    <w:rsid w:val="00225B30"/>
    <w:rsid w:val="00226BB2"/>
    <w:rsid w:val="00227F8B"/>
    <w:rsid w:val="00230002"/>
    <w:rsid w:val="0023206C"/>
    <w:rsid w:val="002324A3"/>
    <w:rsid w:val="002339F9"/>
    <w:rsid w:val="00233C94"/>
    <w:rsid w:val="0023418D"/>
    <w:rsid w:val="002368D0"/>
    <w:rsid w:val="00237024"/>
    <w:rsid w:val="002410B4"/>
    <w:rsid w:val="002425EC"/>
    <w:rsid w:val="002445A9"/>
    <w:rsid w:val="00244C9A"/>
    <w:rsid w:val="00244E13"/>
    <w:rsid w:val="002454F4"/>
    <w:rsid w:val="00247216"/>
    <w:rsid w:val="00250755"/>
    <w:rsid w:val="00253633"/>
    <w:rsid w:val="00253B2A"/>
    <w:rsid w:val="002554A9"/>
    <w:rsid w:val="0025600C"/>
    <w:rsid w:val="00256E82"/>
    <w:rsid w:val="002579C0"/>
    <w:rsid w:val="002624B1"/>
    <w:rsid w:val="00262C38"/>
    <w:rsid w:val="00263549"/>
    <w:rsid w:val="00263D2C"/>
    <w:rsid w:val="00263D79"/>
    <w:rsid w:val="002652EE"/>
    <w:rsid w:val="00265938"/>
    <w:rsid w:val="00266700"/>
    <w:rsid w:val="00267E46"/>
    <w:rsid w:val="00270087"/>
    <w:rsid w:val="0027208E"/>
    <w:rsid w:val="00272F7A"/>
    <w:rsid w:val="002762AA"/>
    <w:rsid w:val="002800C3"/>
    <w:rsid w:val="00280679"/>
    <w:rsid w:val="002807A0"/>
    <w:rsid w:val="002809CD"/>
    <w:rsid w:val="00281516"/>
    <w:rsid w:val="002816F3"/>
    <w:rsid w:val="002837D0"/>
    <w:rsid w:val="00283CA0"/>
    <w:rsid w:val="002849E3"/>
    <w:rsid w:val="0028562D"/>
    <w:rsid w:val="002874D5"/>
    <w:rsid w:val="00287958"/>
    <w:rsid w:val="00292796"/>
    <w:rsid w:val="00293DFC"/>
    <w:rsid w:val="0029587B"/>
    <w:rsid w:val="0029612E"/>
    <w:rsid w:val="002973E5"/>
    <w:rsid w:val="002A1857"/>
    <w:rsid w:val="002A1E80"/>
    <w:rsid w:val="002A2416"/>
    <w:rsid w:val="002A2598"/>
    <w:rsid w:val="002A3A28"/>
    <w:rsid w:val="002A45EE"/>
    <w:rsid w:val="002A62CC"/>
    <w:rsid w:val="002B025D"/>
    <w:rsid w:val="002B0455"/>
    <w:rsid w:val="002B087E"/>
    <w:rsid w:val="002B3073"/>
    <w:rsid w:val="002C063D"/>
    <w:rsid w:val="002C0ED9"/>
    <w:rsid w:val="002C0EDB"/>
    <w:rsid w:val="002C6132"/>
    <w:rsid w:val="002C67AD"/>
    <w:rsid w:val="002C7F38"/>
    <w:rsid w:val="002C7F5A"/>
    <w:rsid w:val="002D122F"/>
    <w:rsid w:val="002D354D"/>
    <w:rsid w:val="002D5CDA"/>
    <w:rsid w:val="002D620C"/>
    <w:rsid w:val="002D6298"/>
    <w:rsid w:val="002E05E0"/>
    <w:rsid w:val="002E19B1"/>
    <w:rsid w:val="002E2A5F"/>
    <w:rsid w:val="002E30C8"/>
    <w:rsid w:val="002E3543"/>
    <w:rsid w:val="002E471E"/>
    <w:rsid w:val="002E5520"/>
    <w:rsid w:val="002E577C"/>
    <w:rsid w:val="002E5C88"/>
    <w:rsid w:val="002E5E45"/>
    <w:rsid w:val="002E5EBD"/>
    <w:rsid w:val="002E5EBF"/>
    <w:rsid w:val="002E6AC4"/>
    <w:rsid w:val="002F1606"/>
    <w:rsid w:val="002F18B1"/>
    <w:rsid w:val="002F6AB3"/>
    <w:rsid w:val="003018DF"/>
    <w:rsid w:val="00301AF8"/>
    <w:rsid w:val="00302247"/>
    <w:rsid w:val="00303DA6"/>
    <w:rsid w:val="0030628A"/>
    <w:rsid w:val="00306C83"/>
    <w:rsid w:val="00307A87"/>
    <w:rsid w:val="00310833"/>
    <w:rsid w:val="003115FF"/>
    <w:rsid w:val="0031241A"/>
    <w:rsid w:val="0031366B"/>
    <w:rsid w:val="00315F64"/>
    <w:rsid w:val="003162A0"/>
    <w:rsid w:val="00317380"/>
    <w:rsid w:val="00321434"/>
    <w:rsid w:val="0032400C"/>
    <w:rsid w:val="003245C4"/>
    <w:rsid w:val="00327E69"/>
    <w:rsid w:val="0033038C"/>
    <w:rsid w:val="0033122F"/>
    <w:rsid w:val="00332FC1"/>
    <w:rsid w:val="0033415E"/>
    <w:rsid w:val="00334E4F"/>
    <w:rsid w:val="00336355"/>
    <w:rsid w:val="003366BD"/>
    <w:rsid w:val="00337796"/>
    <w:rsid w:val="003419FB"/>
    <w:rsid w:val="00343A28"/>
    <w:rsid w:val="003456E2"/>
    <w:rsid w:val="00346350"/>
    <w:rsid w:val="00346413"/>
    <w:rsid w:val="0035122B"/>
    <w:rsid w:val="00351858"/>
    <w:rsid w:val="00351DD9"/>
    <w:rsid w:val="003532A4"/>
    <w:rsid w:val="00353451"/>
    <w:rsid w:val="00355929"/>
    <w:rsid w:val="003559F4"/>
    <w:rsid w:val="00355B68"/>
    <w:rsid w:val="00355C2B"/>
    <w:rsid w:val="00360354"/>
    <w:rsid w:val="003611F5"/>
    <w:rsid w:val="003612BE"/>
    <w:rsid w:val="00366506"/>
    <w:rsid w:val="00371032"/>
    <w:rsid w:val="00371B44"/>
    <w:rsid w:val="00372400"/>
    <w:rsid w:val="003729C2"/>
    <w:rsid w:val="00373180"/>
    <w:rsid w:val="00373E7B"/>
    <w:rsid w:val="003768F1"/>
    <w:rsid w:val="003802A6"/>
    <w:rsid w:val="00380AF7"/>
    <w:rsid w:val="00381FDC"/>
    <w:rsid w:val="0038344A"/>
    <w:rsid w:val="0038415A"/>
    <w:rsid w:val="00384F26"/>
    <w:rsid w:val="00386CFF"/>
    <w:rsid w:val="00392811"/>
    <w:rsid w:val="00393AAA"/>
    <w:rsid w:val="003955C2"/>
    <w:rsid w:val="00395736"/>
    <w:rsid w:val="0039652E"/>
    <w:rsid w:val="00397B0C"/>
    <w:rsid w:val="00397F66"/>
    <w:rsid w:val="003A3815"/>
    <w:rsid w:val="003A612C"/>
    <w:rsid w:val="003A62FD"/>
    <w:rsid w:val="003B0052"/>
    <w:rsid w:val="003B65E9"/>
    <w:rsid w:val="003B69CF"/>
    <w:rsid w:val="003B6CFC"/>
    <w:rsid w:val="003B7E5A"/>
    <w:rsid w:val="003C061A"/>
    <w:rsid w:val="003C122B"/>
    <w:rsid w:val="003C16A0"/>
    <w:rsid w:val="003C1F68"/>
    <w:rsid w:val="003C3708"/>
    <w:rsid w:val="003C5154"/>
    <w:rsid w:val="003C585F"/>
    <w:rsid w:val="003C5A97"/>
    <w:rsid w:val="003C5CA8"/>
    <w:rsid w:val="003C68D2"/>
    <w:rsid w:val="003C77E5"/>
    <w:rsid w:val="003C7A04"/>
    <w:rsid w:val="003D04D1"/>
    <w:rsid w:val="003D15BF"/>
    <w:rsid w:val="003D184E"/>
    <w:rsid w:val="003D3DF2"/>
    <w:rsid w:val="003D409F"/>
    <w:rsid w:val="003D58A8"/>
    <w:rsid w:val="003D596B"/>
    <w:rsid w:val="003D5D57"/>
    <w:rsid w:val="003D7876"/>
    <w:rsid w:val="003D78A3"/>
    <w:rsid w:val="003E098E"/>
    <w:rsid w:val="003E1AAA"/>
    <w:rsid w:val="003E321C"/>
    <w:rsid w:val="003E3C1B"/>
    <w:rsid w:val="003E5351"/>
    <w:rsid w:val="003E7E7A"/>
    <w:rsid w:val="003E7EEF"/>
    <w:rsid w:val="003F021C"/>
    <w:rsid w:val="003F0246"/>
    <w:rsid w:val="003F1330"/>
    <w:rsid w:val="003F1E66"/>
    <w:rsid w:val="003F1EC9"/>
    <w:rsid w:val="003F3E17"/>
    <w:rsid w:val="003F49E0"/>
    <w:rsid w:val="003F52B2"/>
    <w:rsid w:val="003F5727"/>
    <w:rsid w:val="003F5775"/>
    <w:rsid w:val="003F672A"/>
    <w:rsid w:val="0040008C"/>
    <w:rsid w:val="00400EFA"/>
    <w:rsid w:val="00402768"/>
    <w:rsid w:val="00403D98"/>
    <w:rsid w:val="004057EF"/>
    <w:rsid w:val="00405BF2"/>
    <w:rsid w:val="00406040"/>
    <w:rsid w:val="00413F94"/>
    <w:rsid w:val="0041436C"/>
    <w:rsid w:val="00414628"/>
    <w:rsid w:val="0041475F"/>
    <w:rsid w:val="00416793"/>
    <w:rsid w:val="004236AE"/>
    <w:rsid w:val="00426175"/>
    <w:rsid w:val="00426AF2"/>
    <w:rsid w:val="0042761F"/>
    <w:rsid w:val="00433519"/>
    <w:rsid w:val="00433613"/>
    <w:rsid w:val="00434FB3"/>
    <w:rsid w:val="004357D2"/>
    <w:rsid w:val="004373DC"/>
    <w:rsid w:val="00440414"/>
    <w:rsid w:val="0044056D"/>
    <w:rsid w:val="00441868"/>
    <w:rsid w:val="00442D5F"/>
    <w:rsid w:val="004436BC"/>
    <w:rsid w:val="0044485E"/>
    <w:rsid w:val="00444B61"/>
    <w:rsid w:val="00444E83"/>
    <w:rsid w:val="00450642"/>
    <w:rsid w:val="00450AE7"/>
    <w:rsid w:val="00451793"/>
    <w:rsid w:val="00452575"/>
    <w:rsid w:val="0045455D"/>
    <w:rsid w:val="00454D73"/>
    <w:rsid w:val="004558E9"/>
    <w:rsid w:val="00457331"/>
    <w:rsid w:val="0045777E"/>
    <w:rsid w:val="004600A0"/>
    <w:rsid w:val="00460926"/>
    <w:rsid w:val="00460DF1"/>
    <w:rsid w:val="004626CD"/>
    <w:rsid w:val="004638D5"/>
    <w:rsid w:val="004666AB"/>
    <w:rsid w:val="00470323"/>
    <w:rsid w:val="0047248F"/>
    <w:rsid w:val="00473931"/>
    <w:rsid w:val="004748E0"/>
    <w:rsid w:val="004760C0"/>
    <w:rsid w:val="00480546"/>
    <w:rsid w:val="0048258B"/>
    <w:rsid w:val="0048343D"/>
    <w:rsid w:val="004836C9"/>
    <w:rsid w:val="00484B54"/>
    <w:rsid w:val="004866A3"/>
    <w:rsid w:val="00487153"/>
    <w:rsid w:val="004903FF"/>
    <w:rsid w:val="00490A00"/>
    <w:rsid w:val="004942F6"/>
    <w:rsid w:val="00494C00"/>
    <w:rsid w:val="00496261"/>
    <w:rsid w:val="004962E0"/>
    <w:rsid w:val="004970F5"/>
    <w:rsid w:val="004979E8"/>
    <w:rsid w:val="00497E4C"/>
    <w:rsid w:val="004A0961"/>
    <w:rsid w:val="004A0D35"/>
    <w:rsid w:val="004A1EF5"/>
    <w:rsid w:val="004A2C80"/>
    <w:rsid w:val="004A6934"/>
    <w:rsid w:val="004B05C8"/>
    <w:rsid w:val="004B255A"/>
    <w:rsid w:val="004B3753"/>
    <w:rsid w:val="004B4371"/>
    <w:rsid w:val="004B5B97"/>
    <w:rsid w:val="004B7B4E"/>
    <w:rsid w:val="004B7F54"/>
    <w:rsid w:val="004C092C"/>
    <w:rsid w:val="004C19F1"/>
    <w:rsid w:val="004C31D2"/>
    <w:rsid w:val="004C42A0"/>
    <w:rsid w:val="004C59B2"/>
    <w:rsid w:val="004C5C6B"/>
    <w:rsid w:val="004C5E36"/>
    <w:rsid w:val="004C7368"/>
    <w:rsid w:val="004C7D58"/>
    <w:rsid w:val="004D4799"/>
    <w:rsid w:val="004D4E7E"/>
    <w:rsid w:val="004D5231"/>
    <w:rsid w:val="004D55C2"/>
    <w:rsid w:val="004D7B09"/>
    <w:rsid w:val="004D7C44"/>
    <w:rsid w:val="004E2686"/>
    <w:rsid w:val="004E2CD8"/>
    <w:rsid w:val="004E354F"/>
    <w:rsid w:val="004E72EE"/>
    <w:rsid w:val="004F018D"/>
    <w:rsid w:val="004F0B60"/>
    <w:rsid w:val="004F1663"/>
    <w:rsid w:val="004F1725"/>
    <w:rsid w:val="004F1C7B"/>
    <w:rsid w:val="004F26C8"/>
    <w:rsid w:val="004F2FEA"/>
    <w:rsid w:val="004F3123"/>
    <w:rsid w:val="004F4D53"/>
    <w:rsid w:val="004F77EA"/>
    <w:rsid w:val="004F7838"/>
    <w:rsid w:val="004F7D96"/>
    <w:rsid w:val="005012E9"/>
    <w:rsid w:val="00502FFF"/>
    <w:rsid w:val="00503EA6"/>
    <w:rsid w:val="00506A30"/>
    <w:rsid w:val="005075F1"/>
    <w:rsid w:val="00507888"/>
    <w:rsid w:val="0051039E"/>
    <w:rsid w:val="00510844"/>
    <w:rsid w:val="00512239"/>
    <w:rsid w:val="005143BA"/>
    <w:rsid w:val="005154E2"/>
    <w:rsid w:val="00515736"/>
    <w:rsid w:val="005170E0"/>
    <w:rsid w:val="00517785"/>
    <w:rsid w:val="00517EDA"/>
    <w:rsid w:val="00520259"/>
    <w:rsid w:val="005202A6"/>
    <w:rsid w:val="00521131"/>
    <w:rsid w:val="00521669"/>
    <w:rsid w:val="00522506"/>
    <w:rsid w:val="00523A3F"/>
    <w:rsid w:val="0052469E"/>
    <w:rsid w:val="00525CA7"/>
    <w:rsid w:val="00527939"/>
    <w:rsid w:val="00527C0B"/>
    <w:rsid w:val="00530521"/>
    <w:rsid w:val="0053191D"/>
    <w:rsid w:val="00533533"/>
    <w:rsid w:val="0053586B"/>
    <w:rsid w:val="005372C7"/>
    <w:rsid w:val="0053762F"/>
    <w:rsid w:val="00540CAC"/>
    <w:rsid w:val="00540EEF"/>
    <w:rsid w:val="005410F6"/>
    <w:rsid w:val="0054191D"/>
    <w:rsid w:val="00544909"/>
    <w:rsid w:val="00546E18"/>
    <w:rsid w:val="005501BE"/>
    <w:rsid w:val="005517B7"/>
    <w:rsid w:val="00553840"/>
    <w:rsid w:val="00553F2F"/>
    <w:rsid w:val="00554ED3"/>
    <w:rsid w:val="00555B8D"/>
    <w:rsid w:val="00555D3F"/>
    <w:rsid w:val="00556E27"/>
    <w:rsid w:val="0055711F"/>
    <w:rsid w:val="00561B23"/>
    <w:rsid w:val="00562801"/>
    <w:rsid w:val="00562AB3"/>
    <w:rsid w:val="00563967"/>
    <w:rsid w:val="005646B3"/>
    <w:rsid w:val="00565DCE"/>
    <w:rsid w:val="00570F3F"/>
    <w:rsid w:val="00572622"/>
    <w:rsid w:val="00572801"/>
    <w:rsid w:val="005729C4"/>
    <w:rsid w:val="00573611"/>
    <w:rsid w:val="00573E7B"/>
    <w:rsid w:val="005741CA"/>
    <w:rsid w:val="00574CB3"/>
    <w:rsid w:val="0057512B"/>
    <w:rsid w:val="0057665C"/>
    <w:rsid w:val="0057670D"/>
    <w:rsid w:val="00580D05"/>
    <w:rsid w:val="00581048"/>
    <w:rsid w:val="0058392E"/>
    <w:rsid w:val="0058398B"/>
    <w:rsid w:val="00584C1B"/>
    <w:rsid w:val="00586525"/>
    <w:rsid w:val="0058696E"/>
    <w:rsid w:val="00587448"/>
    <w:rsid w:val="00590DD7"/>
    <w:rsid w:val="00590FF5"/>
    <w:rsid w:val="00591415"/>
    <w:rsid w:val="0059227B"/>
    <w:rsid w:val="00594BE3"/>
    <w:rsid w:val="00594EA3"/>
    <w:rsid w:val="005A10A2"/>
    <w:rsid w:val="005A167C"/>
    <w:rsid w:val="005A1D22"/>
    <w:rsid w:val="005A65B3"/>
    <w:rsid w:val="005A70F1"/>
    <w:rsid w:val="005B0966"/>
    <w:rsid w:val="005B21AB"/>
    <w:rsid w:val="005B359A"/>
    <w:rsid w:val="005B38C0"/>
    <w:rsid w:val="005B56D3"/>
    <w:rsid w:val="005B7166"/>
    <w:rsid w:val="005B74B5"/>
    <w:rsid w:val="005B795D"/>
    <w:rsid w:val="005C00CA"/>
    <w:rsid w:val="005C389D"/>
    <w:rsid w:val="005C390B"/>
    <w:rsid w:val="005C4E21"/>
    <w:rsid w:val="005C518D"/>
    <w:rsid w:val="005C66E5"/>
    <w:rsid w:val="005C7096"/>
    <w:rsid w:val="005C761B"/>
    <w:rsid w:val="005D1A67"/>
    <w:rsid w:val="005D21B8"/>
    <w:rsid w:val="005D31A1"/>
    <w:rsid w:val="005D33B9"/>
    <w:rsid w:val="005D3A73"/>
    <w:rsid w:val="005D53A9"/>
    <w:rsid w:val="005D5AA1"/>
    <w:rsid w:val="005D60D7"/>
    <w:rsid w:val="005D6249"/>
    <w:rsid w:val="005D6516"/>
    <w:rsid w:val="005E1E4C"/>
    <w:rsid w:val="005E1EAE"/>
    <w:rsid w:val="005E6AE2"/>
    <w:rsid w:val="005E6C04"/>
    <w:rsid w:val="005F14F5"/>
    <w:rsid w:val="005F333A"/>
    <w:rsid w:val="005F4990"/>
    <w:rsid w:val="005F6CA6"/>
    <w:rsid w:val="00601056"/>
    <w:rsid w:val="0060159E"/>
    <w:rsid w:val="00602200"/>
    <w:rsid w:val="0060338B"/>
    <w:rsid w:val="006046F1"/>
    <w:rsid w:val="00605FA7"/>
    <w:rsid w:val="00606E7E"/>
    <w:rsid w:val="00610508"/>
    <w:rsid w:val="00610BA3"/>
    <w:rsid w:val="00610D48"/>
    <w:rsid w:val="00611867"/>
    <w:rsid w:val="00611A48"/>
    <w:rsid w:val="00611E8F"/>
    <w:rsid w:val="0061334D"/>
    <w:rsid w:val="00613820"/>
    <w:rsid w:val="006161F0"/>
    <w:rsid w:val="00617096"/>
    <w:rsid w:val="00620307"/>
    <w:rsid w:val="006240D9"/>
    <w:rsid w:val="00624B04"/>
    <w:rsid w:val="00626099"/>
    <w:rsid w:val="006272F7"/>
    <w:rsid w:val="00630D9A"/>
    <w:rsid w:val="00631A6D"/>
    <w:rsid w:val="00632CCC"/>
    <w:rsid w:val="00632ED9"/>
    <w:rsid w:val="00634646"/>
    <w:rsid w:val="00636029"/>
    <w:rsid w:val="00636BC5"/>
    <w:rsid w:val="006406B1"/>
    <w:rsid w:val="006434AF"/>
    <w:rsid w:val="00645C90"/>
    <w:rsid w:val="00646392"/>
    <w:rsid w:val="006479A6"/>
    <w:rsid w:val="00651540"/>
    <w:rsid w:val="00651D78"/>
    <w:rsid w:val="00652248"/>
    <w:rsid w:val="00652DF1"/>
    <w:rsid w:val="006546AF"/>
    <w:rsid w:val="006555B6"/>
    <w:rsid w:val="00657969"/>
    <w:rsid w:val="00657B80"/>
    <w:rsid w:val="00657FF3"/>
    <w:rsid w:val="00660B76"/>
    <w:rsid w:val="00662408"/>
    <w:rsid w:val="00663F72"/>
    <w:rsid w:val="00667C02"/>
    <w:rsid w:val="0067148B"/>
    <w:rsid w:val="00671B89"/>
    <w:rsid w:val="00672238"/>
    <w:rsid w:val="00672783"/>
    <w:rsid w:val="0067505A"/>
    <w:rsid w:val="00675100"/>
    <w:rsid w:val="00675464"/>
    <w:rsid w:val="00675B3C"/>
    <w:rsid w:val="00676898"/>
    <w:rsid w:val="0067706A"/>
    <w:rsid w:val="0068152E"/>
    <w:rsid w:val="006817DE"/>
    <w:rsid w:val="0068185D"/>
    <w:rsid w:val="006826CB"/>
    <w:rsid w:val="00683627"/>
    <w:rsid w:val="006837CC"/>
    <w:rsid w:val="0068438B"/>
    <w:rsid w:val="00684587"/>
    <w:rsid w:val="00685316"/>
    <w:rsid w:val="00685B8C"/>
    <w:rsid w:val="006868D1"/>
    <w:rsid w:val="00686CC0"/>
    <w:rsid w:val="00686D81"/>
    <w:rsid w:val="00690EB1"/>
    <w:rsid w:val="006928D5"/>
    <w:rsid w:val="00692DA9"/>
    <w:rsid w:val="0069398D"/>
    <w:rsid w:val="00693AC5"/>
    <w:rsid w:val="0069495C"/>
    <w:rsid w:val="006955AF"/>
    <w:rsid w:val="006A3DE2"/>
    <w:rsid w:val="006A4DCC"/>
    <w:rsid w:val="006A741F"/>
    <w:rsid w:val="006A7F4E"/>
    <w:rsid w:val="006B1504"/>
    <w:rsid w:val="006B2802"/>
    <w:rsid w:val="006B4D46"/>
    <w:rsid w:val="006B5698"/>
    <w:rsid w:val="006C2449"/>
    <w:rsid w:val="006C3CD8"/>
    <w:rsid w:val="006C5F12"/>
    <w:rsid w:val="006C6555"/>
    <w:rsid w:val="006C77B0"/>
    <w:rsid w:val="006D0517"/>
    <w:rsid w:val="006D073D"/>
    <w:rsid w:val="006D1652"/>
    <w:rsid w:val="006D2C53"/>
    <w:rsid w:val="006D340A"/>
    <w:rsid w:val="006D4A25"/>
    <w:rsid w:val="006D6285"/>
    <w:rsid w:val="006E025F"/>
    <w:rsid w:val="006E06D0"/>
    <w:rsid w:val="006E1DCB"/>
    <w:rsid w:val="006E3AD1"/>
    <w:rsid w:val="006E6EA8"/>
    <w:rsid w:val="006E7B62"/>
    <w:rsid w:val="006F00E9"/>
    <w:rsid w:val="006F0351"/>
    <w:rsid w:val="006F1FE0"/>
    <w:rsid w:val="006F24F2"/>
    <w:rsid w:val="006F2AFB"/>
    <w:rsid w:val="006F361D"/>
    <w:rsid w:val="006F6D13"/>
    <w:rsid w:val="006F74B1"/>
    <w:rsid w:val="007021D7"/>
    <w:rsid w:val="00703CEF"/>
    <w:rsid w:val="00704E33"/>
    <w:rsid w:val="007100C0"/>
    <w:rsid w:val="00710B0E"/>
    <w:rsid w:val="007112EA"/>
    <w:rsid w:val="00713ACD"/>
    <w:rsid w:val="00714DFC"/>
    <w:rsid w:val="00715319"/>
    <w:rsid w:val="00715A1D"/>
    <w:rsid w:val="00716A89"/>
    <w:rsid w:val="00721BF1"/>
    <w:rsid w:val="00721C11"/>
    <w:rsid w:val="0072419B"/>
    <w:rsid w:val="00724B5C"/>
    <w:rsid w:val="00726297"/>
    <w:rsid w:val="00727DBA"/>
    <w:rsid w:val="0073022C"/>
    <w:rsid w:val="00734765"/>
    <w:rsid w:val="00734834"/>
    <w:rsid w:val="007418E8"/>
    <w:rsid w:val="007420C7"/>
    <w:rsid w:val="007425B7"/>
    <w:rsid w:val="00742EAC"/>
    <w:rsid w:val="00743F55"/>
    <w:rsid w:val="00744129"/>
    <w:rsid w:val="00744496"/>
    <w:rsid w:val="00744769"/>
    <w:rsid w:val="007447B4"/>
    <w:rsid w:val="007457E8"/>
    <w:rsid w:val="007469A9"/>
    <w:rsid w:val="00747735"/>
    <w:rsid w:val="0074794D"/>
    <w:rsid w:val="00755437"/>
    <w:rsid w:val="00755906"/>
    <w:rsid w:val="0075591C"/>
    <w:rsid w:val="00755FFA"/>
    <w:rsid w:val="007563AC"/>
    <w:rsid w:val="00756502"/>
    <w:rsid w:val="007566F6"/>
    <w:rsid w:val="00756DF5"/>
    <w:rsid w:val="00760989"/>
    <w:rsid w:val="00760BB0"/>
    <w:rsid w:val="0076157A"/>
    <w:rsid w:val="00761D80"/>
    <w:rsid w:val="007666DA"/>
    <w:rsid w:val="007669DF"/>
    <w:rsid w:val="00766D11"/>
    <w:rsid w:val="00770BC5"/>
    <w:rsid w:val="007725A9"/>
    <w:rsid w:val="007740E0"/>
    <w:rsid w:val="007747D3"/>
    <w:rsid w:val="007769F5"/>
    <w:rsid w:val="00777227"/>
    <w:rsid w:val="00777303"/>
    <w:rsid w:val="0078243C"/>
    <w:rsid w:val="00784593"/>
    <w:rsid w:val="00785B04"/>
    <w:rsid w:val="0078653D"/>
    <w:rsid w:val="00787DBF"/>
    <w:rsid w:val="00787EE2"/>
    <w:rsid w:val="00790369"/>
    <w:rsid w:val="00790B52"/>
    <w:rsid w:val="00791A81"/>
    <w:rsid w:val="0079213F"/>
    <w:rsid w:val="0079259E"/>
    <w:rsid w:val="007947C4"/>
    <w:rsid w:val="007965D4"/>
    <w:rsid w:val="007A00EF"/>
    <w:rsid w:val="007A0E9B"/>
    <w:rsid w:val="007A1119"/>
    <w:rsid w:val="007A1988"/>
    <w:rsid w:val="007A2286"/>
    <w:rsid w:val="007A3BA1"/>
    <w:rsid w:val="007A5681"/>
    <w:rsid w:val="007A5E64"/>
    <w:rsid w:val="007A7CC5"/>
    <w:rsid w:val="007B07BC"/>
    <w:rsid w:val="007B19EA"/>
    <w:rsid w:val="007B26F3"/>
    <w:rsid w:val="007B39CC"/>
    <w:rsid w:val="007B476A"/>
    <w:rsid w:val="007B6DCD"/>
    <w:rsid w:val="007C066A"/>
    <w:rsid w:val="007C09FD"/>
    <w:rsid w:val="007C0A2D"/>
    <w:rsid w:val="007C27B0"/>
    <w:rsid w:val="007C37E8"/>
    <w:rsid w:val="007C507A"/>
    <w:rsid w:val="007C5A22"/>
    <w:rsid w:val="007C5D63"/>
    <w:rsid w:val="007D0C52"/>
    <w:rsid w:val="007D1684"/>
    <w:rsid w:val="007D1893"/>
    <w:rsid w:val="007D3BB8"/>
    <w:rsid w:val="007D4705"/>
    <w:rsid w:val="007D4C02"/>
    <w:rsid w:val="007D517C"/>
    <w:rsid w:val="007D58A8"/>
    <w:rsid w:val="007D5DF0"/>
    <w:rsid w:val="007E003B"/>
    <w:rsid w:val="007E0CB8"/>
    <w:rsid w:val="007E0E81"/>
    <w:rsid w:val="007E5553"/>
    <w:rsid w:val="007E5E1B"/>
    <w:rsid w:val="007E616E"/>
    <w:rsid w:val="007F07CE"/>
    <w:rsid w:val="007F0F63"/>
    <w:rsid w:val="007F19C8"/>
    <w:rsid w:val="007F2603"/>
    <w:rsid w:val="007F264D"/>
    <w:rsid w:val="007F300B"/>
    <w:rsid w:val="007F438A"/>
    <w:rsid w:val="008010BF"/>
    <w:rsid w:val="008014C3"/>
    <w:rsid w:val="008034ED"/>
    <w:rsid w:val="0080363E"/>
    <w:rsid w:val="00804880"/>
    <w:rsid w:val="0081121E"/>
    <w:rsid w:val="00813D16"/>
    <w:rsid w:val="00814907"/>
    <w:rsid w:val="00815245"/>
    <w:rsid w:val="008168DF"/>
    <w:rsid w:val="00816EA9"/>
    <w:rsid w:val="00817268"/>
    <w:rsid w:val="0082073E"/>
    <w:rsid w:val="00821C0F"/>
    <w:rsid w:val="0082570D"/>
    <w:rsid w:val="00825818"/>
    <w:rsid w:val="00825B28"/>
    <w:rsid w:val="008279D0"/>
    <w:rsid w:val="00832E9B"/>
    <w:rsid w:val="0083487D"/>
    <w:rsid w:val="0084081A"/>
    <w:rsid w:val="00843B60"/>
    <w:rsid w:val="00845C5C"/>
    <w:rsid w:val="00846B7F"/>
    <w:rsid w:val="00847B56"/>
    <w:rsid w:val="00850812"/>
    <w:rsid w:val="00851BD8"/>
    <w:rsid w:val="00854317"/>
    <w:rsid w:val="00854F2E"/>
    <w:rsid w:val="008560AC"/>
    <w:rsid w:val="00857D30"/>
    <w:rsid w:val="008617D3"/>
    <w:rsid w:val="00861C91"/>
    <w:rsid w:val="008629CC"/>
    <w:rsid w:val="00862E65"/>
    <w:rsid w:val="008639FA"/>
    <w:rsid w:val="0086708F"/>
    <w:rsid w:val="00867DCE"/>
    <w:rsid w:val="00867EEE"/>
    <w:rsid w:val="00870092"/>
    <w:rsid w:val="008708F2"/>
    <w:rsid w:val="008728BA"/>
    <w:rsid w:val="0087323B"/>
    <w:rsid w:val="008732B7"/>
    <w:rsid w:val="00873348"/>
    <w:rsid w:val="00874EEB"/>
    <w:rsid w:val="0087525A"/>
    <w:rsid w:val="00875AB1"/>
    <w:rsid w:val="00875B89"/>
    <w:rsid w:val="0087651F"/>
    <w:rsid w:val="00876B9A"/>
    <w:rsid w:val="0087788B"/>
    <w:rsid w:val="00882FEF"/>
    <w:rsid w:val="00884D2D"/>
    <w:rsid w:val="00886CBD"/>
    <w:rsid w:val="00887486"/>
    <w:rsid w:val="008933BF"/>
    <w:rsid w:val="00893B21"/>
    <w:rsid w:val="00894328"/>
    <w:rsid w:val="008954B0"/>
    <w:rsid w:val="00897CD2"/>
    <w:rsid w:val="00897E0A"/>
    <w:rsid w:val="008A099E"/>
    <w:rsid w:val="008A10C4"/>
    <w:rsid w:val="008A1510"/>
    <w:rsid w:val="008A1546"/>
    <w:rsid w:val="008A1779"/>
    <w:rsid w:val="008A2193"/>
    <w:rsid w:val="008A4942"/>
    <w:rsid w:val="008A53BD"/>
    <w:rsid w:val="008A6B7D"/>
    <w:rsid w:val="008B0248"/>
    <w:rsid w:val="008B0625"/>
    <w:rsid w:val="008B2B16"/>
    <w:rsid w:val="008B4130"/>
    <w:rsid w:val="008B5F26"/>
    <w:rsid w:val="008C4D6F"/>
    <w:rsid w:val="008C4E70"/>
    <w:rsid w:val="008D1704"/>
    <w:rsid w:val="008D191D"/>
    <w:rsid w:val="008D226B"/>
    <w:rsid w:val="008D2BE1"/>
    <w:rsid w:val="008D2CB1"/>
    <w:rsid w:val="008D34BC"/>
    <w:rsid w:val="008D3803"/>
    <w:rsid w:val="008D40E5"/>
    <w:rsid w:val="008D4C27"/>
    <w:rsid w:val="008D4C39"/>
    <w:rsid w:val="008D6DF0"/>
    <w:rsid w:val="008E0264"/>
    <w:rsid w:val="008E2405"/>
    <w:rsid w:val="008E286A"/>
    <w:rsid w:val="008E3856"/>
    <w:rsid w:val="008E43B2"/>
    <w:rsid w:val="008E48AA"/>
    <w:rsid w:val="008E7634"/>
    <w:rsid w:val="008E797F"/>
    <w:rsid w:val="008F08F2"/>
    <w:rsid w:val="008F377A"/>
    <w:rsid w:val="008F3CEC"/>
    <w:rsid w:val="008F5F33"/>
    <w:rsid w:val="008F7843"/>
    <w:rsid w:val="008F7CFC"/>
    <w:rsid w:val="00900F14"/>
    <w:rsid w:val="00901D92"/>
    <w:rsid w:val="0090346D"/>
    <w:rsid w:val="0090729D"/>
    <w:rsid w:val="00907635"/>
    <w:rsid w:val="0090770C"/>
    <w:rsid w:val="0091046A"/>
    <w:rsid w:val="0091402D"/>
    <w:rsid w:val="009146E7"/>
    <w:rsid w:val="009148D9"/>
    <w:rsid w:val="0091634D"/>
    <w:rsid w:val="00916500"/>
    <w:rsid w:val="00916E16"/>
    <w:rsid w:val="0091787A"/>
    <w:rsid w:val="00917ADD"/>
    <w:rsid w:val="00917CF6"/>
    <w:rsid w:val="0092071C"/>
    <w:rsid w:val="009211F5"/>
    <w:rsid w:val="00924E41"/>
    <w:rsid w:val="00925754"/>
    <w:rsid w:val="00925B7F"/>
    <w:rsid w:val="00925DD1"/>
    <w:rsid w:val="00926ABD"/>
    <w:rsid w:val="00927366"/>
    <w:rsid w:val="009304DB"/>
    <w:rsid w:val="009315C2"/>
    <w:rsid w:val="00931E61"/>
    <w:rsid w:val="009321F1"/>
    <w:rsid w:val="00933F7B"/>
    <w:rsid w:val="00934842"/>
    <w:rsid w:val="00935438"/>
    <w:rsid w:val="009373FC"/>
    <w:rsid w:val="00937CCC"/>
    <w:rsid w:val="00940144"/>
    <w:rsid w:val="009412B0"/>
    <w:rsid w:val="009436FE"/>
    <w:rsid w:val="009452C7"/>
    <w:rsid w:val="00947907"/>
    <w:rsid w:val="00947F4E"/>
    <w:rsid w:val="00951312"/>
    <w:rsid w:val="00951DD6"/>
    <w:rsid w:val="00952529"/>
    <w:rsid w:val="00952C43"/>
    <w:rsid w:val="0095615A"/>
    <w:rsid w:val="0096083C"/>
    <w:rsid w:val="009615EA"/>
    <w:rsid w:val="00961F00"/>
    <w:rsid w:val="00963BFA"/>
    <w:rsid w:val="00966D47"/>
    <w:rsid w:val="00967CC1"/>
    <w:rsid w:val="009712CA"/>
    <w:rsid w:val="009745E1"/>
    <w:rsid w:val="00974773"/>
    <w:rsid w:val="0097486B"/>
    <w:rsid w:val="00975A46"/>
    <w:rsid w:val="009818BE"/>
    <w:rsid w:val="0098315A"/>
    <w:rsid w:val="00983DD4"/>
    <w:rsid w:val="009844DF"/>
    <w:rsid w:val="00984A40"/>
    <w:rsid w:val="009858A6"/>
    <w:rsid w:val="00986224"/>
    <w:rsid w:val="00986993"/>
    <w:rsid w:val="009912EC"/>
    <w:rsid w:val="00992312"/>
    <w:rsid w:val="00995634"/>
    <w:rsid w:val="00997EE7"/>
    <w:rsid w:val="009A0994"/>
    <w:rsid w:val="009A0A68"/>
    <w:rsid w:val="009A2A02"/>
    <w:rsid w:val="009A2F4D"/>
    <w:rsid w:val="009A397A"/>
    <w:rsid w:val="009A3CD2"/>
    <w:rsid w:val="009A4B97"/>
    <w:rsid w:val="009A5453"/>
    <w:rsid w:val="009A56D7"/>
    <w:rsid w:val="009A604F"/>
    <w:rsid w:val="009A6585"/>
    <w:rsid w:val="009A7AAE"/>
    <w:rsid w:val="009B015F"/>
    <w:rsid w:val="009B0810"/>
    <w:rsid w:val="009B4DCD"/>
    <w:rsid w:val="009B6468"/>
    <w:rsid w:val="009B6577"/>
    <w:rsid w:val="009B660A"/>
    <w:rsid w:val="009C0336"/>
    <w:rsid w:val="009C0DED"/>
    <w:rsid w:val="009C1189"/>
    <w:rsid w:val="009C123B"/>
    <w:rsid w:val="009C12AE"/>
    <w:rsid w:val="009C1EE4"/>
    <w:rsid w:val="009C25CB"/>
    <w:rsid w:val="009C4243"/>
    <w:rsid w:val="009C5DE7"/>
    <w:rsid w:val="009C60C5"/>
    <w:rsid w:val="009C685F"/>
    <w:rsid w:val="009C75E2"/>
    <w:rsid w:val="009D194D"/>
    <w:rsid w:val="009D2B0E"/>
    <w:rsid w:val="009D3678"/>
    <w:rsid w:val="009D370B"/>
    <w:rsid w:val="009D3B09"/>
    <w:rsid w:val="009D3FBC"/>
    <w:rsid w:val="009D61D2"/>
    <w:rsid w:val="009D6902"/>
    <w:rsid w:val="009D7E43"/>
    <w:rsid w:val="009E008F"/>
    <w:rsid w:val="009E472B"/>
    <w:rsid w:val="009E4C4B"/>
    <w:rsid w:val="009F1B80"/>
    <w:rsid w:val="009F1F6E"/>
    <w:rsid w:val="009F22FC"/>
    <w:rsid w:val="009F3B90"/>
    <w:rsid w:val="009F60E8"/>
    <w:rsid w:val="009F77C1"/>
    <w:rsid w:val="009F7A09"/>
    <w:rsid w:val="009F7B6A"/>
    <w:rsid w:val="009F7CC5"/>
    <w:rsid w:val="00A0004A"/>
    <w:rsid w:val="00A002CE"/>
    <w:rsid w:val="00A00A92"/>
    <w:rsid w:val="00A01F67"/>
    <w:rsid w:val="00A03812"/>
    <w:rsid w:val="00A04854"/>
    <w:rsid w:val="00A049C7"/>
    <w:rsid w:val="00A061E1"/>
    <w:rsid w:val="00A06F6E"/>
    <w:rsid w:val="00A10227"/>
    <w:rsid w:val="00A104A4"/>
    <w:rsid w:val="00A118E5"/>
    <w:rsid w:val="00A13D3B"/>
    <w:rsid w:val="00A146C6"/>
    <w:rsid w:val="00A17C7B"/>
    <w:rsid w:val="00A20ED6"/>
    <w:rsid w:val="00A22372"/>
    <w:rsid w:val="00A22661"/>
    <w:rsid w:val="00A252CA"/>
    <w:rsid w:val="00A25C61"/>
    <w:rsid w:val="00A26518"/>
    <w:rsid w:val="00A305A6"/>
    <w:rsid w:val="00A30F4E"/>
    <w:rsid w:val="00A3114A"/>
    <w:rsid w:val="00A3263D"/>
    <w:rsid w:val="00A327B0"/>
    <w:rsid w:val="00A3343E"/>
    <w:rsid w:val="00A3562B"/>
    <w:rsid w:val="00A37319"/>
    <w:rsid w:val="00A3760B"/>
    <w:rsid w:val="00A377E3"/>
    <w:rsid w:val="00A37D7F"/>
    <w:rsid w:val="00A4131A"/>
    <w:rsid w:val="00A42ECB"/>
    <w:rsid w:val="00A440C1"/>
    <w:rsid w:val="00A4423F"/>
    <w:rsid w:val="00A46410"/>
    <w:rsid w:val="00A500BE"/>
    <w:rsid w:val="00A51D9C"/>
    <w:rsid w:val="00A52611"/>
    <w:rsid w:val="00A55842"/>
    <w:rsid w:val="00A575DB"/>
    <w:rsid w:val="00A575F1"/>
    <w:rsid w:val="00A57688"/>
    <w:rsid w:val="00A57E98"/>
    <w:rsid w:val="00A60E56"/>
    <w:rsid w:val="00A61635"/>
    <w:rsid w:val="00A62644"/>
    <w:rsid w:val="00A62B6C"/>
    <w:rsid w:val="00A6496E"/>
    <w:rsid w:val="00A67D3D"/>
    <w:rsid w:val="00A708A6"/>
    <w:rsid w:val="00A72546"/>
    <w:rsid w:val="00A7281A"/>
    <w:rsid w:val="00A73848"/>
    <w:rsid w:val="00A750BF"/>
    <w:rsid w:val="00A7764C"/>
    <w:rsid w:val="00A77C5A"/>
    <w:rsid w:val="00A80BAB"/>
    <w:rsid w:val="00A81552"/>
    <w:rsid w:val="00A81A33"/>
    <w:rsid w:val="00A824E6"/>
    <w:rsid w:val="00A82666"/>
    <w:rsid w:val="00A842E9"/>
    <w:rsid w:val="00A843C1"/>
    <w:rsid w:val="00A846C3"/>
    <w:rsid w:val="00A84A94"/>
    <w:rsid w:val="00A851D3"/>
    <w:rsid w:val="00A90304"/>
    <w:rsid w:val="00A915EB"/>
    <w:rsid w:val="00A91996"/>
    <w:rsid w:val="00A93422"/>
    <w:rsid w:val="00A93BA0"/>
    <w:rsid w:val="00A93F41"/>
    <w:rsid w:val="00A945C0"/>
    <w:rsid w:val="00A96B03"/>
    <w:rsid w:val="00A96D42"/>
    <w:rsid w:val="00AA10C0"/>
    <w:rsid w:val="00AA15F2"/>
    <w:rsid w:val="00AA2019"/>
    <w:rsid w:val="00AA262B"/>
    <w:rsid w:val="00AA289F"/>
    <w:rsid w:val="00AA7130"/>
    <w:rsid w:val="00AB06C9"/>
    <w:rsid w:val="00AB1960"/>
    <w:rsid w:val="00AB1D74"/>
    <w:rsid w:val="00AB1E71"/>
    <w:rsid w:val="00AB1EB7"/>
    <w:rsid w:val="00AB28DD"/>
    <w:rsid w:val="00AB3B5A"/>
    <w:rsid w:val="00AB435F"/>
    <w:rsid w:val="00AB5FB6"/>
    <w:rsid w:val="00AB6D8A"/>
    <w:rsid w:val="00AC1B51"/>
    <w:rsid w:val="00AC47E9"/>
    <w:rsid w:val="00AC4EBB"/>
    <w:rsid w:val="00AC5953"/>
    <w:rsid w:val="00AC6360"/>
    <w:rsid w:val="00AC64F8"/>
    <w:rsid w:val="00AC68B6"/>
    <w:rsid w:val="00AD1DAA"/>
    <w:rsid w:val="00AD1F0B"/>
    <w:rsid w:val="00AD3E17"/>
    <w:rsid w:val="00AD460A"/>
    <w:rsid w:val="00AD70C2"/>
    <w:rsid w:val="00AE210D"/>
    <w:rsid w:val="00AE2EBC"/>
    <w:rsid w:val="00AE3A21"/>
    <w:rsid w:val="00AE3A6B"/>
    <w:rsid w:val="00AE730C"/>
    <w:rsid w:val="00AF0CF2"/>
    <w:rsid w:val="00AF1C29"/>
    <w:rsid w:val="00AF1E23"/>
    <w:rsid w:val="00AF215A"/>
    <w:rsid w:val="00AF4E6A"/>
    <w:rsid w:val="00AF4F6C"/>
    <w:rsid w:val="00AF52DE"/>
    <w:rsid w:val="00AF619D"/>
    <w:rsid w:val="00AF7F81"/>
    <w:rsid w:val="00B00A7A"/>
    <w:rsid w:val="00B00C9C"/>
    <w:rsid w:val="00B01AFF"/>
    <w:rsid w:val="00B03BEC"/>
    <w:rsid w:val="00B05CC7"/>
    <w:rsid w:val="00B07565"/>
    <w:rsid w:val="00B10F1D"/>
    <w:rsid w:val="00B1129E"/>
    <w:rsid w:val="00B12C3E"/>
    <w:rsid w:val="00B133C3"/>
    <w:rsid w:val="00B13BE1"/>
    <w:rsid w:val="00B140CA"/>
    <w:rsid w:val="00B143F2"/>
    <w:rsid w:val="00B15E46"/>
    <w:rsid w:val="00B160FB"/>
    <w:rsid w:val="00B17C16"/>
    <w:rsid w:val="00B208CE"/>
    <w:rsid w:val="00B21041"/>
    <w:rsid w:val="00B21E4D"/>
    <w:rsid w:val="00B22082"/>
    <w:rsid w:val="00B22C82"/>
    <w:rsid w:val="00B23692"/>
    <w:rsid w:val="00B23748"/>
    <w:rsid w:val="00B23792"/>
    <w:rsid w:val="00B237F4"/>
    <w:rsid w:val="00B245A1"/>
    <w:rsid w:val="00B279EA"/>
    <w:rsid w:val="00B27E39"/>
    <w:rsid w:val="00B30B4C"/>
    <w:rsid w:val="00B333E1"/>
    <w:rsid w:val="00B33D82"/>
    <w:rsid w:val="00B348E1"/>
    <w:rsid w:val="00B350D8"/>
    <w:rsid w:val="00B36C97"/>
    <w:rsid w:val="00B431E4"/>
    <w:rsid w:val="00B44FBB"/>
    <w:rsid w:val="00B46DC1"/>
    <w:rsid w:val="00B4751E"/>
    <w:rsid w:val="00B50708"/>
    <w:rsid w:val="00B51482"/>
    <w:rsid w:val="00B514F4"/>
    <w:rsid w:val="00B51FA2"/>
    <w:rsid w:val="00B52A3E"/>
    <w:rsid w:val="00B53814"/>
    <w:rsid w:val="00B5403D"/>
    <w:rsid w:val="00B54787"/>
    <w:rsid w:val="00B5534F"/>
    <w:rsid w:val="00B55CB5"/>
    <w:rsid w:val="00B57095"/>
    <w:rsid w:val="00B57464"/>
    <w:rsid w:val="00B60604"/>
    <w:rsid w:val="00B61567"/>
    <w:rsid w:val="00B632B7"/>
    <w:rsid w:val="00B63805"/>
    <w:rsid w:val="00B66BCB"/>
    <w:rsid w:val="00B66CFB"/>
    <w:rsid w:val="00B678DB"/>
    <w:rsid w:val="00B70DD5"/>
    <w:rsid w:val="00B71D94"/>
    <w:rsid w:val="00B73C24"/>
    <w:rsid w:val="00B74CE2"/>
    <w:rsid w:val="00B75933"/>
    <w:rsid w:val="00B75AFF"/>
    <w:rsid w:val="00B75C78"/>
    <w:rsid w:val="00B76763"/>
    <w:rsid w:val="00B76FDD"/>
    <w:rsid w:val="00B77210"/>
    <w:rsid w:val="00B7732B"/>
    <w:rsid w:val="00B7778D"/>
    <w:rsid w:val="00B8005E"/>
    <w:rsid w:val="00B82589"/>
    <w:rsid w:val="00B834CF"/>
    <w:rsid w:val="00B84306"/>
    <w:rsid w:val="00B855BD"/>
    <w:rsid w:val="00B85C62"/>
    <w:rsid w:val="00B87385"/>
    <w:rsid w:val="00B879F0"/>
    <w:rsid w:val="00B87BB6"/>
    <w:rsid w:val="00B90BD7"/>
    <w:rsid w:val="00B92418"/>
    <w:rsid w:val="00B9252D"/>
    <w:rsid w:val="00B927F0"/>
    <w:rsid w:val="00B93591"/>
    <w:rsid w:val="00B93E90"/>
    <w:rsid w:val="00B940A4"/>
    <w:rsid w:val="00B948D5"/>
    <w:rsid w:val="00B94CE6"/>
    <w:rsid w:val="00BA0BBE"/>
    <w:rsid w:val="00BA1737"/>
    <w:rsid w:val="00BA1CEB"/>
    <w:rsid w:val="00BA389E"/>
    <w:rsid w:val="00BA6676"/>
    <w:rsid w:val="00BB09CC"/>
    <w:rsid w:val="00BB11B0"/>
    <w:rsid w:val="00BB2043"/>
    <w:rsid w:val="00BB4B9B"/>
    <w:rsid w:val="00BB558C"/>
    <w:rsid w:val="00BB7984"/>
    <w:rsid w:val="00BB7AAD"/>
    <w:rsid w:val="00BB7E01"/>
    <w:rsid w:val="00BC2174"/>
    <w:rsid w:val="00BC25AA"/>
    <w:rsid w:val="00BC4C46"/>
    <w:rsid w:val="00BC5D37"/>
    <w:rsid w:val="00BC78C0"/>
    <w:rsid w:val="00BC7B83"/>
    <w:rsid w:val="00BD2069"/>
    <w:rsid w:val="00BE13E2"/>
    <w:rsid w:val="00BE56DB"/>
    <w:rsid w:val="00BE5B84"/>
    <w:rsid w:val="00BE705A"/>
    <w:rsid w:val="00BF2B6C"/>
    <w:rsid w:val="00BF37D2"/>
    <w:rsid w:val="00BF4241"/>
    <w:rsid w:val="00BF50BC"/>
    <w:rsid w:val="00BF52D2"/>
    <w:rsid w:val="00BF5541"/>
    <w:rsid w:val="00BF60FE"/>
    <w:rsid w:val="00BF6AF4"/>
    <w:rsid w:val="00BF7668"/>
    <w:rsid w:val="00C01081"/>
    <w:rsid w:val="00C022E3"/>
    <w:rsid w:val="00C11128"/>
    <w:rsid w:val="00C11AF6"/>
    <w:rsid w:val="00C11F7C"/>
    <w:rsid w:val="00C12CC2"/>
    <w:rsid w:val="00C13DE1"/>
    <w:rsid w:val="00C151C6"/>
    <w:rsid w:val="00C16053"/>
    <w:rsid w:val="00C1667C"/>
    <w:rsid w:val="00C22D17"/>
    <w:rsid w:val="00C22F9C"/>
    <w:rsid w:val="00C23CE1"/>
    <w:rsid w:val="00C23EEC"/>
    <w:rsid w:val="00C24764"/>
    <w:rsid w:val="00C24957"/>
    <w:rsid w:val="00C24EB6"/>
    <w:rsid w:val="00C2577B"/>
    <w:rsid w:val="00C25A51"/>
    <w:rsid w:val="00C2670F"/>
    <w:rsid w:val="00C26BB2"/>
    <w:rsid w:val="00C30AA1"/>
    <w:rsid w:val="00C319AC"/>
    <w:rsid w:val="00C323F6"/>
    <w:rsid w:val="00C339F2"/>
    <w:rsid w:val="00C344AE"/>
    <w:rsid w:val="00C3549C"/>
    <w:rsid w:val="00C3615F"/>
    <w:rsid w:val="00C37E4F"/>
    <w:rsid w:val="00C423EE"/>
    <w:rsid w:val="00C44A29"/>
    <w:rsid w:val="00C4712D"/>
    <w:rsid w:val="00C47310"/>
    <w:rsid w:val="00C51441"/>
    <w:rsid w:val="00C54378"/>
    <w:rsid w:val="00C54661"/>
    <w:rsid w:val="00C555C9"/>
    <w:rsid w:val="00C56218"/>
    <w:rsid w:val="00C5677F"/>
    <w:rsid w:val="00C568B2"/>
    <w:rsid w:val="00C60764"/>
    <w:rsid w:val="00C62CE4"/>
    <w:rsid w:val="00C65119"/>
    <w:rsid w:val="00C6706B"/>
    <w:rsid w:val="00C7140F"/>
    <w:rsid w:val="00C7163B"/>
    <w:rsid w:val="00C71770"/>
    <w:rsid w:val="00C72D47"/>
    <w:rsid w:val="00C72D8D"/>
    <w:rsid w:val="00C736AE"/>
    <w:rsid w:val="00C75C33"/>
    <w:rsid w:val="00C767CC"/>
    <w:rsid w:val="00C76FC7"/>
    <w:rsid w:val="00C80F05"/>
    <w:rsid w:val="00C81F52"/>
    <w:rsid w:val="00C8342F"/>
    <w:rsid w:val="00C838E4"/>
    <w:rsid w:val="00C84440"/>
    <w:rsid w:val="00C84791"/>
    <w:rsid w:val="00C848E8"/>
    <w:rsid w:val="00C85CEB"/>
    <w:rsid w:val="00C867F0"/>
    <w:rsid w:val="00C903C2"/>
    <w:rsid w:val="00C928B9"/>
    <w:rsid w:val="00C931E4"/>
    <w:rsid w:val="00C94F55"/>
    <w:rsid w:val="00C9571A"/>
    <w:rsid w:val="00C95787"/>
    <w:rsid w:val="00C96022"/>
    <w:rsid w:val="00C9671F"/>
    <w:rsid w:val="00C96A4F"/>
    <w:rsid w:val="00CA12B8"/>
    <w:rsid w:val="00CA1C94"/>
    <w:rsid w:val="00CA7D62"/>
    <w:rsid w:val="00CA7E7B"/>
    <w:rsid w:val="00CB07A8"/>
    <w:rsid w:val="00CB232C"/>
    <w:rsid w:val="00CB3DBA"/>
    <w:rsid w:val="00CB5ABE"/>
    <w:rsid w:val="00CB6D74"/>
    <w:rsid w:val="00CB7A18"/>
    <w:rsid w:val="00CB7F3B"/>
    <w:rsid w:val="00CC0492"/>
    <w:rsid w:val="00CC0B6A"/>
    <w:rsid w:val="00CC0E24"/>
    <w:rsid w:val="00CC2326"/>
    <w:rsid w:val="00CC4298"/>
    <w:rsid w:val="00CC4530"/>
    <w:rsid w:val="00CC49F9"/>
    <w:rsid w:val="00CC5F9B"/>
    <w:rsid w:val="00CD1934"/>
    <w:rsid w:val="00CD303A"/>
    <w:rsid w:val="00CD4A57"/>
    <w:rsid w:val="00CD4B78"/>
    <w:rsid w:val="00CD588A"/>
    <w:rsid w:val="00CD6749"/>
    <w:rsid w:val="00CD6E05"/>
    <w:rsid w:val="00CD7F3D"/>
    <w:rsid w:val="00CE7312"/>
    <w:rsid w:val="00CE7510"/>
    <w:rsid w:val="00CF04BF"/>
    <w:rsid w:val="00CF0F27"/>
    <w:rsid w:val="00CF1AF8"/>
    <w:rsid w:val="00CF2B2E"/>
    <w:rsid w:val="00CF4531"/>
    <w:rsid w:val="00CF4889"/>
    <w:rsid w:val="00CF5C5E"/>
    <w:rsid w:val="00CF6C58"/>
    <w:rsid w:val="00D02ECD"/>
    <w:rsid w:val="00D054BE"/>
    <w:rsid w:val="00D10247"/>
    <w:rsid w:val="00D11D46"/>
    <w:rsid w:val="00D11E9E"/>
    <w:rsid w:val="00D14463"/>
    <w:rsid w:val="00D146F1"/>
    <w:rsid w:val="00D15126"/>
    <w:rsid w:val="00D15190"/>
    <w:rsid w:val="00D15736"/>
    <w:rsid w:val="00D16AD7"/>
    <w:rsid w:val="00D230E7"/>
    <w:rsid w:val="00D255EB"/>
    <w:rsid w:val="00D259BE"/>
    <w:rsid w:val="00D30812"/>
    <w:rsid w:val="00D31110"/>
    <w:rsid w:val="00D31409"/>
    <w:rsid w:val="00D31636"/>
    <w:rsid w:val="00D32F5E"/>
    <w:rsid w:val="00D33604"/>
    <w:rsid w:val="00D34A22"/>
    <w:rsid w:val="00D35247"/>
    <w:rsid w:val="00D357A5"/>
    <w:rsid w:val="00D362E4"/>
    <w:rsid w:val="00D3657B"/>
    <w:rsid w:val="00D37383"/>
    <w:rsid w:val="00D3768C"/>
    <w:rsid w:val="00D37B08"/>
    <w:rsid w:val="00D37D8E"/>
    <w:rsid w:val="00D40AA7"/>
    <w:rsid w:val="00D413FE"/>
    <w:rsid w:val="00D422BB"/>
    <w:rsid w:val="00D43134"/>
    <w:rsid w:val="00D437FF"/>
    <w:rsid w:val="00D4463F"/>
    <w:rsid w:val="00D45EAA"/>
    <w:rsid w:val="00D46E2D"/>
    <w:rsid w:val="00D47CEB"/>
    <w:rsid w:val="00D5130C"/>
    <w:rsid w:val="00D53192"/>
    <w:rsid w:val="00D55657"/>
    <w:rsid w:val="00D55C8E"/>
    <w:rsid w:val="00D5659C"/>
    <w:rsid w:val="00D567C6"/>
    <w:rsid w:val="00D5717A"/>
    <w:rsid w:val="00D57AE2"/>
    <w:rsid w:val="00D60646"/>
    <w:rsid w:val="00D61B65"/>
    <w:rsid w:val="00D621C2"/>
    <w:rsid w:val="00D62265"/>
    <w:rsid w:val="00D63ED7"/>
    <w:rsid w:val="00D640BE"/>
    <w:rsid w:val="00D70F03"/>
    <w:rsid w:val="00D712A4"/>
    <w:rsid w:val="00D728B7"/>
    <w:rsid w:val="00D77E4F"/>
    <w:rsid w:val="00D80124"/>
    <w:rsid w:val="00D826AB"/>
    <w:rsid w:val="00D83B4D"/>
    <w:rsid w:val="00D843E5"/>
    <w:rsid w:val="00D8512E"/>
    <w:rsid w:val="00D862D9"/>
    <w:rsid w:val="00D90075"/>
    <w:rsid w:val="00D9044B"/>
    <w:rsid w:val="00D9299C"/>
    <w:rsid w:val="00D9312B"/>
    <w:rsid w:val="00D93FB9"/>
    <w:rsid w:val="00D9563A"/>
    <w:rsid w:val="00D9601B"/>
    <w:rsid w:val="00D969AE"/>
    <w:rsid w:val="00DA1E58"/>
    <w:rsid w:val="00DA28F0"/>
    <w:rsid w:val="00DA2A0E"/>
    <w:rsid w:val="00DA3287"/>
    <w:rsid w:val="00DA36A5"/>
    <w:rsid w:val="00DA44A6"/>
    <w:rsid w:val="00DA4615"/>
    <w:rsid w:val="00DA603F"/>
    <w:rsid w:val="00DA64F0"/>
    <w:rsid w:val="00DB0126"/>
    <w:rsid w:val="00DC0BE3"/>
    <w:rsid w:val="00DC1055"/>
    <w:rsid w:val="00DC1D96"/>
    <w:rsid w:val="00DC3080"/>
    <w:rsid w:val="00DC4851"/>
    <w:rsid w:val="00DC50EF"/>
    <w:rsid w:val="00DC5477"/>
    <w:rsid w:val="00DD0017"/>
    <w:rsid w:val="00DD1DB8"/>
    <w:rsid w:val="00DD5EE5"/>
    <w:rsid w:val="00DD7D8A"/>
    <w:rsid w:val="00DE034B"/>
    <w:rsid w:val="00DE0405"/>
    <w:rsid w:val="00DE155F"/>
    <w:rsid w:val="00DE23DC"/>
    <w:rsid w:val="00DE38AE"/>
    <w:rsid w:val="00DE4EF2"/>
    <w:rsid w:val="00DE4FFD"/>
    <w:rsid w:val="00DE5264"/>
    <w:rsid w:val="00DE67D2"/>
    <w:rsid w:val="00DF2C0E"/>
    <w:rsid w:val="00DF2E70"/>
    <w:rsid w:val="00DF363A"/>
    <w:rsid w:val="00DF548E"/>
    <w:rsid w:val="00DF68C7"/>
    <w:rsid w:val="00DF6E45"/>
    <w:rsid w:val="00DF71F5"/>
    <w:rsid w:val="00DF7C88"/>
    <w:rsid w:val="00E00A77"/>
    <w:rsid w:val="00E00BC8"/>
    <w:rsid w:val="00E01584"/>
    <w:rsid w:val="00E0332B"/>
    <w:rsid w:val="00E034CE"/>
    <w:rsid w:val="00E040DC"/>
    <w:rsid w:val="00E04DB6"/>
    <w:rsid w:val="00E054E2"/>
    <w:rsid w:val="00E05BB7"/>
    <w:rsid w:val="00E06FFB"/>
    <w:rsid w:val="00E07370"/>
    <w:rsid w:val="00E07517"/>
    <w:rsid w:val="00E10643"/>
    <w:rsid w:val="00E10884"/>
    <w:rsid w:val="00E111BA"/>
    <w:rsid w:val="00E12048"/>
    <w:rsid w:val="00E1260C"/>
    <w:rsid w:val="00E13436"/>
    <w:rsid w:val="00E1394A"/>
    <w:rsid w:val="00E155E2"/>
    <w:rsid w:val="00E1772A"/>
    <w:rsid w:val="00E206FB"/>
    <w:rsid w:val="00E219A4"/>
    <w:rsid w:val="00E21F59"/>
    <w:rsid w:val="00E239DB"/>
    <w:rsid w:val="00E25589"/>
    <w:rsid w:val="00E2662B"/>
    <w:rsid w:val="00E276B9"/>
    <w:rsid w:val="00E27745"/>
    <w:rsid w:val="00E27BBB"/>
    <w:rsid w:val="00E30155"/>
    <w:rsid w:val="00E3348A"/>
    <w:rsid w:val="00E33963"/>
    <w:rsid w:val="00E35CC6"/>
    <w:rsid w:val="00E37632"/>
    <w:rsid w:val="00E37F4E"/>
    <w:rsid w:val="00E4079E"/>
    <w:rsid w:val="00E40CED"/>
    <w:rsid w:val="00E41842"/>
    <w:rsid w:val="00E43844"/>
    <w:rsid w:val="00E461F4"/>
    <w:rsid w:val="00E47FC9"/>
    <w:rsid w:val="00E500D9"/>
    <w:rsid w:val="00E51C96"/>
    <w:rsid w:val="00E51EDF"/>
    <w:rsid w:val="00E52BB5"/>
    <w:rsid w:val="00E5425F"/>
    <w:rsid w:val="00E54E1A"/>
    <w:rsid w:val="00E5656E"/>
    <w:rsid w:val="00E56DDD"/>
    <w:rsid w:val="00E571D8"/>
    <w:rsid w:val="00E621AB"/>
    <w:rsid w:val="00E6228B"/>
    <w:rsid w:val="00E66535"/>
    <w:rsid w:val="00E66F24"/>
    <w:rsid w:val="00E675BF"/>
    <w:rsid w:val="00E703FF"/>
    <w:rsid w:val="00E7257F"/>
    <w:rsid w:val="00E732F6"/>
    <w:rsid w:val="00E7443F"/>
    <w:rsid w:val="00E80519"/>
    <w:rsid w:val="00E80796"/>
    <w:rsid w:val="00E8099C"/>
    <w:rsid w:val="00E83EB0"/>
    <w:rsid w:val="00E8511B"/>
    <w:rsid w:val="00E86677"/>
    <w:rsid w:val="00E8693E"/>
    <w:rsid w:val="00E87773"/>
    <w:rsid w:val="00E90E5A"/>
    <w:rsid w:val="00E91FE1"/>
    <w:rsid w:val="00E92F56"/>
    <w:rsid w:val="00E95974"/>
    <w:rsid w:val="00E95E70"/>
    <w:rsid w:val="00E96BD2"/>
    <w:rsid w:val="00E97318"/>
    <w:rsid w:val="00EA173F"/>
    <w:rsid w:val="00EA2297"/>
    <w:rsid w:val="00EA40F8"/>
    <w:rsid w:val="00EA445A"/>
    <w:rsid w:val="00EA5131"/>
    <w:rsid w:val="00EA5E95"/>
    <w:rsid w:val="00EA61B9"/>
    <w:rsid w:val="00EA719B"/>
    <w:rsid w:val="00EB1FF9"/>
    <w:rsid w:val="00EB2851"/>
    <w:rsid w:val="00EB2B4B"/>
    <w:rsid w:val="00EB39ED"/>
    <w:rsid w:val="00EB3D36"/>
    <w:rsid w:val="00EB4419"/>
    <w:rsid w:val="00EB4B44"/>
    <w:rsid w:val="00EB4EBA"/>
    <w:rsid w:val="00EB66AA"/>
    <w:rsid w:val="00EB6B8A"/>
    <w:rsid w:val="00EB6C5A"/>
    <w:rsid w:val="00EB7150"/>
    <w:rsid w:val="00EB7E02"/>
    <w:rsid w:val="00EC08D1"/>
    <w:rsid w:val="00EC3562"/>
    <w:rsid w:val="00EC4ED0"/>
    <w:rsid w:val="00EC5435"/>
    <w:rsid w:val="00EC6753"/>
    <w:rsid w:val="00EC75A0"/>
    <w:rsid w:val="00ED042E"/>
    <w:rsid w:val="00ED05AA"/>
    <w:rsid w:val="00ED0836"/>
    <w:rsid w:val="00ED0A55"/>
    <w:rsid w:val="00ED0F1A"/>
    <w:rsid w:val="00ED11E9"/>
    <w:rsid w:val="00ED147D"/>
    <w:rsid w:val="00ED2707"/>
    <w:rsid w:val="00ED2DED"/>
    <w:rsid w:val="00ED377B"/>
    <w:rsid w:val="00ED44ED"/>
    <w:rsid w:val="00ED4954"/>
    <w:rsid w:val="00ED5502"/>
    <w:rsid w:val="00ED5789"/>
    <w:rsid w:val="00ED5A43"/>
    <w:rsid w:val="00ED79BB"/>
    <w:rsid w:val="00EE0943"/>
    <w:rsid w:val="00EE10F2"/>
    <w:rsid w:val="00EE14E0"/>
    <w:rsid w:val="00EE24C0"/>
    <w:rsid w:val="00EE30DC"/>
    <w:rsid w:val="00EE33A2"/>
    <w:rsid w:val="00EE5336"/>
    <w:rsid w:val="00EE56D6"/>
    <w:rsid w:val="00EE60BF"/>
    <w:rsid w:val="00EE6578"/>
    <w:rsid w:val="00EE6E0C"/>
    <w:rsid w:val="00EE773A"/>
    <w:rsid w:val="00EF10B2"/>
    <w:rsid w:val="00EF19BD"/>
    <w:rsid w:val="00EF1CE8"/>
    <w:rsid w:val="00EF1E83"/>
    <w:rsid w:val="00EF289F"/>
    <w:rsid w:val="00EF444A"/>
    <w:rsid w:val="00EF549D"/>
    <w:rsid w:val="00EF5991"/>
    <w:rsid w:val="00F007E8"/>
    <w:rsid w:val="00F00F19"/>
    <w:rsid w:val="00F014CA"/>
    <w:rsid w:val="00F03A58"/>
    <w:rsid w:val="00F04682"/>
    <w:rsid w:val="00F04D07"/>
    <w:rsid w:val="00F07E27"/>
    <w:rsid w:val="00F13221"/>
    <w:rsid w:val="00F13280"/>
    <w:rsid w:val="00F13AD6"/>
    <w:rsid w:val="00F1410A"/>
    <w:rsid w:val="00F149AB"/>
    <w:rsid w:val="00F15166"/>
    <w:rsid w:val="00F1792D"/>
    <w:rsid w:val="00F17B01"/>
    <w:rsid w:val="00F20541"/>
    <w:rsid w:val="00F21A41"/>
    <w:rsid w:val="00F22683"/>
    <w:rsid w:val="00F237A2"/>
    <w:rsid w:val="00F23F73"/>
    <w:rsid w:val="00F24DC5"/>
    <w:rsid w:val="00F325E7"/>
    <w:rsid w:val="00F344CC"/>
    <w:rsid w:val="00F3587F"/>
    <w:rsid w:val="00F359E9"/>
    <w:rsid w:val="00F40150"/>
    <w:rsid w:val="00F42116"/>
    <w:rsid w:val="00F42406"/>
    <w:rsid w:val="00F440FA"/>
    <w:rsid w:val="00F45BC8"/>
    <w:rsid w:val="00F462B7"/>
    <w:rsid w:val="00F47100"/>
    <w:rsid w:val="00F504CC"/>
    <w:rsid w:val="00F51077"/>
    <w:rsid w:val="00F524A3"/>
    <w:rsid w:val="00F543E5"/>
    <w:rsid w:val="00F555FC"/>
    <w:rsid w:val="00F57B1F"/>
    <w:rsid w:val="00F57FA8"/>
    <w:rsid w:val="00F60745"/>
    <w:rsid w:val="00F60AC8"/>
    <w:rsid w:val="00F642E3"/>
    <w:rsid w:val="00F65638"/>
    <w:rsid w:val="00F65FAA"/>
    <w:rsid w:val="00F67A1C"/>
    <w:rsid w:val="00F67E6C"/>
    <w:rsid w:val="00F70CE5"/>
    <w:rsid w:val="00F74102"/>
    <w:rsid w:val="00F748F4"/>
    <w:rsid w:val="00F75305"/>
    <w:rsid w:val="00F757DE"/>
    <w:rsid w:val="00F75CE8"/>
    <w:rsid w:val="00F7649E"/>
    <w:rsid w:val="00F826E4"/>
    <w:rsid w:val="00F82C5B"/>
    <w:rsid w:val="00F84EE9"/>
    <w:rsid w:val="00F85338"/>
    <w:rsid w:val="00F8555F"/>
    <w:rsid w:val="00F86439"/>
    <w:rsid w:val="00F86C6F"/>
    <w:rsid w:val="00F86E75"/>
    <w:rsid w:val="00F87D5E"/>
    <w:rsid w:val="00F907EB"/>
    <w:rsid w:val="00F90826"/>
    <w:rsid w:val="00F91CB0"/>
    <w:rsid w:val="00F939C0"/>
    <w:rsid w:val="00F951D8"/>
    <w:rsid w:val="00F9558A"/>
    <w:rsid w:val="00F95D77"/>
    <w:rsid w:val="00F965EF"/>
    <w:rsid w:val="00F966D3"/>
    <w:rsid w:val="00FA2152"/>
    <w:rsid w:val="00FA4347"/>
    <w:rsid w:val="00FA65C9"/>
    <w:rsid w:val="00FA745A"/>
    <w:rsid w:val="00FA7829"/>
    <w:rsid w:val="00FA7B88"/>
    <w:rsid w:val="00FB10AC"/>
    <w:rsid w:val="00FB3E36"/>
    <w:rsid w:val="00FB4474"/>
    <w:rsid w:val="00FB5035"/>
    <w:rsid w:val="00FB54C9"/>
    <w:rsid w:val="00FB5775"/>
    <w:rsid w:val="00FB7EF0"/>
    <w:rsid w:val="00FC249C"/>
    <w:rsid w:val="00FC25AB"/>
    <w:rsid w:val="00FC2851"/>
    <w:rsid w:val="00FC2EE0"/>
    <w:rsid w:val="00FC4DE1"/>
    <w:rsid w:val="00FC6171"/>
    <w:rsid w:val="00FC73DF"/>
    <w:rsid w:val="00FC7D0A"/>
    <w:rsid w:val="00FD07C6"/>
    <w:rsid w:val="00FD384D"/>
    <w:rsid w:val="00FD41C7"/>
    <w:rsid w:val="00FD4AB3"/>
    <w:rsid w:val="00FD5607"/>
    <w:rsid w:val="00FD6A6B"/>
    <w:rsid w:val="00FD6CEB"/>
    <w:rsid w:val="00FD7464"/>
    <w:rsid w:val="00FD7650"/>
    <w:rsid w:val="00FE023D"/>
    <w:rsid w:val="00FE0CA1"/>
    <w:rsid w:val="00FE1186"/>
    <w:rsid w:val="00FE1D3B"/>
    <w:rsid w:val="00FE3AD1"/>
    <w:rsid w:val="00FE5110"/>
    <w:rsid w:val="00FE54FB"/>
    <w:rsid w:val="00FE6078"/>
    <w:rsid w:val="00FE6F70"/>
    <w:rsid w:val="00FF22EC"/>
    <w:rsid w:val="00FF3623"/>
    <w:rsid w:val="00FF40DE"/>
    <w:rsid w:val="00FF4104"/>
    <w:rsid w:val="00FF42BD"/>
    <w:rsid w:val="00FF61E1"/>
    <w:rsid w:val="00FF62E0"/>
    <w:rsid w:val="00FF7899"/>
    <w:rsid w:val="1ECBAD26"/>
    <w:rsid w:val="3BB377C4"/>
    <w:rsid w:val="4439267C"/>
    <w:rsid w:val="4809F7D7"/>
    <w:rsid w:val="5AEBDA73"/>
    <w:rsid w:val="666187D9"/>
    <w:rsid w:val="6786A242"/>
    <w:rsid w:val="69DB455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EAC86EEF-DCED-43A4-9398-10CA78863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0A78A5"/>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0A78A5"/>
    <w:rPr>
      <w:rFonts w:ascii="Arial" w:hAnsi="Arial"/>
      <w:sz w:val="18"/>
      <w:lang w:eastAsia="en-US"/>
    </w:rPr>
  </w:style>
  <w:style w:type="paragraph" w:customStyle="1" w:styleId="TALcontinuation">
    <w:name w:val="TAL continuation"/>
    <w:basedOn w:val="TAL"/>
    <w:qFormat/>
    <w:rsid w:val="00632CCC"/>
    <w:pPr>
      <w:spacing w:before="60"/>
    </w:pPr>
    <w:rPr>
      <w:rFonts w:eastAsia="Times New Roman"/>
    </w:rPr>
  </w:style>
  <w:style w:type="character" w:customStyle="1" w:styleId="TAHChar">
    <w:name w:val="TAH Char"/>
    <w:link w:val="TAH"/>
    <w:qFormat/>
    <w:rsid w:val="00632CCC"/>
    <w:rPr>
      <w:rFonts w:ascii="Arial" w:hAnsi="Arial"/>
      <w:b/>
      <w:sz w:val="18"/>
      <w:lang w:eastAsia="en-US"/>
    </w:rPr>
  </w:style>
  <w:style w:type="character" w:customStyle="1" w:styleId="TACChar">
    <w:name w:val="TAC Char"/>
    <w:link w:val="TAC"/>
    <w:qFormat/>
    <w:locked/>
    <w:rsid w:val="008D6DF0"/>
    <w:rPr>
      <w:rFonts w:ascii="Arial" w:hAnsi="Arial"/>
      <w:sz w:val="18"/>
      <w:lang w:eastAsia="en-US"/>
    </w:rPr>
  </w:style>
  <w:style w:type="character" w:customStyle="1" w:styleId="TAHCar">
    <w:name w:val="TAH Car"/>
    <w:qFormat/>
    <w:rsid w:val="008D6DF0"/>
    <w:rPr>
      <w:rFonts w:ascii="Arial" w:hAnsi="Arial"/>
      <w:b/>
      <w:sz w:val="18"/>
      <w:lang w:eastAsia="en-US"/>
    </w:rPr>
  </w:style>
  <w:style w:type="character" w:styleId="UnresolvedMention">
    <w:name w:val="Unresolved Mention"/>
    <w:basedOn w:val="DefaultParagraphFont"/>
    <w:uiPriority w:val="99"/>
    <w:semiHidden/>
    <w:unhideWhenUsed/>
    <w:rsid w:val="00B33D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512369">
      <w:bodyDiv w:val="1"/>
      <w:marLeft w:val="0"/>
      <w:marRight w:val="0"/>
      <w:marTop w:val="0"/>
      <w:marBottom w:val="0"/>
      <w:divBdr>
        <w:top w:val="none" w:sz="0" w:space="0" w:color="auto"/>
        <w:left w:val="none" w:sz="0" w:space="0" w:color="auto"/>
        <w:bottom w:val="none" w:sz="0" w:space="0" w:color="auto"/>
        <w:right w:val="none" w:sz="0" w:space="0" w:color="auto"/>
      </w:divBdr>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86076452">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7D349C-6A0B-4EE2-B6C4-09E11FE7C0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14052E-F33A-AB43-B403-05D6379F5365}">
  <ds:schemaRefs>
    <ds:schemaRef ds:uri="http://schemas.openxmlformats.org/officeDocument/2006/bibliography"/>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8</TotalTime>
  <Pages>6</Pages>
  <Words>2377</Words>
  <Characters>13549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15895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Apple r02</cp:lastModifiedBy>
  <cp:revision>6</cp:revision>
  <cp:lastPrinted>1900-01-01T16:59:00Z</cp:lastPrinted>
  <dcterms:created xsi:type="dcterms:W3CDTF">2025-08-28T20:51:00Z</dcterms:created>
  <dcterms:modified xsi:type="dcterms:W3CDTF">2025-08-29T06:21:00Z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