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2AA5F07" w:rsidR="003835C7" w:rsidRPr="00F47041" w:rsidRDefault="003835C7" w:rsidP="003835C7">
      <w:pPr>
        <w:tabs>
          <w:tab w:val="right" w:pos="9638"/>
        </w:tabs>
        <w:rPr>
          <w:rFonts w:ascii="Arial" w:eastAsiaTheme="minorEastAsia" w:hAnsi="Arial" w:cs="Arial"/>
          <w:b/>
          <w:sz w:val="24"/>
          <w:szCs w:val="24"/>
          <w:lang w:eastAsia="ja-JP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47041">
        <w:rPr>
          <w:rFonts w:ascii="Arial" w:eastAsiaTheme="minorEastAsia" w:hAnsi="Arial" w:cs="Arial" w:hint="eastAsia"/>
          <w:b/>
          <w:bCs/>
          <w:sz w:val="24"/>
          <w:szCs w:val="24"/>
          <w:lang w:eastAsia="ja-JP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85739B" w:rsidRPr="0085739B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S2-2509175</w:t>
      </w:r>
    </w:p>
    <w:p w14:paraId="09465D17" w14:textId="51B64DCD" w:rsidR="003835C7" w:rsidRPr="005830B8" w:rsidRDefault="00CF18BF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游明朝" w:hAnsi="Arial" w:cs="Arial"/>
          <w:b/>
          <w:sz w:val="24"/>
          <w:szCs w:val="24"/>
        </w:rPr>
      </w:pPr>
      <w:r w:rsidRPr="00CF18BF">
        <w:rPr>
          <w:rFonts w:ascii="Arial" w:hAnsi="Arial" w:cs="Arial"/>
          <w:b/>
          <w:bCs/>
          <w:sz w:val="24"/>
        </w:rPr>
        <w:t xml:space="preserve">13 - 17 </w:t>
      </w:r>
      <w:proofErr w:type="gramStart"/>
      <w:r w:rsidRPr="00CF18BF"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F3BC02" w:rsidR="003835C7" w:rsidRPr="00F47041" w:rsidRDefault="003835C7" w:rsidP="003835C7">
      <w:pPr>
        <w:ind w:left="2127" w:hanging="2127"/>
        <w:rPr>
          <w:rFonts w:ascii="Arial" w:eastAsiaTheme="minorEastAsia" w:hAnsi="Arial" w:cs="Arial"/>
          <w:b/>
          <w:lang w:val="en-US" w:eastAsia="ja-JP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47041">
        <w:rPr>
          <w:rFonts w:ascii="Arial" w:eastAsiaTheme="minorEastAsia" w:hAnsi="Arial" w:cs="Arial" w:hint="eastAsia"/>
          <w:b/>
          <w:lang w:eastAsia="ja-JP"/>
        </w:rPr>
        <w:t>NTT DOCOMO</w:t>
      </w:r>
    </w:p>
    <w:p w14:paraId="74C363CA" w14:textId="5BE13735" w:rsidR="003835C7" w:rsidRPr="00F47041" w:rsidRDefault="57622898" w:rsidP="6635BFB1">
      <w:pPr>
        <w:ind w:left="2127" w:hanging="2127"/>
        <w:rPr>
          <w:rFonts w:ascii="Arial" w:eastAsiaTheme="minorEastAsia" w:hAnsi="Arial" w:cs="Arial"/>
          <w:b/>
          <w:bCs/>
          <w:lang w:eastAsia="ja-JP"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00F47041">
        <w:rPr>
          <w:rFonts w:ascii="Arial" w:eastAsiaTheme="minorEastAsia" w:hAnsi="Arial" w:cs="Arial" w:hint="eastAsia"/>
          <w:b/>
          <w:bCs/>
          <w:lang w:eastAsia="ja-JP"/>
        </w:rPr>
        <w:t>Key issues adding gap analysis</w:t>
      </w:r>
      <w:bookmarkEnd w:id="0"/>
      <w:r w:rsidR="00F47041">
        <w:rPr>
          <w:rFonts w:ascii="Arial" w:eastAsiaTheme="minorEastAsia" w:hAnsi="Arial" w:cs="Arial" w:hint="eastAsia"/>
          <w:b/>
          <w:bCs/>
          <w:lang w:eastAsia="ja-JP"/>
        </w:rPr>
        <w:t xml:space="preserve"> for connectivity services</w:t>
      </w:r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67DDAEE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47041">
        <w:rPr>
          <w:rFonts w:ascii="Arial" w:eastAsiaTheme="minorEastAsia" w:hAnsi="Arial" w:cs="Arial" w:hint="eastAsia"/>
          <w:i/>
          <w:lang w:eastAsia="ja-JP"/>
        </w:rPr>
        <w:t>KIs</w:t>
      </w:r>
      <w:r w:rsidR="00AB30A5">
        <w:rPr>
          <w:rFonts w:ascii="Arial" w:hAnsi="Arial" w:cs="Arial"/>
          <w:i/>
        </w:rPr>
        <w:t xml:space="preserve"> </w:t>
      </w:r>
      <w:r w:rsidR="00F47041">
        <w:rPr>
          <w:rFonts w:ascii="Arial" w:eastAsiaTheme="minorEastAsia" w:hAnsi="Arial" w:cs="Arial" w:hint="eastAsia"/>
          <w:i/>
          <w:lang w:eastAsia="ja-JP"/>
        </w:rPr>
        <w:t xml:space="preserve">for </w:t>
      </w:r>
      <w:r w:rsidR="00AB30A5">
        <w:rPr>
          <w:rFonts w:ascii="Arial" w:hAnsi="Arial" w:cs="Arial"/>
          <w:i/>
        </w:rPr>
        <w:t>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3CF8F34" w14:textId="402C90A8" w:rsidR="00F47041" w:rsidRPr="00E91642" w:rsidRDefault="00F47041" w:rsidP="00F47041">
      <w:pPr>
        <w:rPr>
          <w:rFonts w:eastAsiaTheme="minorEastAsia"/>
          <w:color w:val="000000" w:themeColor="text1"/>
          <w:lang w:val="en-US" w:eastAsia="ja-JP"/>
        </w:rPr>
      </w:pPr>
      <w:bookmarkStart w:id="2" w:name="_Hlk87257355"/>
      <w:r w:rsidRPr="00E91642">
        <w:rPr>
          <w:rFonts w:eastAsiaTheme="minorEastAsia"/>
          <w:color w:val="000000" w:themeColor="text1"/>
          <w:lang w:val="en-US" w:eastAsia="ja-JP"/>
        </w:rPr>
        <w:t xml:space="preserve">Due to the delay of the introduction of 5GC globally, it is most probably unavoidable for specifications to support coexistence of EPC, 5GC, and CN for 6G in a PLMN and in the roaming situation. Developing a new NAS for 6G system without clear benefits or with negligible benefits would make specification and operation </w:t>
      </w:r>
      <w:proofErr w:type="gramStart"/>
      <w:r w:rsidRPr="00E91642">
        <w:rPr>
          <w:rFonts w:eastAsiaTheme="minorEastAsia"/>
          <w:color w:val="000000" w:themeColor="text1"/>
          <w:lang w:val="en-US" w:eastAsia="ja-JP"/>
        </w:rPr>
        <w:t>with regard to</w:t>
      </w:r>
      <w:proofErr w:type="gramEnd"/>
      <w:r w:rsidRPr="00E91642">
        <w:rPr>
          <w:rFonts w:eastAsiaTheme="minorEastAsia"/>
          <w:color w:val="000000" w:themeColor="text1"/>
          <w:lang w:val="en-US" w:eastAsia="ja-JP"/>
        </w:rPr>
        <w:t xml:space="preserve"> interworking of core networks unnecessarily complicated. </w:t>
      </w:r>
      <w:r w:rsidR="00CC6F10" w:rsidRPr="00E91642">
        <w:rPr>
          <w:color w:val="000000" w:themeColor="text1"/>
        </w:rPr>
        <w:t xml:space="preserve">In addition, </w:t>
      </w:r>
      <w:r w:rsidR="00CC6F10" w:rsidRPr="00E91642">
        <w:rPr>
          <w:rFonts w:hint="eastAsia"/>
          <w:color w:val="000000" w:themeColor="text1"/>
        </w:rPr>
        <w:t xml:space="preserve">there is much room for </w:t>
      </w:r>
      <w:r w:rsidR="00CC6F10" w:rsidRPr="00E91642">
        <w:rPr>
          <w:color w:val="000000" w:themeColor="text1"/>
        </w:rPr>
        <w:t>5G NAS</w:t>
      </w:r>
      <w:r w:rsidR="00CC6F10" w:rsidRPr="00E91642">
        <w:rPr>
          <w:rFonts w:hint="eastAsia"/>
          <w:color w:val="000000" w:themeColor="text1"/>
        </w:rPr>
        <w:t xml:space="preserve"> to </w:t>
      </w:r>
      <w:r w:rsidR="00CC6F10" w:rsidRPr="00E91642">
        <w:rPr>
          <w:color w:val="000000" w:themeColor="text1"/>
        </w:rPr>
        <w:t xml:space="preserve">incorporate </w:t>
      </w:r>
      <w:r w:rsidR="00CC6F10" w:rsidRPr="00E91642">
        <w:rPr>
          <w:rFonts w:hint="eastAsia"/>
          <w:color w:val="000000" w:themeColor="text1"/>
        </w:rPr>
        <w:t>6G</w:t>
      </w:r>
      <w:r w:rsidR="00CC6F10" w:rsidRPr="00E91642">
        <w:rPr>
          <w:color w:val="000000" w:themeColor="text1"/>
        </w:rPr>
        <w:t xml:space="preserve"> innovative idea (e.g., use of intent</w:t>
      </w:r>
      <w:r w:rsidR="00CC6F10" w:rsidRPr="00E91642">
        <w:rPr>
          <w:rFonts w:eastAsiaTheme="minorEastAsia" w:hint="eastAsia"/>
          <w:color w:val="000000" w:themeColor="text1"/>
          <w:lang w:eastAsia="ja-JP"/>
        </w:rPr>
        <w:t>, new QoS definition</w:t>
      </w:r>
      <w:r w:rsidR="00CC6F10" w:rsidRPr="00E91642">
        <w:rPr>
          <w:color w:val="000000" w:themeColor="text1"/>
        </w:rPr>
        <w:t>)</w:t>
      </w:r>
      <w:r w:rsidR="00CC6F10" w:rsidRPr="00E91642">
        <w:rPr>
          <w:rFonts w:eastAsiaTheme="minorEastAsia" w:hint="eastAsia"/>
          <w:color w:val="000000" w:themeColor="text1"/>
          <w:lang w:eastAsia="ja-JP"/>
        </w:rPr>
        <w:t xml:space="preserve"> from our understanding. </w:t>
      </w:r>
      <w:r w:rsidRPr="00E91642">
        <w:rPr>
          <w:rFonts w:eastAsiaTheme="minorEastAsia"/>
          <w:color w:val="000000" w:themeColor="text1"/>
          <w:lang w:val="en-US" w:eastAsia="ja-JP"/>
        </w:rPr>
        <w:t xml:space="preserve">NAS study, </w:t>
      </w:r>
      <w:r w:rsidR="00E93834" w:rsidRPr="00E91642">
        <w:rPr>
          <w:rFonts w:eastAsiaTheme="minorEastAsia" w:hint="eastAsia"/>
          <w:color w:val="000000" w:themeColor="text1"/>
          <w:lang w:val="en-US" w:eastAsia="ja-JP"/>
        </w:rPr>
        <w:t xml:space="preserve">at least </w:t>
      </w:r>
      <w:r w:rsidRPr="00E91642">
        <w:rPr>
          <w:rFonts w:eastAsiaTheme="minorEastAsia"/>
          <w:color w:val="000000" w:themeColor="text1"/>
          <w:lang w:val="en-US" w:eastAsia="ja-JP"/>
        </w:rPr>
        <w:t xml:space="preserve">for </w:t>
      </w:r>
      <w:r w:rsidR="007432F7" w:rsidRPr="00E91642">
        <w:rPr>
          <w:rFonts w:eastAsiaTheme="minorEastAsia" w:hint="eastAsia"/>
          <w:color w:val="000000" w:themeColor="text1"/>
          <w:lang w:val="en-US" w:eastAsia="ja-JP"/>
        </w:rPr>
        <w:t xml:space="preserve">basic </w:t>
      </w:r>
      <w:r w:rsidR="00CC6F10" w:rsidRPr="00E91642">
        <w:rPr>
          <w:rFonts w:eastAsiaTheme="minorEastAsia" w:hint="eastAsia"/>
          <w:color w:val="000000" w:themeColor="text1"/>
          <w:lang w:val="en-US" w:eastAsia="ja-JP"/>
        </w:rPr>
        <w:t>aspects</w:t>
      </w:r>
      <w:r w:rsidRPr="00E91642">
        <w:rPr>
          <w:rFonts w:eastAsiaTheme="minorEastAsia"/>
          <w:color w:val="000000" w:themeColor="text1"/>
          <w:lang w:val="en-US" w:eastAsia="ja-JP"/>
        </w:rPr>
        <w:t xml:space="preserve">, is better to get started with </w:t>
      </w:r>
      <w:proofErr w:type="gramStart"/>
      <w:r w:rsidRPr="00E91642">
        <w:rPr>
          <w:rFonts w:eastAsiaTheme="minorEastAsia"/>
          <w:color w:val="000000" w:themeColor="text1"/>
          <w:lang w:val="en-US" w:eastAsia="ja-JP"/>
        </w:rPr>
        <w:t>a gap</w:t>
      </w:r>
      <w:proofErr w:type="gramEnd"/>
      <w:r w:rsidRPr="00E91642">
        <w:rPr>
          <w:rFonts w:eastAsiaTheme="minorEastAsia"/>
          <w:color w:val="000000" w:themeColor="text1"/>
          <w:lang w:val="en-US" w:eastAsia="ja-JP"/>
        </w:rPr>
        <w:t xml:space="preserve"> analysis.</w:t>
      </w:r>
      <w:r w:rsidR="007432F7" w:rsidRPr="00E91642">
        <w:rPr>
          <w:color w:val="000000" w:themeColor="text1"/>
        </w:rPr>
        <w:t xml:space="preserve"> </w:t>
      </w:r>
      <w:r w:rsidR="007432F7" w:rsidRPr="00E91642">
        <w:rPr>
          <w:rFonts w:eastAsiaTheme="minorEastAsia"/>
          <w:color w:val="000000" w:themeColor="text1"/>
          <w:lang w:val="en-US" w:eastAsia="ja-JP"/>
        </w:rPr>
        <w:t>Examples of targets of the gap analysis can be NAS needed to support features listed in the beginning of clause 5 of TS 23.501, namely Registration and Connection Management (clause 5.3), 3GPP access specific aspects (clause 5.4), Session Management (clause 5.6), and Identifiers (clause 5.9).</w:t>
      </w:r>
    </w:p>
    <w:p w14:paraId="7CD3497C" w14:textId="2746AD8A" w:rsidR="00DA326A" w:rsidRPr="00E91642" w:rsidRDefault="00DA326A" w:rsidP="00F47041">
      <w:pPr>
        <w:rPr>
          <w:rFonts w:eastAsiaTheme="minorEastAsia"/>
          <w:color w:val="000000" w:themeColor="text1"/>
          <w:lang w:val="en-US" w:eastAsia="ja-JP"/>
        </w:rPr>
      </w:pPr>
      <w:bookmarkStart w:id="3" w:name="_Hlk210384623"/>
      <w:r w:rsidRPr="00E91642">
        <w:rPr>
          <w:rFonts w:eastAsiaTheme="minorEastAsia"/>
          <w:color w:val="000000" w:themeColor="text1"/>
          <w:lang w:val="en-US" w:eastAsia="ja-JP"/>
        </w:rPr>
        <w:t>Having a gap analysis does not mean clos</w:t>
      </w:r>
      <w:r w:rsidR="00585770" w:rsidRPr="00E91642">
        <w:rPr>
          <w:rFonts w:eastAsiaTheme="minorEastAsia" w:hint="eastAsia"/>
          <w:color w:val="000000" w:themeColor="text1"/>
          <w:lang w:val="en-US" w:eastAsia="ja-JP"/>
        </w:rPr>
        <w:t>ing</w:t>
      </w:r>
      <w:r w:rsidRPr="00E91642">
        <w:rPr>
          <w:rFonts w:eastAsiaTheme="minorEastAsia"/>
          <w:color w:val="000000" w:themeColor="text1"/>
          <w:lang w:val="en-US" w:eastAsia="ja-JP"/>
        </w:rPr>
        <w:t xml:space="preserve"> the door for studying a new </w:t>
      </w:r>
      <w:r w:rsidR="00585770" w:rsidRPr="00E91642">
        <w:rPr>
          <w:rFonts w:eastAsiaTheme="minorEastAsia"/>
          <w:color w:val="000000" w:themeColor="text1"/>
          <w:lang w:val="en-US" w:eastAsia="ja-JP"/>
        </w:rPr>
        <w:t>mechanism,</w:t>
      </w:r>
      <w:r w:rsidR="003064F8" w:rsidRPr="00E91642">
        <w:rPr>
          <w:rFonts w:eastAsiaTheme="minorEastAsia" w:hint="eastAsia"/>
          <w:color w:val="000000" w:themeColor="text1"/>
          <w:lang w:val="en-US" w:eastAsia="ja-JP"/>
        </w:rPr>
        <w:t xml:space="preserve"> </w:t>
      </w:r>
      <w:proofErr w:type="gramStart"/>
      <w:r w:rsidR="003064F8" w:rsidRPr="00E91642">
        <w:rPr>
          <w:rFonts w:eastAsiaTheme="minorEastAsia" w:hint="eastAsia"/>
          <w:color w:val="000000" w:themeColor="text1"/>
          <w:lang w:val="en-US" w:eastAsia="ja-JP"/>
        </w:rPr>
        <w:t xml:space="preserve">in particular </w:t>
      </w:r>
      <w:r w:rsidRPr="00E91642">
        <w:rPr>
          <w:rFonts w:eastAsiaTheme="minorEastAsia"/>
          <w:color w:val="000000" w:themeColor="text1"/>
          <w:lang w:val="en-US" w:eastAsia="ja-JP"/>
        </w:rPr>
        <w:t>for</w:t>
      </w:r>
      <w:proofErr w:type="gramEnd"/>
      <w:r w:rsidRPr="00E91642">
        <w:rPr>
          <w:rFonts w:eastAsiaTheme="minorEastAsia"/>
          <w:color w:val="000000" w:themeColor="text1"/>
          <w:lang w:val="en-US" w:eastAsia="ja-JP"/>
        </w:rPr>
        <w:t xml:space="preserve"> interaction of UE with 6G specific NF</w:t>
      </w:r>
      <w:r w:rsidR="003064F8" w:rsidRPr="00E91642">
        <w:rPr>
          <w:rFonts w:eastAsiaTheme="minorEastAsia" w:hint="eastAsia"/>
          <w:color w:val="000000" w:themeColor="text1"/>
          <w:lang w:val="en-US" w:eastAsia="ja-JP"/>
        </w:rPr>
        <w:t>s for 6G specific services</w:t>
      </w:r>
      <w:r w:rsidRPr="00E91642">
        <w:rPr>
          <w:rFonts w:eastAsiaTheme="minorEastAsia"/>
          <w:color w:val="000000" w:themeColor="text1"/>
          <w:lang w:val="en-US" w:eastAsia="ja-JP"/>
        </w:rPr>
        <w:t>.</w:t>
      </w:r>
      <w:r w:rsidR="00D06C48" w:rsidRPr="00E91642">
        <w:rPr>
          <w:rFonts w:eastAsiaTheme="minorEastAsia" w:hint="eastAsia"/>
          <w:color w:val="000000" w:themeColor="text1"/>
          <w:lang w:val="en-US" w:eastAsia="ja-JP"/>
        </w:rPr>
        <w:t xml:space="preserve"> The current penholder</w:t>
      </w:r>
      <w:r w:rsidR="00D06C48" w:rsidRPr="00E91642">
        <w:rPr>
          <w:rFonts w:eastAsiaTheme="minorEastAsia"/>
          <w:color w:val="000000" w:themeColor="text1"/>
          <w:lang w:val="en-US" w:eastAsia="ja-JP"/>
        </w:rPr>
        <w:t>'</w:t>
      </w:r>
      <w:r w:rsidR="00D06C48" w:rsidRPr="00E91642">
        <w:rPr>
          <w:color w:val="000000" w:themeColor="text1"/>
          <w:lang w:val="en-US" w:eastAsia="ja-JP"/>
        </w:rPr>
        <w:t>s proposal</w:t>
      </w:r>
      <w:r w:rsidR="00D06C48" w:rsidRPr="00E91642">
        <w:rPr>
          <w:rFonts w:eastAsiaTheme="minorEastAsia" w:hint="eastAsia"/>
          <w:color w:val="000000" w:themeColor="text1"/>
          <w:lang w:val="en-US" w:eastAsia="ja-JP"/>
        </w:rPr>
        <w:t xml:space="preserve"> already captures this aspect.</w:t>
      </w:r>
    </w:p>
    <w:bookmarkEnd w:id="3"/>
    <w:p w14:paraId="508D0FF2" w14:textId="7CDE7249" w:rsidR="00F47041" w:rsidRPr="00E91642" w:rsidRDefault="00F47041" w:rsidP="00F47041">
      <w:pPr>
        <w:rPr>
          <w:rFonts w:eastAsiaTheme="minorEastAsia"/>
          <w:color w:val="000000" w:themeColor="text1"/>
          <w:lang w:val="en-US" w:eastAsia="ja-JP"/>
        </w:rPr>
      </w:pPr>
      <w:r w:rsidRPr="00E91642">
        <w:rPr>
          <w:rFonts w:eastAsiaTheme="minorEastAsia"/>
          <w:color w:val="000000" w:themeColor="text1"/>
          <w:lang w:val="en-US" w:eastAsia="ja-JP"/>
        </w:rPr>
        <w:t>UE-CN control signalling can be NAS as defined in TS 24.007 or any other form. (The latter is assumed not to be used for basic MM/SM.) It is supported to set two key issues to address those aspects separately.</w:t>
      </w:r>
    </w:p>
    <w:p w14:paraId="7A4125D5" w14:textId="4C8DF021" w:rsidR="00DB5443" w:rsidRPr="00E91642" w:rsidRDefault="00F47041" w:rsidP="00F47041">
      <w:pPr>
        <w:pStyle w:val="NO"/>
        <w:rPr>
          <w:rFonts w:eastAsiaTheme="minorEastAsia"/>
          <w:color w:val="000000" w:themeColor="text1"/>
          <w:lang w:val="en-US" w:eastAsia="ja-JP"/>
        </w:rPr>
      </w:pPr>
      <w:r w:rsidRPr="00E91642">
        <w:rPr>
          <w:color w:val="000000" w:themeColor="text1"/>
          <w:lang w:val="en-US" w:eastAsia="ja-JP"/>
        </w:rPr>
        <w:t>NOTE:</w:t>
      </w:r>
      <w:r w:rsidRPr="00E91642">
        <w:rPr>
          <w:rFonts w:eastAsiaTheme="minorEastAsia"/>
          <w:color w:val="000000" w:themeColor="text1"/>
          <w:lang w:val="en-US" w:eastAsia="ja-JP"/>
        </w:rPr>
        <w:tab/>
      </w:r>
      <w:r w:rsidRPr="00E91642">
        <w:rPr>
          <w:color w:val="000000" w:themeColor="text1"/>
          <w:lang w:val="en-US" w:eastAsia="ja-JP"/>
        </w:rPr>
        <w:t>The key issue proposal below is written under intent that it takes the penholder</w:t>
      </w:r>
      <w:bookmarkStart w:id="4" w:name="_Hlk210384571"/>
      <w:r w:rsidRPr="00E91642">
        <w:rPr>
          <w:color w:val="000000" w:themeColor="text1"/>
          <w:lang w:val="en-US" w:eastAsia="ja-JP"/>
        </w:rPr>
        <w:t>'</w:t>
      </w:r>
      <w:bookmarkEnd w:id="4"/>
      <w:r w:rsidRPr="00E91642">
        <w:rPr>
          <w:color w:val="000000" w:themeColor="text1"/>
          <w:lang w:val="en-US" w:eastAsia="ja-JP"/>
        </w:rPr>
        <w:t xml:space="preserve">s proposal on CC on September 24 and adds a gap analysis </w:t>
      </w:r>
      <w:r w:rsidR="00132B94" w:rsidRPr="00E91642">
        <w:rPr>
          <w:rFonts w:eastAsiaTheme="minorEastAsia" w:hint="eastAsia"/>
          <w:color w:val="000000" w:themeColor="text1"/>
          <w:lang w:val="en-US" w:eastAsia="ja-JP"/>
        </w:rPr>
        <w:t>aspect</w:t>
      </w:r>
      <w:r w:rsidRPr="00E91642">
        <w:rPr>
          <w:color w:val="000000" w:themeColor="text1"/>
          <w:lang w:val="en-US" w:eastAsia="ja-JP"/>
        </w:rPr>
        <w:t>.</w:t>
      </w:r>
    </w:p>
    <w:p w14:paraId="3B3C3D47" w14:textId="77777777" w:rsidR="008C2BE3" w:rsidRPr="00F47041" w:rsidRDefault="008C2BE3" w:rsidP="007D5496">
      <w:pPr>
        <w:rPr>
          <w:rFonts w:eastAsiaTheme="minorEastAsia"/>
          <w:lang w:eastAsia="ja-JP"/>
        </w:rPr>
      </w:pPr>
    </w:p>
    <w:bookmarkEnd w:id="2"/>
    <w:p w14:paraId="6E776B05" w14:textId="564EE4EF" w:rsidR="00B406BA" w:rsidRPr="00EC5EA4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40B76">
        <w:rPr>
          <w:rFonts w:ascii="Arial" w:eastAsiaTheme="minorEastAsia" w:hAnsi="Arial" w:cs="Arial" w:hint="eastAsia"/>
          <w:color w:val="FF0000"/>
          <w:sz w:val="36"/>
          <w:szCs w:val="36"/>
          <w:lang w:eastAsia="ja-JP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C8F80D1" w14:textId="77777777" w:rsidR="00B406BA" w:rsidRDefault="00B406BA" w:rsidP="00B406BA">
      <w:pPr>
        <w:pStyle w:val="1"/>
        <w:rPr>
          <w:ins w:id="5" w:author="Devaki Chandramouli (Nokia)" w:date="2025-09-18T21:34:00Z" w16du:dateUtc="2025-09-19T02:34:00Z"/>
        </w:rPr>
      </w:pPr>
      <w:ins w:id="6" w:author="Devaki Chandramouli (Nokia)" w:date="2025-09-18T21:34:00Z" w16du:dateUtc="2025-09-19T02:34:00Z">
        <w:r w:rsidRPr="02A8042F">
          <w:rPr>
            <w:rFonts w:cs="Arial"/>
            <w:sz w:val="32"/>
            <w:szCs w:val="32"/>
          </w:rPr>
          <w:t xml:space="preserve">5.X. </w:t>
        </w:r>
        <w:r w:rsidRPr="00822E86">
          <w:t>Key Issue #</w:t>
        </w:r>
        <w:r w:rsidRPr="002C4059">
          <w:rPr>
            <w:highlight w:val="yellow"/>
          </w:rPr>
          <w:t>X</w:t>
        </w:r>
        <w:r w:rsidRPr="00822E86">
          <w:t xml:space="preserve">: </w:t>
        </w:r>
        <w:r>
          <w:t>A</w:t>
        </w:r>
        <w:r w:rsidRPr="00EC5EA4">
          <w:t>spects</w:t>
        </w:r>
        <w:r>
          <w:t xml:space="preserve"> for non-access stratum functionality and UE-CN control signalling</w:t>
        </w:r>
      </w:ins>
    </w:p>
    <w:p w14:paraId="384D9FDA" w14:textId="7F3D3CF8" w:rsidR="00B406BA" w:rsidRDefault="00B406BA" w:rsidP="00B406BA">
      <w:pPr>
        <w:rPr>
          <w:ins w:id="7" w:author="NTT DOCOMO" w:date="2025-09-29T16:26:00Z" w16du:dateUtc="2025-09-29T07:26:00Z"/>
          <w:rFonts w:eastAsiaTheme="minorEastAsia"/>
          <w:lang w:val="en-US" w:eastAsia="ja-JP"/>
        </w:rPr>
      </w:pPr>
      <w:ins w:id="8" w:author="Devaki Chandramouli (Nokia)" w:date="2025-09-18T21:34:00Z" w16du:dateUtc="2025-09-19T02:34:00Z">
        <w:r w:rsidRPr="00430FA0">
          <w:rPr>
            <w:lang w:val="en-US"/>
          </w:rPr>
          <w:t>This Key issue studies the following</w:t>
        </w:r>
        <w:r>
          <w:rPr>
            <w:lang w:val="en-US"/>
          </w:rPr>
          <w:t xml:space="preserve"> aspects</w:t>
        </w:r>
        <w:r w:rsidRPr="00430FA0">
          <w:rPr>
            <w:lang w:val="en-US"/>
          </w:rPr>
          <w:t>:</w:t>
        </w:r>
      </w:ins>
    </w:p>
    <w:p w14:paraId="2AF5F375" w14:textId="670C5407" w:rsidR="00545647" w:rsidRPr="00821006" w:rsidRDefault="00545647" w:rsidP="00520239">
      <w:pPr>
        <w:ind w:firstLine="284"/>
        <w:rPr>
          <w:ins w:id="9" w:author="NTT DOCOMO_r1" w:date="2025-10-02T20:32:00Z" w16du:dateUtc="2025-10-02T11:32:00Z"/>
          <w:rFonts w:eastAsiaTheme="minorEastAsia"/>
          <w:highlight w:val="cyan"/>
          <w:lang w:eastAsia="ja-JP"/>
        </w:rPr>
      </w:pPr>
      <w:ins w:id="10" w:author="NTT DOCOMO_r1" w:date="2025-10-02T20:32:00Z" w16du:dateUtc="2025-10-02T11:32:00Z">
        <w:r w:rsidRPr="00821006">
          <w:rPr>
            <w:rFonts w:eastAsiaTheme="minorEastAsia"/>
            <w:highlight w:val="cyan"/>
            <w:lang w:eastAsia="ja-JP"/>
          </w:rPr>
          <w:t>- Identify the gap analysis target features where re-use of the existing 5GS NAS is studied.</w:t>
        </w:r>
      </w:ins>
    </w:p>
    <w:p w14:paraId="75325C98" w14:textId="2CE13D35" w:rsidR="00520239" w:rsidRPr="00821006" w:rsidRDefault="00520239" w:rsidP="00520239">
      <w:pPr>
        <w:ind w:firstLine="284"/>
        <w:rPr>
          <w:ins w:id="11" w:author="NTT DOCOMO" w:date="2025-09-29T16:27:00Z" w16du:dateUtc="2025-09-29T07:27:00Z"/>
          <w:rFonts w:eastAsiaTheme="minorEastAsia"/>
          <w:highlight w:val="cyan"/>
          <w:lang w:eastAsia="ja-JP"/>
        </w:rPr>
      </w:pPr>
      <w:ins w:id="12" w:author="NTT DOCOMO" w:date="2025-09-29T16:29:00Z" w16du:dateUtc="2025-09-29T07:29:00Z">
        <w:r w:rsidRPr="00821006">
          <w:rPr>
            <w:rFonts w:hint="eastAsia"/>
            <w:highlight w:val="cyan"/>
            <w:lang w:eastAsia="en-GB"/>
          </w:rPr>
          <w:t xml:space="preserve">- </w:t>
        </w:r>
      </w:ins>
      <w:ins w:id="13" w:author="NTT DOCOMO" w:date="2025-09-29T16:27:00Z" w16du:dateUtc="2025-09-29T07:27:00Z">
        <w:r w:rsidRPr="00821006">
          <w:rPr>
            <w:highlight w:val="cyan"/>
            <w:lang w:eastAsia="en-GB"/>
          </w:rPr>
          <w:t xml:space="preserve">For </w:t>
        </w:r>
      </w:ins>
      <w:ins w:id="14" w:author="NTT DOCOMO_r1" w:date="2025-10-02T20:32:00Z" w16du:dateUtc="2025-10-02T11:32:00Z">
        <w:r w:rsidR="00545647" w:rsidRPr="00821006">
          <w:rPr>
            <w:highlight w:val="cyan"/>
            <w:lang w:eastAsia="en-GB"/>
          </w:rPr>
          <w:t>the gap analysis target features</w:t>
        </w:r>
      </w:ins>
      <w:ins w:id="15" w:author="NTT DOCOMO" w:date="2025-09-29T16:27:00Z" w16du:dateUtc="2025-09-29T07:27:00Z">
        <w:r w:rsidRPr="00821006">
          <w:rPr>
            <w:highlight w:val="cyan"/>
            <w:lang w:eastAsia="en-GB"/>
          </w:rPr>
          <w:t>,</w:t>
        </w:r>
      </w:ins>
    </w:p>
    <w:p w14:paraId="0020F4A5" w14:textId="698995B9" w:rsidR="00520239" w:rsidRPr="00821006" w:rsidRDefault="00520239" w:rsidP="00520239">
      <w:pPr>
        <w:ind w:leftChars="300" w:left="600"/>
        <w:rPr>
          <w:ins w:id="16" w:author="NTT DOCOMO" w:date="2025-09-29T16:27:00Z" w16du:dateUtc="2025-09-29T07:27:00Z"/>
          <w:highlight w:val="cyan"/>
          <w:lang w:eastAsia="en-GB"/>
        </w:rPr>
      </w:pPr>
      <w:ins w:id="17" w:author="NTT DOCOMO" w:date="2025-09-29T16:31:00Z" w16du:dateUtc="2025-09-29T07:31:00Z">
        <w:r w:rsidRPr="00821006">
          <w:rPr>
            <w:rFonts w:eastAsiaTheme="minorEastAsia" w:hint="eastAsia"/>
            <w:highlight w:val="cyan"/>
            <w:lang w:eastAsia="ja-JP"/>
          </w:rPr>
          <w:t xml:space="preserve">- </w:t>
        </w:r>
      </w:ins>
      <w:ins w:id="18" w:author="NTT DOCOMO" w:date="2025-09-29T16:27:00Z" w16du:dateUtc="2025-09-29T07:27:00Z">
        <w:r w:rsidRPr="00821006">
          <w:rPr>
            <w:highlight w:val="cyan"/>
            <w:lang w:eastAsia="en-GB"/>
          </w:rPr>
          <w:t>identify if there is any potential improvement that requires a new mechanism beyond re-use of the existing 5GS NAS and that is justified even with the cost of interworking between this new mechanism and 5GS NAS (and potentially EPS NAS).</w:t>
        </w:r>
      </w:ins>
    </w:p>
    <w:p w14:paraId="0B561518" w14:textId="35437BBE" w:rsidR="00520239" w:rsidRPr="00821006" w:rsidRDefault="00520239" w:rsidP="001C1549">
      <w:pPr>
        <w:ind w:leftChars="500" w:left="1000"/>
        <w:rPr>
          <w:ins w:id="19" w:author="NTT DOCOMO_r1" w:date="2025-10-02T20:38:00Z" w16du:dateUtc="2025-10-02T11:38:00Z"/>
          <w:rFonts w:eastAsiaTheme="minorEastAsia"/>
          <w:highlight w:val="cyan"/>
          <w:lang w:val="en-US" w:eastAsia="ja-JP"/>
        </w:rPr>
      </w:pPr>
      <w:ins w:id="20" w:author="NTT DOCOMO" w:date="2025-09-29T16:27:00Z" w16du:dateUtc="2025-09-29T07:27:00Z">
        <w:r w:rsidRPr="00821006">
          <w:rPr>
            <w:highlight w:val="cyan"/>
            <w:lang w:val="en-US" w:eastAsia="ja-JP"/>
          </w:rPr>
          <w:t xml:space="preserve">- study a </w:t>
        </w:r>
      </w:ins>
      <w:ins w:id="21" w:author="NTT DOCOMO_r1" w:date="2025-10-02T20:34:00Z" w16du:dateUtc="2025-10-02T11:34:00Z">
        <w:r w:rsidR="001C1549" w:rsidRPr="00821006">
          <w:rPr>
            <w:rFonts w:eastAsiaTheme="minorEastAsia" w:hint="eastAsia"/>
            <w:highlight w:val="cyan"/>
            <w:lang w:val="en-US" w:eastAsia="ja-JP"/>
          </w:rPr>
          <w:t xml:space="preserve">new </w:t>
        </w:r>
      </w:ins>
      <w:ins w:id="22" w:author="NTT DOCOMO" w:date="2025-09-29T16:27:00Z" w16du:dateUtc="2025-09-29T07:27:00Z">
        <w:r w:rsidRPr="00821006">
          <w:rPr>
            <w:highlight w:val="cyan"/>
            <w:lang w:val="en-US" w:eastAsia="ja-JP"/>
          </w:rPr>
          <w:t xml:space="preserve">mechanism </w:t>
        </w:r>
      </w:ins>
      <w:ins w:id="23" w:author="NTT DOCOMO_r1" w:date="2025-10-02T20:42:00Z" w16du:dateUtc="2025-10-02T11:42:00Z">
        <w:r w:rsidR="00113AE0">
          <w:rPr>
            <w:rFonts w:eastAsiaTheme="minorEastAsia" w:hint="eastAsia"/>
            <w:highlight w:val="cyan"/>
            <w:lang w:val="en-US" w:eastAsia="ja-JP"/>
          </w:rPr>
          <w:t xml:space="preserve">if there </w:t>
        </w:r>
      </w:ins>
      <w:ins w:id="24" w:author="NTT DOCOMO_r1" w:date="2025-10-02T20:43:00Z" w16du:dateUtc="2025-10-02T11:43:00Z">
        <w:r w:rsidR="00113AE0">
          <w:rPr>
            <w:rFonts w:eastAsiaTheme="minorEastAsia" w:hint="eastAsia"/>
            <w:highlight w:val="cyan"/>
            <w:lang w:val="en-US" w:eastAsia="ja-JP"/>
          </w:rPr>
          <w:t>are</w:t>
        </w:r>
      </w:ins>
      <w:ins w:id="25" w:author="NTT DOCOMO_r1" w:date="2025-10-02T20:35:00Z" w16du:dateUtc="2025-10-02T11:35:00Z">
        <w:r w:rsidR="001C1549" w:rsidRPr="00821006">
          <w:rPr>
            <w:highlight w:val="cyan"/>
            <w:lang w:val="en-US" w:eastAsia="ja-JP"/>
          </w:rPr>
          <w:t xml:space="preserve"> identified </w:t>
        </w:r>
      </w:ins>
      <w:ins w:id="26" w:author="NTT DOCOMO_r1" w:date="2025-10-02T20:41:00Z" w16du:dateUtc="2025-10-02T11:41:00Z">
        <w:r w:rsidR="006930B4">
          <w:rPr>
            <w:rFonts w:eastAsiaTheme="minorEastAsia" w:hint="eastAsia"/>
            <w:highlight w:val="cyan"/>
            <w:lang w:val="en-US" w:eastAsia="ja-JP"/>
          </w:rPr>
          <w:t>impr</w:t>
        </w:r>
      </w:ins>
      <w:ins w:id="27" w:author="NTT DOCOMO_r1" w:date="2025-10-02T20:42:00Z" w16du:dateUtc="2025-10-02T11:42:00Z">
        <w:r w:rsidR="006930B4">
          <w:rPr>
            <w:rFonts w:eastAsiaTheme="minorEastAsia" w:hint="eastAsia"/>
            <w:highlight w:val="cyan"/>
            <w:lang w:val="en-US" w:eastAsia="ja-JP"/>
          </w:rPr>
          <w:t>ovements</w:t>
        </w:r>
      </w:ins>
      <w:ins w:id="28" w:author="NTT DOCOMO" w:date="2025-09-29T16:27:00Z" w16du:dateUtc="2025-09-29T07:27:00Z">
        <w:r w:rsidRPr="00821006">
          <w:rPr>
            <w:highlight w:val="cyan"/>
            <w:lang w:val="en-US" w:eastAsia="ja-JP"/>
          </w:rPr>
          <w:t>.</w:t>
        </w:r>
      </w:ins>
    </w:p>
    <w:p w14:paraId="4A97BD74" w14:textId="2FA2193D" w:rsidR="00041720" w:rsidRPr="00821006" w:rsidRDefault="00041720" w:rsidP="001C1549">
      <w:pPr>
        <w:ind w:leftChars="500" w:left="1000"/>
        <w:rPr>
          <w:ins w:id="29" w:author="NTT DOCOMO" w:date="2025-09-29T16:27:00Z" w16du:dateUtc="2025-09-29T07:27:00Z"/>
          <w:rFonts w:eastAsiaTheme="minorEastAsia"/>
          <w:highlight w:val="cyan"/>
          <w:lang w:val="en-US" w:eastAsia="ja-JP"/>
        </w:rPr>
      </w:pPr>
      <w:ins w:id="30" w:author="NTT DOCOMO_r1" w:date="2025-10-02T20:38:00Z" w16du:dateUtc="2025-10-02T11:38:00Z">
        <w:r w:rsidRPr="00821006">
          <w:rPr>
            <w:rFonts w:eastAsiaTheme="minorEastAsia"/>
            <w:highlight w:val="cyan"/>
            <w:lang w:val="en-US" w:eastAsia="ja-JP"/>
          </w:rPr>
          <w:t>- study enhancement</w:t>
        </w:r>
      </w:ins>
      <w:ins w:id="31" w:author="NTT DOCOMO_r1" w:date="2025-10-02T20:45:00Z" w16du:dateUtc="2025-10-02T11:45:00Z">
        <w:r w:rsidR="005022CD">
          <w:rPr>
            <w:rFonts w:eastAsiaTheme="minorEastAsia" w:hint="eastAsia"/>
            <w:highlight w:val="cyan"/>
            <w:lang w:val="en-US" w:eastAsia="ja-JP"/>
          </w:rPr>
          <w:t>s</w:t>
        </w:r>
      </w:ins>
      <w:ins w:id="32" w:author="NTT DOCOMO_r1" w:date="2025-10-02T20:38:00Z" w16du:dateUtc="2025-10-02T11:38:00Z">
        <w:r w:rsidRPr="00821006">
          <w:rPr>
            <w:rFonts w:eastAsiaTheme="minorEastAsia"/>
            <w:highlight w:val="cyan"/>
            <w:lang w:val="en-US" w:eastAsia="ja-JP"/>
          </w:rPr>
          <w:t xml:space="preserve"> based on the existing 5G NAS mechanism</w:t>
        </w:r>
      </w:ins>
      <w:ins w:id="33" w:author="NTT DOCOMO_r1" w:date="2025-10-02T20:47:00Z" w16du:dateUtc="2025-10-02T11:47:00Z">
        <w:r w:rsidR="005022CD">
          <w:rPr>
            <w:rFonts w:eastAsiaTheme="minorEastAsia" w:hint="eastAsia"/>
            <w:highlight w:val="cyan"/>
            <w:lang w:val="en-US" w:eastAsia="ja-JP"/>
          </w:rPr>
          <w:t xml:space="preserve"> where reuse of it is considered sufficient</w:t>
        </w:r>
      </w:ins>
      <w:ins w:id="34" w:author="NTT DOCOMO_r1" w:date="2025-10-02T20:38:00Z" w16du:dateUtc="2025-10-02T11:38:00Z">
        <w:r w:rsidRPr="00821006">
          <w:rPr>
            <w:rFonts w:eastAsiaTheme="minorEastAsia"/>
            <w:highlight w:val="cyan"/>
            <w:lang w:val="en-US" w:eastAsia="ja-JP"/>
          </w:rPr>
          <w:t>.</w:t>
        </w:r>
      </w:ins>
    </w:p>
    <w:p w14:paraId="78938BE7" w14:textId="45356A92" w:rsidR="00520239" w:rsidRPr="00821006" w:rsidRDefault="00520239" w:rsidP="00520239">
      <w:pPr>
        <w:ind w:firstLine="284"/>
        <w:rPr>
          <w:ins w:id="35" w:author="NTT DOCOMO" w:date="2025-09-29T16:27:00Z" w16du:dateUtc="2025-09-29T07:27:00Z"/>
          <w:highlight w:val="cyan"/>
          <w:lang w:eastAsia="en-GB"/>
        </w:rPr>
      </w:pPr>
      <w:ins w:id="36" w:author="NTT DOCOMO" w:date="2025-09-29T16:27:00Z" w16du:dateUtc="2025-09-29T07:27:00Z">
        <w:r w:rsidRPr="00821006">
          <w:rPr>
            <w:highlight w:val="cyan"/>
            <w:lang w:eastAsia="en-GB"/>
          </w:rPr>
          <w:t xml:space="preserve">- For </w:t>
        </w:r>
      </w:ins>
      <w:ins w:id="37" w:author="NTT DOCOMO_r1" w:date="2025-10-02T20:38:00Z" w16du:dateUtc="2025-10-02T11:38:00Z">
        <w:r w:rsidR="00041720" w:rsidRPr="00821006">
          <w:rPr>
            <w:rFonts w:eastAsiaTheme="minorEastAsia" w:hint="eastAsia"/>
            <w:highlight w:val="cyan"/>
            <w:lang w:eastAsia="ja-JP"/>
          </w:rPr>
          <w:t xml:space="preserve">features </w:t>
        </w:r>
      </w:ins>
      <w:ins w:id="38" w:author="NTT DOCOMO_r1" w:date="2025-10-02T20:39:00Z" w16du:dateUtc="2025-10-02T11:39:00Z">
        <w:r w:rsidR="00041720" w:rsidRPr="00821006">
          <w:rPr>
            <w:rFonts w:eastAsiaTheme="minorEastAsia"/>
            <w:highlight w:val="cyan"/>
            <w:lang w:eastAsia="ja-JP"/>
          </w:rPr>
          <w:t>not belonging to the gap analysis target features</w:t>
        </w:r>
      </w:ins>
      <w:ins w:id="39" w:author="NTT DOCOMO" w:date="2025-09-29T16:27:00Z" w16du:dateUtc="2025-09-29T07:27:00Z">
        <w:r w:rsidRPr="00821006">
          <w:rPr>
            <w:highlight w:val="cyan"/>
            <w:lang w:eastAsia="en-GB"/>
          </w:rPr>
          <w:t>,</w:t>
        </w:r>
      </w:ins>
    </w:p>
    <w:p w14:paraId="1852C38B" w14:textId="4F6B0FD0" w:rsidR="00F47041" w:rsidRPr="00520239" w:rsidRDefault="00520239" w:rsidP="00520239">
      <w:pPr>
        <w:ind w:leftChars="300" w:left="600"/>
        <w:rPr>
          <w:ins w:id="40" w:author="Devaki Chandramouli (Nokia)" w:date="2025-09-18T21:34:00Z" w16du:dateUtc="2025-09-19T02:34:00Z"/>
          <w:lang w:val="en-US" w:eastAsia="ja-JP"/>
        </w:rPr>
      </w:pPr>
      <w:ins w:id="41" w:author="NTT DOCOMO" w:date="2025-09-29T16:27:00Z" w16du:dateUtc="2025-09-29T07:27:00Z">
        <w:r w:rsidRPr="00821006">
          <w:rPr>
            <w:highlight w:val="cyan"/>
            <w:lang w:val="en-US" w:eastAsia="ja-JP"/>
          </w:rPr>
          <w:t>- study a mechanism of control signaling communication between UE and CN for the following.</w:t>
        </w:r>
      </w:ins>
    </w:p>
    <w:p w14:paraId="14FA4471" w14:textId="77777777" w:rsidR="00B406BA" w:rsidRPr="009725FE" w:rsidRDefault="00B406BA" w:rsidP="00C90498">
      <w:pPr>
        <w:ind w:leftChars="442" w:left="1167" w:hanging="283"/>
        <w:rPr>
          <w:ins w:id="42" w:author="Devaki Chandramouli (Nokia)" w:date="2025-09-18T21:34:00Z" w16du:dateUtc="2025-09-19T02:34:00Z"/>
          <w:lang w:val="en-US"/>
        </w:rPr>
      </w:pPr>
      <w:ins w:id="43" w:author="Devaki Chandramouli (Nokia)" w:date="2025-09-18T21:34:00Z" w16du:dateUtc="2025-09-19T02:34:00Z">
        <w:r>
          <w:rPr>
            <w:lang w:val="en-US"/>
          </w:rPr>
          <w:t>1)</w:t>
        </w:r>
        <w:r w:rsidRPr="00430FA0">
          <w:rPr>
            <w:lang w:val="en-US"/>
          </w:rPr>
          <w:tab/>
          <w:t xml:space="preserve">Whether and how to enable the introduction of </w:t>
        </w:r>
        <w:r w:rsidRPr="009E0983">
          <w:rPr>
            <w:lang w:val="en-US"/>
          </w:rPr>
          <w:t>new non-access stratum functionality</w:t>
        </w:r>
        <w:r>
          <w:rPr>
            <w:lang w:val="en-US"/>
          </w:rPr>
          <w:t xml:space="preserve">, such that </w:t>
        </w:r>
        <w:r w:rsidRPr="00430FA0">
          <w:rPr>
            <w:lang w:val="en-US"/>
          </w:rPr>
          <w:t>other non-access stratum functionalities</w:t>
        </w:r>
        <w:r>
          <w:rPr>
            <w:lang w:val="en-US"/>
          </w:rPr>
          <w:t xml:space="preserve"> as well as associated functional entities are not affected.</w:t>
        </w:r>
      </w:ins>
    </w:p>
    <w:p w14:paraId="60205926" w14:textId="031CA487" w:rsidR="00B406BA" w:rsidRDefault="00B406BA" w:rsidP="00C90498">
      <w:pPr>
        <w:pStyle w:val="NO"/>
        <w:ind w:leftChars="583" w:left="2017"/>
        <w:rPr>
          <w:ins w:id="44" w:author="Devaki Chandramouli (Nokia)" w:date="2025-09-18T21:34:00Z" w16du:dateUtc="2025-09-19T02:34:00Z"/>
          <w:lang w:val="en-US"/>
        </w:rPr>
      </w:pPr>
      <w:ins w:id="45" w:author="Devaki Chandramouli (Nokia)" w:date="2025-09-18T21:34:00Z" w16du:dateUtc="2025-09-19T02:34:00Z">
        <w:r>
          <w:rPr>
            <w:lang w:val="en-US"/>
          </w:rPr>
          <w:t>NOTE</w:t>
        </w:r>
        <w:proofErr w:type="gramStart"/>
        <w:r>
          <w:rPr>
            <w:lang w:val="en-US"/>
          </w:rPr>
          <w:t xml:space="preserve">: </w:t>
        </w:r>
      </w:ins>
      <w:ins w:id="46" w:author="NTT DOCOMO" w:date="2025-09-29T16:32:00Z" w16du:dateUtc="2025-09-29T07:32:00Z">
        <w:r w:rsidR="00C90498">
          <w:rPr>
            <w:rFonts w:eastAsiaTheme="minorEastAsia"/>
            <w:lang w:val="en-US" w:eastAsia="ja-JP"/>
          </w:rPr>
          <w:tab/>
        </w:r>
      </w:ins>
      <w:ins w:id="47" w:author="Devaki Chandramouli (Nokia)" w:date="2025-09-18T21:34:00Z" w16du:dateUtc="2025-09-19T02:34:00Z">
        <w:r>
          <w:rPr>
            <w:lang w:val="en-US"/>
          </w:rPr>
          <w:t>This</w:t>
        </w:r>
        <w:proofErr w:type="gramEnd"/>
        <w:r>
          <w:rPr>
            <w:lang w:val="en-US"/>
          </w:rPr>
          <w:t xml:space="preserve"> includes</w:t>
        </w:r>
        <w:r w:rsidRPr="00430FA0">
          <w:rPr>
            <w:lang w:val="en-US"/>
          </w:rPr>
          <w:t xml:space="preserve"> </w:t>
        </w:r>
        <w:r>
          <w:rPr>
            <w:lang w:val="en-US"/>
          </w:rPr>
          <w:t xml:space="preserve">whether and </w:t>
        </w:r>
        <w:r w:rsidRPr="00430FA0">
          <w:rPr>
            <w:lang w:val="en-US"/>
          </w:rPr>
          <w:t xml:space="preserve">how </w:t>
        </w:r>
        <w:r>
          <w:rPr>
            <w:lang w:val="en-US"/>
          </w:rPr>
          <w:t>to structure NAS functionality. Coordination with CT1 could be required</w:t>
        </w:r>
      </w:ins>
    </w:p>
    <w:p w14:paraId="5408E630" w14:textId="77777777" w:rsidR="00B406BA" w:rsidRDefault="00B406BA" w:rsidP="00C90498">
      <w:pPr>
        <w:ind w:leftChars="442" w:left="1167" w:hanging="283"/>
        <w:rPr>
          <w:ins w:id="48" w:author="Devaki Chandramouli (Nokia)" w:date="2025-09-18T21:34:00Z" w16du:dateUtc="2025-09-19T02:34:00Z"/>
          <w:lang w:val="en-US"/>
        </w:rPr>
      </w:pPr>
      <w:ins w:id="49" w:author="Devaki Chandramouli (Nokia)" w:date="2025-09-18T21:34:00Z" w16du:dateUtc="2025-09-19T02:34:00Z">
        <w:r>
          <w:rPr>
            <w:lang w:val="en-US"/>
          </w:rPr>
          <w:lastRenderedPageBreak/>
          <w:t>2)</w:t>
        </w:r>
        <w:r w:rsidRPr="00430FA0">
          <w:rPr>
            <w:lang w:val="en-US"/>
          </w:rPr>
          <w:tab/>
          <w:t xml:space="preserve">NAS </w:t>
        </w:r>
        <w:r>
          <w:rPr>
            <w:lang w:val="en-US"/>
          </w:rPr>
          <w:t>termination, transport of services via NAS</w:t>
        </w:r>
        <w:r w:rsidRPr="00430FA0">
          <w:rPr>
            <w:lang w:val="en-US"/>
          </w:rPr>
          <w:t xml:space="preserve"> and NAS messages </w:t>
        </w:r>
        <w:r>
          <w:rPr>
            <w:lang w:val="en-US"/>
          </w:rPr>
          <w:t>routing</w:t>
        </w:r>
      </w:ins>
    </w:p>
    <w:p w14:paraId="7473A20A" w14:textId="77777777" w:rsidR="00B406BA" w:rsidRPr="00275FBD" w:rsidRDefault="00B406BA" w:rsidP="00C90498">
      <w:pPr>
        <w:ind w:leftChars="442" w:left="1167" w:hanging="283"/>
        <w:rPr>
          <w:ins w:id="50" w:author="Devaki Chandramouli (Nokia)" w:date="2025-09-18T21:34:00Z" w16du:dateUtc="2025-09-19T02:34:00Z"/>
        </w:rPr>
      </w:pPr>
      <w:ins w:id="51" w:author="Devaki Chandramouli (Nokia)" w:date="2025-09-18T21:34:00Z" w16du:dateUtc="2025-09-19T02:34:00Z">
        <w:r>
          <w:rPr>
            <w:lang w:val="en-US"/>
          </w:rPr>
          <w:t>3)</w:t>
        </w:r>
        <w:r w:rsidRPr="00430FA0">
          <w:rPr>
            <w:lang w:val="en-US"/>
          </w:rPr>
          <w:tab/>
        </w:r>
        <w:bookmarkStart w:id="52" w:name="_Hlk206961722"/>
        <w:r w:rsidRPr="00430FA0">
          <w:rPr>
            <w:lang w:val="en-US"/>
          </w:rPr>
          <w:t xml:space="preserve">Whether and how to </w:t>
        </w:r>
        <w:bookmarkEnd w:id="52"/>
        <w:r w:rsidRPr="00430FA0">
          <w:rPr>
            <w:lang w:val="en-US"/>
          </w:rPr>
          <w:t>identify a minimum</w:t>
        </w:r>
        <w:r>
          <w:rPr>
            <w:lang w:val="en-US"/>
          </w:rPr>
          <w:t>, common</w:t>
        </w:r>
        <w:r w:rsidRPr="00430FA0">
          <w:rPr>
            <w:lang w:val="en-US"/>
          </w:rPr>
          <w:t xml:space="preserve"> set of NAS functionalities</w:t>
        </w:r>
        <w:bookmarkStart w:id="53" w:name="_Hlk207040635"/>
      </w:ins>
    </w:p>
    <w:bookmarkEnd w:id="53"/>
    <w:p w14:paraId="131C5B56" w14:textId="77777777" w:rsidR="00B406BA" w:rsidRDefault="00B406BA" w:rsidP="00C90498">
      <w:pPr>
        <w:ind w:leftChars="442" w:left="1167" w:hanging="283"/>
        <w:rPr>
          <w:ins w:id="54" w:author="Devaki Chandramouli (Nokia)" w:date="2025-09-18T21:34:00Z" w16du:dateUtc="2025-09-19T02:34:00Z"/>
          <w:lang w:val="en-US"/>
        </w:rPr>
      </w:pPr>
      <w:ins w:id="55" w:author="Devaki Chandramouli (Nokia)" w:date="2025-09-18T21:34:00Z" w16du:dateUtc="2025-09-19T02:34:00Z">
        <w:r>
          <w:rPr>
            <w:lang w:val="en-US"/>
          </w:rPr>
          <w:t>4)</w:t>
        </w:r>
        <w:r w:rsidRPr="00430FA0">
          <w:rPr>
            <w:lang w:val="en-US"/>
          </w:rPr>
          <w:tab/>
        </w:r>
        <w:r w:rsidRPr="00E82859">
          <w:rPr>
            <w:lang w:val="en-US"/>
          </w:rPr>
          <w:t>Study signaling interactions and system procedures between UE-CN for non-access stratum functionality, including related, potential signaling interactions and system procedures between RAN-CN and related signaling interactions and system procedures within CN</w:t>
        </w:r>
      </w:ins>
    </w:p>
    <w:p w14:paraId="41E8B5E7" w14:textId="56107725" w:rsidR="00B406BA" w:rsidRDefault="00B406BA" w:rsidP="00645A1D">
      <w:pPr>
        <w:pStyle w:val="NO"/>
        <w:rPr>
          <w:ins w:id="56" w:author="Devaki Chandramouli (Nokia)" w:date="2025-09-18T21:34:00Z" w16du:dateUtc="2025-09-19T02:34:00Z"/>
          <w:lang w:val="en-US"/>
        </w:rPr>
      </w:pPr>
      <w:ins w:id="57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58" w:author="Devaki Chandramouli (Nokia)" w:date="2025-09-18T21:40:00Z" w16du:dateUtc="2025-09-19T02:40:00Z">
        <w:r w:rsidR="00645A1D">
          <w:rPr>
            <w:lang w:val="en-US"/>
          </w:rPr>
          <w:t>1</w:t>
        </w:r>
      </w:ins>
      <w:ins w:id="59" w:author="Devaki Chandramouli (Nokia)" w:date="2025-09-18T21:34:00Z" w16du:dateUtc="2025-09-19T02:34:00Z">
        <w:r>
          <w:rPr>
            <w:lang w:val="en-US"/>
          </w:rPr>
          <w:t>: “CN” refers to the CN for 6G.</w:t>
        </w:r>
      </w:ins>
    </w:p>
    <w:p w14:paraId="1F88DABA" w14:textId="3CC204F8" w:rsidR="00B406BA" w:rsidRDefault="00B406BA" w:rsidP="00645A1D">
      <w:pPr>
        <w:pStyle w:val="NO"/>
        <w:rPr>
          <w:ins w:id="60" w:author="Devaki Chandramouli (Nokia)" w:date="2025-09-18T21:34:00Z" w16du:dateUtc="2025-09-19T02:34:00Z"/>
          <w:lang w:val="en-US"/>
        </w:rPr>
      </w:pPr>
      <w:ins w:id="61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62" w:author="Devaki Chandramouli (Nokia)" w:date="2025-09-18T21:40:00Z" w16du:dateUtc="2025-09-19T02:40:00Z">
        <w:r w:rsidR="00645A1D">
          <w:rPr>
            <w:lang w:val="en-US"/>
          </w:rPr>
          <w:t>2</w:t>
        </w:r>
      </w:ins>
      <w:ins w:id="63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C</w:t>
        </w:r>
        <w:r>
          <w:rPr>
            <w:lang w:val="en-US"/>
          </w:rPr>
          <w:t>oordination with RAN3 is required for RAN-CN.</w:t>
        </w:r>
      </w:ins>
    </w:p>
    <w:p w14:paraId="603BE3FD" w14:textId="6676670E" w:rsidR="00B406BA" w:rsidRPr="00430FA0" w:rsidRDefault="00B406BA" w:rsidP="00B406BA">
      <w:pPr>
        <w:pStyle w:val="NO"/>
        <w:rPr>
          <w:ins w:id="64" w:author="Devaki Chandramouli (Nokia)" w:date="2025-09-18T21:34:00Z" w16du:dateUtc="2025-09-19T02:34:00Z"/>
          <w:lang w:val="en-US" w:eastAsia="zh-CN"/>
        </w:rPr>
      </w:pPr>
      <w:ins w:id="65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66" w:author="Devaki Chandramouli (Nokia)" w:date="2025-09-18T21:40:00Z" w16du:dateUtc="2025-09-19T02:40:00Z">
        <w:r w:rsidR="00645A1D">
          <w:rPr>
            <w:lang w:val="en-US"/>
          </w:rPr>
          <w:t>3</w:t>
        </w:r>
      </w:ins>
      <w:ins w:id="67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I</w:t>
        </w:r>
        <w:r w:rsidRPr="00430FA0">
          <w:rPr>
            <w:lang w:val="en-US" w:eastAsia="zh-CN"/>
          </w:rPr>
          <w:t>nterworking and migration aspects, especially inter-PLMN aspects (e.g. roaming), where applicable</w:t>
        </w:r>
        <w:r>
          <w:rPr>
            <w:lang w:val="en-US" w:eastAsia="zh-CN"/>
          </w:rPr>
          <w:t>, are covered by W</w:t>
        </w:r>
        <w:r w:rsidRPr="00430FA0">
          <w:rPr>
            <w:lang w:val="en-US" w:eastAsia="zh-CN"/>
          </w:rPr>
          <w:t>T#2</w:t>
        </w:r>
        <w:r>
          <w:rPr>
            <w:lang w:val="en-US" w:eastAsia="zh-CN"/>
          </w:rPr>
          <w:t>.</w:t>
        </w:r>
      </w:ins>
    </w:p>
    <w:p w14:paraId="74A6599E" w14:textId="5FA6F0FF" w:rsidR="00B406BA" w:rsidRDefault="00B406BA" w:rsidP="00B406BA">
      <w:pPr>
        <w:pStyle w:val="NO"/>
        <w:rPr>
          <w:lang w:val="en-US"/>
        </w:rPr>
      </w:pPr>
      <w:ins w:id="68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69" w:author="Devaki Chandramouli (Nokia)" w:date="2025-09-18T21:41:00Z" w16du:dateUtc="2025-09-19T02:41:00Z">
        <w:r w:rsidR="00645A1D">
          <w:rPr>
            <w:lang w:val="en-US"/>
          </w:rPr>
          <w:t>4</w:t>
        </w:r>
      </w:ins>
      <w:ins w:id="70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P</w:t>
        </w:r>
        <w:r w:rsidRPr="00430FA0">
          <w:rPr>
            <w:lang w:val="en-US"/>
          </w:rPr>
          <w:t xml:space="preserve">otential security and privacy impacts </w:t>
        </w:r>
        <w:r>
          <w:rPr>
            <w:lang w:val="en-US"/>
          </w:rPr>
          <w:t>require coordination with</w:t>
        </w:r>
        <w:r w:rsidRPr="00430FA0">
          <w:rPr>
            <w:lang w:val="en-US"/>
          </w:rPr>
          <w:t xml:space="preserve"> SA3</w:t>
        </w:r>
        <w:r>
          <w:rPr>
            <w:lang w:val="en-US"/>
          </w:rPr>
          <w:t>.</w:t>
        </w:r>
      </w:ins>
    </w:p>
    <w:p w14:paraId="0C2024EF" w14:textId="1D47AA62" w:rsidR="00B406BA" w:rsidRPr="00B406BA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40A754C" w14:textId="77777777" w:rsidR="00B406BA" w:rsidRDefault="00B406BA" w:rsidP="00B406BA">
      <w:pPr>
        <w:pStyle w:val="1"/>
        <w:rPr>
          <w:ins w:id="71" w:author="Devaki Chandramouli (Nokia)" w:date="2025-09-18T21:36:00Z" w16du:dateUtc="2025-09-19T02:36:00Z"/>
          <w:lang w:val="en-US" w:eastAsia="zh-CN"/>
        </w:rPr>
      </w:pPr>
      <w:ins w:id="72" w:author="Devaki Chandramouli (Nokia)" w:date="2025-09-18T21:36:00Z" w16du:dateUtc="2025-09-19T02:36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 w:rsidRPr="00E34710">
          <w:t xml:space="preserve">Support of </w:t>
        </w:r>
        <w:r>
          <w:t>UE-CN Control Signaling for Operator Services offered by 3GPP System</w:t>
        </w:r>
      </w:ins>
    </w:p>
    <w:p w14:paraId="40429F0E" w14:textId="77777777" w:rsidR="00B406BA" w:rsidRPr="007876E2" w:rsidRDefault="00B406BA" w:rsidP="00B406BA">
      <w:pPr>
        <w:pStyle w:val="B1"/>
        <w:ind w:left="0" w:firstLine="0"/>
        <w:rPr>
          <w:ins w:id="73" w:author="Devaki Chandramouli (Nokia)" w:date="2025-09-18T21:36:00Z" w16du:dateUtc="2025-09-19T02:36:00Z"/>
          <w:shd w:val="clear" w:color="auto" w:fill="FFFFFF" w:themeFill="background1"/>
          <w:lang w:eastAsia="zh-CN"/>
        </w:rPr>
      </w:pPr>
      <w:ins w:id="74" w:author="Devaki Chandramouli (Nokia)" w:date="2025-09-18T21:36:00Z" w16du:dateUtc="2025-09-19T02:36:00Z">
        <w:r>
          <w:rPr>
            <w:lang w:val="en-US" w:eastAsia="zh-CN"/>
          </w:rPr>
          <w:t xml:space="preserve">This Key Issue focuses on </w:t>
        </w:r>
        <w:r>
          <w:rPr>
            <w:rFonts w:eastAsia="DengXian"/>
            <w:shd w:val="clear" w:color="auto" w:fill="FFFFFF" w:themeFill="background1"/>
          </w:rPr>
          <w:t>studying</w:t>
        </w:r>
        <w:r>
          <w:rPr>
            <w:shd w:val="clear" w:color="auto" w:fill="FFFFFF" w:themeFill="background1"/>
            <w:lang w:eastAsia="zh-CN"/>
          </w:rPr>
          <w:t xml:space="preserve"> the support for UE-Core Network control signalling for operator services offered by 3GPP System, including the following:</w:t>
        </w:r>
      </w:ins>
    </w:p>
    <w:p w14:paraId="2A9C0067" w14:textId="248EB767" w:rsidR="00A63514" w:rsidRDefault="00A63514" w:rsidP="00A63514">
      <w:pPr>
        <w:pStyle w:val="B1"/>
        <w:numPr>
          <w:ilvl w:val="0"/>
          <w:numId w:val="27"/>
        </w:numPr>
        <w:rPr>
          <w:ins w:id="75" w:author="Devaki Chandramouli (Nokia)" w:date="2025-09-23T20:58:00Z" w16du:dateUtc="2025-09-24T03:58:00Z"/>
          <w:lang w:val="en-US" w:eastAsia="zh-CN"/>
        </w:rPr>
      </w:pPr>
      <w:ins w:id="76" w:author="Devaki Chandramouli (Nokia)" w:date="2025-09-23T20:58:00Z" w16du:dateUtc="2025-09-24T03:58:00Z">
        <w:r>
          <w:rPr>
            <w:lang w:val="en-US" w:eastAsia="zh-CN"/>
          </w:rPr>
          <w:t xml:space="preserve">Study </w:t>
        </w:r>
        <w:r w:rsidR="00B43EF5">
          <w:rPr>
            <w:lang w:val="en-US" w:eastAsia="zh-CN"/>
          </w:rPr>
          <w:t xml:space="preserve">whether and </w:t>
        </w:r>
        <w:r>
          <w:rPr>
            <w:lang w:val="en-US" w:eastAsia="zh-CN"/>
          </w:rPr>
          <w:t>how to d</w:t>
        </w:r>
        <w:r w:rsidRPr="002E24A8">
          <w:rPr>
            <w:lang w:val="en-US" w:eastAsia="zh-CN"/>
          </w:rPr>
          <w:t xml:space="preserve">efine </w:t>
        </w:r>
        <w:r>
          <w:rPr>
            <w:lang w:val="en-US" w:eastAsia="zh-CN"/>
          </w:rPr>
          <w:t xml:space="preserve">generic mechanism including </w:t>
        </w:r>
        <w:r w:rsidRPr="002E24A8">
          <w:rPr>
            <w:lang w:val="en-US" w:eastAsia="zh-CN"/>
          </w:rPr>
          <w:t>architecture</w:t>
        </w:r>
        <w:r>
          <w:rPr>
            <w:lang w:val="en-US" w:eastAsia="zh-CN"/>
          </w:rPr>
          <w:t>,</w:t>
        </w:r>
        <w:r w:rsidRPr="002E24A8">
          <w:rPr>
            <w:lang w:val="en-US" w:eastAsia="zh-CN"/>
          </w:rPr>
          <w:t xml:space="preserve"> procedures </w:t>
        </w:r>
        <w:r>
          <w:rPr>
            <w:lang w:val="en-US" w:eastAsia="zh-CN"/>
          </w:rPr>
          <w:t xml:space="preserve">and UE-core network interactions to </w:t>
        </w:r>
        <w:proofErr w:type="gramStart"/>
        <w:r>
          <w:rPr>
            <w:lang w:val="en-US" w:eastAsia="zh-CN"/>
          </w:rPr>
          <w:t xml:space="preserve">support </w:t>
        </w:r>
        <w:r w:rsidRPr="002E24A8">
          <w:rPr>
            <w:lang w:val="en-US" w:eastAsia="zh-CN"/>
          </w:rPr>
          <w:t xml:space="preserve"> </w:t>
        </w:r>
        <w:r>
          <w:rPr>
            <w:lang w:val="en-US" w:eastAsia="zh-CN"/>
          </w:rPr>
          <w:t>operator</w:t>
        </w:r>
        <w:proofErr w:type="gramEnd"/>
        <w:r w:rsidRPr="002E24A8">
          <w:rPr>
            <w:lang w:val="en-US" w:eastAsia="zh-CN"/>
          </w:rPr>
          <w:t xml:space="preserve"> services</w:t>
        </w:r>
        <w:r>
          <w:rPr>
            <w:lang w:val="en-US" w:eastAsia="zh-CN"/>
          </w:rPr>
          <w:t xml:space="preserve"> offered by 3GPP system</w:t>
        </w:r>
      </w:ins>
    </w:p>
    <w:p w14:paraId="3DC82F2F" w14:textId="0C431A5C" w:rsidR="00A63514" w:rsidRPr="00540FC1" w:rsidRDefault="00A63514" w:rsidP="00A63514">
      <w:pPr>
        <w:pStyle w:val="B1"/>
        <w:numPr>
          <w:ilvl w:val="1"/>
          <w:numId w:val="28"/>
        </w:numPr>
        <w:rPr>
          <w:ins w:id="77" w:author="Devaki Chandramouli (Nokia)" w:date="2025-09-23T20:58:00Z" w16du:dateUtc="2025-09-24T03:58:00Z"/>
          <w:lang w:val="en-US" w:eastAsia="zh-CN"/>
        </w:rPr>
      </w:pPr>
      <w:ins w:id="78" w:author="Devaki Chandramouli (Nokia)" w:date="2025-09-23T20:58:00Z" w16du:dateUtc="2025-09-24T03:58:00Z">
        <w:r>
          <w:rPr>
            <w:rFonts w:eastAsia="Malgun Gothic"/>
            <w:lang w:val="en-US" w:eastAsia="ko-KR"/>
          </w:rPr>
          <w:t>Study the functionalities to</w:t>
        </w:r>
        <w:r w:rsidRPr="00932C85">
          <w:rPr>
            <w:rFonts w:eastAsia="Malgun Gothic"/>
            <w:lang w:val="en-US" w:eastAsia="ko-KR"/>
          </w:rPr>
          <w:t xml:space="preserve"> support transfer and routing of </w:t>
        </w:r>
        <w:r>
          <w:rPr>
            <w:rFonts w:eastAsia="Malgun Gothic"/>
            <w:lang w:val="en-US" w:eastAsia="ko-KR"/>
          </w:rPr>
          <w:t xml:space="preserve">signaling (i.e., </w:t>
        </w:r>
        <w:r w:rsidRPr="00932C85">
          <w:rPr>
            <w:rFonts w:eastAsia="Malgun Gothic"/>
            <w:lang w:val="en-US" w:eastAsia="ko-KR"/>
          </w:rPr>
          <w:t>service-specific messages</w:t>
        </w:r>
        <w:r>
          <w:rPr>
            <w:rFonts w:eastAsia="Malgun Gothic"/>
            <w:lang w:val="en-US" w:eastAsia="ko-KR"/>
          </w:rPr>
          <w:t>)</w:t>
        </w:r>
        <w:r w:rsidRPr="00932C85">
          <w:rPr>
            <w:rFonts w:eastAsia="Malgun Gothic"/>
            <w:lang w:val="en-US" w:eastAsia="ko-KR"/>
          </w:rPr>
          <w:t xml:space="preserve"> for </w:t>
        </w:r>
        <w:r>
          <w:rPr>
            <w:rFonts w:eastAsia="Malgun Gothic"/>
            <w:lang w:val="en-US" w:eastAsia="ko-KR"/>
          </w:rPr>
          <w:t>operator</w:t>
        </w:r>
        <w:r w:rsidRPr="00932C85">
          <w:rPr>
            <w:rFonts w:eastAsia="Malgun Gothic"/>
            <w:lang w:val="en-US" w:eastAsia="ko-KR"/>
          </w:rPr>
          <w:t xml:space="preserve"> services between UE and </w:t>
        </w:r>
        <w:r>
          <w:rPr>
            <w:rFonts w:eastAsia="Malgun Gothic"/>
            <w:lang w:val="en-US" w:eastAsia="ko-KR"/>
          </w:rPr>
          <w:t>core network</w:t>
        </w:r>
      </w:ins>
      <w:ins w:id="79" w:author="Devaki Chandramouli (Nokia)" w:date="2025-09-23T20:59:00Z" w16du:dateUtc="2025-09-24T03:59:00Z">
        <w:r w:rsidR="00B43EF5">
          <w:rPr>
            <w:rFonts w:eastAsia="Malgun Gothic"/>
            <w:lang w:val="en-US" w:eastAsia="ko-KR"/>
          </w:rPr>
          <w:t xml:space="preserve"> </w:t>
        </w:r>
      </w:ins>
      <w:ins w:id="80" w:author="Devaki Chandramouli (Nokia)" w:date="2025-09-23T20:58:00Z" w16du:dateUtc="2025-09-24T03:58:00Z">
        <w:r>
          <w:rPr>
            <w:rFonts w:eastAsia="Malgun Gothic"/>
            <w:lang w:val="en-US" w:eastAsia="ko-KR"/>
          </w:rPr>
          <w:t>and</w:t>
        </w:r>
        <w:bookmarkStart w:id="81" w:name="OLE_LINK38"/>
        <w:bookmarkStart w:id="82" w:name="OLE_LINK39"/>
        <w:r>
          <w:rPr>
            <w:rFonts w:eastAsia="Malgun Gothic"/>
            <w:lang w:val="en-US" w:eastAsia="ko-KR"/>
          </w:rPr>
          <w:t xml:space="preserve"> i</w:t>
        </w:r>
        <w:r w:rsidRPr="008860B8">
          <w:rPr>
            <w:rFonts w:eastAsia="Malgun Gothic"/>
            <w:lang w:val="en-US" w:eastAsia="ko-KR"/>
          </w:rPr>
          <w:t xml:space="preserve">nvestigate </w:t>
        </w:r>
        <w:r>
          <w:rPr>
            <w:rFonts w:eastAsia="Malgun Gothic"/>
            <w:lang w:val="en-US" w:eastAsia="ko-KR"/>
          </w:rPr>
          <w:t xml:space="preserve">the </w:t>
        </w:r>
        <w:r w:rsidRPr="008860B8">
          <w:rPr>
            <w:rFonts w:eastAsia="Malgun Gothic"/>
            <w:lang w:val="en-US" w:eastAsia="ko-KR"/>
          </w:rPr>
          <w:t>impact on interfaces</w:t>
        </w:r>
        <w:bookmarkStart w:id="83" w:name="OLE_LINK36"/>
        <w:bookmarkStart w:id="84" w:name="OLE_LINK37"/>
        <w:r w:rsidRPr="008860B8">
          <w:rPr>
            <w:rFonts w:eastAsia="Malgun Gothic"/>
            <w:lang w:val="en-US" w:eastAsia="ko-KR"/>
          </w:rPr>
          <w:t xml:space="preserve"> between </w:t>
        </w:r>
        <w:bookmarkStart w:id="85" w:name="OLE_LINK34"/>
        <w:bookmarkStart w:id="86" w:name="OLE_LINK35"/>
        <w:r w:rsidRPr="008860B8">
          <w:rPr>
            <w:rFonts w:eastAsia="Malgun Gothic"/>
            <w:lang w:val="en-US" w:eastAsia="ko-KR"/>
          </w:rPr>
          <w:t xml:space="preserve">UE and </w:t>
        </w:r>
        <w:r>
          <w:rPr>
            <w:rFonts w:eastAsia="Malgun Gothic"/>
            <w:lang w:val="en-US" w:eastAsia="ko-KR"/>
          </w:rPr>
          <w:t>core network</w:t>
        </w:r>
        <w:bookmarkEnd w:id="85"/>
        <w:bookmarkEnd w:id="86"/>
        <w:r>
          <w:rPr>
            <w:rFonts w:eastAsia="DengXian" w:hint="eastAsia"/>
            <w:lang w:val="en-US" w:eastAsia="zh-CN"/>
          </w:rPr>
          <w:t>,</w:t>
        </w:r>
        <w:r>
          <w:rPr>
            <w:rFonts w:eastAsia="DengXian"/>
            <w:lang w:val="en-US" w:eastAsia="zh-CN"/>
          </w:rPr>
          <w:t xml:space="preserve"> between RAN and core network and within core network</w:t>
        </w:r>
        <w:bookmarkEnd w:id="81"/>
        <w:bookmarkEnd w:id="82"/>
        <w:r>
          <w:rPr>
            <w:rFonts w:eastAsia="DengXian"/>
            <w:lang w:val="en-US" w:eastAsia="zh-CN"/>
          </w:rPr>
          <w:t>.</w:t>
        </w:r>
        <w:bookmarkEnd w:id="83"/>
        <w:bookmarkEnd w:id="84"/>
      </w:ins>
    </w:p>
    <w:p w14:paraId="43C6E7A7" w14:textId="77777777" w:rsidR="00A63514" w:rsidRPr="00B406BA" w:rsidRDefault="00A63514" w:rsidP="00A63514">
      <w:pPr>
        <w:pStyle w:val="B1"/>
        <w:numPr>
          <w:ilvl w:val="1"/>
          <w:numId w:val="28"/>
        </w:numPr>
        <w:rPr>
          <w:ins w:id="87" w:author="Devaki Chandramouli (Nokia)" w:date="2025-09-23T20:58:00Z" w16du:dateUtc="2025-09-24T03:58:00Z"/>
          <w:lang w:val="en-US" w:eastAsia="zh-CN"/>
        </w:rPr>
      </w:pPr>
      <w:ins w:id="88" w:author="Devaki Chandramouli (Nokia)" w:date="2025-09-23T20:58:00Z" w16du:dateUtc="2025-09-24T03:58:00Z">
        <w:r>
          <w:rPr>
            <w:rFonts w:eastAsia="Malgun Gothic"/>
            <w:lang w:val="en-US" w:eastAsia="ko-KR"/>
          </w:rPr>
          <w:t>I</w:t>
        </w:r>
        <w:r w:rsidRPr="002E49D8">
          <w:rPr>
            <w:rFonts w:eastAsia="Malgun Gothic"/>
            <w:lang w:val="en-US" w:eastAsia="ko-KR"/>
          </w:rPr>
          <w:t>dentify the</w:t>
        </w:r>
        <w:r w:rsidRPr="00BD1AF7">
          <w:rPr>
            <w:rFonts w:eastAsia="Malgun Gothic"/>
            <w:lang w:val="en-US" w:eastAsia="ko-KR"/>
          </w:rPr>
          <w:t xml:space="preserve"> </w:t>
        </w:r>
        <w:r w:rsidRPr="002E49D8">
          <w:rPr>
            <w:rFonts w:eastAsia="Malgun Gothic"/>
            <w:lang w:val="en-US" w:eastAsia="ko-KR"/>
          </w:rPr>
          <w:t xml:space="preserve">functionalities </w:t>
        </w:r>
        <w:r>
          <w:rPr>
            <w:rFonts w:eastAsia="Malgun Gothic"/>
            <w:lang w:val="en-US" w:eastAsia="ko-KR"/>
          </w:rPr>
          <w:t>that can be commonly used for operator services and how to support them.</w:t>
        </w:r>
      </w:ins>
    </w:p>
    <w:p w14:paraId="02074310" w14:textId="1999D729" w:rsidR="00B406BA" w:rsidRPr="004A4468" w:rsidRDefault="00B406BA" w:rsidP="00B406BA">
      <w:pPr>
        <w:pStyle w:val="NO"/>
        <w:rPr>
          <w:ins w:id="89" w:author="Devaki Chandramouli (Nokia)" w:date="2025-09-18T21:36:00Z" w16du:dateUtc="2025-09-19T02:36:00Z"/>
          <w:lang w:eastAsia="zh-CN"/>
        </w:rPr>
      </w:pPr>
      <w:ins w:id="90" w:author="Devaki Chandramouli (Nokia)" w:date="2025-09-18T21:36:00Z" w16du:dateUtc="2025-09-19T02:36:00Z">
        <w:r w:rsidRPr="003C2A84">
          <w:rPr>
            <w:lang w:val="en-US" w:eastAsia="zh-CN"/>
          </w:rPr>
          <w:t>NOTE</w:t>
        </w:r>
        <w:r>
          <w:rPr>
            <w:lang w:val="en-US" w:eastAsia="zh-CN"/>
          </w:rPr>
          <w:t xml:space="preserve"> 1</w:t>
        </w:r>
        <w:r w:rsidRPr="003C2A84">
          <w:rPr>
            <w:lang w:val="en-US" w:eastAsia="zh-CN"/>
          </w:rPr>
          <w:t xml:space="preserve">: </w:t>
        </w:r>
        <w:r>
          <w:rPr>
            <w:lang w:val="en-US" w:eastAsia="zh-CN"/>
          </w:rPr>
          <w:t>The key issue i</w:t>
        </w:r>
        <w:r w:rsidRPr="00E122B0">
          <w:rPr>
            <w:lang w:val="en-US" w:eastAsia="zh-CN"/>
          </w:rPr>
          <w:t xml:space="preserve">ncludes studying </w:t>
        </w:r>
        <w:r>
          <w:rPr>
            <w:lang w:val="en-US" w:eastAsia="zh-CN"/>
          </w:rPr>
          <w:t>mechanism</w:t>
        </w:r>
        <w:r w:rsidRPr="00E122B0">
          <w:rPr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transporting </w:t>
        </w:r>
        <w:r w:rsidRPr="00E122B0">
          <w:rPr>
            <w:lang w:val="en-US" w:eastAsia="zh-CN"/>
          </w:rPr>
          <w:t xml:space="preserve">signaling for </w:t>
        </w:r>
        <w:r>
          <w:rPr>
            <w:lang w:val="en-US" w:eastAsia="zh-CN"/>
          </w:rPr>
          <w:t>operator services</w:t>
        </w:r>
        <w:r w:rsidRPr="00E122B0">
          <w:rPr>
            <w:lang w:val="en-US" w:eastAsia="zh-CN"/>
          </w:rPr>
          <w:t xml:space="preserve">. </w:t>
        </w:r>
        <w:r w:rsidRPr="003C2A84">
          <w:rPr>
            <w:lang w:val="en-US" w:eastAsia="zh-CN"/>
          </w:rPr>
          <w:t xml:space="preserve">It is not precluded that signaling for </w:t>
        </w:r>
        <w:r>
          <w:rPr>
            <w:lang w:val="en-US" w:eastAsia="zh-CN"/>
          </w:rPr>
          <w:t>operator</w:t>
        </w:r>
        <w:r w:rsidRPr="003C2A84">
          <w:rPr>
            <w:lang w:val="en-US" w:eastAsia="zh-CN"/>
          </w:rPr>
          <w:t xml:space="preserve"> services </w:t>
        </w:r>
        <w:r>
          <w:rPr>
            <w:lang w:val="en-US" w:eastAsia="zh-CN"/>
          </w:rPr>
          <w:t xml:space="preserve">may </w:t>
        </w:r>
        <w:r w:rsidRPr="003C2A84">
          <w:rPr>
            <w:lang w:val="en-US" w:eastAsia="zh-CN"/>
          </w:rPr>
          <w:t xml:space="preserve">use </w:t>
        </w:r>
        <w:r>
          <w:rPr>
            <w:lang w:val="en-US" w:eastAsia="zh-CN"/>
          </w:rPr>
          <w:t xml:space="preserve">transport over </w:t>
        </w:r>
        <w:r w:rsidRPr="003C2A84">
          <w:rPr>
            <w:lang w:val="en-US" w:eastAsia="zh-CN"/>
          </w:rPr>
          <w:t>NAS</w:t>
        </w:r>
        <w:r>
          <w:rPr>
            <w:lang w:val="en-US" w:eastAsia="zh-CN"/>
          </w:rPr>
          <w:t>.</w:t>
        </w:r>
      </w:ins>
    </w:p>
    <w:p w14:paraId="6BA47575" w14:textId="44EF19AA" w:rsidR="00B406BA" w:rsidRDefault="00B406BA" w:rsidP="00B406BA">
      <w:pPr>
        <w:pStyle w:val="NO"/>
        <w:rPr>
          <w:ins w:id="91" w:author="Devaki Chandramouli (Nokia)" w:date="2025-09-18T21:36:00Z" w16du:dateUtc="2025-09-19T02:36:00Z"/>
          <w:lang w:eastAsia="zh-CN"/>
        </w:rPr>
      </w:pPr>
      <w:ins w:id="92" w:author="Devaki Chandramouli (Nokia)" w:date="2025-09-18T21:36:00Z" w16du:dateUtc="2025-09-19T02:36:00Z">
        <w:r>
          <w:rPr>
            <w:lang w:eastAsia="zh-CN"/>
          </w:rPr>
          <w:t xml:space="preserve">NOTE 2: </w:t>
        </w:r>
        <w:r w:rsidRPr="00B65768">
          <w:rPr>
            <w:lang w:eastAsia="zh-CN"/>
          </w:rPr>
          <w:t>Coordination with RAN</w:t>
        </w:r>
      </w:ins>
      <w:ins w:id="93" w:author="Devaki Chandramouli (Nokia)" w:date="2025-09-23T20:58:00Z" w16du:dateUtc="2025-09-24T03:58:00Z">
        <w:r w:rsidR="00A63514">
          <w:rPr>
            <w:lang w:eastAsia="zh-CN"/>
          </w:rPr>
          <w:t>3</w:t>
        </w:r>
      </w:ins>
      <w:ins w:id="94" w:author="Devaki Chandramouli (Nokia)" w:date="2025-09-18T21:36:00Z" w16du:dateUtc="2025-09-19T02:36:00Z">
        <w:r w:rsidRPr="00B65768">
          <w:rPr>
            <w:lang w:eastAsia="zh-CN"/>
          </w:rPr>
          <w:t xml:space="preserve"> is needed</w:t>
        </w:r>
        <w:r>
          <w:rPr>
            <w:lang w:eastAsia="zh-CN"/>
          </w:rPr>
          <w:t>, e.g.,</w:t>
        </w:r>
        <w:r w:rsidRPr="00B65768">
          <w:rPr>
            <w:lang w:eastAsia="zh-CN"/>
          </w:rPr>
          <w:t xml:space="preserve"> if UE-CN procedure impact</w:t>
        </w:r>
        <w:r>
          <w:rPr>
            <w:lang w:eastAsia="zh-CN"/>
          </w:rPr>
          <w:t>s</w:t>
        </w:r>
        <w:r w:rsidRPr="00B65768">
          <w:rPr>
            <w:lang w:eastAsia="zh-CN"/>
          </w:rPr>
          <w:t xml:space="preserve"> RAN</w:t>
        </w:r>
        <w:r>
          <w:rPr>
            <w:lang w:eastAsia="zh-CN"/>
          </w:rPr>
          <w:t>-CN</w:t>
        </w:r>
        <w:r w:rsidRPr="00B65768">
          <w:rPr>
            <w:lang w:eastAsia="zh-CN"/>
          </w:rPr>
          <w:t xml:space="preserve"> interface</w:t>
        </w:r>
        <w:r>
          <w:rPr>
            <w:lang w:eastAsia="zh-CN"/>
          </w:rPr>
          <w:t>.</w:t>
        </w:r>
      </w:ins>
    </w:p>
    <w:p w14:paraId="1F3AEFA3" w14:textId="77777777" w:rsidR="00B406BA" w:rsidRDefault="00B406BA" w:rsidP="00B406BA">
      <w:pPr>
        <w:pStyle w:val="NO"/>
        <w:rPr>
          <w:ins w:id="95" w:author="Devaki Chandramouli (Nokia)" w:date="2025-09-18T21:36:00Z" w16du:dateUtc="2025-09-19T02:36:00Z"/>
          <w:lang w:val="en-US" w:eastAsia="zh-CN"/>
        </w:rPr>
      </w:pPr>
      <w:ins w:id="96" w:author="Devaki Chandramouli (Nokia)" w:date="2025-09-18T21:36:00Z" w16du:dateUtc="2025-09-19T02:36:00Z">
        <w:r>
          <w:rPr>
            <w:lang w:eastAsia="zh-CN"/>
          </w:rPr>
          <w:t>NOTE 3: Potential impact on Interworking to be coordinated with KIs related to WT#2.</w:t>
        </w:r>
      </w:ins>
    </w:p>
    <w:p w14:paraId="3307FA6F" w14:textId="77777777" w:rsidR="00B406BA" w:rsidRDefault="00B406BA" w:rsidP="00B406BA">
      <w:pPr>
        <w:pStyle w:val="NO"/>
        <w:rPr>
          <w:ins w:id="97" w:author="Devaki Chandramouli (Nokia)" w:date="2025-09-18T21:36:00Z" w16du:dateUtc="2025-09-19T02:36:00Z"/>
          <w:lang w:eastAsia="zh-CN"/>
        </w:rPr>
      </w:pPr>
      <w:ins w:id="98" w:author="Devaki Chandramouli (Nokia)" w:date="2025-09-18T21:36:00Z" w16du:dateUtc="2025-09-19T02:36:00Z">
        <w:r>
          <w:rPr>
            <w:lang w:val="en-US" w:eastAsia="zh-CN"/>
          </w:rPr>
          <w:t xml:space="preserve">NOTE 4: </w:t>
        </w:r>
        <w:r>
          <w:rPr>
            <w:lang w:eastAsia="zh-CN"/>
          </w:rPr>
          <w:t xml:space="preserve">Coordination with KIs related to </w:t>
        </w:r>
        <w:r w:rsidRPr="00C44B9D">
          <w:rPr>
            <w:lang w:eastAsia="zh-CN"/>
          </w:rPr>
          <w:t xml:space="preserve">WT#3, WT#4, </w:t>
        </w:r>
        <w:r>
          <w:rPr>
            <w:lang w:eastAsia="zh-CN"/>
          </w:rPr>
          <w:t>WT#5, WT#6 may be required.</w:t>
        </w:r>
      </w:ins>
    </w:p>
    <w:p w14:paraId="541F5355" w14:textId="77777777" w:rsidR="00B406BA" w:rsidRPr="00BF4CC9" w:rsidRDefault="00B406BA" w:rsidP="00B406BA">
      <w:pPr>
        <w:pStyle w:val="NO"/>
        <w:rPr>
          <w:ins w:id="99" w:author="Devaki Chandramouli (Nokia)" w:date="2025-09-18T21:36:00Z" w16du:dateUtc="2025-09-19T02:36:00Z"/>
          <w:rFonts w:eastAsia="Malgun Gothic"/>
          <w:lang w:val="en-US" w:eastAsia="ko-KR"/>
        </w:rPr>
      </w:pPr>
      <w:ins w:id="100" w:author="Devaki Chandramouli (Nokia)" w:date="2025-09-18T21:36:00Z" w16du:dateUtc="2025-09-19T02:36:00Z">
        <w:r>
          <w:rPr>
            <w:lang w:val="en-US" w:eastAsia="zh-CN"/>
          </w:rPr>
          <w:t>NOTE 5: Potential security and privacy impact to be coordinated by SA3.</w:t>
        </w:r>
      </w:ins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3332E" w14:textId="77777777" w:rsidR="00C91807" w:rsidRDefault="00C91807">
      <w:r>
        <w:separator/>
      </w:r>
    </w:p>
  </w:endnote>
  <w:endnote w:type="continuationSeparator" w:id="0">
    <w:p w14:paraId="4DF2CCF2" w14:textId="77777777" w:rsidR="00C91807" w:rsidRDefault="00C91807">
      <w:r>
        <w:continuationSeparator/>
      </w:r>
    </w:p>
  </w:endnote>
  <w:endnote w:type="continuationNotice" w:id="1">
    <w:p w14:paraId="7178D128" w14:textId="77777777" w:rsidR="00C91807" w:rsidRDefault="00C918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F72E" w14:textId="77777777" w:rsidR="00C91807" w:rsidRDefault="00C91807">
      <w:r>
        <w:separator/>
      </w:r>
    </w:p>
  </w:footnote>
  <w:footnote w:type="continuationSeparator" w:id="0">
    <w:p w14:paraId="47ADB546" w14:textId="77777777" w:rsidR="00C91807" w:rsidRDefault="00C91807">
      <w:r>
        <w:continuationSeparator/>
      </w:r>
    </w:p>
  </w:footnote>
  <w:footnote w:type="continuationNotice" w:id="1">
    <w:p w14:paraId="7AD8FCBA" w14:textId="77777777" w:rsidR="00C91807" w:rsidRDefault="00C918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2"/>
  </w:num>
  <w:num w:numId="8" w16cid:durableId="869488835">
    <w:abstractNumId w:val="26"/>
  </w:num>
  <w:num w:numId="9" w16cid:durableId="1353532250">
    <w:abstractNumId w:val="19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1"/>
  </w:num>
  <w:num w:numId="13" w16cid:durableId="1807158156">
    <w:abstractNumId w:val="15"/>
  </w:num>
  <w:num w:numId="14" w16cid:durableId="1834252863">
    <w:abstractNumId w:val="24"/>
  </w:num>
  <w:num w:numId="15" w16cid:durableId="1954820874">
    <w:abstractNumId w:val="13"/>
  </w:num>
  <w:num w:numId="16" w16cid:durableId="357463131">
    <w:abstractNumId w:val="6"/>
  </w:num>
  <w:num w:numId="17" w16cid:durableId="1196388048">
    <w:abstractNumId w:val="11"/>
  </w:num>
  <w:num w:numId="18" w16cid:durableId="353968619">
    <w:abstractNumId w:val="25"/>
  </w:num>
  <w:num w:numId="19" w16cid:durableId="1552496757">
    <w:abstractNumId w:val="9"/>
  </w:num>
  <w:num w:numId="20" w16cid:durableId="2000109057">
    <w:abstractNumId w:val="14"/>
  </w:num>
  <w:num w:numId="21" w16cid:durableId="245385833">
    <w:abstractNumId w:val="4"/>
  </w:num>
  <w:num w:numId="22" w16cid:durableId="371855495">
    <w:abstractNumId w:val="18"/>
  </w:num>
  <w:num w:numId="23" w16cid:durableId="484053303">
    <w:abstractNumId w:val="12"/>
  </w:num>
  <w:num w:numId="24" w16cid:durableId="287979808">
    <w:abstractNumId w:val="27"/>
  </w:num>
  <w:num w:numId="25" w16cid:durableId="279724507">
    <w:abstractNumId w:val="16"/>
  </w:num>
  <w:num w:numId="26" w16cid:durableId="123238849">
    <w:abstractNumId w:val="20"/>
  </w:num>
  <w:num w:numId="27" w16cid:durableId="771821001">
    <w:abstractNumId w:val="23"/>
  </w:num>
  <w:num w:numId="28" w16cid:durableId="1929265722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NTT DOCOMO">
    <w15:presenceInfo w15:providerId="None" w15:userId="NTT DOCOMO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141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B76"/>
    <w:rsid w:val="00041720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AE0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2B94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549"/>
    <w:rsid w:val="001C1FFB"/>
    <w:rsid w:val="001C3EC8"/>
    <w:rsid w:val="001C4A4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9C3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BDF"/>
    <w:rsid w:val="002C2CA9"/>
    <w:rsid w:val="002C6132"/>
    <w:rsid w:val="002C653A"/>
    <w:rsid w:val="002C67AD"/>
    <w:rsid w:val="002C7F38"/>
    <w:rsid w:val="002D1FA7"/>
    <w:rsid w:val="002D5495"/>
    <w:rsid w:val="002D620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4F8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083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7699F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2CD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39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647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5770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1540"/>
    <w:rsid w:val="00651D78"/>
    <w:rsid w:val="00652145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0B4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216B"/>
    <w:rsid w:val="006E3AD1"/>
    <w:rsid w:val="006E3BC6"/>
    <w:rsid w:val="006E7EE7"/>
    <w:rsid w:val="006F0351"/>
    <w:rsid w:val="006F18A0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32F7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006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39B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17C0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1C92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2649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2AFA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07B2C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636C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143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498"/>
    <w:rsid w:val="00C91807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C6F10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18BF"/>
    <w:rsid w:val="00CF2B7D"/>
    <w:rsid w:val="00CF32F5"/>
    <w:rsid w:val="00CF4531"/>
    <w:rsid w:val="00CF4889"/>
    <w:rsid w:val="00CF56D5"/>
    <w:rsid w:val="00CF574E"/>
    <w:rsid w:val="00CF6340"/>
    <w:rsid w:val="00D02ECD"/>
    <w:rsid w:val="00D04532"/>
    <w:rsid w:val="00D0525A"/>
    <w:rsid w:val="00D06C48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06BA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6A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2572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642"/>
    <w:rsid w:val="00E9183E"/>
    <w:rsid w:val="00E91FE1"/>
    <w:rsid w:val="00E93834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5B5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797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47041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字下げ 2 (文字)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c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e">
    <w:name w:val="マクロ文字列 (文字)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メッセージ見出し (文字)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2">
    <w:name w:val="Normal Indent"/>
    <w:basedOn w:val="a"/>
    <w:rsid w:val="00886CBD"/>
    <w:pPr>
      <w:ind w:left="720"/>
    </w:pPr>
  </w:style>
  <w:style w:type="paragraph" w:styleId="afff3">
    <w:name w:val="Note Heading"/>
    <w:basedOn w:val="a"/>
    <w:next w:val="a"/>
    <w:link w:val="afff4"/>
    <w:rsid w:val="00886CBD"/>
  </w:style>
  <w:style w:type="character" w:customStyle="1" w:styleId="afff4">
    <w:name w:val="記 (文字)"/>
    <w:link w:val="afff3"/>
    <w:rsid w:val="00886CBD"/>
    <w:rPr>
      <w:rFonts w:ascii="Times New Roman" w:hAnsi="Times New Roman"/>
      <w:lang w:eastAsia="en-US"/>
    </w:rPr>
  </w:style>
  <w:style w:type="paragraph" w:styleId="afff5">
    <w:name w:val="Plain Text"/>
    <w:basedOn w:val="a"/>
    <w:link w:val="afff6"/>
    <w:rsid w:val="00886CBD"/>
    <w:rPr>
      <w:rFonts w:ascii="Courier New" w:hAnsi="Courier New" w:cs="Courier New"/>
    </w:rPr>
  </w:style>
  <w:style w:type="character" w:customStyle="1" w:styleId="afff6">
    <w:name w:val="書式なし (文字)"/>
    <w:link w:val="afff5"/>
    <w:rsid w:val="00886CBD"/>
    <w:rPr>
      <w:rFonts w:ascii="Courier New" w:hAnsi="Courier New" w:cs="Courier New"/>
      <w:lang w:eastAsia="en-US"/>
    </w:rPr>
  </w:style>
  <w:style w:type="paragraph" w:styleId="afff7">
    <w:name w:val="Quote"/>
    <w:basedOn w:val="a"/>
    <w:next w:val="a"/>
    <w:link w:val="afff8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文 (文字)"/>
    <w:link w:val="afff7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9">
    <w:name w:val="Salutation"/>
    <w:basedOn w:val="a"/>
    <w:next w:val="a"/>
    <w:link w:val="afffa"/>
    <w:rsid w:val="00886CBD"/>
  </w:style>
  <w:style w:type="character" w:customStyle="1" w:styleId="afffa">
    <w:name w:val="挨拶文 (文字)"/>
    <w:link w:val="afff9"/>
    <w:rsid w:val="00886CBD"/>
    <w:rPr>
      <w:rFonts w:ascii="Times New Roman" w:hAnsi="Times New Roman"/>
      <w:lang w:eastAsia="en-US"/>
    </w:rPr>
  </w:style>
  <w:style w:type="paragraph" w:styleId="afffb">
    <w:name w:val="Signature"/>
    <w:basedOn w:val="a"/>
    <w:link w:val="afffc"/>
    <w:rsid w:val="00886CBD"/>
    <w:pPr>
      <w:ind w:left="4252"/>
    </w:pPr>
  </w:style>
  <w:style w:type="character" w:customStyle="1" w:styleId="afffc">
    <w:name w:val="署名 (文字)"/>
    <w:link w:val="afffb"/>
    <w:rsid w:val="00886CBD"/>
    <w:rPr>
      <w:rFonts w:ascii="Times New Roman" w:hAnsi="Times New Roman"/>
      <w:lang w:eastAsia="en-US"/>
    </w:rPr>
  </w:style>
  <w:style w:type="paragraph" w:styleId="afffd">
    <w:name w:val="Subtitle"/>
    <w:basedOn w:val="a"/>
    <w:next w:val="a"/>
    <w:link w:val="afffe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e">
    <w:name w:val="副題 (文字)"/>
    <w:link w:val="afffd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">
    <w:name w:val="table of authorities"/>
    <w:basedOn w:val="a"/>
    <w:next w:val="a"/>
    <w:rsid w:val="00886CBD"/>
    <w:pPr>
      <w:ind w:left="200" w:hanging="200"/>
    </w:pPr>
  </w:style>
  <w:style w:type="paragraph" w:styleId="affff0">
    <w:name w:val="table of figures"/>
    <w:basedOn w:val="a"/>
    <w:next w:val="a"/>
    <w:rsid w:val="00886CBD"/>
  </w:style>
  <w:style w:type="paragraph" w:styleId="affff1">
    <w:name w:val="Title"/>
    <w:basedOn w:val="a"/>
    <w:next w:val="a"/>
    <w:link w:val="affff2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2">
    <w:name w:val="表題 (文字)"/>
    <w:link w:val="affff1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3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4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c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fb"/>
    <w:uiPriority w:val="34"/>
    <w:qFormat/>
    <w:rsid w:val="00EB39ED"/>
    <w:rPr>
      <w:rFonts w:ascii="Times New Roman" w:hAnsi="Times New Roman"/>
      <w:lang w:val="en-GB"/>
    </w:rPr>
  </w:style>
  <w:style w:type="character" w:styleId="affff5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6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7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f9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Props1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27</cp:revision>
  <cp:lastPrinted>1900-01-01T17:00:00Z</cp:lastPrinted>
  <dcterms:created xsi:type="dcterms:W3CDTF">2025-09-24T12:16:00Z</dcterms:created>
  <dcterms:modified xsi:type="dcterms:W3CDTF">2025-10-03T14:36:00Z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