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BDB143" w14:textId="1C54B333" w:rsidR="003835C7" w:rsidRPr="00DD0DE7" w:rsidRDefault="0071074B" w:rsidP="003835C7">
      <w:pPr>
        <w:tabs>
          <w:tab w:val="right" w:pos="9638"/>
        </w:tabs>
        <w:rPr>
          <w:rFonts w:ascii="Arial" w:eastAsia="Malgun Gothic" w:hAnsi="Arial" w:cs="Arial"/>
          <w:b/>
          <w:sz w:val="24"/>
          <w:szCs w:val="24"/>
          <w:lang w:eastAsia="ko-KR"/>
        </w:rPr>
      </w:pPr>
      <w:r w:rsidRPr="0071074B">
        <w:rPr>
          <w:rFonts w:ascii="Arial" w:hAnsi="Arial" w:cs="Arial"/>
          <w:b/>
          <w:bCs/>
          <w:sz w:val="24"/>
          <w:szCs w:val="24"/>
        </w:rPr>
        <w:t>SA</w:t>
      </w:r>
      <w:r w:rsidR="00DC4A4C">
        <w:rPr>
          <w:rFonts w:ascii="Arial" w:hAnsi="Arial" w:cs="Arial"/>
          <w:b/>
          <w:bCs/>
          <w:sz w:val="24"/>
          <w:szCs w:val="24"/>
        </w:rPr>
        <w:t xml:space="preserve"> WG</w:t>
      </w:r>
      <w:r w:rsidRPr="0071074B">
        <w:rPr>
          <w:rFonts w:ascii="Arial" w:hAnsi="Arial" w:cs="Arial"/>
          <w:b/>
          <w:bCs/>
          <w:sz w:val="24"/>
          <w:szCs w:val="24"/>
        </w:rPr>
        <w:t>2 Meeting #17</w:t>
      </w:r>
      <w:r w:rsidR="00156EF8">
        <w:rPr>
          <w:rFonts w:ascii="Arial" w:hAnsi="Arial" w:cs="Arial"/>
          <w:b/>
          <w:bCs/>
          <w:sz w:val="24"/>
          <w:szCs w:val="24"/>
        </w:rPr>
        <w:t>1</w:t>
      </w:r>
      <w:r w:rsidR="003835C7" w:rsidRPr="00F32D6F">
        <w:rPr>
          <w:rFonts w:ascii="Arial" w:hAnsi="Arial" w:cs="Arial"/>
          <w:b/>
          <w:bCs/>
          <w:sz w:val="24"/>
          <w:szCs w:val="24"/>
        </w:rPr>
        <w:tab/>
      </w:r>
      <w:r w:rsidR="0053492E" w:rsidRPr="0053492E">
        <w:rPr>
          <w:rFonts w:ascii="Arial" w:hAnsi="Arial" w:cs="Arial"/>
          <w:b/>
          <w:bCs/>
          <w:sz w:val="24"/>
          <w:szCs w:val="24"/>
        </w:rPr>
        <w:t>S2-</w:t>
      </w:r>
      <w:r w:rsidR="003A3C5C" w:rsidRPr="0053492E">
        <w:rPr>
          <w:rFonts w:ascii="Arial" w:hAnsi="Arial" w:cs="Arial"/>
          <w:b/>
          <w:bCs/>
          <w:sz w:val="24"/>
          <w:szCs w:val="24"/>
        </w:rPr>
        <w:t>250</w:t>
      </w:r>
      <w:r w:rsidR="003A3C5C">
        <w:rPr>
          <w:rFonts w:ascii="Arial" w:eastAsia="Malgun Gothic" w:hAnsi="Arial" w:cs="Arial" w:hint="eastAsia"/>
          <w:b/>
          <w:bCs/>
          <w:sz w:val="24"/>
          <w:szCs w:val="24"/>
          <w:lang w:eastAsia="ko-KR"/>
        </w:rPr>
        <w:t>8</w:t>
      </w:r>
      <w:r w:rsidR="003A3C5C">
        <w:rPr>
          <w:rFonts w:ascii="Arial" w:eastAsia="Malgun Gothic" w:hAnsi="Arial" w:cs="Arial"/>
          <w:b/>
          <w:bCs/>
          <w:sz w:val="24"/>
          <w:szCs w:val="24"/>
          <w:lang w:eastAsia="ko-KR"/>
        </w:rPr>
        <w:t>977</w:t>
      </w:r>
    </w:p>
    <w:p w14:paraId="09465D17" w14:textId="09F2F9C7" w:rsidR="003835C7" w:rsidRPr="005830B8" w:rsidRDefault="008E66BA" w:rsidP="003835C7">
      <w:pPr>
        <w:pBdr>
          <w:bottom w:val="single" w:sz="6" w:space="0" w:color="auto"/>
        </w:pBdr>
        <w:tabs>
          <w:tab w:val="right" w:pos="9638"/>
        </w:tabs>
        <w:rPr>
          <w:rFonts w:ascii="Arial" w:eastAsia="Yu Mincho" w:hAnsi="Arial" w:cs="Arial"/>
          <w:b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13</w:t>
      </w:r>
      <w:r w:rsidR="000C1F4A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>-</w:t>
      </w:r>
      <w:r w:rsidR="000C1F4A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 xml:space="preserve">17 </w:t>
      </w:r>
      <w:proofErr w:type="gramStart"/>
      <w:r>
        <w:rPr>
          <w:rFonts w:ascii="Arial" w:hAnsi="Arial" w:cs="Arial"/>
          <w:b/>
          <w:bCs/>
          <w:sz w:val="24"/>
        </w:rPr>
        <w:t>Oct,</w:t>
      </w:r>
      <w:proofErr w:type="gramEnd"/>
      <w:r>
        <w:rPr>
          <w:rFonts w:ascii="Arial" w:hAnsi="Arial" w:cs="Arial"/>
          <w:b/>
          <w:bCs/>
          <w:sz w:val="24"/>
        </w:rPr>
        <w:t xml:space="preserve"> 2025</w:t>
      </w:r>
      <w:r w:rsidR="000C1F4A">
        <w:rPr>
          <w:rFonts w:ascii="Arial" w:hAnsi="Arial" w:cs="Arial"/>
          <w:b/>
          <w:bCs/>
          <w:sz w:val="24"/>
        </w:rPr>
        <w:t>,</w:t>
      </w:r>
      <w:r>
        <w:rPr>
          <w:rFonts w:ascii="Arial" w:hAnsi="Arial" w:cs="Arial"/>
          <w:b/>
          <w:bCs/>
          <w:sz w:val="24"/>
        </w:rPr>
        <w:t xml:space="preserve"> </w:t>
      </w:r>
      <w:r w:rsidR="00156EF8">
        <w:rPr>
          <w:rFonts w:ascii="Arial" w:hAnsi="Arial" w:cs="Arial"/>
          <w:b/>
          <w:bCs/>
          <w:sz w:val="24"/>
        </w:rPr>
        <w:t>Wuhan</w:t>
      </w:r>
      <w:r w:rsidR="0071074B" w:rsidRPr="0071074B">
        <w:rPr>
          <w:rFonts w:ascii="Arial" w:hAnsi="Arial" w:cs="Arial"/>
          <w:b/>
          <w:bCs/>
          <w:sz w:val="24"/>
        </w:rPr>
        <w:t xml:space="preserve">, </w:t>
      </w:r>
      <w:r w:rsidR="00156EF8">
        <w:rPr>
          <w:rFonts w:ascii="Arial" w:hAnsi="Arial" w:cs="Arial"/>
          <w:b/>
          <w:bCs/>
          <w:sz w:val="24"/>
        </w:rPr>
        <w:t>C</w:t>
      </w:r>
      <w:r w:rsidR="000C1F4A">
        <w:rPr>
          <w:rFonts w:ascii="Arial" w:hAnsi="Arial" w:cs="Arial"/>
          <w:b/>
          <w:bCs/>
          <w:sz w:val="24"/>
        </w:rPr>
        <w:t>H</w:t>
      </w:r>
      <w:r w:rsidR="0071074B" w:rsidRPr="0071074B">
        <w:rPr>
          <w:rFonts w:ascii="Arial" w:hAnsi="Arial" w:cs="Arial"/>
          <w:b/>
          <w:bCs/>
          <w:sz w:val="24"/>
        </w:rPr>
        <w:t xml:space="preserve"> </w:t>
      </w:r>
      <w:r w:rsidR="003835C7" w:rsidRPr="00F32D6F">
        <w:rPr>
          <w:rFonts w:ascii="Arial" w:hAnsi="Arial" w:cs="Arial"/>
          <w:b/>
          <w:bCs/>
          <w:sz w:val="24"/>
        </w:rPr>
        <w:tab/>
      </w:r>
      <w:r w:rsidR="0071074B" w:rsidRPr="0071074B">
        <w:rPr>
          <w:rFonts w:ascii="Arial" w:hAnsi="Arial" w:cs="Arial"/>
          <w:b/>
          <w:bCs/>
          <w:color w:val="0000FF"/>
          <w:szCs w:val="16"/>
        </w:rPr>
        <w:t>(revision of S2-</w:t>
      </w:r>
      <w:r w:rsidR="00ED75F2" w:rsidRPr="0071074B">
        <w:rPr>
          <w:rFonts w:ascii="Arial" w:hAnsi="Arial" w:cs="Arial"/>
          <w:b/>
          <w:bCs/>
          <w:color w:val="0000FF"/>
          <w:szCs w:val="16"/>
        </w:rPr>
        <w:t>250</w:t>
      </w:r>
      <w:r w:rsidR="00C27C21">
        <w:rPr>
          <w:rFonts w:ascii="Arial" w:eastAsia="Malgun Gothic" w:hAnsi="Arial" w:cs="Arial" w:hint="eastAsia"/>
          <w:b/>
          <w:bCs/>
          <w:color w:val="0000FF"/>
          <w:szCs w:val="16"/>
          <w:lang w:eastAsia="ko-KR"/>
        </w:rPr>
        <w:t>8</w:t>
      </w:r>
      <w:r w:rsidR="00314A07">
        <w:rPr>
          <w:rFonts w:ascii="Arial" w:eastAsia="Malgun Gothic" w:hAnsi="Arial" w:cs="Arial"/>
          <w:b/>
          <w:bCs/>
          <w:color w:val="0000FF"/>
          <w:szCs w:val="16"/>
          <w:lang w:eastAsia="ko-KR"/>
        </w:rPr>
        <w:t>111</w:t>
      </w:r>
      <w:r w:rsidR="0071074B" w:rsidRPr="0071074B">
        <w:rPr>
          <w:rFonts w:ascii="Arial" w:hAnsi="Arial" w:cs="Arial"/>
          <w:b/>
          <w:bCs/>
          <w:color w:val="0000FF"/>
          <w:szCs w:val="16"/>
        </w:rPr>
        <w:t>)</w:t>
      </w:r>
    </w:p>
    <w:p w14:paraId="6B6DF7AC" w14:textId="71558E49" w:rsidR="003835C7" w:rsidRPr="000123FC" w:rsidRDefault="003835C7" w:rsidP="003835C7">
      <w:pPr>
        <w:ind w:left="2127" w:hanging="2127"/>
        <w:rPr>
          <w:rFonts w:ascii="Arial" w:eastAsia="MS Mincho" w:hAnsi="Arial" w:cs="Arial"/>
          <w:b/>
          <w:lang w:val="en-US" w:eastAsia="ko-KR"/>
        </w:rPr>
      </w:pPr>
      <w:r w:rsidRPr="00F32D6F">
        <w:rPr>
          <w:rFonts w:ascii="Arial" w:hAnsi="Arial" w:cs="Arial"/>
          <w:b/>
        </w:rPr>
        <w:t>Source:</w:t>
      </w:r>
      <w:r w:rsidRPr="00F32D6F">
        <w:rPr>
          <w:rFonts w:ascii="Arial" w:hAnsi="Arial" w:cs="Arial"/>
          <w:b/>
        </w:rPr>
        <w:tab/>
      </w:r>
      <w:r w:rsidR="00694ADB">
        <w:rPr>
          <w:rFonts w:ascii="Arial" w:eastAsia="Malgun Gothic" w:hAnsi="Arial" w:cs="Arial"/>
          <w:b/>
          <w:lang w:eastAsia="ko-KR"/>
        </w:rPr>
        <w:t>Nokia</w:t>
      </w:r>
    </w:p>
    <w:p w14:paraId="74C363CA" w14:textId="2D82FAAD" w:rsidR="003835C7" w:rsidRPr="00CC6325" w:rsidRDefault="003835C7" w:rsidP="003835C7">
      <w:pPr>
        <w:ind w:left="2127" w:hanging="2127"/>
        <w:rPr>
          <w:rFonts w:ascii="Arial" w:eastAsia="Malgun Gothic" w:hAnsi="Arial" w:cs="Arial"/>
          <w:b/>
          <w:lang w:eastAsia="ko-KR"/>
        </w:rPr>
      </w:pPr>
      <w:r w:rsidRPr="00F32D6F">
        <w:rPr>
          <w:rFonts w:ascii="Arial" w:hAnsi="Arial" w:cs="Arial"/>
          <w:b/>
        </w:rPr>
        <w:t>Title:</w:t>
      </w:r>
      <w:r w:rsidRPr="00F32D6F">
        <w:rPr>
          <w:rFonts w:ascii="Arial" w:hAnsi="Arial" w:cs="Arial"/>
          <w:b/>
        </w:rPr>
        <w:tab/>
      </w:r>
      <w:r w:rsidR="00ED46FB" w:rsidRPr="00ED46FB">
        <w:rPr>
          <w:rFonts w:ascii="Arial" w:hAnsi="Arial" w:cs="Arial"/>
          <w:b/>
        </w:rPr>
        <w:t>[General aspects] Architecture Requirement</w:t>
      </w:r>
      <w:r w:rsidR="00FF71CB">
        <w:rPr>
          <w:rFonts w:ascii="Arial" w:eastAsia="Malgun Gothic" w:hAnsi="Arial" w:cs="Arial" w:hint="eastAsia"/>
          <w:b/>
          <w:lang w:eastAsia="ko-KR"/>
        </w:rPr>
        <w:t>s</w:t>
      </w:r>
      <w:r w:rsidR="00ED46FB" w:rsidRPr="00ED46FB">
        <w:rPr>
          <w:rFonts w:ascii="Arial" w:hAnsi="Arial" w:cs="Arial"/>
          <w:b/>
        </w:rPr>
        <w:t xml:space="preserve"> for 6G</w:t>
      </w:r>
    </w:p>
    <w:p w14:paraId="06D82237" w14:textId="4D330AE2" w:rsidR="003835C7" w:rsidRPr="00CC6325" w:rsidRDefault="003835C7" w:rsidP="003835C7">
      <w:pPr>
        <w:ind w:left="2127" w:hanging="2127"/>
        <w:rPr>
          <w:rFonts w:ascii="Arial" w:eastAsia="Malgun Gothic" w:hAnsi="Arial" w:cs="Arial"/>
          <w:b/>
          <w:lang w:eastAsia="ko-KR"/>
        </w:rPr>
      </w:pPr>
      <w:r w:rsidRPr="00F32D6F">
        <w:rPr>
          <w:rFonts w:ascii="Arial" w:hAnsi="Arial" w:cs="Arial"/>
          <w:b/>
        </w:rPr>
        <w:t>Document for:</w:t>
      </w:r>
      <w:r w:rsidRPr="00F32D6F">
        <w:rPr>
          <w:rFonts w:ascii="Arial" w:hAnsi="Arial" w:cs="Arial"/>
          <w:b/>
        </w:rPr>
        <w:tab/>
      </w:r>
      <w:r w:rsidR="00CC6325">
        <w:rPr>
          <w:rFonts w:ascii="Arial" w:eastAsia="Malgun Gothic" w:hAnsi="Arial" w:cs="Arial" w:hint="eastAsia"/>
          <w:b/>
          <w:lang w:eastAsia="ko-KR"/>
        </w:rPr>
        <w:t>Approval</w:t>
      </w:r>
    </w:p>
    <w:p w14:paraId="2CA545C3" w14:textId="1734B5E1" w:rsidR="003835C7" w:rsidRPr="00682A5A" w:rsidRDefault="003835C7" w:rsidP="003835C7">
      <w:pPr>
        <w:ind w:left="2127" w:hanging="2127"/>
        <w:rPr>
          <w:rFonts w:ascii="Arial" w:eastAsia="Malgun Gothic" w:hAnsi="Arial" w:cs="Arial"/>
          <w:b/>
          <w:lang w:eastAsia="ko-KR"/>
        </w:rPr>
      </w:pPr>
      <w:r w:rsidRPr="00F32D6F">
        <w:rPr>
          <w:rFonts w:ascii="Arial" w:hAnsi="Arial" w:cs="Arial"/>
          <w:b/>
        </w:rPr>
        <w:t>Agenda Item:</w:t>
      </w:r>
      <w:r w:rsidRPr="00F32D6F">
        <w:rPr>
          <w:rFonts w:ascii="Arial" w:hAnsi="Arial" w:cs="Arial"/>
          <w:b/>
        </w:rPr>
        <w:tab/>
      </w:r>
      <w:r w:rsidR="00797C00" w:rsidRPr="00682A5A">
        <w:rPr>
          <w:rFonts w:ascii="Arial" w:hAnsi="Arial" w:cs="Arial"/>
          <w:b/>
        </w:rPr>
        <w:t>20.6.</w:t>
      </w:r>
      <w:r w:rsidR="00682A5A" w:rsidRPr="00682A5A">
        <w:rPr>
          <w:rFonts w:ascii="Arial" w:eastAsia="Malgun Gothic" w:hAnsi="Arial" w:cs="Arial" w:hint="eastAsia"/>
          <w:b/>
          <w:lang w:eastAsia="ko-KR"/>
        </w:rPr>
        <w:t>0</w:t>
      </w:r>
    </w:p>
    <w:p w14:paraId="5B722301" w14:textId="6DB4931B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Work Item / Release:</w:t>
      </w:r>
      <w:r w:rsidRPr="00F32D6F">
        <w:rPr>
          <w:rFonts w:ascii="Arial" w:hAnsi="Arial" w:cs="Arial"/>
          <w:b/>
        </w:rPr>
        <w:tab/>
      </w:r>
      <w:bookmarkStart w:id="0" w:name="_Hlk203560060"/>
      <w:r w:rsidR="00FF6D69" w:rsidRPr="00FF6D69">
        <w:rPr>
          <w:rFonts w:ascii="Arial" w:hAnsi="Arial" w:cs="Arial"/>
          <w:b/>
        </w:rPr>
        <w:t>FS_6G_ARC</w:t>
      </w:r>
      <w:bookmarkEnd w:id="0"/>
      <w:r w:rsidR="009E6A99">
        <w:rPr>
          <w:rFonts w:ascii="Arial" w:eastAsia="Malgun Gothic" w:hAnsi="Arial" w:cs="Arial" w:hint="eastAsia"/>
          <w:b/>
          <w:lang w:eastAsia="ko-KR"/>
        </w:rPr>
        <w:t xml:space="preserve"> </w:t>
      </w:r>
      <w:r w:rsidRPr="00F32D6F">
        <w:rPr>
          <w:rFonts w:ascii="Arial" w:hAnsi="Arial" w:cs="Arial"/>
          <w:b/>
        </w:rPr>
        <w:t>/</w:t>
      </w:r>
      <w:r w:rsidR="009E6A99">
        <w:rPr>
          <w:rFonts w:ascii="Arial" w:eastAsia="Malgun Gothic" w:hAnsi="Arial" w:cs="Arial" w:hint="eastAsia"/>
          <w:b/>
          <w:lang w:eastAsia="ko-KR"/>
        </w:rPr>
        <w:t xml:space="preserve"> </w:t>
      </w:r>
      <w:r w:rsidRPr="00F32D6F">
        <w:rPr>
          <w:rFonts w:ascii="Arial" w:hAnsi="Arial" w:cs="Arial"/>
          <w:b/>
        </w:rPr>
        <w:t>Rel-</w:t>
      </w:r>
      <w:r w:rsidR="00175138">
        <w:rPr>
          <w:rFonts w:ascii="Arial" w:hAnsi="Arial" w:cs="Arial"/>
          <w:b/>
        </w:rPr>
        <w:t>20</w:t>
      </w:r>
    </w:p>
    <w:p w14:paraId="44B5BD0C" w14:textId="14D79039" w:rsidR="003835C7" w:rsidRPr="00F32D6F" w:rsidRDefault="003835C7" w:rsidP="003835C7">
      <w:pPr>
        <w:rPr>
          <w:rFonts w:ascii="Arial" w:hAnsi="Arial" w:cs="Arial"/>
          <w:i/>
          <w:lang w:eastAsia="zh-CN"/>
        </w:rPr>
      </w:pPr>
      <w:r w:rsidRPr="00F32D6F">
        <w:rPr>
          <w:rFonts w:ascii="Arial" w:hAnsi="Arial" w:cs="Arial"/>
          <w:i/>
        </w:rPr>
        <w:t xml:space="preserve">Abstract of the contribution: </w:t>
      </w:r>
      <w:r w:rsidR="002E5B2D" w:rsidRPr="002E5B2D">
        <w:rPr>
          <w:rFonts w:ascii="Arial" w:hAnsi="Arial" w:cs="Arial"/>
          <w:i/>
        </w:rPr>
        <w:t xml:space="preserve">This </w:t>
      </w:r>
      <w:r w:rsidR="008C4703">
        <w:rPr>
          <w:rFonts w:ascii="Arial" w:eastAsia="Malgun Gothic" w:hAnsi="Arial" w:cs="Arial" w:hint="eastAsia"/>
          <w:i/>
          <w:lang w:eastAsia="ko-KR"/>
        </w:rPr>
        <w:t xml:space="preserve">paper proposes </w:t>
      </w:r>
      <w:r w:rsidR="00D73D77" w:rsidRPr="00D73D77">
        <w:rPr>
          <w:rFonts w:ascii="Arial" w:eastAsia="Malgun Gothic" w:hAnsi="Arial" w:cs="Arial"/>
          <w:i/>
          <w:lang w:eastAsia="ko-KR"/>
        </w:rPr>
        <w:t>Architectural Requirement</w:t>
      </w:r>
      <w:r w:rsidR="00FF71CB">
        <w:rPr>
          <w:rFonts w:ascii="Arial" w:eastAsia="Malgun Gothic" w:hAnsi="Arial" w:cs="Arial" w:hint="eastAsia"/>
          <w:i/>
          <w:lang w:eastAsia="ko-KR"/>
        </w:rPr>
        <w:t>s</w:t>
      </w:r>
      <w:r w:rsidR="002E5B2D" w:rsidRPr="002E5B2D">
        <w:rPr>
          <w:rFonts w:ascii="Arial" w:hAnsi="Arial" w:cs="Arial"/>
          <w:i/>
        </w:rPr>
        <w:t>.</w:t>
      </w:r>
    </w:p>
    <w:p w14:paraId="49CD660F" w14:textId="77777777" w:rsidR="00D73D77" w:rsidRDefault="00D73D77" w:rsidP="00D73D77">
      <w:pPr>
        <w:pStyle w:val="Heading1"/>
        <w:jc w:val="both"/>
      </w:pPr>
      <w:bookmarkStart w:id="1" w:name="_Toc185600880"/>
      <w:bookmarkStart w:id="2" w:name="_Hlk87257355"/>
      <w:r>
        <w:t>Proposal</w:t>
      </w:r>
    </w:p>
    <w:p w14:paraId="67D12650" w14:textId="298366D5" w:rsidR="00D73D77" w:rsidRDefault="00D73D77" w:rsidP="00D73D77">
      <w:pPr>
        <w:jc w:val="both"/>
        <w:rPr>
          <w:lang w:eastAsia="zh-CN"/>
        </w:rPr>
      </w:pPr>
      <w:r>
        <w:rPr>
          <w:lang w:eastAsia="zh-CN"/>
        </w:rPr>
        <w:t>It is proposed to agree</w:t>
      </w:r>
      <w:r>
        <w:rPr>
          <w:rFonts w:hint="eastAsia"/>
          <w:lang w:eastAsia="zh-CN"/>
        </w:rPr>
        <w:t xml:space="preserve"> t</w:t>
      </w:r>
      <w:r>
        <w:t xml:space="preserve">he following </w:t>
      </w:r>
      <w:r w:rsidRPr="00C00533">
        <w:t>changes in</w:t>
      </w:r>
      <w:r w:rsidRPr="00C00533">
        <w:rPr>
          <w:rFonts w:hint="eastAsia"/>
          <w:lang w:eastAsia="zh-CN"/>
        </w:rPr>
        <w:t>to</w:t>
      </w:r>
      <w:r w:rsidRPr="00C00533">
        <w:t xml:space="preserve"> </w:t>
      </w:r>
      <w:r w:rsidRPr="00A94D9C">
        <w:rPr>
          <w:rFonts w:eastAsia="Malgun Gothic" w:hint="eastAsia"/>
          <w:lang w:val="en-US" w:eastAsia="ko-KR"/>
        </w:rPr>
        <w:t xml:space="preserve">TR </w:t>
      </w:r>
      <w:r w:rsidRPr="00A94D9C">
        <w:rPr>
          <w:rFonts w:eastAsia="Malgun Gothic"/>
          <w:lang w:val="en-US" w:eastAsia="ko-KR"/>
        </w:rPr>
        <w:t>23.801-01</w:t>
      </w:r>
      <w:r w:rsidRPr="00C00533">
        <w:rPr>
          <w:lang w:eastAsia="zh-CN"/>
        </w:rPr>
        <w:t>.</w:t>
      </w:r>
    </w:p>
    <w:p w14:paraId="157DEB52" w14:textId="11D41EBF" w:rsidR="00314A07" w:rsidRDefault="00314A07" w:rsidP="00D73D77">
      <w:pPr>
        <w:jc w:val="both"/>
        <w:rPr>
          <w:lang w:eastAsia="zh-CN"/>
        </w:rPr>
      </w:pPr>
      <w:r>
        <w:rPr>
          <w:lang w:eastAsia="zh-CN"/>
        </w:rPr>
        <w:t xml:space="preserve">Changes on top of the </w:t>
      </w:r>
      <w:r w:rsidR="001173C8">
        <w:rPr>
          <w:lang w:eastAsia="zh-CN"/>
        </w:rPr>
        <w:t xml:space="preserve">postponed </w:t>
      </w:r>
      <w:r>
        <w:rPr>
          <w:lang w:eastAsia="zh-CN"/>
        </w:rPr>
        <w:t xml:space="preserve">baseline </w:t>
      </w:r>
      <w:r w:rsidR="001173C8">
        <w:rPr>
          <w:lang w:eastAsia="zh-CN"/>
        </w:rPr>
        <w:t>document:</w:t>
      </w:r>
    </w:p>
    <w:p w14:paraId="18D193A8" w14:textId="3F39305A" w:rsidR="001173C8" w:rsidRDefault="00F560DA" w:rsidP="001173C8">
      <w:pPr>
        <w:pStyle w:val="ListParagraph"/>
        <w:numPr>
          <w:ilvl w:val="0"/>
          <w:numId w:val="16"/>
        </w:numPr>
        <w:jc w:val="both"/>
        <w:rPr>
          <w:lang w:eastAsia="zh-CN"/>
        </w:rPr>
      </w:pPr>
      <w:r>
        <w:rPr>
          <w:lang w:eastAsia="zh-CN"/>
        </w:rPr>
        <w:t xml:space="preserve">Just stating the 6G System supports multi-vendor interfaces could be interpreted as follows: this requirement is fulfilled </w:t>
      </w:r>
      <w:proofErr w:type="gramStart"/>
      <w:r>
        <w:rPr>
          <w:lang w:eastAsia="zh-CN"/>
        </w:rPr>
        <w:t>as long as</w:t>
      </w:r>
      <w:proofErr w:type="gramEnd"/>
      <w:r>
        <w:rPr>
          <w:lang w:eastAsia="zh-CN"/>
        </w:rPr>
        <w:t xml:space="preserve"> there is just a single </w:t>
      </w:r>
      <w:proofErr w:type="gramStart"/>
      <w:r>
        <w:rPr>
          <w:lang w:eastAsia="zh-CN"/>
        </w:rPr>
        <w:t>Multi-vendor</w:t>
      </w:r>
      <w:proofErr w:type="gramEnd"/>
      <w:r>
        <w:rPr>
          <w:lang w:eastAsia="zh-CN"/>
        </w:rPr>
        <w:t xml:space="preserve"> interface but as agreed in the 6G SID, all the work tasks </w:t>
      </w:r>
      <w:r w:rsidR="00ED4B45">
        <w:rPr>
          <w:lang w:eastAsia="zh-CN"/>
        </w:rPr>
        <w:t xml:space="preserve">outcome </w:t>
      </w:r>
      <w:r>
        <w:rPr>
          <w:lang w:eastAsia="zh-CN"/>
        </w:rPr>
        <w:t>shall support multi-v</w:t>
      </w:r>
      <w:r w:rsidR="00ED4B45">
        <w:rPr>
          <w:lang w:eastAsia="zh-CN"/>
        </w:rPr>
        <w:t>endor interoperable interface which implies that all the interfaces specified by 3GPP shall be multi-vendor interoperable.</w:t>
      </w:r>
    </w:p>
    <w:p w14:paraId="1C55B052" w14:textId="0B68964F" w:rsidR="00ED4B45" w:rsidRDefault="007C61CE" w:rsidP="001173C8">
      <w:pPr>
        <w:pStyle w:val="ListParagraph"/>
        <w:numPr>
          <w:ilvl w:val="0"/>
          <w:numId w:val="16"/>
        </w:numPr>
        <w:jc w:val="both"/>
        <w:rPr>
          <w:lang w:eastAsia="zh-CN"/>
        </w:rPr>
      </w:pPr>
      <w:r>
        <w:rPr>
          <w:lang w:eastAsia="zh-CN"/>
        </w:rPr>
        <w:t>6G System</w:t>
      </w:r>
      <w:r w:rsidR="00FD773E">
        <w:rPr>
          <w:lang w:eastAsia="zh-CN"/>
        </w:rPr>
        <w:t xml:space="preserve"> procedures</w:t>
      </w:r>
      <w:r>
        <w:rPr>
          <w:lang w:eastAsia="zh-CN"/>
        </w:rPr>
        <w:t xml:space="preserve"> shall result in deterministic outcome for operator services offered by 3GPP System.</w:t>
      </w:r>
      <w:r w:rsidR="00FD773E">
        <w:rPr>
          <w:lang w:eastAsia="zh-CN"/>
        </w:rPr>
        <w:t xml:space="preserve"> It is critical to ensure this to ensure that the operator doesn’t have to </w:t>
      </w:r>
      <w:r w:rsidR="00514609">
        <w:rPr>
          <w:lang w:eastAsia="zh-CN"/>
        </w:rPr>
        <w:t>display a disclaimer “the outcome may not be predictable” for services offered by the operator</w:t>
      </w:r>
      <w:r w:rsidR="000E6C44">
        <w:rPr>
          <w:lang w:eastAsia="zh-CN"/>
        </w:rPr>
        <w:t xml:space="preserve"> towards the end user</w:t>
      </w:r>
      <w:r w:rsidR="00514609">
        <w:rPr>
          <w:lang w:eastAsia="zh-CN"/>
        </w:rPr>
        <w:t>.</w:t>
      </w:r>
      <w:r w:rsidR="002361F6">
        <w:rPr>
          <w:lang w:eastAsia="zh-CN"/>
        </w:rPr>
        <w:t xml:space="preserve"> </w:t>
      </w:r>
    </w:p>
    <w:p w14:paraId="4D2EFB90" w14:textId="77777777" w:rsidR="00F75F33" w:rsidRPr="00E80AE4" w:rsidRDefault="00F75F33" w:rsidP="00E80AE4">
      <w:pPr>
        <w:rPr>
          <w:rFonts w:eastAsia="Malgun Gothic"/>
          <w:lang w:eastAsia="ko-KR"/>
        </w:rPr>
      </w:pPr>
    </w:p>
    <w:p w14:paraId="7F1825FB" w14:textId="22344C03" w:rsidR="00716EC5" w:rsidRPr="006E083C" w:rsidRDefault="00E80AE4" w:rsidP="00716EC5">
      <w:pPr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overflowPunct w:val="0"/>
        <w:autoSpaceDE w:val="0"/>
        <w:autoSpaceDN w:val="0"/>
        <w:adjustRightInd w:val="0"/>
        <w:ind w:left="1134" w:hanging="1134"/>
        <w:jc w:val="center"/>
        <w:outlineLvl w:val="0"/>
        <w:rPr>
          <w:rFonts w:ascii="Arial" w:eastAsia="Malgun Gothic" w:hAnsi="Arial" w:cs="Arial"/>
          <w:b/>
          <w:noProof/>
          <w:color w:val="C5003D"/>
          <w:sz w:val="28"/>
          <w:szCs w:val="28"/>
          <w:lang w:val="en-US" w:eastAsia="ko-KR"/>
        </w:rPr>
      </w:pPr>
      <w:r w:rsidRPr="00E80AE4">
        <w:rPr>
          <w:rFonts w:ascii="Arial" w:eastAsia="Arial" w:hAnsi="Arial" w:cs="Arial"/>
          <w:b/>
          <w:noProof/>
          <w:color w:val="C5003D"/>
          <w:sz w:val="28"/>
          <w:szCs w:val="28"/>
          <w:lang w:val="en-US" w:eastAsia="ko-KR"/>
        </w:rPr>
        <w:t>* * * * Start of 1st Change * * * *</w:t>
      </w:r>
      <w:bookmarkEnd w:id="1"/>
      <w:r w:rsidR="006E083C">
        <w:rPr>
          <w:rFonts w:ascii="Arial" w:eastAsia="Malgun Gothic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(All New Texts)</w:t>
      </w:r>
    </w:p>
    <w:p w14:paraId="52D5DFF0" w14:textId="77777777" w:rsidR="008A1E3C" w:rsidRPr="00CF4930" w:rsidRDefault="008A1E3C" w:rsidP="008A1E3C">
      <w:pPr>
        <w:pStyle w:val="Heading2"/>
      </w:pPr>
      <w:bookmarkStart w:id="3" w:name="_Toc122508433"/>
      <w:bookmarkStart w:id="4" w:name="_Toc204948586"/>
      <w:bookmarkStart w:id="5" w:name="_Toc204948713"/>
      <w:bookmarkEnd w:id="2"/>
      <w:r w:rsidRPr="00CF4930">
        <w:t>4.2</w:t>
      </w:r>
      <w:r w:rsidRPr="00CF4930">
        <w:tab/>
        <w:t xml:space="preserve">Architectural </w:t>
      </w:r>
      <w:bookmarkEnd w:id="3"/>
      <w:r w:rsidRPr="00CF4930">
        <w:t>Requirements</w:t>
      </w:r>
      <w:bookmarkEnd w:id="4"/>
      <w:bookmarkEnd w:id="5"/>
    </w:p>
    <w:p w14:paraId="71FCE422" w14:textId="77D94CC4" w:rsidR="008A1E3C" w:rsidRPr="008A1E3C" w:rsidRDefault="008A1E3C" w:rsidP="008A1E3C">
      <w:pPr>
        <w:pStyle w:val="EditorsNote"/>
        <w:overflowPunct w:val="0"/>
        <w:autoSpaceDE w:val="0"/>
        <w:autoSpaceDN w:val="0"/>
        <w:adjustRightInd w:val="0"/>
        <w:ind w:left="1559" w:hanging="1276"/>
        <w:textAlignment w:val="baseline"/>
        <w:rPr>
          <w:rFonts w:eastAsia="Times New Roman"/>
          <w:lang w:eastAsia="en-GB"/>
        </w:rPr>
      </w:pPr>
      <w:r w:rsidRPr="008A1E3C">
        <w:rPr>
          <w:rFonts w:eastAsia="Times New Roman"/>
          <w:lang w:eastAsia="en-GB"/>
        </w:rPr>
        <w:t>Editor's Note:</w:t>
      </w:r>
      <w:r>
        <w:rPr>
          <w:rFonts w:eastAsia="Malgun Gothic"/>
          <w:lang w:eastAsia="ko-KR"/>
        </w:rPr>
        <w:tab/>
      </w:r>
      <w:r w:rsidRPr="008A1E3C">
        <w:rPr>
          <w:rFonts w:eastAsia="Times New Roman"/>
          <w:lang w:eastAsia="en-GB"/>
        </w:rPr>
        <w:t>This clause defines the architectural requirements that serve as the foundation for the study.</w:t>
      </w:r>
    </w:p>
    <w:p w14:paraId="3D3A540D" w14:textId="77777777" w:rsidR="004B73FA" w:rsidRDefault="004B73FA" w:rsidP="004B73FA">
      <w:pPr>
        <w:rPr>
          <w:rFonts w:eastAsia="Malgun Gothic"/>
          <w:lang w:eastAsia="ko-KR"/>
        </w:rPr>
      </w:pPr>
      <w:r w:rsidRPr="00DE7A29">
        <w:rPr>
          <w:rFonts w:eastAsia="Malgun Gothic"/>
          <w:lang w:eastAsia="ko-KR"/>
        </w:rPr>
        <w:t xml:space="preserve">The following architectural requirements </w:t>
      </w:r>
      <w:r>
        <w:rPr>
          <w:rFonts w:eastAsia="Malgun Gothic" w:hint="eastAsia"/>
          <w:lang w:eastAsia="ko-KR"/>
        </w:rPr>
        <w:t>are</w:t>
      </w:r>
      <w:r w:rsidRPr="00DE7A29">
        <w:rPr>
          <w:rFonts w:eastAsia="Malgun Gothic"/>
          <w:lang w:eastAsia="ko-KR"/>
        </w:rPr>
        <w:t xml:space="preserve"> considered:</w:t>
      </w:r>
    </w:p>
    <w:p w14:paraId="01B748C6" w14:textId="30AFCA2F" w:rsidR="004B73FA" w:rsidRDefault="004B73FA" w:rsidP="004B73FA">
      <w:pPr>
        <w:pStyle w:val="B1"/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>1</w:t>
      </w:r>
      <w:r w:rsidRPr="00346E10">
        <w:rPr>
          <w:rFonts w:eastAsia="Malgun Gothic"/>
          <w:lang w:eastAsia="ko-KR"/>
        </w:rPr>
        <w:t>.</w:t>
      </w:r>
      <w:r w:rsidRPr="00346E10">
        <w:rPr>
          <w:rFonts w:eastAsia="Malgun Gothic"/>
          <w:lang w:eastAsia="ko-KR"/>
        </w:rPr>
        <w:tab/>
      </w:r>
      <w:r>
        <w:rPr>
          <w:rFonts w:eastAsia="Malgun Gothic" w:hint="eastAsia"/>
          <w:lang w:eastAsia="ko-KR"/>
        </w:rPr>
        <w:t xml:space="preserve">The 6G </w:t>
      </w:r>
      <w:r w:rsidR="00E57DD5">
        <w:rPr>
          <w:rFonts w:eastAsia="Malgun Gothic" w:hint="eastAsia"/>
          <w:lang w:eastAsia="ko-KR"/>
        </w:rPr>
        <w:t xml:space="preserve">System </w:t>
      </w:r>
      <w:r>
        <w:rPr>
          <w:rFonts w:eastAsia="Malgun Gothic" w:hint="eastAsia"/>
          <w:lang w:eastAsia="ko-KR"/>
        </w:rPr>
        <w:t>shall s</w:t>
      </w:r>
      <w:r w:rsidRPr="00346E10">
        <w:rPr>
          <w:rFonts w:eastAsia="Malgun Gothic"/>
          <w:lang w:eastAsia="ko-KR"/>
        </w:rPr>
        <w:t>upport roaming</w:t>
      </w:r>
    </w:p>
    <w:p w14:paraId="24121950" w14:textId="1E58FEA3" w:rsidR="004B73FA" w:rsidRDefault="00C15624" w:rsidP="004B73FA">
      <w:pPr>
        <w:pStyle w:val="B1"/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>2</w:t>
      </w:r>
      <w:r w:rsidR="00E20EF5" w:rsidRPr="00346E10">
        <w:rPr>
          <w:rFonts w:eastAsia="Malgun Gothic"/>
          <w:lang w:eastAsia="ko-KR"/>
        </w:rPr>
        <w:t>.</w:t>
      </w:r>
      <w:r w:rsidR="00E20EF5">
        <w:rPr>
          <w:rFonts w:eastAsia="Malgun Gothic"/>
          <w:lang w:eastAsia="ko-KR"/>
        </w:rPr>
        <w:tab/>
      </w:r>
      <w:r w:rsidR="004B73FA" w:rsidRPr="00346E10">
        <w:rPr>
          <w:rFonts w:eastAsia="Malgun Gothic"/>
          <w:lang w:eastAsia="ko-KR"/>
        </w:rPr>
        <w:t xml:space="preserve">The 6G system </w:t>
      </w:r>
      <w:r w:rsidR="00E57DD5">
        <w:rPr>
          <w:rFonts w:eastAsia="Malgun Gothic" w:hint="eastAsia"/>
          <w:lang w:eastAsia="ko-KR"/>
        </w:rPr>
        <w:t xml:space="preserve">should </w:t>
      </w:r>
      <w:r w:rsidR="004B73FA">
        <w:rPr>
          <w:rFonts w:eastAsia="Malgun Gothic" w:hint="eastAsia"/>
          <w:lang w:eastAsia="ko-KR"/>
        </w:rPr>
        <w:t>consider</w:t>
      </w:r>
      <w:r w:rsidR="004B73FA" w:rsidRPr="00346E10">
        <w:rPr>
          <w:rFonts w:eastAsia="Malgun Gothic"/>
          <w:lang w:eastAsia="ko-KR"/>
        </w:rPr>
        <w:t xml:space="preserve"> the following high-level </w:t>
      </w:r>
      <w:r w:rsidR="004B73FA">
        <w:rPr>
          <w:rFonts w:eastAsia="Malgun Gothic" w:hint="eastAsia"/>
          <w:lang w:eastAsia="ko-KR"/>
        </w:rPr>
        <w:t>aspects</w:t>
      </w:r>
      <w:r w:rsidR="004B73FA" w:rsidRPr="00346E10">
        <w:rPr>
          <w:rFonts w:eastAsia="Malgun Gothic"/>
          <w:lang w:eastAsia="ko-KR"/>
        </w:rPr>
        <w:t>: cloud nativeness, sustainability and energy efficiency, robustness and resiliency.</w:t>
      </w:r>
    </w:p>
    <w:p w14:paraId="7481FE2E" w14:textId="7225DFB9" w:rsidR="004B73FA" w:rsidRDefault="00C15624" w:rsidP="004B73FA">
      <w:pPr>
        <w:pStyle w:val="B1"/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>3</w:t>
      </w:r>
      <w:r w:rsidR="00E20EF5" w:rsidRPr="00346E10">
        <w:rPr>
          <w:rFonts w:eastAsia="Malgun Gothic"/>
          <w:lang w:eastAsia="ko-KR"/>
        </w:rPr>
        <w:t>.</w:t>
      </w:r>
      <w:r w:rsidR="00E20EF5">
        <w:rPr>
          <w:rFonts w:eastAsia="Malgun Gothic"/>
          <w:lang w:eastAsia="ko-KR"/>
        </w:rPr>
        <w:tab/>
      </w:r>
      <w:ins w:id="6" w:author="Devaki Chandramouli (Nokia)" w:date="2025-10-03T07:16:00Z" w16du:dateUtc="2025-10-03T12:16:00Z">
        <w:r w:rsidR="00044CB6">
          <w:rPr>
            <w:rFonts w:eastAsia="Malgun Gothic"/>
            <w:lang w:eastAsia="ko-KR"/>
          </w:rPr>
          <w:t xml:space="preserve">All the interfaces specified </w:t>
        </w:r>
        <w:proofErr w:type="gramStart"/>
        <w:r w:rsidR="00044CB6">
          <w:rPr>
            <w:rFonts w:eastAsia="Malgun Gothic"/>
            <w:lang w:eastAsia="ko-KR"/>
          </w:rPr>
          <w:t>as a resu</w:t>
        </w:r>
      </w:ins>
      <w:ins w:id="7" w:author="Devaki Chandramouli (Nokia)" w:date="2025-10-03T07:17:00Z" w16du:dateUtc="2025-10-03T12:17:00Z">
        <w:r w:rsidR="00044CB6">
          <w:rPr>
            <w:rFonts w:eastAsia="Malgun Gothic"/>
            <w:lang w:eastAsia="ko-KR"/>
          </w:rPr>
          <w:t>lt of</w:t>
        </w:r>
        <w:proofErr w:type="gramEnd"/>
        <w:r w:rsidR="00044CB6">
          <w:rPr>
            <w:rFonts w:eastAsia="Malgun Gothic"/>
            <w:lang w:eastAsia="ko-KR"/>
          </w:rPr>
          <w:t xml:space="preserve"> this study </w:t>
        </w:r>
      </w:ins>
      <w:ins w:id="8" w:author="Devaki Chandramouli (Nokia)" w:date="2025-10-03T07:16:00Z" w16du:dateUtc="2025-10-03T12:16:00Z">
        <w:r w:rsidR="00044CB6">
          <w:rPr>
            <w:rFonts w:eastAsia="Malgun Gothic"/>
            <w:lang w:eastAsia="ko-KR"/>
          </w:rPr>
          <w:t xml:space="preserve">by 3GPP for </w:t>
        </w:r>
      </w:ins>
      <w:del w:id="9" w:author="Devaki Chandramouli (Nokia)" w:date="2025-10-03T07:16:00Z" w16du:dateUtc="2025-10-03T12:16:00Z">
        <w:r w:rsidR="002F3628" w:rsidDel="00044CB6">
          <w:rPr>
            <w:rFonts w:eastAsia="Malgun Gothic" w:hint="eastAsia"/>
            <w:lang w:eastAsia="ko-KR"/>
          </w:rPr>
          <w:delText>T</w:delText>
        </w:r>
        <w:r w:rsidR="00E57DD5" w:rsidDel="00044CB6">
          <w:rPr>
            <w:rFonts w:eastAsia="Malgun Gothic" w:hint="eastAsia"/>
            <w:lang w:eastAsia="ko-KR"/>
          </w:rPr>
          <w:delText xml:space="preserve">he </w:delText>
        </w:r>
      </w:del>
      <w:ins w:id="10" w:author="Devaki Chandramouli (Nokia)" w:date="2025-10-03T07:16:00Z" w16du:dateUtc="2025-10-03T12:16:00Z">
        <w:r w:rsidR="00044CB6">
          <w:rPr>
            <w:rFonts w:eastAsia="Malgun Gothic"/>
            <w:lang w:eastAsia="ko-KR"/>
          </w:rPr>
          <w:t>t</w:t>
        </w:r>
        <w:r w:rsidR="00044CB6">
          <w:rPr>
            <w:rFonts w:eastAsia="Malgun Gothic" w:hint="eastAsia"/>
            <w:lang w:eastAsia="ko-KR"/>
          </w:rPr>
          <w:t xml:space="preserve">he </w:t>
        </w:r>
      </w:ins>
      <w:r w:rsidR="00E57DD5">
        <w:rPr>
          <w:rFonts w:eastAsia="Malgun Gothic" w:hint="eastAsia"/>
          <w:lang w:eastAsia="ko-KR"/>
        </w:rPr>
        <w:t>6G System</w:t>
      </w:r>
      <w:r w:rsidR="002F3628">
        <w:rPr>
          <w:rFonts w:eastAsia="Malgun Gothic" w:hint="eastAsia"/>
          <w:lang w:eastAsia="ko-KR"/>
        </w:rPr>
        <w:t xml:space="preserve"> </w:t>
      </w:r>
      <w:r w:rsidR="00E57DD5">
        <w:rPr>
          <w:rFonts w:eastAsia="Malgun Gothic" w:hint="eastAsia"/>
          <w:lang w:eastAsia="ko-KR"/>
        </w:rPr>
        <w:t xml:space="preserve">shall </w:t>
      </w:r>
      <w:del w:id="11" w:author="Devaki Chandramouli (Nokia)" w:date="2025-10-03T07:17:00Z" w16du:dateUtc="2025-10-03T12:17:00Z">
        <w:r w:rsidR="004B73FA" w:rsidDel="00044CB6">
          <w:rPr>
            <w:rFonts w:eastAsia="Malgun Gothic" w:hint="eastAsia"/>
            <w:lang w:eastAsia="ko-KR"/>
          </w:rPr>
          <w:delText>support</w:delText>
        </w:r>
        <w:r w:rsidR="004B73FA" w:rsidRPr="00346E10" w:rsidDel="00044CB6">
          <w:rPr>
            <w:rFonts w:eastAsia="Malgun Gothic"/>
            <w:lang w:eastAsia="ko-KR"/>
          </w:rPr>
          <w:delText xml:space="preserve"> </w:delText>
        </w:r>
      </w:del>
      <w:ins w:id="12" w:author="Devaki Chandramouli (Nokia)" w:date="2025-10-03T07:17:00Z" w16du:dateUtc="2025-10-03T12:17:00Z">
        <w:r w:rsidR="00044CB6">
          <w:rPr>
            <w:rFonts w:eastAsia="Malgun Gothic"/>
            <w:lang w:eastAsia="ko-KR"/>
          </w:rPr>
          <w:t>be</w:t>
        </w:r>
        <w:r w:rsidR="00044CB6" w:rsidRPr="00346E10">
          <w:rPr>
            <w:rFonts w:eastAsia="Malgun Gothic"/>
            <w:lang w:eastAsia="ko-KR"/>
          </w:rPr>
          <w:t xml:space="preserve"> </w:t>
        </w:r>
      </w:ins>
      <w:r w:rsidR="004B73FA" w:rsidRPr="00346E10">
        <w:rPr>
          <w:rFonts w:eastAsia="Malgun Gothic"/>
          <w:lang w:eastAsia="ko-KR"/>
        </w:rPr>
        <w:t>multi-vendor interoperable</w:t>
      </w:r>
      <w:del w:id="13" w:author="Devaki Chandramouli (Nokia)" w:date="2025-10-03T07:17:00Z" w16du:dateUtc="2025-10-03T12:17:00Z">
        <w:r w:rsidR="004B73FA" w:rsidRPr="00346E10" w:rsidDel="00044CB6">
          <w:rPr>
            <w:rFonts w:eastAsia="Malgun Gothic"/>
            <w:lang w:eastAsia="ko-KR"/>
          </w:rPr>
          <w:delText xml:space="preserve"> interfaces within </w:delText>
        </w:r>
        <w:r w:rsidDel="00044CB6">
          <w:rPr>
            <w:rFonts w:eastAsia="Malgun Gothic" w:hint="eastAsia"/>
            <w:lang w:eastAsia="ko-KR"/>
          </w:rPr>
          <w:delText xml:space="preserve">the </w:delText>
        </w:r>
        <w:r w:rsidR="004B73FA" w:rsidRPr="00346E10" w:rsidDel="00044CB6">
          <w:rPr>
            <w:rFonts w:eastAsia="Malgun Gothic"/>
            <w:lang w:eastAsia="ko-KR"/>
          </w:rPr>
          <w:delText>6G System</w:delText>
        </w:r>
      </w:del>
      <w:r w:rsidR="004B73FA" w:rsidRPr="00346E10">
        <w:rPr>
          <w:rFonts w:eastAsia="Malgun Gothic"/>
          <w:lang w:eastAsia="ko-KR"/>
        </w:rPr>
        <w:t>.</w:t>
      </w:r>
    </w:p>
    <w:p w14:paraId="7B447816" w14:textId="196FD6AF" w:rsidR="008E13B8" w:rsidRDefault="003B3503" w:rsidP="004B73FA">
      <w:pPr>
        <w:pStyle w:val="B1"/>
        <w:rPr>
          <w:ins w:id="14" w:author="Devaki Chandramouli (Nokia)" w:date="2025-10-03T07:12:00Z" w16du:dateUtc="2025-10-03T12:12:00Z"/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>4.</w:t>
      </w:r>
      <w:r w:rsidR="008E13B8" w:rsidRPr="008E13B8">
        <w:rPr>
          <w:rFonts w:eastAsia="Malgun Gothic"/>
          <w:lang w:eastAsia="ko-KR"/>
        </w:rPr>
        <w:tab/>
        <w:t xml:space="preserve">The study should minimize </w:t>
      </w:r>
      <w:r w:rsidR="008E13B8">
        <w:rPr>
          <w:rFonts w:eastAsia="Malgun Gothic" w:hint="eastAsia"/>
          <w:lang w:eastAsia="ko-KR"/>
        </w:rPr>
        <w:t xml:space="preserve">inter </w:t>
      </w:r>
      <w:r w:rsidR="008E13B8">
        <w:rPr>
          <w:rFonts w:eastAsia="Malgun Gothic"/>
          <w:lang w:eastAsia="ko-KR"/>
        </w:rPr>
        <w:t>dependencies</w:t>
      </w:r>
      <w:r w:rsidR="008E13B8">
        <w:rPr>
          <w:rFonts w:eastAsia="Malgun Gothic" w:hint="eastAsia"/>
          <w:lang w:eastAsia="ko-KR"/>
        </w:rPr>
        <w:t xml:space="preserve"> </w:t>
      </w:r>
      <w:r w:rsidR="008E13B8" w:rsidRPr="008E13B8">
        <w:rPr>
          <w:rFonts w:eastAsia="Malgun Gothic"/>
          <w:lang w:eastAsia="ko-KR"/>
        </w:rPr>
        <w:t>between NFs.</w:t>
      </w:r>
    </w:p>
    <w:p w14:paraId="048B8EF4" w14:textId="1DECA1FC" w:rsidR="000C1F42" w:rsidRPr="0044608D" w:rsidRDefault="000C1F42" w:rsidP="000C1F42">
      <w:pPr>
        <w:pStyle w:val="ListNumber"/>
        <w:numPr>
          <w:ilvl w:val="0"/>
          <w:numId w:val="14"/>
        </w:numPr>
        <w:contextualSpacing/>
        <w:rPr>
          <w:ins w:id="15" w:author="Devaki Chandramouli (Nokia)" w:date="2025-10-03T07:12:00Z" w16du:dateUtc="2025-10-03T12:12:00Z"/>
          <w:rFonts w:eastAsia="Times New Roman"/>
          <w:color w:val="000000" w:themeColor="text1"/>
        </w:rPr>
      </w:pPr>
      <w:ins w:id="16" w:author="Devaki Chandramouli (Nokia)" w:date="2025-10-03T07:12:00Z" w16du:dateUtc="2025-10-03T12:12:00Z">
        <w:r w:rsidRPr="0044608D">
          <w:rPr>
            <w:lang w:eastAsia="zh-CN"/>
          </w:rPr>
          <w:t xml:space="preserve">The 6G System procedures shall result in deterministic </w:t>
        </w:r>
      </w:ins>
      <w:ins w:id="17" w:author="Devaki Chandramouli (Nokia)" w:date="2025-10-03T07:24:00Z" w16du:dateUtc="2025-10-03T12:24:00Z">
        <w:r w:rsidR="007C61CE">
          <w:rPr>
            <w:lang w:eastAsia="zh-CN"/>
          </w:rPr>
          <w:t>outcome</w:t>
        </w:r>
      </w:ins>
      <w:ins w:id="18" w:author="Devaki Chandramouli (Nokia)" w:date="2025-10-03T07:12:00Z" w16du:dateUtc="2025-10-03T12:12:00Z">
        <w:r w:rsidRPr="0044608D">
          <w:rPr>
            <w:lang w:eastAsia="zh-CN"/>
          </w:rPr>
          <w:t xml:space="preserve"> for </w:t>
        </w:r>
      </w:ins>
      <w:ins w:id="19" w:author="Devaki Chandramouli (Nokia)" w:date="2025-10-03T07:13:00Z" w16du:dateUtc="2025-10-03T12:13:00Z">
        <w:r>
          <w:rPr>
            <w:lang w:eastAsia="zh-CN"/>
          </w:rPr>
          <w:t xml:space="preserve">operator </w:t>
        </w:r>
      </w:ins>
      <w:ins w:id="20" w:author="Devaki Chandramouli (Nokia)" w:date="2025-10-03T07:12:00Z" w16du:dateUtc="2025-10-03T12:12:00Z">
        <w:r w:rsidRPr="0044608D">
          <w:rPr>
            <w:lang w:eastAsia="zh-CN"/>
          </w:rPr>
          <w:t xml:space="preserve">services </w:t>
        </w:r>
      </w:ins>
      <w:ins w:id="21" w:author="Devaki Chandramouli (Nokia)" w:date="2025-10-03T07:13:00Z" w16du:dateUtc="2025-10-03T12:13:00Z">
        <w:r>
          <w:rPr>
            <w:lang w:eastAsia="zh-CN"/>
          </w:rPr>
          <w:t>offered</w:t>
        </w:r>
      </w:ins>
      <w:ins w:id="22" w:author="Devaki Chandramouli (Nokia)" w:date="2025-10-03T07:12:00Z" w16du:dateUtc="2025-10-03T12:12:00Z">
        <w:r w:rsidRPr="0044608D">
          <w:rPr>
            <w:lang w:eastAsia="zh-CN"/>
          </w:rPr>
          <w:t xml:space="preserve"> by 3GPP system.  </w:t>
        </w:r>
      </w:ins>
    </w:p>
    <w:p w14:paraId="286E3D8B" w14:textId="77777777" w:rsidR="000C1F42" w:rsidRDefault="000C1F42" w:rsidP="004B73FA">
      <w:pPr>
        <w:pStyle w:val="B1"/>
        <w:rPr>
          <w:rFonts w:eastAsia="Malgun Gothic"/>
          <w:lang w:eastAsia="ko-KR"/>
        </w:rPr>
      </w:pPr>
    </w:p>
    <w:p w14:paraId="1009C037" w14:textId="4A5028B7" w:rsidR="00CC6325" w:rsidRDefault="00CC6325" w:rsidP="002E27F4">
      <w:pPr>
        <w:pStyle w:val="B1"/>
        <w:ind w:left="0" w:firstLine="0"/>
        <w:rPr>
          <w:rFonts w:eastAsia="Malgun Gothic"/>
          <w:lang w:eastAsia="ko-KR"/>
        </w:rPr>
      </w:pPr>
    </w:p>
    <w:p w14:paraId="3FAA8A12" w14:textId="497E3E45" w:rsidR="00E80AE4" w:rsidRPr="00E80AE4" w:rsidRDefault="00E80AE4" w:rsidP="007D64E0">
      <w:pPr>
        <w:keepNext/>
        <w:keepLines/>
        <w:pBdr>
          <w:top w:val="single" w:sz="4" w:space="0" w:color="auto"/>
          <w:left w:val="single" w:sz="4" w:space="4" w:color="auto"/>
          <w:bottom w:val="single" w:sz="4" w:space="5" w:color="auto"/>
          <w:right w:val="single" w:sz="4" w:space="5" w:color="auto"/>
        </w:pBdr>
        <w:overflowPunct w:val="0"/>
        <w:autoSpaceDE w:val="0"/>
        <w:autoSpaceDN w:val="0"/>
        <w:adjustRightInd w:val="0"/>
        <w:spacing w:before="240"/>
        <w:ind w:left="1134" w:hanging="1134"/>
        <w:jc w:val="center"/>
        <w:outlineLvl w:val="0"/>
        <w:rPr>
          <w:rFonts w:ascii="Arial" w:eastAsia="Malgun Gothic" w:hAnsi="Arial" w:cs="Arial"/>
          <w:b/>
          <w:noProof/>
          <w:color w:val="C5003D"/>
          <w:sz w:val="28"/>
          <w:szCs w:val="28"/>
          <w:lang w:val="en-US" w:eastAsia="ko-KR"/>
        </w:rPr>
      </w:pPr>
      <w:r w:rsidRPr="00E80AE4">
        <w:rPr>
          <w:rFonts w:ascii="Arial" w:eastAsia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* * * * </w:t>
      </w:r>
      <w:r>
        <w:rPr>
          <w:rFonts w:ascii="Arial" w:eastAsia="Malgun Gothic" w:hAnsi="Arial" w:cs="Arial" w:hint="eastAsia"/>
          <w:b/>
          <w:noProof/>
          <w:color w:val="C5003D"/>
          <w:sz w:val="28"/>
          <w:szCs w:val="28"/>
          <w:lang w:val="en-US" w:eastAsia="ko-KR"/>
        </w:rPr>
        <w:t>End of</w:t>
      </w:r>
      <w:r w:rsidRPr="00E80AE4">
        <w:rPr>
          <w:rFonts w:ascii="Arial" w:eastAsia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 Change</w:t>
      </w:r>
      <w:r>
        <w:rPr>
          <w:rFonts w:ascii="Arial" w:eastAsia="Malgun Gothic" w:hAnsi="Arial" w:cs="Arial" w:hint="eastAsia"/>
          <w:b/>
          <w:noProof/>
          <w:color w:val="C5003D"/>
          <w:sz w:val="28"/>
          <w:szCs w:val="28"/>
          <w:lang w:val="en-US" w:eastAsia="ko-KR"/>
        </w:rPr>
        <w:t>s</w:t>
      </w:r>
      <w:r w:rsidRPr="00E80AE4">
        <w:rPr>
          <w:rFonts w:ascii="Arial" w:eastAsia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 * * * *</w:t>
      </w:r>
    </w:p>
    <w:p w14:paraId="72FA703D" w14:textId="10FAD0DA" w:rsidR="00114747" w:rsidRDefault="00114747" w:rsidP="003835C7">
      <w:pPr>
        <w:pStyle w:val="B1"/>
        <w:ind w:left="0" w:firstLine="0"/>
        <w:rPr>
          <w:lang w:val="en-US" w:eastAsia="zh-CN"/>
        </w:rPr>
      </w:pPr>
    </w:p>
    <w:sectPr w:rsidR="00114747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0879C6" w14:textId="77777777" w:rsidR="00C74D81" w:rsidRDefault="00C74D81">
      <w:r>
        <w:separator/>
      </w:r>
    </w:p>
  </w:endnote>
  <w:endnote w:type="continuationSeparator" w:id="0">
    <w:p w14:paraId="61C9FB15" w14:textId="77777777" w:rsidR="00C74D81" w:rsidRDefault="00C74D81">
      <w:r>
        <w:continuationSeparator/>
      </w:r>
    </w:p>
  </w:endnote>
  <w:endnote w:type="continuationNotice" w:id="1">
    <w:p w14:paraId="7F594D76" w14:textId="77777777" w:rsidR="00C74D81" w:rsidRDefault="00C74D8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1002AFF" w:usb1="C0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A55A48" w14:textId="77777777" w:rsidR="00C74D81" w:rsidRDefault="00C74D81">
      <w:r>
        <w:separator/>
      </w:r>
    </w:p>
  </w:footnote>
  <w:footnote w:type="continuationSeparator" w:id="0">
    <w:p w14:paraId="15EE0F98" w14:textId="77777777" w:rsidR="00C74D81" w:rsidRDefault="00C74D81">
      <w:r>
        <w:continuationSeparator/>
      </w:r>
    </w:p>
  </w:footnote>
  <w:footnote w:type="continuationNotice" w:id="1">
    <w:p w14:paraId="63E7658F" w14:textId="77777777" w:rsidR="00C74D81" w:rsidRDefault="00C74D81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8"/>
    <w:multiLevelType w:val="singleLevel"/>
    <w:tmpl w:val="35F0983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00DA5D3F"/>
    <w:multiLevelType w:val="hybridMultilevel"/>
    <w:tmpl w:val="29CE1C6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36C66B1"/>
    <w:multiLevelType w:val="multilevel"/>
    <w:tmpl w:val="E0328AF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-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296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4944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6592" w:hanging="1440"/>
      </w:pPr>
      <w:rPr>
        <w:rFonts w:hint="default"/>
      </w:rPr>
    </w:lvl>
  </w:abstractNum>
  <w:abstractNum w:abstractNumId="6" w15:restartNumberingAfterBreak="0">
    <w:nsid w:val="093E353B"/>
    <w:multiLevelType w:val="hybridMultilevel"/>
    <w:tmpl w:val="4384B06C"/>
    <w:lvl w:ilvl="0" w:tplc="F63C123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0A866298"/>
    <w:multiLevelType w:val="hybridMultilevel"/>
    <w:tmpl w:val="D4929318"/>
    <w:lvl w:ilvl="0" w:tplc="0C64BE7A">
      <w:start w:val="1"/>
      <w:numFmt w:val="decimal"/>
      <w:lvlText w:val="%1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11406BD9"/>
    <w:multiLevelType w:val="hybridMultilevel"/>
    <w:tmpl w:val="AC40A10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2737AEA"/>
    <w:multiLevelType w:val="hybridMultilevel"/>
    <w:tmpl w:val="E52E974C"/>
    <w:lvl w:ilvl="0" w:tplc="DBC6C772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AC464FE"/>
    <w:multiLevelType w:val="hybridMultilevel"/>
    <w:tmpl w:val="A372E66A"/>
    <w:lvl w:ilvl="0" w:tplc="782E1B02">
      <w:start w:val="9"/>
      <w:numFmt w:val="bullet"/>
      <w:lvlText w:val="-"/>
      <w:lvlJc w:val="left"/>
      <w:pPr>
        <w:ind w:left="80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1" w15:restartNumberingAfterBreak="0">
    <w:nsid w:val="3CE42FB2"/>
    <w:multiLevelType w:val="hybridMultilevel"/>
    <w:tmpl w:val="730E7412"/>
    <w:lvl w:ilvl="0" w:tplc="469E9DF6">
      <w:start w:val="5"/>
      <w:numFmt w:val="decimal"/>
      <w:lvlText w:val="%1."/>
      <w:lvlJc w:val="left"/>
      <w:pPr>
        <w:ind w:left="644" w:hanging="360"/>
      </w:pPr>
      <w:rPr>
        <w:rFonts w:eastAsia="SimSu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55F0223C"/>
    <w:multiLevelType w:val="hybridMultilevel"/>
    <w:tmpl w:val="794A8AE4"/>
    <w:lvl w:ilvl="0" w:tplc="1EC82B90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636D24EE"/>
    <w:multiLevelType w:val="hybridMultilevel"/>
    <w:tmpl w:val="92A67710"/>
    <w:lvl w:ilvl="0" w:tplc="A962C87A">
      <w:start w:val="6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4" w15:restartNumberingAfterBreak="0">
    <w:nsid w:val="71D82F7F"/>
    <w:multiLevelType w:val="hybridMultilevel"/>
    <w:tmpl w:val="0F5A2B24"/>
    <w:lvl w:ilvl="0" w:tplc="0F6879B2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475951403">
    <w:abstractNumId w:val="2"/>
  </w:num>
  <w:num w:numId="2" w16cid:durableId="756907243">
    <w:abstractNumId w:val="1"/>
  </w:num>
  <w:num w:numId="3" w16cid:durableId="1203247536">
    <w:abstractNumId w:val="0"/>
  </w:num>
  <w:num w:numId="4" w16cid:durableId="1958680898">
    <w:abstractNumId w:val="9"/>
  </w:num>
  <w:num w:numId="5" w16cid:durableId="123816294">
    <w:abstractNumId w:val="7"/>
  </w:num>
  <w:num w:numId="6" w16cid:durableId="1298216627">
    <w:abstractNumId w:val="5"/>
  </w:num>
  <w:num w:numId="7" w16cid:durableId="1102840777">
    <w:abstractNumId w:val="13"/>
  </w:num>
  <w:num w:numId="8" w16cid:durableId="869488835">
    <w:abstractNumId w:val="14"/>
  </w:num>
  <w:num w:numId="9" w16cid:durableId="1353532250">
    <w:abstractNumId w:val="12"/>
  </w:num>
  <w:num w:numId="10" w16cid:durableId="31394702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80762895">
    <w:abstractNumId w:val="4"/>
  </w:num>
  <w:num w:numId="12" w16cid:durableId="1847399506">
    <w:abstractNumId w:val="10"/>
  </w:num>
  <w:num w:numId="13" w16cid:durableId="949161510">
    <w:abstractNumId w:val="3"/>
  </w:num>
  <w:num w:numId="14" w16cid:durableId="1189682375">
    <w:abstractNumId w:val="11"/>
  </w:num>
  <w:num w:numId="15" w16cid:durableId="147669163">
    <w:abstractNumId w:val="3"/>
  </w:num>
  <w:num w:numId="16" w16cid:durableId="550505357">
    <w:abstractNumId w:val="8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Devaki Chandramouli (Nokia)">
    <w15:presenceInfo w15:providerId="AD" w15:userId="S::devaki.chandramouli@nokia.com::ebf2a9f8-651b-4485-926f-9d93c0eafbc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ko-KR" w:vendorID="64" w:dllVersion="4096" w:nlCheck="1" w:checkStyle="0"/>
  <w:activeWritingStyle w:appName="MSWord" w:lang="ko-K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1174"/>
    <w:rsid w:val="0000349A"/>
    <w:rsid w:val="00003E14"/>
    <w:rsid w:val="0000420C"/>
    <w:rsid w:val="00004F11"/>
    <w:rsid w:val="000052C3"/>
    <w:rsid w:val="000061EF"/>
    <w:rsid w:val="00007712"/>
    <w:rsid w:val="0000777B"/>
    <w:rsid w:val="00007CDF"/>
    <w:rsid w:val="00010609"/>
    <w:rsid w:val="00011313"/>
    <w:rsid w:val="00012515"/>
    <w:rsid w:val="00012DB1"/>
    <w:rsid w:val="00013111"/>
    <w:rsid w:val="000147F7"/>
    <w:rsid w:val="00015144"/>
    <w:rsid w:val="00015E1C"/>
    <w:rsid w:val="0001630C"/>
    <w:rsid w:val="0001659C"/>
    <w:rsid w:val="00016D53"/>
    <w:rsid w:val="00022509"/>
    <w:rsid w:val="00023248"/>
    <w:rsid w:val="0002355D"/>
    <w:rsid w:val="00023F2D"/>
    <w:rsid w:val="00024412"/>
    <w:rsid w:val="00024810"/>
    <w:rsid w:val="000250C4"/>
    <w:rsid w:val="000256B8"/>
    <w:rsid w:val="00027DF2"/>
    <w:rsid w:val="000303AC"/>
    <w:rsid w:val="00030A3E"/>
    <w:rsid w:val="0003137C"/>
    <w:rsid w:val="0003205C"/>
    <w:rsid w:val="000328A0"/>
    <w:rsid w:val="00033BC0"/>
    <w:rsid w:val="000344BF"/>
    <w:rsid w:val="000355AC"/>
    <w:rsid w:val="000436A5"/>
    <w:rsid w:val="00043B1A"/>
    <w:rsid w:val="00043EFA"/>
    <w:rsid w:val="00044CB6"/>
    <w:rsid w:val="00045C12"/>
    <w:rsid w:val="00046389"/>
    <w:rsid w:val="00046927"/>
    <w:rsid w:val="00046E68"/>
    <w:rsid w:val="00046F89"/>
    <w:rsid w:val="00047D99"/>
    <w:rsid w:val="00050F5B"/>
    <w:rsid w:val="000514A4"/>
    <w:rsid w:val="00051767"/>
    <w:rsid w:val="00052703"/>
    <w:rsid w:val="00054539"/>
    <w:rsid w:val="000569FF"/>
    <w:rsid w:val="0005754D"/>
    <w:rsid w:val="00057967"/>
    <w:rsid w:val="00060425"/>
    <w:rsid w:val="00060FD0"/>
    <w:rsid w:val="00063102"/>
    <w:rsid w:val="0006360F"/>
    <w:rsid w:val="00063D50"/>
    <w:rsid w:val="00064FE2"/>
    <w:rsid w:val="00065595"/>
    <w:rsid w:val="000707CF"/>
    <w:rsid w:val="00072F2A"/>
    <w:rsid w:val="00074722"/>
    <w:rsid w:val="0007634E"/>
    <w:rsid w:val="000776E2"/>
    <w:rsid w:val="00077AF4"/>
    <w:rsid w:val="00077BED"/>
    <w:rsid w:val="00077F73"/>
    <w:rsid w:val="00080CB7"/>
    <w:rsid w:val="00080D1B"/>
    <w:rsid w:val="000819D8"/>
    <w:rsid w:val="0008417D"/>
    <w:rsid w:val="000842DF"/>
    <w:rsid w:val="00085894"/>
    <w:rsid w:val="00086753"/>
    <w:rsid w:val="000900E3"/>
    <w:rsid w:val="000934A6"/>
    <w:rsid w:val="0009618B"/>
    <w:rsid w:val="000A0E35"/>
    <w:rsid w:val="000A12F8"/>
    <w:rsid w:val="000A1EDD"/>
    <w:rsid w:val="000A2307"/>
    <w:rsid w:val="000A2C6C"/>
    <w:rsid w:val="000A4660"/>
    <w:rsid w:val="000A4FA4"/>
    <w:rsid w:val="000A59D4"/>
    <w:rsid w:val="000A7D46"/>
    <w:rsid w:val="000A7F9C"/>
    <w:rsid w:val="000B2D03"/>
    <w:rsid w:val="000B3DD1"/>
    <w:rsid w:val="000B420A"/>
    <w:rsid w:val="000B4C1A"/>
    <w:rsid w:val="000B4FA2"/>
    <w:rsid w:val="000B5ADE"/>
    <w:rsid w:val="000B6610"/>
    <w:rsid w:val="000C1F42"/>
    <w:rsid w:val="000C1F4A"/>
    <w:rsid w:val="000C29D5"/>
    <w:rsid w:val="000C515B"/>
    <w:rsid w:val="000C5B4D"/>
    <w:rsid w:val="000C7697"/>
    <w:rsid w:val="000D0154"/>
    <w:rsid w:val="000D0BB3"/>
    <w:rsid w:val="000D13C7"/>
    <w:rsid w:val="000D1B5B"/>
    <w:rsid w:val="000D29B2"/>
    <w:rsid w:val="000D56F3"/>
    <w:rsid w:val="000E1E2C"/>
    <w:rsid w:val="000E2A62"/>
    <w:rsid w:val="000E3928"/>
    <w:rsid w:val="000E4D5D"/>
    <w:rsid w:val="000E672B"/>
    <w:rsid w:val="000E6C44"/>
    <w:rsid w:val="000F06E3"/>
    <w:rsid w:val="000F2D3B"/>
    <w:rsid w:val="000F32E2"/>
    <w:rsid w:val="000F3662"/>
    <w:rsid w:val="000F3EE1"/>
    <w:rsid w:val="000F48B5"/>
    <w:rsid w:val="000F5426"/>
    <w:rsid w:val="000F7D92"/>
    <w:rsid w:val="0010023C"/>
    <w:rsid w:val="001003A4"/>
    <w:rsid w:val="00100A0F"/>
    <w:rsid w:val="00100E35"/>
    <w:rsid w:val="00102C7D"/>
    <w:rsid w:val="001036DD"/>
    <w:rsid w:val="00103E0F"/>
    <w:rsid w:val="0010401F"/>
    <w:rsid w:val="00112FC3"/>
    <w:rsid w:val="00114747"/>
    <w:rsid w:val="001149F0"/>
    <w:rsid w:val="00116581"/>
    <w:rsid w:val="00116B49"/>
    <w:rsid w:val="00116D50"/>
    <w:rsid w:val="001173C8"/>
    <w:rsid w:val="00117A31"/>
    <w:rsid w:val="00117E65"/>
    <w:rsid w:val="00120FB3"/>
    <w:rsid w:val="00121191"/>
    <w:rsid w:val="0012277B"/>
    <w:rsid w:val="00122DDD"/>
    <w:rsid w:val="0012465D"/>
    <w:rsid w:val="0012469C"/>
    <w:rsid w:val="00124AAE"/>
    <w:rsid w:val="0012645A"/>
    <w:rsid w:val="001309EE"/>
    <w:rsid w:val="001343B1"/>
    <w:rsid w:val="00136348"/>
    <w:rsid w:val="00136488"/>
    <w:rsid w:val="001367CC"/>
    <w:rsid w:val="00137BF3"/>
    <w:rsid w:val="00140FFB"/>
    <w:rsid w:val="00141FB9"/>
    <w:rsid w:val="0014245F"/>
    <w:rsid w:val="001426DF"/>
    <w:rsid w:val="00143885"/>
    <w:rsid w:val="00143E1D"/>
    <w:rsid w:val="00144C93"/>
    <w:rsid w:val="001459A6"/>
    <w:rsid w:val="00146299"/>
    <w:rsid w:val="001464EA"/>
    <w:rsid w:val="00150303"/>
    <w:rsid w:val="001531B2"/>
    <w:rsid w:val="001532CE"/>
    <w:rsid w:val="00154E0B"/>
    <w:rsid w:val="00155102"/>
    <w:rsid w:val="00155618"/>
    <w:rsid w:val="00156EF8"/>
    <w:rsid w:val="00161556"/>
    <w:rsid w:val="00163BE8"/>
    <w:rsid w:val="0016446D"/>
    <w:rsid w:val="001645D6"/>
    <w:rsid w:val="00164F01"/>
    <w:rsid w:val="00167840"/>
    <w:rsid w:val="00171035"/>
    <w:rsid w:val="00171620"/>
    <w:rsid w:val="001718EA"/>
    <w:rsid w:val="00171B20"/>
    <w:rsid w:val="00173FA3"/>
    <w:rsid w:val="0017412D"/>
    <w:rsid w:val="00174C31"/>
    <w:rsid w:val="00175138"/>
    <w:rsid w:val="0017536F"/>
    <w:rsid w:val="00176428"/>
    <w:rsid w:val="00176C94"/>
    <w:rsid w:val="00177155"/>
    <w:rsid w:val="001775EF"/>
    <w:rsid w:val="0018045D"/>
    <w:rsid w:val="00180CA5"/>
    <w:rsid w:val="0018187A"/>
    <w:rsid w:val="00181F51"/>
    <w:rsid w:val="00182704"/>
    <w:rsid w:val="00182E45"/>
    <w:rsid w:val="00183F98"/>
    <w:rsid w:val="00183FF8"/>
    <w:rsid w:val="00184B6F"/>
    <w:rsid w:val="001861E5"/>
    <w:rsid w:val="001903B6"/>
    <w:rsid w:val="001908F3"/>
    <w:rsid w:val="00192307"/>
    <w:rsid w:val="001928BF"/>
    <w:rsid w:val="00194916"/>
    <w:rsid w:val="0019614B"/>
    <w:rsid w:val="0019738C"/>
    <w:rsid w:val="00197E4C"/>
    <w:rsid w:val="001A4114"/>
    <w:rsid w:val="001A5589"/>
    <w:rsid w:val="001A582B"/>
    <w:rsid w:val="001A5C04"/>
    <w:rsid w:val="001A6A9B"/>
    <w:rsid w:val="001A6DD9"/>
    <w:rsid w:val="001B1574"/>
    <w:rsid w:val="001B1652"/>
    <w:rsid w:val="001B27CD"/>
    <w:rsid w:val="001B474B"/>
    <w:rsid w:val="001B58DA"/>
    <w:rsid w:val="001B7B4E"/>
    <w:rsid w:val="001C1FFB"/>
    <w:rsid w:val="001C3EC8"/>
    <w:rsid w:val="001C4A45"/>
    <w:rsid w:val="001C4EF9"/>
    <w:rsid w:val="001C5C79"/>
    <w:rsid w:val="001C6F0E"/>
    <w:rsid w:val="001C77FB"/>
    <w:rsid w:val="001C7960"/>
    <w:rsid w:val="001D0746"/>
    <w:rsid w:val="001D0770"/>
    <w:rsid w:val="001D1167"/>
    <w:rsid w:val="001D2596"/>
    <w:rsid w:val="001D2BD4"/>
    <w:rsid w:val="001D2F0F"/>
    <w:rsid w:val="001D4258"/>
    <w:rsid w:val="001D6911"/>
    <w:rsid w:val="001E23E8"/>
    <w:rsid w:val="001E26CD"/>
    <w:rsid w:val="001E2A0E"/>
    <w:rsid w:val="001E460B"/>
    <w:rsid w:val="001E4AD8"/>
    <w:rsid w:val="001E62BB"/>
    <w:rsid w:val="001E689C"/>
    <w:rsid w:val="001E72FC"/>
    <w:rsid w:val="001F005D"/>
    <w:rsid w:val="001F5A12"/>
    <w:rsid w:val="001F6292"/>
    <w:rsid w:val="001F7168"/>
    <w:rsid w:val="002003B6"/>
    <w:rsid w:val="00200D74"/>
    <w:rsid w:val="00201947"/>
    <w:rsid w:val="002027BD"/>
    <w:rsid w:val="0020395B"/>
    <w:rsid w:val="002046CB"/>
    <w:rsid w:val="00204DC9"/>
    <w:rsid w:val="002062C0"/>
    <w:rsid w:val="00206502"/>
    <w:rsid w:val="00207497"/>
    <w:rsid w:val="00207E55"/>
    <w:rsid w:val="00210ED0"/>
    <w:rsid w:val="00211A3D"/>
    <w:rsid w:val="00211DD9"/>
    <w:rsid w:val="00215130"/>
    <w:rsid w:val="00215C51"/>
    <w:rsid w:val="00216856"/>
    <w:rsid w:val="00217644"/>
    <w:rsid w:val="0022151A"/>
    <w:rsid w:val="00221C15"/>
    <w:rsid w:val="00221F7E"/>
    <w:rsid w:val="00222A11"/>
    <w:rsid w:val="00223D7E"/>
    <w:rsid w:val="00224A07"/>
    <w:rsid w:val="00224DAA"/>
    <w:rsid w:val="00224E7C"/>
    <w:rsid w:val="00225B30"/>
    <w:rsid w:val="0022714C"/>
    <w:rsid w:val="00230002"/>
    <w:rsid w:val="002324A3"/>
    <w:rsid w:val="0023271F"/>
    <w:rsid w:val="002352FE"/>
    <w:rsid w:val="00235B34"/>
    <w:rsid w:val="002361F6"/>
    <w:rsid w:val="002368D0"/>
    <w:rsid w:val="00237024"/>
    <w:rsid w:val="00237476"/>
    <w:rsid w:val="00241CEC"/>
    <w:rsid w:val="00242A44"/>
    <w:rsid w:val="002445A9"/>
    <w:rsid w:val="00244C9A"/>
    <w:rsid w:val="00244E13"/>
    <w:rsid w:val="00245068"/>
    <w:rsid w:val="00246FE5"/>
    <w:rsid w:val="00247216"/>
    <w:rsid w:val="00247342"/>
    <w:rsid w:val="00250755"/>
    <w:rsid w:val="00251093"/>
    <w:rsid w:val="00253633"/>
    <w:rsid w:val="00253B2A"/>
    <w:rsid w:val="00255957"/>
    <w:rsid w:val="00255AD5"/>
    <w:rsid w:val="00255CF0"/>
    <w:rsid w:val="0025600C"/>
    <w:rsid w:val="00256E82"/>
    <w:rsid w:val="002579C0"/>
    <w:rsid w:val="00257B1B"/>
    <w:rsid w:val="00262C38"/>
    <w:rsid w:val="00262DB6"/>
    <w:rsid w:val="00263549"/>
    <w:rsid w:val="00263D79"/>
    <w:rsid w:val="00266700"/>
    <w:rsid w:val="00267E46"/>
    <w:rsid w:val="00270087"/>
    <w:rsid w:val="002717FD"/>
    <w:rsid w:val="0027208E"/>
    <w:rsid w:val="00272F7A"/>
    <w:rsid w:val="002762AA"/>
    <w:rsid w:val="00277260"/>
    <w:rsid w:val="00277753"/>
    <w:rsid w:val="00280679"/>
    <w:rsid w:val="002809CD"/>
    <w:rsid w:val="00281516"/>
    <w:rsid w:val="002837D0"/>
    <w:rsid w:val="00284762"/>
    <w:rsid w:val="00284B9C"/>
    <w:rsid w:val="0028562D"/>
    <w:rsid w:val="002858A1"/>
    <w:rsid w:val="00285A2F"/>
    <w:rsid w:val="00290916"/>
    <w:rsid w:val="00292304"/>
    <w:rsid w:val="00292796"/>
    <w:rsid w:val="0029612E"/>
    <w:rsid w:val="002A04AD"/>
    <w:rsid w:val="002A097C"/>
    <w:rsid w:val="002A1857"/>
    <w:rsid w:val="002A1938"/>
    <w:rsid w:val="002A1E80"/>
    <w:rsid w:val="002A2104"/>
    <w:rsid w:val="002A2416"/>
    <w:rsid w:val="002A2598"/>
    <w:rsid w:val="002A341A"/>
    <w:rsid w:val="002A3A28"/>
    <w:rsid w:val="002A5DA9"/>
    <w:rsid w:val="002A62CC"/>
    <w:rsid w:val="002A657C"/>
    <w:rsid w:val="002A66E2"/>
    <w:rsid w:val="002A7C5C"/>
    <w:rsid w:val="002B0455"/>
    <w:rsid w:val="002B087E"/>
    <w:rsid w:val="002B6D83"/>
    <w:rsid w:val="002B72FE"/>
    <w:rsid w:val="002C063D"/>
    <w:rsid w:val="002C0EDB"/>
    <w:rsid w:val="002C2918"/>
    <w:rsid w:val="002C6132"/>
    <w:rsid w:val="002C653A"/>
    <w:rsid w:val="002C67AD"/>
    <w:rsid w:val="002C7F38"/>
    <w:rsid w:val="002D1FA7"/>
    <w:rsid w:val="002D23D5"/>
    <w:rsid w:val="002D5495"/>
    <w:rsid w:val="002D620C"/>
    <w:rsid w:val="002E0143"/>
    <w:rsid w:val="002E1197"/>
    <w:rsid w:val="002E27F4"/>
    <w:rsid w:val="002E3543"/>
    <w:rsid w:val="002E429F"/>
    <w:rsid w:val="002E5520"/>
    <w:rsid w:val="002E585C"/>
    <w:rsid w:val="002E5B2D"/>
    <w:rsid w:val="002E5C88"/>
    <w:rsid w:val="002E5EBF"/>
    <w:rsid w:val="002E666E"/>
    <w:rsid w:val="002E6711"/>
    <w:rsid w:val="002F1606"/>
    <w:rsid w:val="002F3628"/>
    <w:rsid w:val="002F40EF"/>
    <w:rsid w:val="002F4EE6"/>
    <w:rsid w:val="002F6AB3"/>
    <w:rsid w:val="002F73A0"/>
    <w:rsid w:val="0030018A"/>
    <w:rsid w:val="00301AF8"/>
    <w:rsid w:val="00301D7F"/>
    <w:rsid w:val="00302247"/>
    <w:rsid w:val="00303A8A"/>
    <w:rsid w:val="00303DA6"/>
    <w:rsid w:val="00304E63"/>
    <w:rsid w:val="003061CA"/>
    <w:rsid w:val="0030628A"/>
    <w:rsid w:val="00307A87"/>
    <w:rsid w:val="00310833"/>
    <w:rsid w:val="003115FF"/>
    <w:rsid w:val="0031241A"/>
    <w:rsid w:val="0031366B"/>
    <w:rsid w:val="00314A07"/>
    <w:rsid w:val="00317380"/>
    <w:rsid w:val="00317881"/>
    <w:rsid w:val="00321434"/>
    <w:rsid w:val="00323645"/>
    <w:rsid w:val="00323727"/>
    <w:rsid w:val="0032400C"/>
    <w:rsid w:val="00327E69"/>
    <w:rsid w:val="0033122F"/>
    <w:rsid w:val="0033415E"/>
    <w:rsid w:val="00334E4F"/>
    <w:rsid w:val="00335895"/>
    <w:rsid w:val="003366BD"/>
    <w:rsid w:val="003410E4"/>
    <w:rsid w:val="003419FB"/>
    <w:rsid w:val="00342321"/>
    <w:rsid w:val="0034298A"/>
    <w:rsid w:val="0034453A"/>
    <w:rsid w:val="00345223"/>
    <w:rsid w:val="003456E2"/>
    <w:rsid w:val="003459A3"/>
    <w:rsid w:val="00345E2C"/>
    <w:rsid w:val="00346350"/>
    <w:rsid w:val="00346E10"/>
    <w:rsid w:val="003473AB"/>
    <w:rsid w:val="00347BCA"/>
    <w:rsid w:val="0035122B"/>
    <w:rsid w:val="00351858"/>
    <w:rsid w:val="00351DD9"/>
    <w:rsid w:val="0035285C"/>
    <w:rsid w:val="003532A4"/>
    <w:rsid w:val="00353451"/>
    <w:rsid w:val="00353E86"/>
    <w:rsid w:val="00354EE3"/>
    <w:rsid w:val="003559F4"/>
    <w:rsid w:val="00355B68"/>
    <w:rsid w:val="0035608E"/>
    <w:rsid w:val="0035768C"/>
    <w:rsid w:val="00360D2A"/>
    <w:rsid w:val="003612BE"/>
    <w:rsid w:val="00362738"/>
    <w:rsid w:val="00366977"/>
    <w:rsid w:val="00371032"/>
    <w:rsid w:val="00371107"/>
    <w:rsid w:val="00371B44"/>
    <w:rsid w:val="00371D04"/>
    <w:rsid w:val="003722D5"/>
    <w:rsid w:val="00372400"/>
    <w:rsid w:val="00373E7B"/>
    <w:rsid w:val="00375DEB"/>
    <w:rsid w:val="0037657F"/>
    <w:rsid w:val="003768F1"/>
    <w:rsid w:val="00380AF7"/>
    <w:rsid w:val="00380BC6"/>
    <w:rsid w:val="00381DB1"/>
    <w:rsid w:val="003835C7"/>
    <w:rsid w:val="0038366A"/>
    <w:rsid w:val="00383E4D"/>
    <w:rsid w:val="00385B96"/>
    <w:rsid w:val="00386840"/>
    <w:rsid w:val="00386CFF"/>
    <w:rsid w:val="00387169"/>
    <w:rsid w:val="00387672"/>
    <w:rsid w:val="00387ADE"/>
    <w:rsid w:val="00392811"/>
    <w:rsid w:val="00392A59"/>
    <w:rsid w:val="00393AAA"/>
    <w:rsid w:val="00395736"/>
    <w:rsid w:val="0039652E"/>
    <w:rsid w:val="00397B0C"/>
    <w:rsid w:val="003A3453"/>
    <w:rsid w:val="003A3642"/>
    <w:rsid w:val="003A3C5C"/>
    <w:rsid w:val="003A3D97"/>
    <w:rsid w:val="003A4361"/>
    <w:rsid w:val="003A45FA"/>
    <w:rsid w:val="003A612C"/>
    <w:rsid w:val="003A62FD"/>
    <w:rsid w:val="003B2B9C"/>
    <w:rsid w:val="003B3503"/>
    <w:rsid w:val="003B569E"/>
    <w:rsid w:val="003B6DA7"/>
    <w:rsid w:val="003C122B"/>
    <w:rsid w:val="003C168A"/>
    <w:rsid w:val="003C1F68"/>
    <w:rsid w:val="003C3389"/>
    <w:rsid w:val="003C5A97"/>
    <w:rsid w:val="003C67EC"/>
    <w:rsid w:val="003C77E5"/>
    <w:rsid w:val="003C7A04"/>
    <w:rsid w:val="003D04D1"/>
    <w:rsid w:val="003D184E"/>
    <w:rsid w:val="003D197B"/>
    <w:rsid w:val="003D1FF4"/>
    <w:rsid w:val="003D4144"/>
    <w:rsid w:val="003D49EA"/>
    <w:rsid w:val="003D517F"/>
    <w:rsid w:val="003D55C8"/>
    <w:rsid w:val="003D58A8"/>
    <w:rsid w:val="003D5D57"/>
    <w:rsid w:val="003D6AB6"/>
    <w:rsid w:val="003D6ECE"/>
    <w:rsid w:val="003D78A3"/>
    <w:rsid w:val="003E26F2"/>
    <w:rsid w:val="003E3337"/>
    <w:rsid w:val="003E59F9"/>
    <w:rsid w:val="003E7115"/>
    <w:rsid w:val="003E7A3A"/>
    <w:rsid w:val="003E7EEF"/>
    <w:rsid w:val="003F00FE"/>
    <w:rsid w:val="003F021C"/>
    <w:rsid w:val="003F0246"/>
    <w:rsid w:val="003F091D"/>
    <w:rsid w:val="003F0AF9"/>
    <w:rsid w:val="003F1271"/>
    <w:rsid w:val="003F1330"/>
    <w:rsid w:val="003F1EC9"/>
    <w:rsid w:val="003F2943"/>
    <w:rsid w:val="003F3E17"/>
    <w:rsid w:val="003F52B2"/>
    <w:rsid w:val="003F672A"/>
    <w:rsid w:val="00401B3A"/>
    <w:rsid w:val="00402768"/>
    <w:rsid w:val="004038BD"/>
    <w:rsid w:val="00403D98"/>
    <w:rsid w:val="004057EF"/>
    <w:rsid w:val="00405BF2"/>
    <w:rsid w:val="0040686D"/>
    <w:rsid w:val="00406E11"/>
    <w:rsid w:val="00407442"/>
    <w:rsid w:val="00407904"/>
    <w:rsid w:val="00407D2F"/>
    <w:rsid w:val="00413F94"/>
    <w:rsid w:val="0041475F"/>
    <w:rsid w:val="00415360"/>
    <w:rsid w:val="004179BF"/>
    <w:rsid w:val="00421170"/>
    <w:rsid w:val="0042132B"/>
    <w:rsid w:val="00421630"/>
    <w:rsid w:val="00426175"/>
    <w:rsid w:val="00426425"/>
    <w:rsid w:val="00426AF2"/>
    <w:rsid w:val="00432361"/>
    <w:rsid w:val="00433519"/>
    <w:rsid w:val="00433A23"/>
    <w:rsid w:val="00434FB3"/>
    <w:rsid w:val="004357D2"/>
    <w:rsid w:val="0043749C"/>
    <w:rsid w:val="00437870"/>
    <w:rsid w:val="00437B92"/>
    <w:rsid w:val="00440414"/>
    <w:rsid w:val="0044056D"/>
    <w:rsid w:val="00440BD8"/>
    <w:rsid w:val="0044185C"/>
    <w:rsid w:val="00444829"/>
    <w:rsid w:val="00444B61"/>
    <w:rsid w:val="00444E83"/>
    <w:rsid w:val="004459B0"/>
    <w:rsid w:val="00446F0B"/>
    <w:rsid w:val="00450642"/>
    <w:rsid w:val="00450AE7"/>
    <w:rsid w:val="00454D73"/>
    <w:rsid w:val="004558E9"/>
    <w:rsid w:val="0045777E"/>
    <w:rsid w:val="00460744"/>
    <w:rsid w:val="00460926"/>
    <w:rsid w:val="004610FD"/>
    <w:rsid w:val="00463C2C"/>
    <w:rsid w:val="00470323"/>
    <w:rsid w:val="0047077D"/>
    <w:rsid w:val="00470D10"/>
    <w:rsid w:val="00471192"/>
    <w:rsid w:val="00473EA7"/>
    <w:rsid w:val="004748E0"/>
    <w:rsid w:val="004760C0"/>
    <w:rsid w:val="00481F40"/>
    <w:rsid w:val="00481FB2"/>
    <w:rsid w:val="0048258B"/>
    <w:rsid w:val="0048343D"/>
    <w:rsid w:val="0048365A"/>
    <w:rsid w:val="004836C9"/>
    <w:rsid w:val="004842A3"/>
    <w:rsid w:val="00487153"/>
    <w:rsid w:val="00487689"/>
    <w:rsid w:val="004903FF"/>
    <w:rsid w:val="004925AE"/>
    <w:rsid w:val="00493056"/>
    <w:rsid w:val="004931DD"/>
    <w:rsid w:val="004942F6"/>
    <w:rsid w:val="00494C00"/>
    <w:rsid w:val="00494D3F"/>
    <w:rsid w:val="00496261"/>
    <w:rsid w:val="004979E8"/>
    <w:rsid w:val="00497E4C"/>
    <w:rsid w:val="004A1578"/>
    <w:rsid w:val="004A6934"/>
    <w:rsid w:val="004B004C"/>
    <w:rsid w:val="004B05C8"/>
    <w:rsid w:val="004B255A"/>
    <w:rsid w:val="004B2679"/>
    <w:rsid w:val="004B3753"/>
    <w:rsid w:val="004B43DD"/>
    <w:rsid w:val="004B5B97"/>
    <w:rsid w:val="004B73FA"/>
    <w:rsid w:val="004B7B4E"/>
    <w:rsid w:val="004C31D2"/>
    <w:rsid w:val="004C4BCA"/>
    <w:rsid w:val="004C56F1"/>
    <w:rsid w:val="004C59B2"/>
    <w:rsid w:val="004C5C6B"/>
    <w:rsid w:val="004C7368"/>
    <w:rsid w:val="004C7E96"/>
    <w:rsid w:val="004D27E4"/>
    <w:rsid w:val="004D4799"/>
    <w:rsid w:val="004D55C2"/>
    <w:rsid w:val="004D77AE"/>
    <w:rsid w:val="004D7924"/>
    <w:rsid w:val="004D7C44"/>
    <w:rsid w:val="004E11B5"/>
    <w:rsid w:val="004E1740"/>
    <w:rsid w:val="004E2CD8"/>
    <w:rsid w:val="004E354F"/>
    <w:rsid w:val="004E57AB"/>
    <w:rsid w:val="004E72EE"/>
    <w:rsid w:val="004F07FA"/>
    <w:rsid w:val="004F1663"/>
    <w:rsid w:val="004F1725"/>
    <w:rsid w:val="004F2FEA"/>
    <w:rsid w:val="004F568C"/>
    <w:rsid w:val="004F67FE"/>
    <w:rsid w:val="004F6E9A"/>
    <w:rsid w:val="004F77EA"/>
    <w:rsid w:val="004F7D96"/>
    <w:rsid w:val="00500DEF"/>
    <w:rsid w:val="00500F09"/>
    <w:rsid w:val="005012E9"/>
    <w:rsid w:val="0050142A"/>
    <w:rsid w:val="00501576"/>
    <w:rsid w:val="00502F22"/>
    <w:rsid w:val="005034A7"/>
    <w:rsid w:val="00504B0B"/>
    <w:rsid w:val="00505DBB"/>
    <w:rsid w:val="00505FE1"/>
    <w:rsid w:val="00507888"/>
    <w:rsid w:val="00507B10"/>
    <w:rsid w:val="0051039E"/>
    <w:rsid w:val="005104EF"/>
    <w:rsid w:val="00510844"/>
    <w:rsid w:val="00511D7F"/>
    <w:rsid w:val="00512239"/>
    <w:rsid w:val="005143BA"/>
    <w:rsid w:val="00514609"/>
    <w:rsid w:val="005157A2"/>
    <w:rsid w:val="00520259"/>
    <w:rsid w:val="005202A6"/>
    <w:rsid w:val="00521131"/>
    <w:rsid w:val="00522A88"/>
    <w:rsid w:val="00523A3F"/>
    <w:rsid w:val="0052469E"/>
    <w:rsid w:val="00525CA7"/>
    <w:rsid w:val="00527C0B"/>
    <w:rsid w:val="0053086A"/>
    <w:rsid w:val="0053191D"/>
    <w:rsid w:val="00531D98"/>
    <w:rsid w:val="0053492E"/>
    <w:rsid w:val="0053586B"/>
    <w:rsid w:val="00535CA7"/>
    <w:rsid w:val="00540CAC"/>
    <w:rsid w:val="005410F6"/>
    <w:rsid w:val="0054191D"/>
    <w:rsid w:val="00544883"/>
    <w:rsid w:val="00544909"/>
    <w:rsid w:val="005449C0"/>
    <w:rsid w:val="005501BE"/>
    <w:rsid w:val="00553840"/>
    <w:rsid w:val="00556E27"/>
    <w:rsid w:val="0055711F"/>
    <w:rsid w:val="00560FC6"/>
    <w:rsid w:val="005612C9"/>
    <w:rsid w:val="00561346"/>
    <w:rsid w:val="005618DE"/>
    <w:rsid w:val="00561AFD"/>
    <w:rsid w:val="0056268B"/>
    <w:rsid w:val="00562801"/>
    <w:rsid w:val="00562AB3"/>
    <w:rsid w:val="00563967"/>
    <w:rsid w:val="00565DCE"/>
    <w:rsid w:val="00567737"/>
    <w:rsid w:val="00570B0A"/>
    <w:rsid w:val="00570F3F"/>
    <w:rsid w:val="00572622"/>
    <w:rsid w:val="005729C4"/>
    <w:rsid w:val="005735A5"/>
    <w:rsid w:val="00573611"/>
    <w:rsid w:val="00573E7B"/>
    <w:rsid w:val="00574CB3"/>
    <w:rsid w:val="0057512B"/>
    <w:rsid w:val="00575B6C"/>
    <w:rsid w:val="005761D3"/>
    <w:rsid w:val="0058148C"/>
    <w:rsid w:val="0058392E"/>
    <w:rsid w:val="0058398B"/>
    <w:rsid w:val="00583DEC"/>
    <w:rsid w:val="00584C1B"/>
    <w:rsid w:val="005868A9"/>
    <w:rsid w:val="0058696E"/>
    <w:rsid w:val="00590DD7"/>
    <w:rsid w:val="00590FF5"/>
    <w:rsid w:val="00591415"/>
    <w:rsid w:val="0059227B"/>
    <w:rsid w:val="00592957"/>
    <w:rsid w:val="00592975"/>
    <w:rsid w:val="00594BE3"/>
    <w:rsid w:val="005A0349"/>
    <w:rsid w:val="005A10A2"/>
    <w:rsid w:val="005A3C58"/>
    <w:rsid w:val="005A44A8"/>
    <w:rsid w:val="005A65B3"/>
    <w:rsid w:val="005A70F1"/>
    <w:rsid w:val="005B0966"/>
    <w:rsid w:val="005B1299"/>
    <w:rsid w:val="005B21AB"/>
    <w:rsid w:val="005B37DA"/>
    <w:rsid w:val="005B38C0"/>
    <w:rsid w:val="005B5B2C"/>
    <w:rsid w:val="005B5CFC"/>
    <w:rsid w:val="005B5D72"/>
    <w:rsid w:val="005B75BB"/>
    <w:rsid w:val="005B795D"/>
    <w:rsid w:val="005C00CA"/>
    <w:rsid w:val="005C0265"/>
    <w:rsid w:val="005C0CD3"/>
    <w:rsid w:val="005C389D"/>
    <w:rsid w:val="005C390B"/>
    <w:rsid w:val="005C518D"/>
    <w:rsid w:val="005C66E5"/>
    <w:rsid w:val="005C7096"/>
    <w:rsid w:val="005C761B"/>
    <w:rsid w:val="005D1A67"/>
    <w:rsid w:val="005D213F"/>
    <w:rsid w:val="005D3304"/>
    <w:rsid w:val="005D3A73"/>
    <w:rsid w:val="005D43DE"/>
    <w:rsid w:val="005D511B"/>
    <w:rsid w:val="005D5A25"/>
    <w:rsid w:val="005D5AA1"/>
    <w:rsid w:val="005E18B0"/>
    <w:rsid w:val="005E1E4C"/>
    <w:rsid w:val="005E2A0D"/>
    <w:rsid w:val="005E3CE7"/>
    <w:rsid w:val="005E6AE2"/>
    <w:rsid w:val="005E7317"/>
    <w:rsid w:val="005F14F5"/>
    <w:rsid w:val="005F35D9"/>
    <w:rsid w:val="005F6CA6"/>
    <w:rsid w:val="00601FFB"/>
    <w:rsid w:val="00602200"/>
    <w:rsid w:val="006046F1"/>
    <w:rsid w:val="00606E7E"/>
    <w:rsid w:val="00610508"/>
    <w:rsid w:val="00610D48"/>
    <w:rsid w:val="0061334D"/>
    <w:rsid w:val="00613820"/>
    <w:rsid w:val="00615A24"/>
    <w:rsid w:val="006176EA"/>
    <w:rsid w:val="00620307"/>
    <w:rsid w:val="0062162C"/>
    <w:rsid w:val="00622ED9"/>
    <w:rsid w:val="00626099"/>
    <w:rsid w:val="006272F7"/>
    <w:rsid w:val="00630776"/>
    <w:rsid w:val="00631558"/>
    <w:rsid w:val="00633631"/>
    <w:rsid w:val="006336A0"/>
    <w:rsid w:val="00634646"/>
    <w:rsid w:val="006368F6"/>
    <w:rsid w:val="00636BC5"/>
    <w:rsid w:val="00637D04"/>
    <w:rsid w:val="006406B1"/>
    <w:rsid w:val="00642467"/>
    <w:rsid w:val="006434AF"/>
    <w:rsid w:val="0064458A"/>
    <w:rsid w:val="00645C90"/>
    <w:rsid w:val="00647EBB"/>
    <w:rsid w:val="00651540"/>
    <w:rsid w:val="00651D78"/>
    <w:rsid w:val="00652248"/>
    <w:rsid w:val="00652E2F"/>
    <w:rsid w:val="006546AF"/>
    <w:rsid w:val="00654B43"/>
    <w:rsid w:val="006555B6"/>
    <w:rsid w:val="0065560C"/>
    <w:rsid w:val="00657969"/>
    <w:rsid w:val="00657B80"/>
    <w:rsid w:val="00657FF3"/>
    <w:rsid w:val="006612C5"/>
    <w:rsid w:val="00661696"/>
    <w:rsid w:val="006620B9"/>
    <w:rsid w:val="00665891"/>
    <w:rsid w:val="00666891"/>
    <w:rsid w:val="00666D31"/>
    <w:rsid w:val="00667C02"/>
    <w:rsid w:val="0067045D"/>
    <w:rsid w:val="00671B89"/>
    <w:rsid w:val="00672238"/>
    <w:rsid w:val="00672783"/>
    <w:rsid w:val="006735C5"/>
    <w:rsid w:val="00675464"/>
    <w:rsid w:val="00675B3C"/>
    <w:rsid w:val="0067706A"/>
    <w:rsid w:val="00681051"/>
    <w:rsid w:val="00681513"/>
    <w:rsid w:val="0068152E"/>
    <w:rsid w:val="006817DE"/>
    <w:rsid w:val="0068185D"/>
    <w:rsid w:val="00682533"/>
    <w:rsid w:val="006826CB"/>
    <w:rsid w:val="00682A5A"/>
    <w:rsid w:val="00683627"/>
    <w:rsid w:val="006837CC"/>
    <w:rsid w:val="006846EB"/>
    <w:rsid w:val="00685316"/>
    <w:rsid w:val="00685B8C"/>
    <w:rsid w:val="00685CEB"/>
    <w:rsid w:val="006910DA"/>
    <w:rsid w:val="00691F54"/>
    <w:rsid w:val="00692DA9"/>
    <w:rsid w:val="00693511"/>
    <w:rsid w:val="0069398D"/>
    <w:rsid w:val="00693AC5"/>
    <w:rsid w:val="006940BB"/>
    <w:rsid w:val="00694899"/>
    <w:rsid w:val="0069495C"/>
    <w:rsid w:val="00694ADB"/>
    <w:rsid w:val="00694FED"/>
    <w:rsid w:val="006A3325"/>
    <w:rsid w:val="006A7F4E"/>
    <w:rsid w:val="006B1B49"/>
    <w:rsid w:val="006B4EE4"/>
    <w:rsid w:val="006B4FF7"/>
    <w:rsid w:val="006B57AB"/>
    <w:rsid w:val="006B5DBA"/>
    <w:rsid w:val="006B66E4"/>
    <w:rsid w:val="006B795D"/>
    <w:rsid w:val="006C09F0"/>
    <w:rsid w:val="006C0FA5"/>
    <w:rsid w:val="006C2449"/>
    <w:rsid w:val="006C47EF"/>
    <w:rsid w:val="006C4B22"/>
    <w:rsid w:val="006C50F6"/>
    <w:rsid w:val="006C64D4"/>
    <w:rsid w:val="006C6555"/>
    <w:rsid w:val="006C77B0"/>
    <w:rsid w:val="006D0BAF"/>
    <w:rsid w:val="006D15D3"/>
    <w:rsid w:val="006D1FAC"/>
    <w:rsid w:val="006D2C53"/>
    <w:rsid w:val="006D2E10"/>
    <w:rsid w:val="006D340A"/>
    <w:rsid w:val="006D430D"/>
    <w:rsid w:val="006D43FF"/>
    <w:rsid w:val="006D4AB6"/>
    <w:rsid w:val="006D6285"/>
    <w:rsid w:val="006D706A"/>
    <w:rsid w:val="006D79CF"/>
    <w:rsid w:val="006E06D0"/>
    <w:rsid w:val="006E083C"/>
    <w:rsid w:val="006E1572"/>
    <w:rsid w:val="006E1DCB"/>
    <w:rsid w:val="006E3AD1"/>
    <w:rsid w:val="006E3BC6"/>
    <w:rsid w:val="006E7C33"/>
    <w:rsid w:val="006E7EE7"/>
    <w:rsid w:val="006F0351"/>
    <w:rsid w:val="006F1CD3"/>
    <w:rsid w:val="006F2C11"/>
    <w:rsid w:val="006F4930"/>
    <w:rsid w:val="006F6984"/>
    <w:rsid w:val="006F6D13"/>
    <w:rsid w:val="006F74B1"/>
    <w:rsid w:val="00701F41"/>
    <w:rsid w:val="007027A6"/>
    <w:rsid w:val="0071074B"/>
    <w:rsid w:val="007112EA"/>
    <w:rsid w:val="00711DB0"/>
    <w:rsid w:val="007120D2"/>
    <w:rsid w:val="00712E41"/>
    <w:rsid w:val="00713ACD"/>
    <w:rsid w:val="00715A1D"/>
    <w:rsid w:val="00716A89"/>
    <w:rsid w:val="00716EC5"/>
    <w:rsid w:val="007170E6"/>
    <w:rsid w:val="007206ED"/>
    <w:rsid w:val="007207AB"/>
    <w:rsid w:val="00721BF1"/>
    <w:rsid w:val="00724B5C"/>
    <w:rsid w:val="00726297"/>
    <w:rsid w:val="00727DBA"/>
    <w:rsid w:val="0073022C"/>
    <w:rsid w:val="00730E74"/>
    <w:rsid w:val="00731B8E"/>
    <w:rsid w:val="00734765"/>
    <w:rsid w:val="00735251"/>
    <w:rsid w:val="00735EFB"/>
    <w:rsid w:val="00737224"/>
    <w:rsid w:val="007416CA"/>
    <w:rsid w:val="007418E8"/>
    <w:rsid w:val="007420C7"/>
    <w:rsid w:val="007425A5"/>
    <w:rsid w:val="00742EAC"/>
    <w:rsid w:val="00744129"/>
    <w:rsid w:val="007447B4"/>
    <w:rsid w:val="0074542A"/>
    <w:rsid w:val="007456AF"/>
    <w:rsid w:val="007469A9"/>
    <w:rsid w:val="007471A9"/>
    <w:rsid w:val="00747735"/>
    <w:rsid w:val="0074794D"/>
    <w:rsid w:val="00747BE9"/>
    <w:rsid w:val="00751158"/>
    <w:rsid w:val="00751E88"/>
    <w:rsid w:val="00752CEE"/>
    <w:rsid w:val="00755437"/>
    <w:rsid w:val="007563AC"/>
    <w:rsid w:val="007566F6"/>
    <w:rsid w:val="00760989"/>
    <w:rsid w:val="00760BB0"/>
    <w:rsid w:val="00761480"/>
    <w:rsid w:val="0076157A"/>
    <w:rsid w:val="00763EA1"/>
    <w:rsid w:val="00764D26"/>
    <w:rsid w:val="00765C77"/>
    <w:rsid w:val="007666DA"/>
    <w:rsid w:val="007669DF"/>
    <w:rsid w:val="00766C79"/>
    <w:rsid w:val="00766D11"/>
    <w:rsid w:val="0077115E"/>
    <w:rsid w:val="0077154F"/>
    <w:rsid w:val="007725A9"/>
    <w:rsid w:val="00773672"/>
    <w:rsid w:val="007740E0"/>
    <w:rsid w:val="007769F5"/>
    <w:rsid w:val="00777227"/>
    <w:rsid w:val="00777303"/>
    <w:rsid w:val="007814A6"/>
    <w:rsid w:val="007823B7"/>
    <w:rsid w:val="00784593"/>
    <w:rsid w:val="00785255"/>
    <w:rsid w:val="00787DBF"/>
    <w:rsid w:val="00791A81"/>
    <w:rsid w:val="0079213F"/>
    <w:rsid w:val="00795203"/>
    <w:rsid w:val="0079578B"/>
    <w:rsid w:val="00795C51"/>
    <w:rsid w:val="007978F6"/>
    <w:rsid w:val="00797C00"/>
    <w:rsid w:val="007A00EF"/>
    <w:rsid w:val="007A014E"/>
    <w:rsid w:val="007A0351"/>
    <w:rsid w:val="007A0E9B"/>
    <w:rsid w:val="007A1119"/>
    <w:rsid w:val="007A1988"/>
    <w:rsid w:val="007A2286"/>
    <w:rsid w:val="007A4B5B"/>
    <w:rsid w:val="007A5681"/>
    <w:rsid w:val="007B19EA"/>
    <w:rsid w:val="007B395A"/>
    <w:rsid w:val="007B4B7C"/>
    <w:rsid w:val="007B5C25"/>
    <w:rsid w:val="007B601E"/>
    <w:rsid w:val="007B7D58"/>
    <w:rsid w:val="007C066A"/>
    <w:rsid w:val="007C0A2D"/>
    <w:rsid w:val="007C0C6E"/>
    <w:rsid w:val="007C27B0"/>
    <w:rsid w:val="007C2840"/>
    <w:rsid w:val="007C2CE8"/>
    <w:rsid w:val="007C507A"/>
    <w:rsid w:val="007C5D63"/>
    <w:rsid w:val="007C61CE"/>
    <w:rsid w:val="007D0C30"/>
    <w:rsid w:val="007D0C52"/>
    <w:rsid w:val="007D3BB8"/>
    <w:rsid w:val="007D3DFF"/>
    <w:rsid w:val="007D4705"/>
    <w:rsid w:val="007D517C"/>
    <w:rsid w:val="007D5496"/>
    <w:rsid w:val="007D58A8"/>
    <w:rsid w:val="007D64E0"/>
    <w:rsid w:val="007D7A6B"/>
    <w:rsid w:val="007E003B"/>
    <w:rsid w:val="007E0489"/>
    <w:rsid w:val="007E0CB8"/>
    <w:rsid w:val="007E128A"/>
    <w:rsid w:val="007E40BC"/>
    <w:rsid w:val="007E5553"/>
    <w:rsid w:val="007E583A"/>
    <w:rsid w:val="007E5E1B"/>
    <w:rsid w:val="007E616E"/>
    <w:rsid w:val="007F19C8"/>
    <w:rsid w:val="007F2603"/>
    <w:rsid w:val="007F300B"/>
    <w:rsid w:val="007F65D0"/>
    <w:rsid w:val="007F73C9"/>
    <w:rsid w:val="008010BF"/>
    <w:rsid w:val="008014C3"/>
    <w:rsid w:val="00801D90"/>
    <w:rsid w:val="0080363E"/>
    <w:rsid w:val="00804880"/>
    <w:rsid w:val="00804C25"/>
    <w:rsid w:val="00805224"/>
    <w:rsid w:val="00810377"/>
    <w:rsid w:val="00810507"/>
    <w:rsid w:val="0081121E"/>
    <w:rsid w:val="00811DBA"/>
    <w:rsid w:val="00812E3E"/>
    <w:rsid w:val="0081374F"/>
    <w:rsid w:val="00815245"/>
    <w:rsid w:val="008168DF"/>
    <w:rsid w:val="00816AA0"/>
    <w:rsid w:val="0082073E"/>
    <w:rsid w:val="00821C0F"/>
    <w:rsid w:val="00823079"/>
    <w:rsid w:val="0082410B"/>
    <w:rsid w:val="008251AF"/>
    <w:rsid w:val="00825818"/>
    <w:rsid w:val="00825B28"/>
    <w:rsid w:val="0082716E"/>
    <w:rsid w:val="0083095B"/>
    <w:rsid w:val="008326F7"/>
    <w:rsid w:val="00832E9B"/>
    <w:rsid w:val="00833C97"/>
    <w:rsid w:val="00834C40"/>
    <w:rsid w:val="00836488"/>
    <w:rsid w:val="00837AC0"/>
    <w:rsid w:val="008403BE"/>
    <w:rsid w:val="0084081A"/>
    <w:rsid w:val="00843D40"/>
    <w:rsid w:val="008457C9"/>
    <w:rsid w:val="0084677A"/>
    <w:rsid w:val="00846B7F"/>
    <w:rsid w:val="00847B32"/>
    <w:rsid w:val="00850812"/>
    <w:rsid w:val="00851BD8"/>
    <w:rsid w:val="0085231E"/>
    <w:rsid w:val="00854317"/>
    <w:rsid w:val="00854F2E"/>
    <w:rsid w:val="00861C91"/>
    <w:rsid w:val="008629CC"/>
    <w:rsid w:val="00862E65"/>
    <w:rsid w:val="008653D6"/>
    <w:rsid w:val="008658E4"/>
    <w:rsid w:val="0086692E"/>
    <w:rsid w:val="008674F0"/>
    <w:rsid w:val="00867D21"/>
    <w:rsid w:val="00867EEE"/>
    <w:rsid w:val="008708F2"/>
    <w:rsid w:val="00873348"/>
    <w:rsid w:val="008734FA"/>
    <w:rsid w:val="00874953"/>
    <w:rsid w:val="00874BEC"/>
    <w:rsid w:val="00874EEB"/>
    <w:rsid w:val="00875A2F"/>
    <w:rsid w:val="0087651F"/>
    <w:rsid w:val="00876B9A"/>
    <w:rsid w:val="00877B8D"/>
    <w:rsid w:val="00881E57"/>
    <w:rsid w:val="00884D2D"/>
    <w:rsid w:val="00886CBD"/>
    <w:rsid w:val="00887486"/>
    <w:rsid w:val="008900E2"/>
    <w:rsid w:val="00891E4E"/>
    <w:rsid w:val="008933BF"/>
    <w:rsid w:val="00893B21"/>
    <w:rsid w:val="00894328"/>
    <w:rsid w:val="00897CD2"/>
    <w:rsid w:val="008A099E"/>
    <w:rsid w:val="008A10C4"/>
    <w:rsid w:val="008A11B6"/>
    <w:rsid w:val="008A1BD2"/>
    <w:rsid w:val="008A1D5A"/>
    <w:rsid w:val="008A1E3C"/>
    <w:rsid w:val="008A2086"/>
    <w:rsid w:val="008A2C19"/>
    <w:rsid w:val="008A4942"/>
    <w:rsid w:val="008A6B7D"/>
    <w:rsid w:val="008B0248"/>
    <w:rsid w:val="008B2B16"/>
    <w:rsid w:val="008B3786"/>
    <w:rsid w:val="008B4130"/>
    <w:rsid w:val="008B4820"/>
    <w:rsid w:val="008B57E6"/>
    <w:rsid w:val="008B5F26"/>
    <w:rsid w:val="008C2BE3"/>
    <w:rsid w:val="008C4703"/>
    <w:rsid w:val="008C4E70"/>
    <w:rsid w:val="008C71B0"/>
    <w:rsid w:val="008D10D0"/>
    <w:rsid w:val="008D1704"/>
    <w:rsid w:val="008D191D"/>
    <w:rsid w:val="008D1AF7"/>
    <w:rsid w:val="008D32A7"/>
    <w:rsid w:val="008D34BC"/>
    <w:rsid w:val="008D3F9F"/>
    <w:rsid w:val="008E0264"/>
    <w:rsid w:val="008E13B8"/>
    <w:rsid w:val="008E1552"/>
    <w:rsid w:val="008E2405"/>
    <w:rsid w:val="008E286A"/>
    <w:rsid w:val="008E48AA"/>
    <w:rsid w:val="008E5E96"/>
    <w:rsid w:val="008E66BA"/>
    <w:rsid w:val="008F08F2"/>
    <w:rsid w:val="008F1EFB"/>
    <w:rsid w:val="008F377A"/>
    <w:rsid w:val="008F3CEC"/>
    <w:rsid w:val="008F5B0E"/>
    <w:rsid w:val="008F5F33"/>
    <w:rsid w:val="008F621D"/>
    <w:rsid w:val="008F7843"/>
    <w:rsid w:val="008F7CFC"/>
    <w:rsid w:val="009006D6"/>
    <w:rsid w:val="00900F14"/>
    <w:rsid w:val="00901D92"/>
    <w:rsid w:val="00910155"/>
    <w:rsid w:val="0091046A"/>
    <w:rsid w:val="0091254F"/>
    <w:rsid w:val="00912C71"/>
    <w:rsid w:val="00913989"/>
    <w:rsid w:val="00913E68"/>
    <w:rsid w:val="009148D9"/>
    <w:rsid w:val="009154B5"/>
    <w:rsid w:val="0091604F"/>
    <w:rsid w:val="009164FF"/>
    <w:rsid w:val="00916500"/>
    <w:rsid w:val="00916E16"/>
    <w:rsid w:val="0091787A"/>
    <w:rsid w:val="009211F5"/>
    <w:rsid w:val="00922E3C"/>
    <w:rsid w:val="00923770"/>
    <w:rsid w:val="00925754"/>
    <w:rsid w:val="00925796"/>
    <w:rsid w:val="00926ABD"/>
    <w:rsid w:val="00927366"/>
    <w:rsid w:val="00930C88"/>
    <w:rsid w:val="00931997"/>
    <w:rsid w:val="00934842"/>
    <w:rsid w:val="00935438"/>
    <w:rsid w:val="00936D58"/>
    <w:rsid w:val="009373FC"/>
    <w:rsid w:val="009412B0"/>
    <w:rsid w:val="009436FE"/>
    <w:rsid w:val="009462F3"/>
    <w:rsid w:val="00947907"/>
    <w:rsid w:val="00947F4E"/>
    <w:rsid w:val="009511A0"/>
    <w:rsid w:val="00951312"/>
    <w:rsid w:val="00951DD6"/>
    <w:rsid w:val="00952C43"/>
    <w:rsid w:val="0095615A"/>
    <w:rsid w:val="00956379"/>
    <w:rsid w:val="00961378"/>
    <w:rsid w:val="009615EA"/>
    <w:rsid w:val="00963BFA"/>
    <w:rsid w:val="0096482F"/>
    <w:rsid w:val="009666BC"/>
    <w:rsid w:val="00966D47"/>
    <w:rsid w:val="00967CC1"/>
    <w:rsid w:val="00970FE2"/>
    <w:rsid w:val="009712CA"/>
    <w:rsid w:val="009745E1"/>
    <w:rsid w:val="0097486B"/>
    <w:rsid w:val="00975417"/>
    <w:rsid w:val="00980545"/>
    <w:rsid w:val="009818BE"/>
    <w:rsid w:val="009844DF"/>
    <w:rsid w:val="00986993"/>
    <w:rsid w:val="00987A02"/>
    <w:rsid w:val="00992312"/>
    <w:rsid w:val="009937A5"/>
    <w:rsid w:val="00997EE7"/>
    <w:rsid w:val="009A1183"/>
    <w:rsid w:val="009A1A34"/>
    <w:rsid w:val="009A397A"/>
    <w:rsid w:val="009A3CD2"/>
    <w:rsid w:val="009A56D7"/>
    <w:rsid w:val="009A604F"/>
    <w:rsid w:val="009A6585"/>
    <w:rsid w:val="009A7AAE"/>
    <w:rsid w:val="009B015F"/>
    <w:rsid w:val="009B1921"/>
    <w:rsid w:val="009B47B8"/>
    <w:rsid w:val="009B4DCD"/>
    <w:rsid w:val="009B6468"/>
    <w:rsid w:val="009B7B92"/>
    <w:rsid w:val="009C0DED"/>
    <w:rsid w:val="009C100A"/>
    <w:rsid w:val="009C1189"/>
    <w:rsid w:val="009C123B"/>
    <w:rsid w:val="009C27CE"/>
    <w:rsid w:val="009C342A"/>
    <w:rsid w:val="009C4243"/>
    <w:rsid w:val="009C5DE7"/>
    <w:rsid w:val="009C75E2"/>
    <w:rsid w:val="009D16BC"/>
    <w:rsid w:val="009D194D"/>
    <w:rsid w:val="009D1DAA"/>
    <w:rsid w:val="009D2B0E"/>
    <w:rsid w:val="009D3B09"/>
    <w:rsid w:val="009D3EF2"/>
    <w:rsid w:val="009D49EF"/>
    <w:rsid w:val="009D61D2"/>
    <w:rsid w:val="009D7E43"/>
    <w:rsid w:val="009E008F"/>
    <w:rsid w:val="009E0A7C"/>
    <w:rsid w:val="009E1181"/>
    <w:rsid w:val="009E3B35"/>
    <w:rsid w:val="009E472B"/>
    <w:rsid w:val="009E4C4B"/>
    <w:rsid w:val="009E6A99"/>
    <w:rsid w:val="009E6E43"/>
    <w:rsid w:val="009E71C2"/>
    <w:rsid w:val="009E7EE4"/>
    <w:rsid w:val="009F17DD"/>
    <w:rsid w:val="009F2E65"/>
    <w:rsid w:val="009F3B90"/>
    <w:rsid w:val="009F3BB8"/>
    <w:rsid w:val="009F4115"/>
    <w:rsid w:val="009F60E8"/>
    <w:rsid w:val="009F77C1"/>
    <w:rsid w:val="009F7A09"/>
    <w:rsid w:val="009F7C79"/>
    <w:rsid w:val="00A0004A"/>
    <w:rsid w:val="00A002CE"/>
    <w:rsid w:val="00A01A12"/>
    <w:rsid w:val="00A01F67"/>
    <w:rsid w:val="00A026C0"/>
    <w:rsid w:val="00A03812"/>
    <w:rsid w:val="00A04854"/>
    <w:rsid w:val="00A049C7"/>
    <w:rsid w:val="00A0629E"/>
    <w:rsid w:val="00A07F67"/>
    <w:rsid w:val="00A141D5"/>
    <w:rsid w:val="00A146C6"/>
    <w:rsid w:val="00A15463"/>
    <w:rsid w:val="00A162BE"/>
    <w:rsid w:val="00A1647B"/>
    <w:rsid w:val="00A17C7B"/>
    <w:rsid w:val="00A20ED6"/>
    <w:rsid w:val="00A214C7"/>
    <w:rsid w:val="00A22372"/>
    <w:rsid w:val="00A2250D"/>
    <w:rsid w:val="00A24B0C"/>
    <w:rsid w:val="00A252CA"/>
    <w:rsid w:val="00A25C61"/>
    <w:rsid w:val="00A2674D"/>
    <w:rsid w:val="00A26C91"/>
    <w:rsid w:val="00A30592"/>
    <w:rsid w:val="00A3263D"/>
    <w:rsid w:val="00A327B0"/>
    <w:rsid w:val="00A32A43"/>
    <w:rsid w:val="00A332A1"/>
    <w:rsid w:val="00A3343E"/>
    <w:rsid w:val="00A3562B"/>
    <w:rsid w:val="00A3760B"/>
    <w:rsid w:val="00A377E3"/>
    <w:rsid w:val="00A37D7F"/>
    <w:rsid w:val="00A408C8"/>
    <w:rsid w:val="00A40F63"/>
    <w:rsid w:val="00A4131A"/>
    <w:rsid w:val="00A42ECB"/>
    <w:rsid w:val="00A440C1"/>
    <w:rsid w:val="00A46410"/>
    <w:rsid w:val="00A46999"/>
    <w:rsid w:val="00A47C0F"/>
    <w:rsid w:val="00A47FE6"/>
    <w:rsid w:val="00A50F1E"/>
    <w:rsid w:val="00A51B65"/>
    <w:rsid w:val="00A52611"/>
    <w:rsid w:val="00A52835"/>
    <w:rsid w:val="00A548BF"/>
    <w:rsid w:val="00A5761F"/>
    <w:rsid w:val="00A57688"/>
    <w:rsid w:val="00A60E56"/>
    <w:rsid w:val="00A61DC5"/>
    <w:rsid w:val="00A62644"/>
    <w:rsid w:val="00A62A85"/>
    <w:rsid w:val="00A64BC9"/>
    <w:rsid w:val="00A7281A"/>
    <w:rsid w:val="00A73848"/>
    <w:rsid w:val="00A74AFD"/>
    <w:rsid w:val="00A750BF"/>
    <w:rsid w:val="00A75A64"/>
    <w:rsid w:val="00A77C5A"/>
    <w:rsid w:val="00A80E70"/>
    <w:rsid w:val="00A81552"/>
    <w:rsid w:val="00A81A33"/>
    <w:rsid w:val="00A83108"/>
    <w:rsid w:val="00A842E9"/>
    <w:rsid w:val="00A849CA"/>
    <w:rsid w:val="00A84A94"/>
    <w:rsid w:val="00A84E73"/>
    <w:rsid w:val="00A851D3"/>
    <w:rsid w:val="00A8720F"/>
    <w:rsid w:val="00A90F75"/>
    <w:rsid w:val="00A91996"/>
    <w:rsid w:val="00A93790"/>
    <w:rsid w:val="00A93BA0"/>
    <w:rsid w:val="00A93F29"/>
    <w:rsid w:val="00A93F41"/>
    <w:rsid w:val="00A944C7"/>
    <w:rsid w:val="00A945C0"/>
    <w:rsid w:val="00A94D9C"/>
    <w:rsid w:val="00A96B03"/>
    <w:rsid w:val="00A96B6B"/>
    <w:rsid w:val="00A96D42"/>
    <w:rsid w:val="00AA1195"/>
    <w:rsid w:val="00AA2019"/>
    <w:rsid w:val="00AA262B"/>
    <w:rsid w:val="00AA3E8F"/>
    <w:rsid w:val="00AA51E1"/>
    <w:rsid w:val="00AA7343"/>
    <w:rsid w:val="00AA7F74"/>
    <w:rsid w:val="00AB08B3"/>
    <w:rsid w:val="00AB1960"/>
    <w:rsid w:val="00AB1D74"/>
    <w:rsid w:val="00AB2144"/>
    <w:rsid w:val="00AB24FA"/>
    <w:rsid w:val="00AB28DD"/>
    <w:rsid w:val="00AB315B"/>
    <w:rsid w:val="00AB3B5A"/>
    <w:rsid w:val="00AB435F"/>
    <w:rsid w:val="00AB5FB6"/>
    <w:rsid w:val="00AB6D8A"/>
    <w:rsid w:val="00AB7046"/>
    <w:rsid w:val="00AB7C50"/>
    <w:rsid w:val="00AC1B51"/>
    <w:rsid w:val="00AC21FA"/>
    <w:rsid w:val="00AC3ED6"/>
    <w:rsid w:val="00AC3FD6"/>
    <w:rsid w:val="00AC47E9"/>
    <w:rsid w:val="00AC4C17"/>
    <w:rsid w:val="00AC64F8"/>
    <w:rsid w:val="00AC6751"/>
    <w:rsid w:val="00AD1DAA"/>
    <w:rsid w:val="00AD2891"/>
    <w:rsid w:val="00AD70C2"/>
    <w:rsid w:val="00AD71AF"/>
    <w:rsid w:val="00AD7A59"/>
    <w:rsid w:val="00AE1B2B"/>
    <w:rsid w:val="00AE2EFD"/>
    <w:rsid w:val="00AE3A28"/>
    <w:rsid w:val="00AE428A"/>
    <w:rsid w:val="00AE5BF8"/>
    <w:rsid w:val="00AE730C"/>
    <w:rsid w:val="00AF068F"/>
    <w:rsid w:val="00AF087A"/>
    <w:rsid w:val="00AF1C29"/>
    <w:rsid w:val="00AF1E23"/>
    <w:rsid w:val="00AF2066"/>
    <w:rsid w:val="00AF215A"/>
    <w:rsid w:val="00AF4F6C"/>
    <w:rsid w:val="00AF6757"/>
    <w:rsid w:val="00AF7701"/>
    <w:rsid w:val="00AF7886"/>
    <w:rsid w:val="00AF7F81"/>
    <w:rsid w:val="00B00069"/>
    <w:rsid w:val="00B00373"/>
    <w:rsid w:val="00B00A7A"/>
    <w:rsid w:val="00B00C9C"/>
    <w:rsid w:val="00B01AFF"/>
    <w:rsid w:val="00B02712"/>
    <w:rsid w:val="00B03BF4"/>
    <w:rsid w:val="00B040EB"/>
    <w:rsid w:val="00B05117"/>
    <w:rsid w:val="00B05CC7"/>
    <w:rsid w:val="00B07565"/>
    <w:rsid w:val="00B10F73"/>
    <w:rsid w:val="00B1129E"/>
    <w:rsid w:val="00B118C7"/>
    <w:rsid w:val="00B13B6F"/>
    <w:rsid w:val="00B13BE1"/>
    <w:rsid w:val="00B14216"/>
    <w:rsid w:val="00B143F2"/>
    <w:rsid w:val="00B15A2F"/>
    <w:rsid w:val="00B17E46"/>
    <w:rsid w:val="00B21041"/>
    <w:rsid w:val="00B22572"/>
    <w:rsid w:val="00B22C82"/>
    <w:rsid w:val="00B23692"/>
    <w:rsid w:val="00B23792"/>
    <w:rsid w:val="00B2424F"/>
    <w:rsid w:val="00B245A1"/>
    <w:rsid w:val="00B25DF5"/>
    <w:rsid w:val="00B27C65"/>
    <w:rsid w:val="00B27E39"/>
    <w:rsid w:val="00B30B4C"/>
    <w:rsid w:val="00B3258F"/>
    <w:rsid w:val="00B333E1"/>
    <w:rsid w:val="00B350D8"/>
    <w:rsid w:val="00B36C97"/>
    <w:rsid w:val="00B36CE9"/>
    <w:rsid w:val="00B37DE1"/>
    <w:rsid w:val="00B431E4"/>
    <w:rsid w:val="00B44837"/>
    <w:rsid w:val="00B4738B"/>
    <w:rsid w:val="00B47462"/>
    <w:rsid w:val="00B51482"/>
    <w:rsid w:val="00B514F4"/>
    <w:rsid w:val="00B53814"/>
    <w:rsid w:val="00B5403D"/>
    <w:rsid w:val="00B54787"/>
    <w:rsid w:val="00B55810"/>
    <w:rsid w:val="00B6010F"/>
    <w:rsid w:val="00B60604"/>
    <w:rsid w:val="00B60866"/>
    <w:rsid w:val="00B60944"/>
    <w:rsid w:val="00B63805"/>
    <w:rsid w:val="00B66CFB"/>
    <w:rsid w:val="00B675A4"/>
    <w:rsid w:val="00B7021A"/>
    <w:rsid w:val="00B71E82"/>
    <w:rsid w:val="00B73C24"/>
    <w:rsid w:val="00B749C5"/>
    <w:rsid w:val="00B74CE2"/>
    <w:rsid w:val="00B75C78"/>
    <w:rsid w:val="00B76763"/>
    <w:rsid w:val="00B76FDD"/>
    <w:rsid w:val="00B7732B"/>
    <w:rsid w:val="00B811A3"/>
    <w:rsid w:val="00B82589"/>
    <w:rsid w:val="00B834CF"/>
    <w:rsid w:val="00B84306"/>
    <w:rsid w:val="00B855BD"/>
    <w:rsid w:val="00B87385"/>
    <w:rsid w:val="00B879F0"/>
    <w:rsid w:val="00B87BB6"/>
    <w:rsid w:val="00B87D00"/>
    <w:rsid w:val="00B90BD7"/>
    <w:rsid w:val="00B92418"/>
    <w:rsid w:val="00B92BCC"/>
    <w:rsid w:val="00B93591"/>
    <w:rsid w:val="00B93E90"/>
    <w:rsid w:val="00B94CE6"/>
    <w:rsid w:val="00B95B28"/>
    <w:rsid w:val="00B979BE"/>
    <w:rsid w:val="00BA0E84"/>
    <w:rsid w:val="00BA1737"/>
    <w:rsid w:val="00BA1DB0"/>
    <w:rsid w:val="00BA344D"/>
    <w:rsid w:val="00BA389E"/>
    <w:rsid w:val="00BA394F"/>
    <w:rsid w:val="00BA4A79"/>
    <w:rsid w:val="00BA5EF3"/>
    <w:rsid w:val="00BA67EF"/>
    <w:rsid w:val="00BA7D2B"/>
    <w:rsid w:val="00BB1BE1"/>
    <w:rsid w:val="00BB2079"/>
    <w:rsid w:val="00BB4B9B"/>
    <w:rsid w:val="00BB4EC8"/>
    <w:rsid w:val="00BB7984"/>
    <w:rsid w:val="00BC25AA"/>
    <w:rsid w:val="00BC2F95"/>
    <w:rsid w:val="00BC4C46"/>
    <w:rsid w:val="00BD12F4"/>
    <w:rsid w:val="00BD2069"/>
    <w:rsid w:val="00BD6939"/>
    <w:rsid w:val="00BD6B8F"/>
    <w:rsid w:val="00BE13E2"/>
    <w:rsid w:val="00BE56DB"/>
    <w:rsid w:val="00BE6A5F"/>
    <w:rsid w:val="00BF12F2"/>
    <w:rsid w:val="00BF2665"/>
    <w:rsid w:val="00BF27B5"/>
    <w:rsid w:val="00BF2B6C"/>
    <w:rsid w:val="00BF37D2"/>
    <w:rsid w:val="00BF50BC"/>
    <w:rsid w:val="00BF5541"/>
    <w:rsid w:val="00BF7668"/>
    <w:rsid w:val="00C01481"/>
    <w:rsid w:val="00C022E3"/>
    <w:rsid w:val="00C04F42"/>
    <w:rsid w:val="00C05429"/>
    <w:rsid w:val="00C10208"/>
    <w:rsid w:val="00C1064C"/>
    <w:rsid w:val="00C11128"/>
    <w:rsid w:val="00C11F7C"/>
    <w:rsid w:val="00C12CC2"/>
    <w:rsid w:val="00C13DE1"/>
    <w:rsid w:val="00C151C6"/>
    <w:rsid w:val="00C15624"/>
    <w:rsid w:val="00C15C22"/>
    <w:rsid w:val="00C16E2F"/>
    <w:rsid w:val="00C212A2"/>
    <w:rsid w:val="00C22D17"/>
    <w:rsid w:val="00C23CE1"/>
    <w:rsid w:val="00C24764"/>
    <w:rsid w:val="00C24957"/>
    <w:rsid w:val="00C25A51"/>
    <w:rsid w:val="00C2670F"/>
    <w:rsid w:val="00C26BB2"/>
    <w:rsid w:val="00C27A66"/>
    <w:rsid w:val="00C27C21"/>
    <w:rsid w:val="00C312CC"/>
    <w:rsid w:val="00C319AC"/>
    <w:rsid w:val="00C323F6"/>
    <w:rsid w:val="00C32F26"/>
    <w:rsid w:val="00C344AE"/>
    <w:rsid w:val="00C36A82"/>
    <w:rsid w:val="00C3787F"/>
    <w:rsid w:val="00C4118A"/>
    <w:rsid w:val="00C411F9"/>
    <w:rsid w:val="00C4373B"/>
    <w:rsid w:val="00C43F69"/>
    <w:rsid w:val="00C44819"/>
    <w:rsid w:val="00C44A29"/>
    <w:rsid w:val="00C44D2A"/>
    <w:rsid w:val="00C45FB8"/>
    <w:rsid w:val="00C46542"/>
    <w:rsid w:val="00C46B8B"/>
    <w:rsid w:val="00C4712D"/>
    <w:rsid w:val="00C47310"/>
    <w:rsid w:val="00C51441"/>
    <w:rsid w:val="00C51F8B"/>
    <w:rsid w:val="00C52F06"/>
    <w:rsid w:val="00C53272"/>
    <w:rsid w:val="00C54661"/>
    <w:rsid w:val="00C555C9"/>
    <w:rsid w:val="00C57897"/>
    <w:rsid w:val="00C62BAF"/>
    <w:rsid w:val="00C62CE4"/>
    <w:rsid w:val="00C65856"/>
    <w:rsid w:val="00C6706B"/>
    <w:rsid w:val="00C7140F"/>
    <w:rsid w:val="00C71770"/>
    <w:rsid w:val="00C71BE6"/>
    <w:rsid w:val="00C72D47"/>
    <w:rsid w:val="00C73994"/>
    <w:rsid w:val="00C74668"/>
    <w:rsid w:val="00C74D81"/>
    <w:rsid w:val="00C750E1"/>
    <w:rsid w:val="00C75C33"/>
    <w:rsid w:val="00C767CC"/>
    <w:rsid w:val="00C81F52"/>
    <w:rsid w:val="00C82825"/>
    <w:rsid w:val="00C8342F"/>
    <w:rsid w:val="00C83C64"/>
    <w:rsid w:val="00C84440"/>
    <w:rsid w:val="00C845E9"/>
    <w:rsid w:val="00C848E8"/>
    <w:rsid w:val="00C84D48"/>
    <w:rsid w:val="00C928B9"/>
    <w:rsid w:val="00C94F55"/>
    <w:rsid w:val="00C954B8"/>
    <w:rsid w:val="00C9571A"/>
    <w:rsid w:val="00C96022"/>
    <w:rsid w:val="00C9645F"/>
    <w:rsid w:val="00C9671F"/>
    <w:rsid w:val="00C969C1"/>
    <w:rsid w:val="00C96CD0"/>
    <w:rsid w:val="00CA04BC"/>
    <w:rsid w:val="00CA2556"/>
    <w:rsid w:val="00CA5E7D"/>
    <w:rsid w:val="00CA6D6C"/>
    <w:rsid w:val="00CA7D62"/>
    <w:rsid w:val="00CB07A8"/>
    <w:rsid w:val="00CB2141"/>
    <w:rsid w:val="00CB3DBA"/>
    <w:rsid w:val="00CB44DA"/>
    <w:rsid w:val="00CB6D74"/>
    <w:rsid w:val="00CC0492"/>
    <w:rsid w:val="00CC092E"/>
    <w:rsid w:val="00CC0B6A"/>
    <w:rsid w:val="00CC0E24"/>
    <w:rsid w:val="00CC16E6"/>
    <w:rsid w:val="00CC17C5"/>
    <w:rsid w:val="00CC4E0C"/>
    <w:rsid w:val="00CC5516"/>
    <w:rsid w:val="00CC6325"/>
    <w:rsid w:val="00CD444E"/>
    <w:rsid w:val="00CD474A"/>
    <w:rsid w:val="00CD4A57"/>
    <w:rsid w:val="00CD4B78"/>
    <w:rsid w:val="00CD56EA"/>
    <w:rsid w:val="00CD588A"/>
    <w:rsid w:val="00CD6749"/>
    <w:rsid w:val="00CD7F3D"/>
    <w:rsid w:val="00CE2A6F"/>
    <w:rsid w:val="00CE50E2"/>
    <w:rsid w:val="00CE5552"/>
    <w:rsid w:val="00CE6172"/>
    <w:rsid w:val="00CE72F3"/>
    <w:rsid w:val="00CE7312"/>
    <w:rsid w:val="00CE7510"/>
    <w:rsid w:val="00CE782C"/>
    <w:rsid w:val="00CF0F27"/>
    <w:rsid w:val="00CF2B7D"/>
    <w:rsid w:val="00CF32F5"/>
    <w:rsid w:val="00CF4531"/>
    <w:rsid w:val="00CF4889"/>
    <w:rsid w:val="00CF49F1"/>
    <w:rsid w:val="00CF4E52"/>
    <w:rsid w:val="00CF56D5"/>
    <w:rsid w:val="00CF574E"/>
    <w:rsid w:val="00D0010F"/>
    <w:rsid w:val="00D02ECD"/>
    <w:rsid w:val="00D04532"/>
    <w:rsid w:val="00D051E0"/>
    <w:rsid w:val="00D0525A"/>
    <w:rsid w:val="00D05C4B"/>
    <w:rsid w:val="00D10247"/>
    <w:rsid w:val="00D1227A"/>
    <w:rsid w:val="00D12DC9"/>
    <w:rsid w:val="00D14463"/>
    <w:rsid w:val="00D146F1"/>
    <w:rsid w:val="00D14BB7"/>
    <w:rsid w:val="00D1546B"/>
    <w:rsid w:val="00D15736"/>
    <w:rsid w:val="00D16AD7"/>
    <w:rsid w:val="00D17964"/>
    <w:rsid w:val="00D20994"/>
    <w:rsid w:val="00D21412"/>
    <w:rsid w:val="00D21AF2"/>
    <w:rsid w:val="00D230E7"/>
    <w:rsid w:val="00D255EB"/>
    <w:rsid w:val="00D259BE"/>
    <w:rsid w:val="00D267E2"/>
    <w:rsid w:val="00D3027E"/>
    <w:rsid w:val="00D30812"/>
    <w:rsid w:val="00D31626"/>
    <w:rsid w:val="00D31636"/>
    <w:rsid w:val="00D31A72"/>
    <w:rsid w:val="00D33604"/>
    <w:rsid w:val="00D35318"/>
    <w:rsid w:val="00D353B4"/>
    <w:rsid w:val="00D357A5"/>
    <w:rsid w:val="00D3657B"/>
    <w:rsid w:val="00D3768C"/>
    <w:rsid w:val="00D37B08"/>
    <w:rsid w:val="00D413FE"/>
    <w:rsid w:val="00D41C21"/>
    <w:rsid w:val="00D422BB"/>
    <w:rsid w:val="00D42371"/>
    <w:rsid w:val="00D437FF"/>
    <w:rsid w:val="00D446BA"/>
    <w:rsid w:val="00D44AE1"/>
    <w:rsid w:val="00D45413"/>
    <w:rsid w:val="00D45EAA"/>
    <w:rsid w:val="00D467AF"/>
    <w:rsid w:val="00D47CEB"/>
    <w:rsid w:val="00D5130C"/>
    <w:rsid w:val="00D51585"/>
    <w:rsid w:val="00D518E0"/>
    <w:rsid w:val="00D53192"/>
    <w:rsid w:val="00D55657"/>
    <w:rsid w:val="00D55C8E"/>
    <w:rsid w:val="00D567C6"/>
    <w:rsid w:val="00D5717A"/>
    <w:rsid w:val="00D60646"/>
    <w:rsid w:val="00D621C2"/>
    <w:rsid w:val="00D62265"/>
    <w:rsid w:val="00D634EB"/>
    <w:rsid w:val="00D641DD"/>
    <w:rsid w:val="00D660DF"/>
    <w:rsid w:val="00D66856"/>
    <w:rsid w:val="00D71178"/>
    <w:rsid w:val="00D72061"/>
    <w:rsid w:val="00D726F7"/>
    <w:rsid w:val="00D73D77"/>
    <w:rsid w:val="00D74094"/>
    <w:rsid w:val="00D744D2"/>
    <w:rsid w:val="00D74ACB"/>
    <w:rsid w:val="00D76DA1"/>
    <w:rsid w:val="00D77977"/>
    <w:rsid w:val="00D8512E"/>
    <w:rsid w:val="00D862D9"/>
    <w:rsid w:val="00D90075"/>
    <w:rsid w:val="00D91EB0"/>
    <w:rsid w:val="00D9312B"/>
    <w:rsid w:val="00D93FB9"/>
    <w:rsid w:val="00D9563A"/>
    <w:rsid w:val="00D95872"/>
    <w:rsid w:val="00D969AE"/>
    <w:rsid w:val="00D96FAB"/>
    <w:rsid w:val="00DA1E58"/>
    <w:rsid w:val="00DA28F0"/>
    <w:rsid w:val="00DA2A0E"/>
    <w:rsid w:val="00DA3287"/>
    <w:rsid w:val="00DA36A5"/>
    <w:rsid w:val="00DA44A6"/>
    <w:rsid w:val="00DA4615"/>
    <w:rsid w:val="00DA468F"/>
    <w:rsid w:val="00DA603F"/>
    <w:rsid w:val="00DA64F0"/>
    <w:rsid w:val="00DB0237"/>
    <w:rsid w:val="00DB1936"/>
    <w:rsid w:val="00DB2C84"/>
    <w:rsid w:val="00DB4B56"/>
    <w:rsid w:val="00DC1055"/>
    <w:rsid w:val="00DC1D96"/>
    <w:rsid w:val="00DC3080"/>
    <w:rsid w:val="00DC4A4C"/>
    <w:rsid w:val="00DC50EF"/>
    <w:rsid w:val="00DC5477"/>
    <w:rsid w:val="00DC68C0"/>
    <w:rsid w:val="00DC7D50"/>
    <w:rsid w:val="00DD0017"/>
    <w:rsid w:val="00DD0DE7"/>
    <w:rsid w:val="00DD3A09"/>
    <w:rsid w:val="00DD3D6C"/>
    <w:rsid w:val="00DD42C3"/>
    <w:rsid w:val="00DD4BF8"/>
    <w:rsid w:val="00DD5EE5"/>
    <w:rsid w:val="00DD7A0E"/>
    <w:rsid w:val="00DE0405"/>
    <w:rsid w:val="00DE23DC"/>
    <w:rsid w:val="00DE4829"/>
    <w:rsid w:val="00DE4EF2"/>
    <w:rsid w:val="00DE5264"/>
    <w:rsid w:val="00DE643F"/>
    <w:rsid w:val="00DE68DF"/>
    <w:rsid w:val="00DE7A29"/>
    <w:rsid w:val="00DF0986"/>
    <w:rsid w:val="00DF2C0E"/>
    <w:rsid w:val="00DF548E"/>
    <w:rsid w:val="00DF61B1"/>
    <w:rsid w:val="00DF68B6"/>
    <w:rsid w:val="00DF7C88"/>
    <w:rsid w:val="00E00A77"/>
    <w:rsid w:val="00E00BC8"/>
    <w:rsid w:val="00E00C2C"/>
    <w:rsid w:val="00E01584"/>
    <w:rsid w:val="00E01A00"/>
    <w:rsid w:val="00E0332B"/>
    <w:rsid w:val="00E040DC"/>
    <w:rsid w:val="00E041D6"/>
    <w:rsid w:val="00E04DB6"/>
    <w:rsid w:val="00E05BB7"/>
    <w:rsid w:val="00E05F4F"/>
    <w:rsid w:val="00E065CC"/>
    <w:rsid w:val="00E06FFB"/>
    <w:rsid w:val="00E07370"/>
    <w:rsid w:val="00E10884"/>
    <w:rsid w:val="00E111BA"/>
    <w:rsid w:val="00E11813"/>
    <w:rsid w:val="00E12048"/>
    <w:rsid w:val="00E1260C"/>
    <w:rsid w:val="00E12DF2"/>
    <w:rsid w:val="00E16001"/>
    <w:rsid w:val="00E206FB"/>
    <w:rsid w:val="00E20EF5"/>
    <w:rsid w:val="00E21F59"/>
    <w:rsid w:val="00E2293B"/>
    <w:rsid w:val="00E26F73"/>
    <w:rsid w:val="00E276B9"/>
    <w:rsid w:val="00E27745"/>
    <w:rsid w:val="00E30155"/>
    <w:rsid w:val="00E305EC"/>
    <w:rsid w:val="00E32917"/>
    <w:rsid w:val="00E33752"/>
    <w:rsid w:val="00E33963"/>
    <w:rsid w:val="00E37632"/>
    <w:rsid w:val="00E37F4E"/>
    <w:rsid w:val="00E40CED"/>
    <w:rsid w:val="00E41842"/>
    <w:rsid w:val="00E426F1"/>
    <w:rsid w:val="00E43844"/>
    <w:rsid w:val="00E4794F"/>
    <w:rsid w:val="00E500D9"/>
    <w:rsid w:val="00E50780"/>
    <w:rsid w:val="00E51EDF"/>
    <w:rsid w:val="00E52BB5"/>
    <w:rsid w:val="00E54A31"/>
    <w:rsid w:val="00E54E1A"/>
    <w:rsid w:val="00E563A0"/>
    <w:rsid w:val="00E57DD5"/>
    <w:rsid w:val="00E60F0A"/>
    <w:rsid w:val="00E621AB"/>
    <w:rsid w:val="00E6228B"/>
    <w:rsid w:val="00E643B3"/>
    <w:rsid w:val="00E6444B"/>
    <w:rsid w:val="00E64E31"/>
    <w:rsid w:val="00E66535"/>
    <w:rsid w:val="00E66F24"/>
    <w:rsid w:val="00E7257F"/>
    <w:rsid w:val="00E732F6"/>
    <w:rsid w:val="00E740DE"/>
    <w:rsid w:val="00E76C95"/>
    <w:rsid w:val="00E776DE"/>
    <w:rsid w:val="00E80519"/>
    <w:rsid w:val="00E80AE4"/>
    <w:rsid w:val="00E80EAA"/>
    <w:rsid w:val="00E823E2"/>
    <w:rsid w:val="00E9183E"/>
    <w:rsid w:val="00E91FE1"/>
    <w:rsid w:val="00E95B7C"/>
    <w:rsid w:val="00E968A0"/>
    <w:rsid w:val="00E96BD2"/>
    <w:rsid w:val="00E96F69"/>
    <w:rsid w:val="00EA40F8"/>
    <w:rsid w:val="00EA445A"/>
    <w:rsid w:val="00EA4BF0"/>
    <w:rsid w:val="00EA5E95"/>
    <w:rsid w:val="00EA719B"/>
    <w:rsid w:val="00EB0715"/>
    <w:rsid w:val="00EB1FF9"/>
    <w:rsid w:val="00EB2851"/>
    <w:rsid w:val="00EB39ED"/>
    <w:rsid w:val="00EB3A66"/>
    <w:rsid w:val="00EB3D36"/>
    <w:rsid w:val="00EB4B44"/>
    <w:rsid w:val="00EB4C09"/>
    <w:rsid w:val="00EB4EBA"/>
    <w:rsid w:val="00EB521B"/>
    <w:rsid w:val="00EB6146"/>
    <w:rsid w:val="00EB6B8A"/>
    <w:rsid w:val="00EB6C5A"/>
    <w:rsid w:val="00EB72D8"/>
    <w:rsid w:val="00EB7D00"/>
    <w:rsid w:val="00EB7E02"/>
    <w:rsid w:val="00EC031E"/>
    <w:rsid w:val="00EC08D1"/>
    <w:rsid w:val="00EC6134"/>
    <w:rsid w:val="00EC67BF"/>
    <w:rsid w:val="00EC698A"/>
    <w:rsid w:val="00EC6E93"/>
    <w:rsid w:val="00EC781B"/>
    <w:rsid w:val="00ED042E"/>
    <w:rsid w:val="00ED0A55"/>
    <w:rsid w:val="00ED0F1A"/>
    <w:rsid w:val="00ED11E4"/>
    <w:rsid w:val="00ED1610"/>
    <w:rsid w:val="00ED46FB"/>
    <w:rsid w:val="00ED4954"/>
    <w:rsid w:val="00ED4B45"/>
    <w:rsid w:val="00ED5A43"/>
    <w:rsid w:val="00ED75F2"/>
    <w:rsid w:val="00ED79C1"/>
    <w:rsid w:val="00EE0943"/>
    <w:rsid w:val="00EE30DC"/>
    <w:rsid w:val="00EE316A"/>
    <w:rsid w:val="00EE33A2"/>
    <w:rsid w:val="00EE44A7"/>
    <w:rsid w:val="00EE5336"/>
    <w:rsid w:val="00EE6E0C"/>
    <w:rsid w:val="00EE773A"/>
    <w:rsid w:val="00EF0B37"/>
    <w:rsid w:val="00EF10B2"/>
    <w:rsid w:val="00EF1B19"/>
    <w:rsid w:val="00EF289F"/>
    <w:rsid w:val="00EF444A"/>
    <w:rsid w:val="00EF5486"/>
    <w:rsid w:val="00EF549D"/>
    <w:rsid w:val="00EF5991"/>
    <w:rsid w:val="00EF6E61"/>
    <w:rsid w:val="00F00104"/>
    <w:rsid w:val="00F014CA"/>
    <w:rsid w:val="00F03B10"/>
    <w:rsid w:val="00F04592"/>
    <w:rsid w:val="00F05BD7"/>
    <w:rsid w:val="00F07319"/>
    <w:rsid w:val="00F1199C"/>
    <w:rsid w:val="00F13173"/>
    <w:rsid w:val="00F13221"/>
    <w:rsid w:val="00F15812"/>
    <w:rsid w:val="00F17B01"/>
    <w:rsid w:val="00F17C32"/>
    <w:rsid w:val="00F20541"/>
    <w:rsid w:val="00F20735"/>
    <w:rsid w:val="00F21732"/>
    <w:rsid w:val="00F21A41"/>
    <w:rsid w:val="00F22683"/>
    <w:rsid w:val="00F24DC5"/>
    <w:rsid w:val="00F271D3"/>
    <w:rsid w:val="00F300ED"/>
    <w:rsid w:val="00F30667"/>
    <w:rsid w:val="00F325E7"/>
    <w:rsid w:val="00F33887"/>
    <w:rsid w:val="00F359E9"/>
    <w:rsid w:val="00F35C20"/>
    <w:rsid w:val="00F36E93"/>
    <w:rsid w:val="00F37BFC"/>
    <w:rsid w:val="00F37FFE"/>
    <w:rsid w:val="00F40150"/>
    <w:rsid w:val="00F42116"/>
    <w:rsid w:val="00F42206"/>
    <w:rsid w:val="00F4237B"/>
    <w:rsid w:val="00F440FA"/>
    <w:rsid w:val="00F445E9"/>
    <w:rsid w:val="00F45BC8"/>
    <w:rsid w:val="00F50311"/>
    <w:rsid w:val="00F504CC"/>
    <w:rsid w:val="00F51241"/>
    <w:rsid w:val="00F524A3"/>
    <w:rsid w:val="00F538CD"/>
    <w:rsid w:val="00F543E5"/>
    <w:rsid w:val="00F560DA"/>
    <w:rsid w:val="00F579D0"/>
    <w:rsid w:val="00F57B1F"/>
    <w:rsid w:val="00F633AC"/>
    <w:rsid w:val="00F642E3"/>
    <w:rsid w:val="00F6445E"/>
    <w:rsid w:val="00F65255"/>
    <w:rsid w:val="00F65638"/>
    <w:rsid w:val="00F65FAA"/>
    <w:rsid w:val="00F66518"/>
    <w:rsid w:val="00F67A1C"/>
    <w:rsid w:val="00F67E6C"/>
    <w:rsid w:val="00F70803"/>
    <w:rsid w:val="00F70CE5"/>
    <w:rsid w:val="00F740B6"/>
    <w:rsid w:val="00F748F4"/>
    <w:rsid w:val="00F75305"/>
    <w:rsid w:val="00F75CE8"/>
    <w:rsid w:val="00F75F33"/>
    <w:rsid w:val="00F7649E"/>
    <w:rsid w:val="00F76DAA"/>
    <w:rsid w:val="00F82C5B"/>
    <w:rsid w:val="00F835F4"/>
    <w:rsid w:val="00F84EE9"/>
    <w:rsid w:val="00F8555F"/>
    <w:rsid w:val="00F85DDC"/>
    <w:rsid w:val="00F86865"/>
    <w:rsid w:val="00F86BE2"/>
    <w:rsid w:val="00F86C65"/>
    <w:rsid w:val="00F86C6F"/>
    <w:rsid w:val="00F87D5E"/>
    <w:rsid w:val="00F907EB"/>
    <w:rsid w:val="00F939C0"/>
    <w:rsid w:val="00F943E3"/>
    <w:rsid w:val="00F9558A"/>
    <w:rsid w:val="00F95D77"/>
    <w:rsid w:val="00F966D3"/>
    <w:rsid w:val="00FA06CB"/>
    <w:rsid w:val="00FA2F1D"/>
    <w:rsid w:val="00FA4347"/>
    <w:rsid w:val="00FA51A2"/>
    <w:rsid w:val="00FA578E"/>
    <w:rsid w:val="00FA5D70"/>
    <w:rsid w:val="00FA6461"/>
    <w:rsid w:val="00FA65C9"/>
    <w:rsid w:val="00FA73E3"/>
    <w:rsid w:val="00FA745A"/>
    <w:rsid w:val="00FA7652"/>
    <w:rsid w:val="00FA7B88"/>
    <w:rsid w:val="00FB10AC"/>
    <w:rsid w:val="00FB1D68"/>
    <w:rsid w:val="00FB3E36"/>
    <w:rsid w:val="00FB5035"/>
    <w:rsid w:val="00FB54C9"/>
    <w:rsid w:val="00FB5775"/>
    <w:rsid w:val="00FB7A41"/>
    <w:rsid w:val="00FC249C"/>
    <w:rsid w:val="00FC2851"/>
    <w:rsid w:val="00FC4DE1"/>
    <w:rsid w:val="00FC7D0A"/>
    <w:rsid w:val="00FD07C6"/>
    <w:rsid w:val="00FD384D"/>
    <w:rsid w:val="00FD4AB3"/>
    <w:rsid w:val="00FD6821"/>
    <w:rsid w:val="00FD6B54"/>
    <w:rsid w:val="00FD73E7"/>
    <w:rsid w:val="00FD7641"/>
    <w:rsid w:val="00FD773E"/>
    <w:rsid w:val="00FE0942"/>
    <w:rsid w:val="00FE0CA1"/>
    <w:rsid w:val="00FE2E6B"/>
    <w:rsid w:val="00FE4BF4"/>
    <w:rsid w:val="00FE5110"/>
    <w:rsid w:val="00FE6078"/>
    <w:rsid w:val="00FE661D"/>
    <w:rsid w:val="00FE6F70"/>
    <w:rsid w:val="00FE7191"/>
    <w:rsid w:val="00FF1C12"/>
    <w:rsid w:val="00FF1C5C"/>
    <w:rsid w:val="00FF22EC"/>
    <w:rsid w:val="00FF394E"/>
    <w:rsid w:val="00FF40DE"/>
    <w:rsid w:val="00FF4CAF"/>
    <w:rsid w:val="00FF6D69"/>
    <w:rsid w:val="00FF71CB"/>
    <w:rsid w:val="00FF73F9"/>
    <w:rsid w:val="00FF7628"/>
    <w:rsid w:val="01FFCD45"/>
    <w:rsid w:val="06052371"/>
    <w:rsid w:val="16B7A36B"/>
    <w:rsid w:val="3841F605"/>
    <w:rsid w:val="3BB377C4"/>
    <w:rsid w:val="3C691481"/>
    <w:rsid w:val="426C40A1"/>
    <w:rsid w:val="4439267C"/>
    <w:rsid w:val="498375C6"/>
    <w:rsid w:val="4CDDBD09"/>
    <w:rsid w:val="4D2A89DB"/>
    <w:rsid w:val="4F898C3A"/>
    <w:rsid w:val="5C686CCC"/>
    <w:rsid w:val="5DCA0185"/>
    <w:rsid w:val="6079FE8C"/>
    <w:rsid w:val="64248836"/>
    <w:rsid w:val="6786A242"/>
    <w:rsid w:val="687D32B1"/>
    <w:rsid w:val="71820034"/>
    <w:rsid w:val="746A1977"/>
    <w:rsid w:val="7A8D5C20"/>
    <w:rsid w:val="7AC63147"/>
    <w:rsid w:val="7BCEEB2D"/>
    <w:rsid w:val="7C2AB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836F922"/>
  <w15:chartTrackingRefBased/>
  <w15:docId w15:val="{1067A0E8-52CF-48CF-8B20-5E9004536A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qFormat="1"/>
    <w:lsdException w:name="Strong" w:uiPriority="22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D12F4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1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3"/>
      </w:numPr>
      <w:contextualSpacing/>
    </w:p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Normal"/>
    <w:link w:val="ListParagraphChar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EB39ED"/>
    <w:rPr>
      <w:rFonts w:ascii="Times New Roman" w:hAnsi="Times New Roman"/>
      <w:lang w:val="en-GB"/>
    </w:rPr>
  </w:style>
  <w:style w:type="character" w:styleId="Strong">
    <w:name w:val="Strong"/>
    <w:uiPriority w:val="22"/>
    <w:qFormat/>
    <w:rsid w:val="00EB39ED"/>
    <w:rPr>
      <w:b/>
      <w:bCs/>
    </w:rPr>
  </w:style>
  <w:style w:type="character" w:customStyle="1" w:styleId="normaltextrun">
    <w:name w:val="normaltextrun"/>
    <w:basedOn w:val="DefaultParagraphFont"/>
    <w:rsid w:val="00EB39ED"/>
  </w:style>
  <w:style w:type="paragraph" w:customStyle="1" w:styleId="paragraph">
    <w:name w:val="paragraph"/>
    <w:basedOn w:val="Normal"/>
    <w:rsid w:val="004979E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eop">
    <w:name w:val="eop"/>
    <w:basedOn w:val="DefaultParagraphFont"/>
    <w:rsid w:val="004979E8"/>
  </w:style>
  <w:style w:type="character" w:customStyle="1" w:styleId="advancedproofingissuezoomed">
    <w:name w:val="advancedproofingissuezoomed"/>
    <w:basedOn w:val="DefaultParagraphFont"/>
    <w:rsid w:val="004979E8"/>
  </w:style>
  <w:style w:type="character" w:customStyle="1" w:styleId="bcx8">
    <w:name w:val="bcx8"/>
    <w:basedOn w:val="DefaultParagraphFont"/>
    <w:rsid w:val="004979E8"/>
  </w:style>
  <w:style w:type="character" w:customStyle="1" w:styleId="B1Char">
    <w:name w:val="B1 Char"/>
    <w:link w:val="B1"/>
    <w:qFormat/>
    <w:rsid w:val="002027BD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2027BD"/>
    <w:rPr>
      <w:rFonts w:ascii="Times New Roman" w:hAnsi="Times New Roman"/>
      <w:lang w:val="en-GB"/>
    </w:rPr>
  </w:style>
  <w:style w:type="paragraph" w:customStyle="1" w:styleId="pf0">
    <w:name w:val="pf0"/>
    <w:basedOn w:val="Normal"/>
    <w:rsid w:val="005538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f01">
    <w:name w:val="cf01"/>
    <w:rsid w:val="00553840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rsid w:val="00553840"/>
    <w:rPr>
      <w:rFonts w:ascii="Segoe UI" w:hAnsi="Segoe UI" w:cs="Segoe UI" w:hint="default"/>
      <w:sz w:val="18"/>
      <w:szCs w:val="18"/>
      <w:shd w:val="clear" w:color="auto" w:fill="FFFF00"/>
    </w:rPr>
  </w:style>
  <w:style w:type="paragraph" w:styleId="Revision">
    <w:name w:val="Revision"/>
    <w:hidden/>
    <w:uiPriority w:val="99"/>
    <w:semiHidden/>
    <w:rsid w:val="001149F0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693AC5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0F2D3B"/>
    <w:rPr>
      <w:rFonts w:ascii="Times New Roman" w:hAnsi="Times New Roman"/>
      <w:lang w:eastAsia="en-US"/>
    </w:rPr>
  </w:style>
  <w:style w:type="character" w:customStyle="1" w:styleId="B10">
    <w:name w:val="B1 (文字)"/>
    <w:qFormat/>
    <w:rsid w:val="009A6585"/>
    <w:rPr>
      <w:lang w:eastAsia="en-US"/>
    </w:rPr>
  </w:style>
  <w:style w:type="character" w:customStyle="1" w:styleId="THChar">
    <w:name w:val="TH Char"/>
    <w:link w:val="TH"/>
    <w:qFormat/>
    <w:rsid w:val="00FE0CA1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FE0CA1"/>
    <w:rPr>
      <w:rFonts w:ascii="Arial" w:hAnsi="Arial"/>
      <w:b/>
      <w:lang w:eastAsia="en-US"/>
    </w:rPr>
  </w:style>
  <w:style w:type="character" w:customStyle="1" w:styleId="NOChar">
    <w:name w:val="NO Char"/>
    <w:qFormat/>
    <w:rsid w:val="00825B28"/>
    <w:rPr>
      <w:lang w:val="en-GB" w:eastAsia="en-US"/>
    </w:rPr>
  </w:style>
  <w:style w:type="table" w:styleId="TableGrid">
    <w:name w:val="Table Grid"/>
    <w:basedOn w:val="TableNormal"/>
    <w:rsid w:val="00A40F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987A02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7D5496"/>
    <w:rPr>
      <w:rFonts w:ascii="Times New Roman" w:hAnsi="Times New Roman"/>
      <w:lang w:eastAsia="en-US"/>
    </w:rPr>
  </w:style>
  <w:style w:type="character" w:customStyle="1" w:styleId="TACChar">
    <w:name w:val="TAC Char"/>
    <w:link w:val="TAC"/>
    <w:locked/>
    <w:rsid w:val="007D5496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7D5496"/>
    <w:rPr>
      <w:rFonts w:ascii="Arial" w:hAnsi="Arial"/>
      <w:b/>
      <w:sz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B17E4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basedOn w:val="BodyTextChar"/>
    <w:link w:val="IvDbodytext"/>
    <w:rsid w:val="00B17E46"/>
    <w:rPr>
      <w:rFonts w:ascii="Arial" w:eastAsia="Times New Roman" w:hAnsi="Arial"/>
      <w:spacing w:val="2"/>
      <w:lang w:val="en-US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731B8E"/>
    <w:rPr>
      <w:rFonts w:ascii="Arial" w:hAnsi="Arial"/>
      <w:sz w:val="32"/>
      <w:lang w:eastAsia="en-US"/>
    </w:rPr>
  </w:style>
  <w:style w:type="character" w:customStyle="1" w:styleId="Heading1Char">
    <w:name w:val="Heading 1 Char"/>
    <w:basedOn w:val="DefaultParagraphFont"/>
    <w:link w:val="Heading1"/>
    <w:rsid w:val="005B5D72"/>
    <w:rPr>
      <w:rFonts w:ascii="Arial" w:hAnsi="Arial"/>
      <w:sz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2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133380">
          <w:marLeft w:val="720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3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4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2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03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0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904449">
          <w:marLeft w:val="1094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62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7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297952">
          <w:marLeft w:val="53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9764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1026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11043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4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2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1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7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6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9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ulfmat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5fcf8b0f609ffc618433019ad4b04ca0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682e07ded1439f7fa7cf50a4656ea6e6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4624C9-5BCF-4BBA-8C4E-C847519635D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2.xml><?xml version="1.0" encoding="utf-8"?>
<ds:datastoreItem xmlns:ds="http://schemas.openxmlformats.org/officeDocument/2006/customXml" ds:itemID="{943EFB50-8CED-4C84-9261-26F43B14768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36A8BA0-8047-4B81-89FD-8AF5CE1886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07059BF-DFDD-43FC-9729-0504CC24166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C:\Users\eulfmat\AppData\Roaming\Microsoft\Templates\3gpp_70.dot</Template>
  <TotalTime>15</TotalTime>
  <Pages>1</Pages>
  <Words>297</Words>
  <Characters>1635</Characters>
  <Application>Microsoft Office Word</Application>
  <DocSecurity>0</DocSecurity>
  <Lines>13</Lines>
  <Paragraphs>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Contribution</vt:lpstr>
      <vt:lpstr>3GPP Contribution</vt:lpstr>
    </vt:vector>
  </TitlesOfParts>
  <Company>3GPP Support Team</Company>
  <LinksUpToDate>false</LinksUpToDate>
  <CharactersWithSpaces>1929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Ericsson User</dc:creator>
  <cp:keywords/>
  <cp:lastModifiedBy>Devaki Chandramouli (Nokia)</cp:lastModifiedBy>
  <cp:revision>24</cp:revision>
  <cp:lastPrinted>1900-01-01T17:00:00Z</cp:lastPrinted>
  <dcterms:created xsi:type="dcterms:W3CDTF">2025-10-03T12:11:00Z</dcterms:created>
  <dcterms:modified xsi:type="dcterms:W3CDTF">2025-10-03T13:23:00Z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0x01010016D558C5159B8B4F9B176D7942557666</vt:lpwstr>
  </property>
  <property fmtid="{D5CDD505-2E9C-101B-9397-08002B2CF9AE}" pid="4" name="_dlc_DocIdItemGuid">
    <vt:lpwstr>6d044a56-1c65-402e-90b8-a5dc39f56f6c</vt:lpwstr>
  </property>
  <property fmtid="{D5CDD505-2E9C-101B-9397-08002B2CF9AE}" pid="5" name="MediaServiceImageTags">
    <vt:lpwstr/>
  </property>
  <property fmtid="{D5CDD505-2E9C-101B-9397-08002B2CF9AE}" pid="6" name="MSIP_Label_4d2f777e-4347-4fc6-823a-b44ab313546a_Enabled">
    <vt:lpwstr>true</vt:lpwstr>
  </property>
  <property fmtid="{D5CDD505-2E9C-101B-9397-08002B2CF9AE}" pid="7" name="MSIP_Label_4d2f777e-4347-4fc6-823a-b44ab313546a_SetDate">
    <vt:lpwstr>2024-10-01T23:13:05Z</vt:lpwstr>
  </property>
  <property fmtid="{D5CDD505-2E9C-101B-9397-08002B2CF9AE}" pid="8" name="MSIP_Label_4d2f777e-4347-4fc6-823a-b44ab313546a_Method">
    <vt:lpwstr>Standard</vt:lpwstr>
  </property>
  <property fmtid="{D5CDD505-2E9C-101B-9397-08002B2CF9AE}" pid="9" name="MSIP_Label_4d2f777e-4347-4fc6-823a-b44ab313546a_Name">
    <vt:lpwstr>Non-Public</vt:lpwstr>
  </property>
  <property fmtid="{D5CDD505-2E9C-101B-9397-08002B2CF9AE}" pid="10" name="MSIP_Label_4d2f777e-4347-4fc6-823a-b44ab313546a_SiteId">
    <vt:lpwstr>e351b779-f6d5-4e50-8568-80e922d180ae</vt:lpwstr>
  </property>
  <property fmtid="{D5CDD505-2E9C-101B-9397-08002B2CF9AE}" pid="11" name="MSIP_Label_4d2f777e-4347-4fc6-823a-b44ab313546a_ActionId">
    <vt:lpwstr>784c31dc-c0d2-4f7e-911f-47e6fc5e21a9</vt:lpwstr>
  </property>
  <property fmtid="{D5CDD505-2E9C-101B-9397-08002B2CF9AE}" pid="12" name="MSIP_Label_4d2f777e-4347-4fc6-823a-b44ab313546a_ContentBits">
    <vt:lpwstr>0</vt:lpwstr>
  </property>
  <property fmtid="{D5CDD505-2E9C-101B-9397-08002B2CF9AE}" pid="13" name="MSIP_Label_dd59f345-fd0b-4b4e-aba2-7c7a20c52995_Enabled">
    <vt:lpwstr>true</vt:lpwstr>
  </property>
  <property fmtid="{D5CDD505-2E9C-101B-9397-08002B2CF9AE}" pid="14" name="MSIP_Label_dd59f345-fd0b-4b4e-aba2-7c7a20c52995_SetDate">
    <vt:lpwstr>2025-08-13T02:44:29Z</vt:lpwstr>
  </property>
  <property fmtid="{D5CDD505-2E9C-101B-9397-08002B2CF9AE}" pid="15" name="MSIP_Label_dd59f345-fd0b-4b4e-aba2-7c7a20c52995_Method">
    <vt:lpwstr>Privileged</vt:lpwstr>
  </property>
  <property fmtid="{D5CDD505-2E9C-101B-9397-08002B2CF9AE}" pid="16" name="MSIP_Label_dd59f345-fd0b-4b4e-aba2-7c7a20c52995_Name">
    <vt:lpwstr>General</vt:lpwstr>
  </property>
  <property fmtid="{D5CDD505-2E9C-101B-9397-08002B2CF9AE}" pid="17" name="MSIP_Label_dd59f345-fd0b-4b4e-aba2-7c7a20c52995_SiteId">
    <vt:lpwstr>5069cde4-642a-45c0-8094-d0c2dec10be3</vt:lpwstr>
  </property>
  <property fmtid="{D5CDD505-2E9C-101B-9397-08002B2CF9AE}" pid="18" name="MSIP_Label_dd59f345-fd0b-4b4e-aba2-7c7a20c52995_ActionId">
    <vt:lpwstr>35cfc51f-fa40-4191-8d58-99a434448e2d</vt:lpwstr>
  </property>
  <property fmtid="{D5CDD505-2E9C-101B-9397-08002B2CF9AE}" pid="19" name="MSIP_Label_dd59f345-fd0b-4b4e-aba2-7c7a20c52995_ContentBits">
    <vt:lpwstr>0</vt:lpwstr>
  </property>
  <property fmtid="{D5CDD505-2E9C-101B-9397-08002B2CF9AE}" pid="20" name="MSIP_Label_dd59f345-fd0b-4b4e-aba2-7c7a20c52995_Tag">
    <vt:lpwstr>10, 0, 1, 1</vt:lpwstr>
  </property>
</Properties>
</file>