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FAD4A" w14:textId="74C3709C" w:rsidR="00B30765" w:rsidRDefault="00B30765" w:rsidP="00B30765">
      <w:pPr>
        <w:pStyle w:val="Header"/>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#171</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50</w:t>
      </w:r>
      <w:r>
        <w:rPr>
          <w:rFonts w:eastAsia="Arial Unicode MS" w:cs="Arial"/>
          <w:bCs/>
          <w:i/>
          <w:sz w:val="28"/>
        </w:rPr>
        <w:t>85</w:t>
      </w:r>
      <w:r>
        <w:rPr>
          <w:rFonts w:eastAsia="Arial Unicode MS" w:cs="Arial"/>
          <w:bCs/>
          <w:i/>
          <w:sz w:val="28"/>
        </w:rPr>
        <w:t>32</w:t>
      </w:r>
    </w:p>
    <w:p w14:paraId="7127B6FD" w14:textId="77777777" w:rsidR="00B30765" w:rsidRPr="00927C1B" w:rsidRDefault="00B30765" w:rsidP="00B30765">
      <w:pPr>
        <w:pStyle w:val="Header"/>
        <w:pBdr>
          <w:bottom w:val="single" w:sz="4" w:space="1" w:color="auto"/>
        </w:pBdr>
        <w:tabs>
          <w:tab w:val="right" w:pos="9638"/>
        </w:tabs>
        <w:ind w:right="-57"/>
        <w:rPr>
          <w:rFonts w:eastAsia="Arial Unicode MS" w:cs="Arial"/>
          <w:b w:val="0"/>
          <w:bCs/>
          <w:sz w:val="24"/>
        </w:rPr>
      </w:pPr>
      <w:r w:rsidRPr="006B430D">
        <w:rPr>
          <w:rFonts w:eastAsia="Arial Unicode MS" w:cs="Arial"/>
          <w:bCs/>
          <w:sz w:val="24"/>
        </w:rPr>
        <w:t>Wuhan, CN</w:t>
      </w:r>
      <w:r w:rsidRPr="00F4738E">
        <w:rPr>
          <w:rFonts w:eastAsia="Arial Unicode MS" w:cs="Arial"/>
          <w:bCs/>
          <w:sz w:val="24"/>
        </w:rPr>
        <w:t xml:space="preserve">, </w:t>
      </w:r>
      <w:r>
        <w:rPr>
          <w:rFonts w:eastAsia="Arial Unicode MS" w:cs="Arial"/>
          <w:bCs/>
          <w:sz w:val="24"/>
        </w:rPr>
        <w:t>13</w:t>
      </w:r>
      <w:r w:rsidRPr="001C0699">
        <w:rPr>
          <w:rFonts w:eastAsia="Arial Unicode MS" w:cs="Arial"/>
          <w:bCs/>
          <w:sz w:val="24"/>
          <w:vertAlign w:val="superscript"/>
        </w:rPr>
        <w:t>th</w:t>
      </w:r>
      <w:r>
        <w:rPr>
          <w:rFonts w:eastAsia="Arial Unicode MS" w:cs="Arial"/>
          <w:bCs/>
          <w:sz w:val="24"/>
        </w:rPr>
        <w:t xml:space="preserve"> Oct </w:t>
      </w:r>
      <w:r w:rsidRPr="00F4738E">
        <w:rPr>
          <w:rFonts w:eastAsia="Arial Unicode MS" w:cs="Arial"/>
          <w:bCs/>
          <w:sz w:val="24"/>
        </w:rPr>
        <w:t>–</w:t>
      </w:r>
      <w:r>
        <w:rPr>
          <w:rFonts w:eastAsia="Arial Unicode MS" w:cs="Arial"/>
          <w:bCs/>
          <w:sz w:val="24"/>
        </w:rPr>
        <w:t xml:space="preserve"> 17</w:t>
      </w:r>
      <w:r w:rsidRPr="00D947D8">
        <w:rPr>
          <w:rFonts w:eastAsia="Arial Unicode MS" w:cs="Arial"/>
          <w:bCs/>
          <w:sz w:val="24"/>
          <w:vertAlign w:val="superscript"/>
        </w:rPr>
        <w:t>th</w:t>
      </w:r>
      <w:r>
        <w:rPr>
          <w:rFonts w:eastAsia="Arial Unicode MS" w:cs="Arial"/>
          <w:bCs/>
          <w:sz w:val="24"/>
        </w:rPr>
        <w:t xml:space="preserve"> Oct,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S2-250</w:t>
      </w:r>
      <w:r w:rsidRPr="00E879AF">
        <w:rPr>
          <w:rFonts w:cs="Arial"/>
          <w:bCs/>
          <w:color w:val="0000FF"/>
        </w:rPr>
        <w:t>xxxx)</w:t>
      </w:r>
    </w:p>
    <w:p w14:paraId="1BA3F036" w14:textId="77777777" w:rsidR="00B30765" w:rsidRPr="00880B08" w:rsidRDefault="00B30765" w:rsidP="00B30765">
      <w:pPr>
        <w:rPr>
          <w:rFonts w:ascii="Arial" w:hAnsi="Arial" w:cs="Arial"/>
        </w:rPr>
      </w:pPr>
    </w:p>
    <w:p w14:paraId="7BEADE06" w14:textId="5DB0BE9C"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 xml:space="preserve">Huawei, </w:t>
      </w:r>
      <w:proofErr w:type="spellStart"/>
      <w:r w:rsidRPr="00F33D3A">
        <w:rPr>
          <w:rFonts w:ascii="Arial" w:hAnsi="Arial" w:cs="Arial"/>
          <w:b/>
        </w:rPr>
        <w:t>HiSilicon</w:t>
      </w:r>
      <w:proofErr w:type="spellEnd"/>
    </w:p>
    <w:p w14:paraId="7C54893B" w14:textId="270633A3" w:rsidR="007638D4" w:rsidRPr="00F33D3A" w:rsidRDefault="005B45F4" w:rsidP="007638D4">
      <w:pPr>
        <w:ind w:left="2127" w:hanging="2127"/>
        <w:rPr>
          <w:rFonts w:ascii="Arial" w:eastAsia="Times New Roman" w:hAnsi="Arial" w:cs="Arial"/>
          <w:b/>
          <w:lang w:eastAsia="zh-CN"/>
        </w:rPr>
      </w:pPr>
      <w:r>
        <w:rPr>
          <w:rFonts w:ascii="Arial" w:hAnsi="Arial" w:cs="Arial"/>
          <w:b/>
        </w:rPr>
        <w:t>Title:</w:t>
      </w:r>
      <w:r>
        <w:rPr>
          <w:rFonts w:ascii="Arial" w:hAnsi="Arial" w:cs="Arial"/>
          <w:b/>
        </w:rPr>
        <w:tab/>
        <w:t>[</w:t>
      </w:r>
      <w:r w:rsidR="007638D4" w:rsidRPr="00F33D3A">
        <w:rPr>
          <w:rFonts w:ascii="Arial" w:hAnsi="Arial" w:cs="Arial"/>
          <w:b/>
        </w:rPr>
        <w:t xml:space="preserve">New Sol] </w:t>
      </w:r>
      <w:bookmarkStart w:id="0" w:name="_Hlk210296644"/>
      <w:r w:rsidRPr="003179C4">
        <w:rPr>
          <w:rFonts w:ascii="Arial" w:hAnsi="Arial" w:cs="Arial"/>
          <w:b/>
          <w:bCs/>
        </w:rPr>
        <w:t xml:space="preserve">Short Message Service </w:t>
      </w:r>
      <w:r>
        <w:rPr>
          <w:rFonts w:ascii="Arial" w:hAnsi="Arial" w:cs="Arial"/>
          <w:b/>
          <w:bCs/>
        </w:rPr>
        <w:t>over IP</w:t>
      </w:r>
      <w:r w:rsidR="001F305B">
        <w:rPr>
          <w:rFonts w:ascii="Arial" w:hAnsi="Arial" w:cs="Arial"/>
          <w:b/>
          <w:bCs/>
        </w:rPr>
        <w:t xml:space="preserve"> to Emergency Centre leveraging IMS emergency framework </w:t>
      </w:r>
      <w:bookmarkEnd w:id="0"/>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28497D96" w:rsidR="007638D4" w:rsidRPr="00F33D3A" w:rsidRDefault="005B45F4" w:rsidP="007638D4">
      <w:pPr>
        <w:ind w:left="2127" w:hanging="2127"/>
        <w:rPr>
          <w:rFonts w:ascii="Arial" w:hAnsi="Arial" w:cs="Arial"/>
          <w:b/>
        </w:rPr>
      </w:pPr>
      <w:r>
        <w:rPr>
          <w:rFonts w:ascii="Arial" w:hAnsi="Arial" w:cs="Arial"/>
          <w:b/>
        </w:rPr>
        <w:t>Agenda Item:</w:t>
      </w:r>
      <w:r>
        <w:rPr>
          <w:rFonts w:ascii="Arial" w:hAnsi="Arial" w:cs="Arial"/>
          <w:b/>
        </w:rPr>
        <w:tab/>
        <w:t>20.8</w:t>
      </w:r>
      <w:r w:rsidR="007638D4" w:rsidRPr="00F33D3A">
        <w:rPr>
          <w:rFonts w:ascii="Arial" w:hAnsi="Arial" w:cs="Arial"/>
          <w:b/>
        </w:rPr>
        <w:t>.1</w:t>
      </w:r>
    </w:p>
    <w:p w14:paraId="020AAAC3" w14:textId="0E20F6C4"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r>
      <w:r w:rsidR="005B45F4" w:rsidRPr="005B45F4">
        <w:rPr>
          <w:rFonts w:ascii="Arial" w:hAnsi="Arial" w:cs="Arial"/>
          <w:b/>
        </w:rPr>
        <w:t>FS_SMS2EC_ARC / Rel-20</w:t>
      </w:r>
    </w:p>
    <w:p w14:paraId="6E45BD4C" w14:textId="1289178D" w:rsidR="007638D4" w:rsidRDefault="007638D4" w:rsidP="007638D4">
      <w:pPr>
        <w:jc w:val="both"/>
        <w:rPr>
          <w:rFonts w:ascii="Arial" w:hAnsi="Arial" w:cs="Arial"/>
          <w:i/>
        </w:rPr>
      </w:pPr>
      <w:r w:rsidRPr="00F33D3A">
        <w:rPr>
          <w:rFonts w:ascii="Arial" w:hAnsi="Arial" w:cs="Arial"/>
          <w:i/>
        </w:rPr>
        <w:t xml:space="preserve">Abstract: </w:t>
      </w:r>
      <w:r w:rsidR="0086172C">
        <w:rPr>
          <w:rFonts w:ascii="Arial" w:hAnsi="Arial" w:cs="Arial"/>
          <w:i/>
        </w:rPr>
        <w:t>this paper proposes a new solution to support routing to the emergency centre</w:t>
      </w:r>
      <w:r w:rsidR="00263E62">
        <w:rPr>
          <w:rFonts w:ascii="Arial" w:hAnsi="Arial" w:cs="Arial"/>
          <w:i/>
        </w:rPr>
        <w:t>/PSAP</w:t>
      </w:r>
      <w:r w:rsidR="0086172C">
        <w:rPr>
          <w:rFonts w:ascii="Arial" w:hAnsi="Arial" w:cs="Arial"/>
          <w:i/>
        </w:rPr>
        <w:t xml:space="preserve"> </w:t>
      </w:r>
      <w:r w:rsidR="004F09ED">
        <w:rPr>
          <w:rFonts w:ascii="Arial" w:hAnsi="Arial" w:cs="Arial"/>
          <w:i/>
        </w:rPr>
        <w:t xml:space="preserve">of an SMS2EC </w:t>
      </w:r>
      <w:r w:rsidR="0086172C">
        <w:rPr>
          <w:rFonts w:ascii="Arial" w:hAnsi="Arial" w:cs="Arial"/>
          <w:i/>
        </w:rPr>
        <w:t>over IP</w:t>
      </w:r>
      <w:r w:rsidR="0034213F" w:rsidRPr="00F33D3A">
        <w:rPr>
          <w:rFonts w:ascii="Arial" w:hAnsi="Arial" w:cs="Arial"/>
          <w:i/>
        </w:rPr>
        <w:t>.</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686876A0" w:rsidR="00E1523B" w:rsidRDefault="003376CF">
      <w:r>
        <w:t>In TS</w:t>
      </w:r>
      <w:r w:rsidR="00466822">
        <w:t xml:space="preserve"> </w:t>
      </w:r>
      <w:r>
        <w:t xml:space="preserve">23.167 clause 7.1.1 </w:t>
      </w:r>
      <w:r w:rsidR="008824A0">
        <w:t>defines</w:t>
      </w:r>
      <w:r>
        <w:t xml:space="preserve"> a high level procedure </w:t>
      </w:r>
      <w:r w:rsidR="008824A0">
        <w:t xml:space="preserve">for UE detectable </w:t>
      </w:r>
      <w:r w:rsidR="00466822">
        <w:t xml:space="preserve">PS </w:t>
      </w:r>
      <w:r w:rsidR="008824A0">
        <w:t>emergency session</w:t>
      </w:r>
      <w:r w:rsidR="00466822">
        <w:t xml:space="preserve"> which enables the UE roaming outside its home PLMN to request access to the local IMS which is also beneficial to successfully route an SMS2EC when the user is roaming in a VPLMN</w:t>
      </w:r>
      <w:r w:rsidR="008824A0">
        <w:t xml:space="preserve">. </w:t>
      </w:r>
      <w:r w:rsidR="00466822">
        <w:t>T</w:t>
      </w:r>
      <w:r w:rsidR="008824A0">
        <w:t>his procedure is specifi</w:t>
      </w:r>
      <w:r w:rsidR="00466822">
        <w:t xml:space="preserve">c to </w:t>
      </w:r>
      <w:r w:rsidR="008824A0">
        <w:t xml:space="preserve">emergency call </w:t>
      </w:r>
      <w:r w:rsidR="00466822">
        <w:t xml:space="preserve">therefore </w:t>
      </w:r>
      <w:r w:rsidR="008824A0">
        <w:t>it</w:t>
      </w:r>
      <w:r w:rsidR="00466822">
        <w:t xml:space="preserve"> i</w:t>
      </w:r>
      <w:r w:rsidR="008824A0">
        <w:t xml:space="preserve">s not </w:t>
      </w:r>
      <w:r w:rsidR="00466822">
        <w:t xml:space="preserve">entirely </w:t>
      </w:r>
      <w:r w:rsidR="00861111">
        <w:t>applicable to</w:t>
      </w:r>
      <w:r w:rsidR="008824A0">
        <w:t xml:space="preserve"> </w:t>
      </w:r>
      <w:r w:rsidR="00466822">
        <w:t xml:space="preserve">sending an </w:t>
      </w:r>
      <w:r w:rsidR="00861111">
        <w:t>SMS</w:t>
      </w:r>
      <w:r w:rsidR="00466822">
        <w:t>2EC. For example, s</w:t>
      </w:r>
      <w:r w:rsidR="008824A0">
        <w:t xml:space="preserve">tep7 </w:t>
      </w:r>
      <w:r w:rsidR="00466822">
        <w:t>“</w:t>
      </w:r>
      <w:r w:rsidR="008824A0">
        <w:t>Establish Emergency Session (and Bearer resources)</w:t>
      </w:r>
      <w:r w:rsidR="00466822">
        <w:t>”</w:t>
      </w:r>
      <w:r>
        <w:t xml:space="preserve"> </w:t>
      </w:r>
      <w:r w:rsidR="00466822">
        <w:t xml:space="preserve">is not needed for </w:t>
      </w:r>
      <w:r w:rsidR="008824A0">
        <w:t xml:space="preserve">SMS delivery </w:t>
      </w:r>
      <w:r w:rsidR="00466822">
        <w:t>as the SMS over IP is transported in a SIP MESSAGE.</w:t>
      </w:r>
      <w:r w:rsidR="008824A0">
        <w:t>.</w:t>
      </w:r>
    </w:p>
    <w:p w14:paraId="157F7E3B" w14:textId="410B87B5" w:rsidR="00263E62" w:rsidRDefault="00263E62" w:rsidP="00263E62">
      <w:r>
        <w:t>According to TS23.167 clause 7.1 and 7.4, f</w:t>
      </w:r>
      <w:r w:rsidR="008824A0">
        <w:t xml:space="preserve">or the UE </w:t>
      </w:r>
      <w:r w:rsidR="00466822">
        <w:t xml:space="preserve">which </w:t>
      </w:r>
      <w:r w:rsidR="008824A0">
        <w:t>does not have sufficient credentials to authenticate with the IMS network</w:t>
      </w:r>
      <w:r w:rsidR="00466822">
        <w:t xml:space="preserve"> (the default situation for a UE attempting to access an IMS other than its home IMS)</w:t>
      </w:r>
      <w:r w:rsidR="008824A0">
        <w:t xml:space="preserve">, </w:t>
      </w:r>
      <w:r w:rsidR="00466822">
        <w:t>the UE</w:t>
      </w:r>
      <w:r w:rsidR="008824A0">
        <w:t xml:space="preserve"> </w:t>
      </w:r>
      <w:r w:rsidR="00466822">
        <w:t>does</w:t>
      </w:r>
      <w:r w:rsidR="008824A0">
        <w:t xml:space="preserve"> not initiate an IMS emergency registration, but instead immediately establish</w:t>
      </w:r>
      <w:r w:rsidR="00466822">
        <w:t>es</w:t>
      </w:r>
      <w:r w:rsidR="008824A0">
        <w:t xml:space="preserve"> an emergency session towards the </w:t>
      </w:r>
      <w:r w:rsidR="00466822">
        <w:t xml:space="preserve">local </w:t>
      </w:r>
      <w:r w:rsidR="008824A0">
        <w:t>P</w:t>
      </w:r>
      <w:r w:rsidR="008824A0">
        <w:noBreakHyphen/>
        <w:t xml:space="preserve">CSCF </w:t>
      </w:r>
      <w:r>
        <w:t xml:space="preserve">with "anonymous user" and "emergency service" indications. </w:t>
      </w:r>
      <w:r w:rsidR="00861111">
        <w:t>I</w:t>
      </w:r>
      <w:r w:rsidR="00466822">
        <w:t xml:space="preserve">t is proposed that when the UE attempts to send an </w:t>
      </w:r>
      <w:r w:rsidR="00861111">
        <w:t>SMS</w:t>
      </w:r>
      <w:r w:rsidR="00466822">
        <w:t>2EC over IMS while roaming</w:t>
      </w:r>
      <w:r w:rsidR="00861111">
        <w:t xml:space="preserve">, the UE </w:t>
      </w:r>
      <w:r w:rsidR="00466822">
        <w:t xml:space="preserve">follows the same procedure, that is it establishes an emergency session towards the local P-CSCF with “anonymous user” and “emergency service” indication. </w:t>
      </w:r>
    </w:p>
    <w:p w14:paraId="7262057D" w14:textId="0D7E9BB9" w:rsidR="00466822" w:rsidRDefault="00466822" w:rsidP="00263E62">
      <w:r>
        <w:t>This ensures that the SMS2EC is handled in the local IMS.</w:t>
      </w:r>
    </w:p>
    <w:p w14:paraId="6FD9DB62" w14:textId="48F98A3E" w:rsidR="008824A0" w:rsidRPr="00F33D3A" w:rsidRDefault="008824A0">
      <w:r>
        <w:t>This document proposes a procedure for UE detectable SMS</w:t>
      </w:r>
      <w:r w:rsidR="00466822">
        <w:t>2EC which relies on the re-use of the IMS emergency calls framework to ensure local handling</w:t>
      </w:r>
      <w:r>
        <w:t>.</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53641AAB" w:rsidR="00E1523B" w:rsidRPr="00F33D3A" w:rsidRDefault="00E1523B">
      <w:pPr>
        <w:rPr>
          <w:lang w:eastAsia="zh-CN"/>
        </w:rPr>
      </w:pPr>
      <w:r w:rsidRPr="00F33D3A">
        <w:rPr>
          <w:lang w:eastAsia="zh-CN"/>
        </w:rPr>
        <w:t>It is proposed to agree the follow</w:t>
      </w:r>
      <w:r w:rsidR="0086172C">
        <w:rPr>
          <w:lang w:eastAsia="zh-CN"/>
        </w:rPr>
        <w:t>ing changes to 3GPP TR 23.700-65</w:t>
      </w:r>
      <w:r w:rsidRPr="00F33D3A">
        <w:rPr>
          <w:lang w:eastAsia="zh-CN"/>
        </w:rPr>
        <w:t>.</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1" w:name="_Toc22214906"/>
      <w:bookmarkStart w:id="2" w:name="_Toc146636839"/>
      <w:bookmarkStart w:id="3" w:name="_Toc195779105"/>
      <w:bookmarkStart w:id="4" w:name="_Toc23254039"/>
      <w:r w:rsidRPr="00F33D3A">
        <w:t>6</w:t>
      </w:r>
      <w:r w:rsidRPr="00F33D3A">
        <w:tab/>
        <w:t>Solutions</w:t>
      </w:r>
      <w:bookmarkEnd w:id="1"/>
      <w:bookmarkEnd w:id="2"/>
      <w:bookmarkEnd w:id="3"/>
      <w:bookmarkEnd w:id="4"/>
    </w:p>
    <w:p w14:paraId="7E1191A3" w14:textId="77777777" w:rsidR="00E1523B" w:rsidRPr="00F33D3A" w:rsidRDefault="00E1523B">
      <w:pPr>
        <w:pStyle w:val="Heading2"/>
        <w:rPr>
          <w:lang w:eastAsia="zh-CN"/>
        </w:rPr>
      </w:pPr>
      <w:bookmarkStart w:id="5" w:name="_Toc23254040"/>
      <w:bookmarkStart w:id="6" w:name="_Toc22214907"/>
      <w:bookmarkStart w:id="7" w:name="_Toc146636840"/>
      <w:bookmarkStart w:id="8" w:name="_Toc195779106"/>
      <w:r w:rsidRPr="00F33D3A">
        <w:rPr>
          <w:lang w:eastAsia="zh-CN"/>
        </w:rPr>
        <w:t>6.0</w:t>
      </w:r>
      <w:r w:rsidRPr="00F33D3A">
        <w:rPr>
          <w:lang w:eastAsia="zh-CN"/>
        </w:rPr>
        <w:tab/>
        <w:t>Mapping of Solutions to Key Issues</w:t>
      </w:r>
      <w:bookmarkEnd w:id="5"/>
      <w:bookmarkEnd w:id="6"/>
      <w:bookmarkEnd w:id="7"/>
      <w:bookmarkEnd w:id="8"/>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3119"/>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3"/>
          </w:tcPr>
          <w:p w14:paraId="694694C4" w14:textId="77777777" w:rsidR="00E1523B" w:rsidRPr="00F33D3A" w:rsidRDefault="00E1523B">
            <w:pPr>
              <w:pStyle w:val="TAH"/>
            </w:pPr>
            <w:r w:rsidRPr="00F33D3A">
              <w:t>Key Issues</w:t>
            </w:r>
          </w:p>
        </w:tc>
      </w:tr>
      <w:tr w:rsidR="0086172C" w:rsidRPr="00F33D3A" w14:paraId="58775002" w14:textId="77777777" w:rsidTr="00983577">
        <w:trPr>
          <w:cantSplit/>
          <w:jc w:val="center"/>
        </w:trPr>
        <w:tc>
          <w:tcPr>
            <w:tcW w:w="1286" w:type="dxa"/>
          </w:tcPr>
          <w:p w14:paraId="6DE83C66" w14:textId="77777777" w:rsidR="0086172C" w:rsidRPr="00F33D3A" w:rsidRDefault="0086172C">
            <w:pPr>
              <w:pStyle w:val="TAH"/>
            </w:pPr>
            <w:r w:rsidRPr="00F33D3A">
              <w:t>Solutions</w:t>
            </w:r>
          </w:p>
        </w:tc>
        <w:tc>
          <w:tcPr>
            <w:tcW w:w="1388" w:type="dxa"/>
          </w:tcPr>
          <w:p w14:paraId="0161FFE8" w14:textId="77777777" w:rsidR="0086172C" w:rsidRPr="00F33D3A" w:rsidRDefault="0086172C">
            <w:pPr>
              <w:pStyle w:val="TAH"/>
            </w:pPr>
            <w:r w:rsidRPr="00F33D3A">
              <w:t>KI#1</w:t>
            </w:r>
          </w:p>
        </w:tc>
        <w:tc>
          <w:tcPr>
            <w:tcW w:w="1738" w:type="dxa"/>
          </w:tcPr>
          <w:p w14:paraId="27A31BA8" w14:textId="77777777" w:rsidR="0086172C" w:rsidRPr="00F33D3A" w:rsidRDefault="0086172C">
            <w:pPr>
              <w:pStyle w:val="TAH"/>
            </w:pPr>
            <w:r w:rsidRPr="00F33D3A">
              <w:t>KI#2</w:t>
            </w:r>
          </w:p>
        </w:tc>
        <w:tc>
          <w:tcPr>
            <w:tcW w:w="3119" w:type="dxa"/>
          </w:tcPr>
          <w:p w14:paraId="4BB0CB62" w14:textId="4C5DA677" w:rsidR="0086172C" w:rsidRPr="00F33D3A" w:rsidRDefault="0086172C" w:rsidP="0086172C">
            <w:pPr>
              <w:pStyle w:val="TAH"/>
            </w:pPr>
            <w:r w:rsidRPr="00F33D3A">
              <w:t>KI#3</w:t>
            </w:r>
          </w:p>
        </w:tc>
      </w:tr>
      <w:tr w:rsidR="0086172C" w:rsidRPr="00F33D3A" w14:paraId="7ED25B48" w14:textId="77777777" w:rsidTr="00B8464D">
        <w:trPr>
          <w:cantSplit/>
          <w:jc w:val="center"/>
        </w:trPr>
        <w:tc>
          <w:tcPr>
            <w:tcW w:w="1286" w:type="dxa"/>
          </w:tcPr>
          <w:p w14:paraId="74453BA8" w14:textId="0B3F1B22" w:rsidR="0086172C" w:rsidRPr="00E15D5F" w:rsidRDefault="0086172C">
            <w:pPr>
              <w:pStyle w:val="TAH"/>
            </w:pPr>
            <w:ins w:id="9" w:author="Huawei-R1" w:date="2025-08-29T12:01:00Z">
              <w:r>
                <w:t>X</w:t>
              </w:r>
            </w:ins>
          </w:p>
        </w:tc>
        <w:tc>
          <w:tcPr>
            <w:tcW w:w="1388" w:type="dxa"/>
          </w:tcPr>
          <w:p w14:paraId="1F0EA18E" w14:textId="77777777" w:rsidR="0086172C" w:rsidRPr="00E15D5F" w:rsidRDefault="0086172C">
            <w:pPr>
              <w:pStyle w:val="TAC"/>
            </w:pPr>
          </w:p>
        </w:tc>
        <w:tc>
          <w:tcPr>
            <w:tcW w:w="1738" w:type="dxa"/>
          </w:tcPr>
          <w:p w14:paraId="0F589271" w14:textId="5F214E2C" w:rsidR="0086172C" w:rsidRPr="00E15D5F" w:rsidRDefault="0086172C">
            <w:pPr>
              <w:pStyle w:val="TAC"/>
            </w:pPr>
          </w:p>
        </w:tc>
        <w:tc>
          <w:tcPr>
            <w:tcW w:w="3119" w:type="dxa"/>
          </w:tcPr>
          <w:p w14:paraId="37B03AF3" w14:textId="3CC30E03" w:rsidR="0086172C" w:rsidRPr="00E15D5F" w:rsidRDefault="0086172C">
            <w:pPr>
              <w:pStyle w:val="TAC"/>
            </w:pPr>
            <w:ins w:id="10" w:author="Huawei-R1" w:date="2025-08-29T12:01:00Z">
              <w:r>
                <w:t>X</w:t>
              </w:r>
            </w:ins>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lastRenderedPageBreak/>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4D17051" w:rsidR="00E1523B" w:rsidRPr="00F33D3A" w:rsidRDefault="00E1523B">
      <w:pPr>
        <w:pStyle w:val="Heading2"/>
      </w:pPr>
      <w:bookmarkStart w:id="11" w:name="_Toc185876216"/>
      <w:r w:rsidRPr="00F33D3A">
        <w:t>6.X</w:t>
      </w:r>
      <w:r w:rsidRPr="00F33D3A">
        <w:tab/>
      </w:r>
      <w:bookmarkEnd w:id="11"/>
      <w:r w:rsidRPr="00F33D3A">
        <w:t>Solution #</w:t>
      </w:r>
      <w:r w:rsidR="00E23AA9">
        <w:t>X</w:t>
      </w:r>
      <w:r w:rsidRPr="00F33D3A">
        <w:t xml:space="preserve">: </w:t>
      </w:r>
      <w:r w:rsidR="00C66653" w:rsidRPr="00C66653">
        <w:t xml:space="preserve">Short Message Service over IP to Emergency Centre </w:t>
      </w:r>
      <w:r w:rsidR="00C66653">
        <w:t>L</w:t>
      </w:r>
      <w:r w:rsidR="00C66653" w:rsidRPr="00C66653">
        <w:t xml:space="preserve">everaging IMS </w:t>
      </w:r>
      <w:r w:rsidR="00C66653">
        <w:t>E</w:t>
      </w:r>
      <w:r w:rsidR="00C66653" w:rsidRPr="00C66653">
        <w:t xml:space="preserve">mergency </w:t>
      </w:r>
      <w:r w:rsidR="00C66653">
        <w:t>F</w:t>
      </w:r>
      <w:r w:rsidR="00C66653" w:rsidRPr="00C66653">
        <w:t>ramework</w:t>
      </w:r>
    </w:p>
    <w:p w14:paraId="6A940F86" w14:textId="70CFC26D" w:rsidR="00CE0BF9" w:rsidRDefault="00CE0BF9" w:rsidP="00CE0BF9">
      <w:pPr>
        <w:pStyle w:val="Heading3"/>
      </w:pPr>
      <w:bookmarkStart w:id="12" w:name="_Toc97036719"/>
      <w:bookmarkStart w:id="13" w:name="_Toc101526146"/>
      <w:bookmarkStart w:id="14" w:name="_Toc104882844"/>
      <w:bookmarkStart w:id="15" w:name="_Toc113425992"/>
      <w:bookmarkStart w:id="16" w:name="_Toc117496417"/>
      <w:bookmarkStart w:id="17" w:name="_Toc122517639"/>
      <w:bookmarkStart w:id="18" w:name="_Toc199771161"/>
      <w:bookmarkStart w:id="19"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2"/>
      <w:bookmarkEnd w:id="13"/>
      <w:bookmarkEnd w:id="14"/>
      <w:bookmarkEnd w:id="15"/>
      <w:bookmarkEnd w:id="16"/>
      <w:bookmarkEnd w:id="17"/>
      <w:r w:rsidRPr="00F33D3A">
        <w:t>High-level solution Principles</w:t>
      </w:r>
      <w:bookmarkEnd w:id="18"/>
    </w:p>
    <w:p w14:paraId="6D62BB4E" w14:textId="7BFEC783" w:rsidR="00E15D5F" w:rsidRDefault="0086172C" w:rsidP="00201DF3">
      <w:pPr>
        <w:rPr>
          <w:lang w:eastAsia="zh-CN"/>
        </w:rPr>
      </w:pPr>
      <w:r>
        <w:t>This solution addressed Key Issue #3</w:t>
      </w:r>
      <w:r w:rsidRPr="00F33D3A">
        <w:t xml:space="preserve">: </w:t>
      </w:r>
      <w:r w:rsidRPr="0086172C">
        <w:t>SMS over IP Routing to Appropriate PSAP</w:t>
      </w:r>
      <w:r w:rsidR="00FF21FC">
        <w:rPr>
          <w:rFonts w:hint="eastAsia"/>
          <w:lang w:eastAsia="zh-CN"/>
        </w:rPr>
        <w:t>.</w:t>
      </w:r>
    </w:p>
    <w:p w14:paraId="78BF4963" w14:textId="6810D221" w:rsidR="00AE15EF" w:rsidRDefault="00466822" w:rsidP="00201DF3">
      <w:pPr>
        <w:rPr>
          <w:lang w:eastAsia="zh-CN"/>
        </w:rPr>
      </w:pPr>
      <w:r>
        <w:rPr>
          <w:lang w:eastAsia="zh-CN"/>
        </w:rPr>
        <w:t>The principle proposed is to re-use the IMS emergency call framework when the UE attempts to send an SMS2EC so that the SMS is routed to the IMS of the serving network rather than by the IMS of the user’s home PLMN.</w:t>
      </w:r>
    </w:p>
    <w:p w14:paraId="50B19D2F" w14:textId="309AEBA4" w:rsidR="00C66653" w:rsidRDefault="00466822" w:rsidP="00201DF3">
      <w:pPr>
        <w:rPr>
          <w:lang w:eastAsia="zh-CN"/>
        </w:rPr>
      </w:pPr>
      <w:r>
        <w:rPr>
          <w:lang w:eastAsia="zh-CN"/>
        </w:rPr>
        <w:t>The UE includes in the SIP MESSAGE to the local P-CSCF an indication that the SIP MESSAGE contains an SMS2EC and the requested emergency type.</w:t>
      </w:r>
    </w:p>
    <w:p w14:paraId="424ECA18" w14:textId="1D98F1BC" w:rsidR="00C66653" w:rsidRDefault="00C66653" w:rsidP="00201DF3">
      <w:pPr>
        <w:rPr>
          <w:lang w:eastAsia="zh-CN"/>
        </w:rPr>
      </w:pPr>
      <w:r>
        <w:rPr>
          <w:lang w:eastAsia="zh-CN"/>
        </w:rPr>
        <w:t>The solution is applicable to UE detectable SMS2EC. In case of non-UE detectable, the home network may instruct the UE to send the SMS again using the SMS2EC over IP described in this solution.</w:t>
      </w:r>
    </w:p>
    <w:p w14:paraId="4D247334" w14:textId="42DE3E82" w:rsidR="00E1523B" w:rsidRDefault="00E1523B">
      <w:pPr>
        <w:pStyle w:val="Heading3"/>
      </w:pPr>
      <w:r w:rsidRPr="00F33D3A">
        <w:t>6.X.1</w:t>
      </w:r>
      <w:r w:rsidRPr="00F33D3A">
        <w:tab/>
      </w:r>
      <w:bookmarkEnd w:id="19"/>
      <w:r w:rsidR="00A90E59" w:rsidRPr="00F33D3A">
        <w:t>Description</w:t>
      </w:r>
    </w:p>
    <w:p w14:paraId="6310CB7B" w14:textId="742E9A51" w:rsidR="00C66653" w:rsidRPr="00C66653" w:rsidRDefault="00C66653" w:rsidP="00C66653">
      <w:pPr>
        <w:pStyle w:val="Heading4"/>
      </w:pPr>
      <w:r>
        <w:t>6.x.1.1</w:t>
      </w:r>
      <w:r>
        <w:tab/>
        <w:t>UE in VPLMN</w:t>
      </w:r>
    </w:p>
    <w:p w14:paraId="405F43CC" w14:textId="74622C52" w:rsidR="00466822" w:rsidRPr="00D470B7" w:rsidRDefault="00466822" w:rsidP="00466822">
      <w:bookmarkStart w:id="20" w:name="OLE_LINK34"/>
      <w:r>
        <w:t>The description</w:t>
      </w:r>
      <w:r w:rsidRPr="00D470B7">
        <w:t xml:space="preserve"> of this solution </w:t>
      </w:r>
      <w:r>
        <w:t>is as follows</w:t>
      </w:r>
      <w:r w:rsidRPr="00D470B7">
        <w:t>:</w:t>
      </w:r>
    </w:p>
    <w:p w14:paraId="21B8CA98" w14:textId="7B24B9A2" w:rsidR="00466822" w:rsidRPr="00D470B7" w:rsidRDefault="00466822" w:rsidP="00466822">
      <w:pPr>
        <w:ind w:left="568" w:hanging="284"/>
        <w:rPr>
          <w:noProof/>
        </w:rPr>
      </w:pPr>
      <w:r w:rsidRPr="00D470B7">
        <w:rPr>
          <w:rFonts w:hint="eastAsia"/>
          <w:lang w:eastAsia="zh-CN"/>
        </w:rPr>
        <w:t>-</w:t>
      </w:r>
      <w:r w:rsidRPr="00D470B7">
        <w:rPr>
          <w:rFonts w:hint="eastAsia"/>
          <w:lang w:eastAsia="zh-CN"/>
        </w:rPr>
        <w:tab/>
      </w:r>
      <w:r>
        <w:rPr>
          <w:noProof/>
          <w:lang w:eastAsia="zh-CN"/>
        </w:rPr>
        <w:t>A</w:t>
      </w:r>
      <w:r w:rsidRPr="00D470B7">
        <w:rPr>
          <w:noProof/>
          <w:lang w:eastAsia="zh-CN"/>
        </w:rPr>
        <w:t xml:space="preserve"> UE that supports SMS</w:t>
      </w:r>
      <w:r>
        <w:rPr>
          <w:noProof/>
          <w:lang w:eastAsia="zh-CN"/>
        </w:rPr>
        <w:t xml:space="preserve">2EC starts the procedure to send an SMS2EC when the user requests to send an SMS to a known </w:t>
      </w:r>
      <w:r w:rsidRPr="00D470B7">
        <w:rPr>
          <w:noProof/>
          <w:lang w:eastAsia="zh-CN"/>
        </w:rPr>
        <w:t>emergency number</w:t>
      </w:r>
      <w:r>
        <w:rPr>
          <w:noProof/>
          <w:lang w:eastAsia="zh-CN"/>
        </w:rPr>
        <w:t xml:space="preserve"> (stored in the USIM, stored in the UE, received from the serving network) and the serving network has indicated support for SMS2EC.</w:t>
      </w:r>
    </w:p>
    <w:p w14:paraId="4940E8C2" w14:textId="38FAE6FA" w:rsidR="00466822" w:rsidRDefault="00466822" w:rsidP="00466822">
      <w:pPr>
        <w:ind w:left="568" w:hanging="284"/>
      </w:pPr>
      <w:r w:rsidRPr="00D470B7">
        <w:rPr>
          <w:rFonts w:hint="eastAsia"/>
          <w:lang w:eastAsia="zh-CN"/>
        </w:rPr>
        <w:t>-</w:t>
      </w:r>
      <w:r w:rsidRPr="00D470B7">
        <w:rPr>
          <w:rFonts w:hint="eastAsia"/>
          <w:lang w:eastAsia="zh-CN"/>
        </w:rPr>
        <w:tab/>
      </w:r>
      <w:r>
        <w:rPr>
          <w:noProof/>
          <w:lang w:eastAsia="zh-CN"/>
        </w:rPr>
        <w:t>T</w:t>
      </w:r>
      <w:r w:rsidRPr="00D470B7">
        <w:rPr>
          <w:noProof/>
          <w:lang w:eastAsia="zh-CN"/>
        </w:rPr>
        <w:t xml:space="preserve">he UE </w:t>
      </w:r>
      <w:r>
        <w:rPr>
          <w:noProof/>
          <w:lang w:eastAsia="zh-CN"/>
        </w:rPr>
        <w:t>prepares a SIP MESSAGE that includes the</w:t>
      </w:r>
      <w:r w:rsidRPr="00D470B7">
        <w:rPr>
          <w:noProof/>
          <w:lang w:eastAsia="zh-CN"/>
        </w:rPr>
        <w:t xml:space="preserve"> S</w:t>
      </w:r>
      <w:r>
        <w:rPr>
          <w:noProof/>
          <w:lang w:eastAsia="zh-CN"/>
        </w:rPr>
        <w:t>MS2EC payload, an</w:t>
      </w:r>
      <w:r w:rsidRPr="00D470B7">
        <w:rPr>
          <w:noProof/>
          <w:lang w:eastAsia="zh-CN"/>
        </w:rPr>
        <w:t xml:space="preserve"> </w:t>
      </w:r>
      <w:r>
        <w:rPr>
          <w:rFonts w:hint="eastAsia"/>
          <w:noProof/>
          <w:lang w:eastAsia="zh-CN"/>
        </w:rPr>
        <w:t>SMS2EC</w:t>
      </w:r>
      <w:r>
        <w:rPr>
          <w:noProof/>
          <w:lang w:eastAsia="zh-CN"/>
        </w:rPr>
        <w:t xml:space="preserve"> indication</w:t>
      </w:r>
      <w:r w:rsidRPr="00D470B7">
        <w:rPr>
          <w:noProof/>
          <w:lang w:eastAsia="zh-CN"/>
        </w:rPr>
        <w:t xml:space="preserve"> </w:t>
      </w:r>
      <w:r>
        <w:rPr>
          <w:noProof/>
          <w:lang w:eastAsia="zh-CN"/>
        </w:rPr>
        <w:t>and the requested emergency type</w:t>
      </w:r>
      <w:r w:rsidRPr="00D470B7">
        <w:rPr>
          <w:noProof/>
          <w:lang w:eastAsia="zh-CN"/>
        </w:rPr>
        <w:t>.</w:t>
      </w:r>
      <w:r>
        <w:rPr>
          <w:noProof/>
          <w:lang w:eastAsia="zh-CN"/>
        </w:rPr>
        <w:t xml:space="preserve"> </w:t>
      </w:r>
    </w:p>
    <w:p w14:paraId="5A2E3583" w14:textId="77F41474" w:rsidR="00466822" w:rsidRDefault="00466822" w:rsidP="00466822">
      <w:pPr>
        <w:ind w:left="568" w:hanging="284"/>
      </w:pPr>
      <w:r>
        <w:rPr>
          <w:noProof/>
          <w:lang w:eastAsia="zh-CN"/>
        </w:rPr>
        <w:t xml:space="preserve"> </w:t>
      </w:r>
      <w:r>
        <w:t>-</w:t>
      </w:r>
      <w:r>
        <w:tab/>
        <w:t>For the UE does not have sufficient credentials to authenticate with the IMS network or registered on the home IMS whilst not in the home PLMN (i.e. the UE is roaming), the UE does send the SIP MESSAGE to the home P-CSCF, but instead initiates MO SMS submit towards the P</w:t>
      </w:r>
      <w:r>
        <w:noBreakHyphen/>
        <w:t>CSCF of the serving PLMN with "anonymous user" in the MESSAGE request.</w:t>
      </w:r>
    </w:p>
    <w:p w14:paraId="39C7D707" w14:textId="2A2099E5" w:rsidR="00466822" w:rsidRDefault="00466822" w:rsidP="00466822">
      <w:pPr>
        <w:ind w:left="568" w:hanging="284"/>
      </w:pPr>
      <w:r>
        <w:t>-</w:t>
      </w:r>
      <w:r>
        <w:tab/>
        <w:t>Based on "SMS2EC" indication, the P-CSCF inserts UE identifiers and UE location in SIP MESSAGE, then forwards SIP MESSAGE request to an appropriate E-CSCF.</w:t>
      </w:r>
    </w:p>
    <w:p w14:paraId="42910BB9" w14:textId="2E292C16" w:rsidR="00466822" w:rsidRDefault="00466822" w:rsidP="00C66653">
      <w:pPr>
        <w:pStyle w:val="B1"/>
      </w:pPr>
      <w:r>
        <w:t>-</w:t>
      </w:r>
      <w:r>
        <w:tab/>
        <w:t>the E-CSCF replace the “Request-URI” and “to” header with emergency SMSC address, then forwards SIP MESSAGE to IP-SM-GW.</w:t>
      </w:r>
    </w:p>
    <w:p w14:paraId="517B8C6D" w14:textId="03D3ECA2" w:rsidR="00466822" w:rsidRDefault="00466822" w:rsidP="00C66653">
      <w:pPr>
        <w:pStyle w:val="B1"/>
      </w:pPr>
      <w:r>
        <w:rPr>
          <w:rFonts w:hint="eastAsia"/>
        </w:rPr>
        <w:t>-</w:t>
      </w:r>
      <w:r>
        <w:tab/>
        <w:t>IP-SW-GW extracts SMS payload, the UE location and emergency type and forwards it to emergency SMSC.</w:t>
      </w:r>
    </w:p>
    <w:p w14:paraId="05BC7182" w14:textId="14A46D58" w:rsidR="00466822" w:rsidRDefault="00466822" w:rsidP="00C66653">
      <w:pPr>
        <w:pStyle w:val="B1"/>
      </w:pPr>
      <w:r w:rsidRPr="00D470B7">
        <w:rPr>
          <w:rFonts w:hint="eastAsia"/>
          <w:lang w:eastAsia="zh-CN"/>
        </w:rPr>
        <w:t>-</w:t>
      </w:r>
      <w:r w:rsidRPr="00D470B7">
        <w:rPr>
          <w:rFonts w:hint="eastAsia"/>
          <w:lang w:eastAsia="zh-CN"/>
        </w:rPr>
        <w:tab/>
      </w:r>
      <w:r>
        <w:t xml:space="preserve">Based on emergency type and UE location, the </w:t>
      </w:r>
      <w:r w:rsidRPr="00CD22B0">
        <w:t>SMS</w:t>
      </w:r>
      <w:r>
        <w:t>2EC</w:t>
      </w:r>
      <w:r w:rsidRPr="00CD22B0">
        <w:t xml:space="preserve"> </w:t>
      </w:r>
      <w:r>
        <w:t>is routed by the SMSC to the correct PSAP.</w:t>
      </w:r>
    </w:p>
    <w:p w14:paraId="32209673" w14:textId="562665DF" w:rsidR="00C66653" w:rsidRDefault="00C66653" w:rsidP="00C66653">
      <w:pPr>
        <w:pStyle w:val="Heading4"/>
      </w:pPr>
      <w:r>
        <w:t>6.x.1.2</w:t>
      </w:r>
      <w:r>
        <w:tab/>
        <w:t>Other scenarios</w:t>
      </w:r>
    </w:p>
    <w:p w14:paraId="1A1F0E48" w14:textId="4597FBE5" w:rsidR="00C66653" w:rsidRDefault="00C66653" w:rsidP="00C66653">
      <w:r>
        <w:t>If the UE is not roaming the same procedure as described in 6.x.2.1 and 6.x.2.2 can be reused with the difference that the UE can use the existing IMS registration and submit the SIP MESSAGE with the SMS2EC to the P-CSCF.</w:t>
      </w:r>
    </w:p>
    <w:p w14:paraId="72A74F8A" w14:textId="51CE3D64" w:rsidR="00C66653" w:rsidRPr="00C66653" w:rsidRDefault="00C66653" w:rsidP="00C66653"/>
    <w:bookmarkEnd w:id="20"/>
    <w:p w14:paraId="76B231C0" w14:textId="77777777" w:rsidR="00E1523B" w:rsidRPr="00F33D3A" w:rsidRDefault="00E1523B">
      <w:pPr>
        <w:pStyle w:val="Heading3"/>
      </w:pPr>
      <w:r w:rsidRPr="00F33D3A">
        <w:t>6.X.2</w:t>
      </w:r>
      <w:r w:rsidRPr="00F33D3A">
        <w:tab/>
        <w:t>Procedures</w:t>
      </w:r>
    </w:p>
    <w:p w14:paraId="5F351BEA" w14:textId="560F6AFB" w:rsidR="00E1523B" w:rsidRDefault="00E1523B" w:rsidP="00ED12AC">
      <w:pPr>
        <w:pStyle w:val="Heading4"/>
        <w:rPr>
          <w:lang w:eastAsia="zh-CN"/>
        </w:rPr>
      </w:pPr>
      <w:r w:rsidRPr="00086874">
        <w:rPr>
          <w:lang w:eastAsia="zh-CN"/>
        </w:rPr>
        <w:t>6.X.2.</w:t>
      </w:r>
      <w:r w:rsidR="00AF000F">
        <w:rPr>
          <w:lang w:eastAsia="zh-CN"/>
        </w:rPr>
        <w:t>1</w:t>
      </w:r>
      <w:r w:rsidRPr="00086874">
        <w:rPr>
          <w:lang w:eastAsia="zh-CN"/>
        </w:rPr>
        <w:tab/>
      </w:r>
      <w:r w:rsidR="00AF430F">
        <w:rPr>
          <w:lang w:eastAsia="zh-CN"/>
        </w:rPr>
        <w:t>High Level Procedure for SMS</w:t>
      </w:r>
      <w:r w:rsidR="00466822">
        <w:rPr>
          <w:lang w:eastAsia="zh-CN"/>
        </w:rPr>
        <w:t>2EC</w:t>
      </w:r>
      <w:r w:rsidR="00AF430F">
        <w:rPr>
          <w:lang w:eastAsia="zh-CN"/>
        </w:rPr>
        <w:t xml:space="preserve"> over IP</w:t>
      </w:r>
    </w:p>
    <w:p w14:paraId="4AA60DCD" w14:textId="4DE48C98" w:rsidR="00AF430F" w:rsidRPr="00AF430F" w:rsidRDefault="008E588F" w:rsidP="00AF430F">
      <w:pPr>
        <w:rPr>
          <w:lang w:eastAsia="zh-CN"/>
        </w:rPr>
      </w:pPr>
      <w:r>
        <w:rPr>
          <w:lang w:eastAsia="zh-CN"/>
        </w:rPr>
        <w:t xml:space="preserve">The following flow </w:t>
      </w:r>
      <w:r w:rsidR="00466822">
        <w:rPr>
          <w:lang w:eastAsia="zh-CN"/>
        </w:rPr>
        <w:t xml:space="preserve">describes how an </w:t>
      </w:r>
      <w:r w:rsidR="00AF430F">
        <w:rPr>
          <w:lang w:eastAsia="zh-CN"/>
        </w:rPr>
        <w:t>SMS</w:t>
      </w:r>
      <w:r w:rsidR="00466822">
        <w:rPr>
          <w:lang w:eastAsia="zh-CN"/>
        </w:rPr>
        <w:t>2EC</w:t>
      </w:r>
      <w:r w:rsidR="00AF430F">
        <w:rPr>
          <w:lang w:eastAsia="zh-CN"/>
        </w:rPr>
        <w:t xml:space="preserve"> over IP</w:t>
      </w:r>
      <w:r w:rsidR="00AF430F" w:rsidRPr="00AF430F">
        <w:rPr>
          <w:lang w:eastAsia="zh-CN"/>
        </w:rPr>
        <w:t xml:space="preserve"> </w:t>
      </w:r>
      <w:r w:rsidR="00466822">
        <w:rPr>
          <w:lang w:eastAsia="zh-CN"/>
        </w:rPr>
        <w:t>is delivered to the appropriate PSAP when the UE is roaming  and does not have sufficient credentials to access the IMS of the serving PLMN</w:t>
      </w:r>
      <w:r w:rsidR="00AF430F" w:rsidRPr="00AF430F">
        <w:rPr>
          <w:lang w:eastAsia="zh-CN"/>
        </w:rPr>
        <w:t>.</w:t>
      </w:r>
    </w:p>
    <w:p w14:paraId="50E1CF56" w14:textId="180B98DD" w:rsidR="00AF430F" w:rsidRDefault="00AF430F" w:rsidP="00AF430F">
      <w:pPr>
        <w:rPr>
          <w:lang w:eastAsia="zh-CN"/>
        </w:rPr>
      </w:pPr>
      <w:r>
        <w:rPr>
          <w:noProof/>
          <w:lang w:val="en-US" w:eastAsia="zh-CN"/>
        </w:rPr>
        <w:lastRenderedPageBreak/>
        <w:drawing>
          <wp:inline distT="0" distB="0" distL="0" distR="0" wp14:anchorId="0FF40F62" wp14:editId="297CD4A6">
            <wp:extent cx="6120765" cy="4713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713605"/>
                    </a:xfrm>
                    <a:prstGeom prst="rect">
                      <a:avLst/>
                    </a:prstGeom>
                  </pic:spPr>
                </pic:pic>
              </a:graphicData>
            </a:graphic>
          </wp:inline>
        </w:drawing>
      </w:r>
    </w:p>
    <w:p w14:paraId="1C8F11E8" w14:textId="091CF9F8" w:rsidR="00AF430F" w:rsidRDefault="007340F9" w:rsidP="0004120E">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 xml:space="preserve">.2.1-1: </w:t>
      </w:r>
      <w:r>
        <w:rPr>
          <w:rFonts w:ascii="Arial" w:hAnsi="Arial"/>
          <w:b/>
        </w:rPr>
        <w:t xml:space="preserve">high level procedure for </w:t>
      </w:r>
      <w:r w:rsidR="00AF430F" w:rsidRPr="007340F9">
        <w:rPr>
          <w:rFonts w:ascii="Arial" w:hAnsi="Arial" w:hint="eastAsia"/>
          <w:b/>
        </w:rPr>
        <w:t xml:space="preserve">UE Detected </w:t>
      </w:r>
      <w:r w:rsidR="00AF430F" w:rsidRPr="007340F9">
        <w:rPr>
          <w:rFonts w:ascii="Arial" w:hAnsi="Arial"/>
          <w:b/>
        </w:rPr>
        <w:t>SMS</w:t>
      </w:r>
      <w:r w:rsidR="00466822">
        <w:rPr>
          <w:rFonts w:ascii="Arial" w:hAnsi="Arial"/>
          <w:b/>
        </w:rPr>
        <w:t>2EC</w:t>
      </w:r>
      <w:r w:rsidR="00AF430F" w:rsidRPr="007340F9">
        <w:rPr>
          <w:rFonts w:ascii="Arial" w:hAnsi="Arial" w:hint="eastAsia"/>
          <w:b/>
        </w:rPr>
        <w:t xml:space="preserve"> </w:t>
      </w:r>
      <w:r>
        <w:rPr>
          <w:rFonts w:ascii="Arial" w:hAnsi="Arial"/>
          <w:b/>
        </w:rPr>
        <w:t>over IP</w:t>
      </w:r>
      <w:r w:rsidR="00466822">
        <w:rPr>
          <w:rFonts w:ascii="Arial" w:hAnsi="Arial"/>
          <w:b/>
        </w:rPr>
        <w:t xml:space="preserve"> in VPLMN</w:t>
      </w:r>
    </w:p>
    <w:p w14:paraId="370F8C4A" w14:textId="4691AD99" w:rsidR="00466822" w:rsidRDefault="00466822" w:rsidP="00466822">
      <w:pPr>
        <w:rPr>
          <w:lang w:eastAsia="en-GB"/>
        </w:rPr>
      </w:pPr>
      <w:r>
        <w:t>The steps follow the UE Detected Emergency Session as defined in TS 23.167 [x] clause 7.1.1 with the following differences.</w:t>
      </w:r>
    </w:p>
    <w:p w14:paraId="2648B234" w14:textId="74ED5597" w:rsidR="00466822" w:rsidRDefault="00466822" w:rsidP="00466822">
      <w:r>
        <w:t>Step 1</w:t>
      </w:r>
      <w:r>
        <w:rPr>
          <w:rFonts w:hint="eastAsia"/>
          <w:lang w:eastAsia="zh-CN"/>
        </w:rPr>
        <w:t>.</w:t>
      </w:r>
      <w:r>
        <w:rPr>
          <w:lang w:eastAsia="zh-CN"/>
        </w:rPr>
        <w:t xml:space="preserve"> </w:t>
      </w:r>
      <w:r>
        <w:t>The UE detects the request for the delivery of an SMS2EC.</w:t>
      </w:r>
    </w:p>
    <w:p w14:paraId="0A58CF4A" w14:textId="720D8D95" w:rsidR="00466822" w:rsidRDefault="00466822" w:rsidP="00466822">
      <w:r>
        <w:rPr>
          <w:rFonts w:hint="eastAsia"/>
          <w:lang w:eastAsia="zh-CN"/>
        </w:rPr>
        <w:t>S</w:t>
      </w:r>
      <w:r>
        <w:rPr>
          <w:lang w:eastAsia="zh-CN"/>
        </w:rPr>
        <w:t xml:space="preserve">tep2. </w:t>
      </w:r>
      <w:r>
        <w:t>In the case that the UE has insufficient resources or capabilities to deliver an SMS2EC due to other ongoing sessions then the UE should terminate the ongoing communication and release reserved bearer resources.</w:t>
      </w:r>
    </w:p>
    <w:p w14:paraId="1E7ECA9E" w14:textId="6A5C16BA" w:rsidR="00466822" w:rsidRDefault="00466822" w:rsidP="00466822">
      <w:r>
        <w:rPr>
          <w:rFonts w:hint="eastAsia"/>
          <w:lang w:eastAsia="zh-CN"/>
        </w:rPr>
        <w:t>S</w:t>
      </w:r>
      <w:r>
        <w:rPr>
          <w:lang w:eastAsia="zh-CN"/>
        </w:rPr>
        <w:t xml:space="preserve">tep6. </w:t>
      </w:r>
      <w:r>
        <w:t>If the UE does not have sufficient credentials to authenticate with the IMS network or the UE is registered in the Home IMS but roaming, the UE shall not initiate an IMS emergency registration request, but instead immediately initiate step7 (see clause 6.x.2.2 for details).</w:t>
      </w:r>
    </w:p>
    <w:p w14:paraId="0DDC1FE4" w14:textId="03AADC2A" w:rsidR="008A6CA5" w:rsidRDefault="00466822" w:rsidP="008A6CA5">
      <w:r>
        <w:t xml:space="preserve">Step7. The UE initiates MO SMS2EC submit using the SIP MESSAGE procedures which is described in clause 6.x.2.2. If the UE has performed emergency registration, the UE shall use an emergency registered Public User Identifier. </w:t>
      </w:r>
      <w:r w:rsidR="002B168A">
        <w:t xml:space="preserve"> </w:t>
      </w:r>
    </w:p>
    <w:p w14:paraId="2EECD8A0" w14:textId="0B2767EB" w:rsidR="0014173C" w:rsidRDefault="0014173C" w:rsidP="0014173C">
      <w:pPr>
        <w:pStyle w:val="Heading4"/>
        <w:rPr>
          <w:lang w:eastAsia="zh-CN"/>
        </w:rPr>
      </w:pPr>
      <w:r w:rsidRPr="00086874">
        <w:rPr>
          <w:lang w:eastAsia="zh-CN"/>
        </w:rPr>
        <w:t>6.X.2.</w:t>
      </w:r>
      <w:r>
        <w:rPr>
          <w:lang w:eastAsia="zh-CN"/>
        </w:rPr>
        <w:t>2</w:t>
      </w:r>
      <w:r w:rsidRPr="00086874">
        <w:rPr>
          <w:lang w:eastAsia="zh-CN"/>
        </w:rPr>
        <w:tab/>
      </w:r>
      <w:r>
        <w:rPr>
          <w:lang w:eastAsia="zh-CN"/>
        </w:rPr>
        <w:t>SMS</w:t>
      </w:r>
      <w:r w:rsidR="00466822">
        <w:rPr>
          <w:lang w:eastAsia="zh-CN"/>
        </w:rPr>
        <w:t>2EC</w:t>
      </w:r>
      <w:r>
        <w:rPr>
          <w:lang w:eastAsia="zh-CN"/>
        </w:rPr>
        <w:t xml:space="preserve"> over IP</w:t>
      </w:r>
      <w:r w:rsidR="00466822">
        <w:rPr>
          <w:lang w:eastAsia="zh-CN"/>
        </w:rPr>
        <w:t xml:space="preserve"> in VPLMN</w:t>
      </w:r>
    </w:p>
    <w:p w14:paraId="403403A6" w14:textId="2C622215" w:rsidR="008E588F" w:rsidRPr="00AF430F" w:rsidRDefault="008E588F" w:rsidP="008E588F">
      <w:pPr>
        <w:rPr>
          <w:lang w:eastAsia="zh-CN"/>
        </w:rPr>
      </w:pPr>
      <w:r>
        <w:rPr>
          <w:lang w:eastAsia="zh-CN"/>
        </w:rPr>
        <w:t>The following flow describe</w:t>
      </w:r>
      <w:r w:rsidRPr="00AF430F">
        <w:rPr>
          <w:lang w:eastAsia="zh-CN"/>
        </w:rPr>
        <w:t xml:space="preserve">s </w:t>
      </w:r>
      <w:r>
        <w:rPr>
          <w:lang w:eastAsia="zh-CN"/>
        </w:rPr>
        <w:t>SMS</w:t>
      </w:r>
      <w:r w:rsidR="00466822">
        <w:rPr>
          <w:lang w:eastAsia="zh-CN"/>
        </w:rPr>
        <w:t>2EC</w:t>
      </w:r>
      <w:r>
        <w:rPr>
          <w:lang w:eastAsia="zh-CN"/>
        </w:rPr>
        <w:t xml:space="preserve"> </w:t>
      </w:r>
      <w:r w:rsidR="00466822">
        <w:rPr>
          <w:lang w:eastAsia="zh-CN"/>
        </w:rPr>
        <w:t xml:space="preserve">over IP </w:t>
      </w:r>
      <w:r>
        <w:rPr>
          <w:lang w:eastAsia="zh-CN"/>
        </w:rPr>
        <w:t xml:space="preserve">delivery </w:t>
      </w:r>
      <w:r w:rsidR="00433AC8">
        <w:rPr>
          <w:lang w:eastAsia="zh-CN"/>
        </w:rPr>
        <w:t>procedure</w:t>
      </w:r>
      <w:r w:rsidR="00466822">
        <w:rPr>
          <w:lang w:eastAsia="zh-CN"/>
        </w:rPr>
        <w:t xml:space="preserve"> when the UE is in VPLMN </w:t>
      </w:r>
      <w:r w:rsidR="00433AC8">
        <w:rPr>
          <w:rFonts w:hint="eastAsia"/>
          <w:lang w:eastAsia="zh-CN"/>
        </w:rPr>
        <w:t>.</w:t>
      </w:r>
    </w:p>
    <w:p w14:paraId="3ED1D0CE" w14:textId="77777777" w:rsidR="00466822" w:rsidRPr="000C3311" w:rsidRDefault="00466822" w:rsidP="00466822">
      <w:pPr>
        <w:rPr>
          <w:lang w:eastAsia="zh-CN"/>
        </w:rPr>
      </w:pPr>
      <w:bookmarkStart w:id="21" w:name="OLE_LINK36"/>
      <w:r>
        <w:rPr>
          <w:noProof/>
          <w:lang w:val="en-US" w:eastAsia="zh-CN"/>
        </w:rPr>
        <w:lastRenderedPageBreak/>
        <w:drawing>
          <wp:inline distT="0" distB="0" distL="0" distR="0" wp14:anchorId="3BBA77E9" wp14:editId="7B97034D">
            <wp:extent cx="6120765" cy="3338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38195"/>
                    </a:xfrm>
                    <a:prstGeom prst="rect">
                      <a:avLst/>
                    </a:prstGeom>
                  </pic:spPr>
                </pic:pic>
              </a:graphicData>
            </a:graphic>
          </wp:inline>
        </w:drawing>
      </w:r>
    </w:p>
    <w:p w14:paraId="12445724" w14:textId="77777777" w:rsidR="00466822" w:rsidRPr="0004120E" w:rsidRDefault="00466822" w:rsidP="00466822">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.2.</w:t>
      </w:r>
      <w:r>
        <w:rPr>
          <w:rFonts w:ascii="Arial" w:hAnsi="Arial"/>
          <w:b/>
        </w:rPr>
        <w:t>2</w:t>
      </w:r>
      <w:r w:rsidRPr="007340F9">
        <w:rPr>
          <w:rFonts w:ascii="Arial" w:hAnsi="Arial"/>
          <w:b/>
        </w:rPr>
        <w:t>-1:</w:t>
      </w:r>
      <w:r w:rsidRPr="0004120E">
        <w:rPr>
          <w:rFonts w:ascii="Arial" w:hAnsi="Arial"/>
          <w:b/>
        </w:rPr>
        <w:t xml:space="preserve"> </w:t>
      </w:r>
      <w:r w:rsidRPr="0004120E">
        <w:rPr>
          <w:b/>
          <w:lang w:eastAsia="zh-CN"/>
        </w:rPr>
        <w:t>Emergency SMS delivery procedure</w:t>
      </w:r>
    </w:p>
    <w:p w14:paraId="4EF6A154" w14:textId="0122B5C9" w:rsidR="00466822" w:rsidRDefault="00466822" w:rsidP="00466822">
      <w:pPr>
        <w:pStyle w:val="B1"/>
        <w:rPr>
          <w:lang w:eastAsia="zh-CN"/>
        </w:rPr>
      </w:pPr>
      <w:r>
        <w:rPr>
          <w:lang w:eastAsia="zh-CN"/>
        </w:rPr>
        <w:t>0.</w:t>
      </w:r>
      <w:r>
        <w:rPr>
          <w:lang w:eastAsia="zh-CN"/>
        </w:rPr>
        <w:tab/>
        <w:t>The UE performs DNS procedure to obtain the address of the P-CSCF of the serving network</w:t>
      </w:r>
    </w:p>
    <w:p w14:paraId="7A57DF13" w14:textId="39E7C858" w:rsidR="00466822" w:rsidRDefault="00466822" w:rsidP="00466822">
      <w:pPr>
        <w:pStyle w:val="B1"/>
        <w:rPr>
          <w:lang w:eastAsia="zh-CN"/>
        </w:rPr>
      </w:pPr>
      <w:r>
        <w:rPr>
          <w:rFonts w:hint="eastAsia"/>
          <w:lang w:eastAsia="zh-CN"/>
        </w:rPr>
        <w:t>1</w:t>
      </w:r>
      <w:r>
        <w:rPr>
          <w:lang w:eastAsia="zh-CN"/>
        </w:rPr>
        <w:t>.</w:t>
      </w:r>
      <w:r>
        <w:rPr>
          <w:lang w:eastAsia="zh-CN"/>
        </w:rPr>
        <w:tab/>
      </w:r>
      <w:bookmarkStart w:id="22" w:name="OLE_LINK30"/>
      <w:r>
        <w:rPr>
          <w:lang w:eastAsia="zh-CN"/>
        </w:rPr>
        <w:t xml:space="preserve">the UE </w:t>
      </w:r>
      <w:r w:rsidRPr="00D470B7">
        <w:rPr>
          <w:bCs/>
          <w:color w:val="000000"/>
        </w:rPr>
        <w:t xml:space="preserve">encapsulates the emergency </w:t>
      </w:r>
      <w:r w:rsidRPr="00F2602C">
        <w:rPr>
          <w:bCs/>
          <w:color w:val="000000"/>
        </w:rPr>
        <w:t>SM</w:t>
      </w:r>
      <w:r>
        <w:rPr>
          <w:bCs/>
          <w:color w:val="000000"/>
        </w:rPr>
        <w:t>S</w:t>
      </w:r>
      <w:r w:rsidRPr="00D470B7">
        <w:rPr>
          <w:bCs/>
          <w:color w:val="000000"/>
        </w:rPr>
        <w:t xml:space="preserve"> in</w:t>
      </w:r>
      <w:r>
        <w:rPr>
          <w:lang w:eastAsia="zh-CN"/>
        </w:rPr>
        <w:t xml:space="preserve"> SIP MESSAGE request and send it to P-CSCF. The MESSAGE includes SMS2EC indication, emergency type and SMS payload. </w:t>
      </w:r>
    </w:p>
    <w:p w14:paraId="54422A9A" w14:textId="1375629A" w:rsidR="00466822" w:rsidRDefault="00466822" w:rsidP="00466822">
      <w:pPr>
        <w:pStyle w:val="B1"/>
        <w:ind w:firstLine="0"/>
        <w:rPr>
          <w:lang w:eastAsia="zh-CN"/>
        </w:rPr>
      </w:pPr>
      <w:r>
        <w:t>The UE includes "anonymous user" in the SIP MESSAGE.</w:t>
      </w:r>
    </w:p>
    <w:bookmarkEnd w:id="22"/>
    <w:p w14:paraId="0969461E" w14:textId="09FB9AC8" w:rsidR="00466822" w:rsidRDefault="00466822" w:rsidP="00466822">
      <w:pPr>
        <w:pStyle w:val="B1"/>
      </w:pPr>
      <w:r>
        <w:rPr>
          <w:rFonts w:hint="eastAsia"/>
          <w:lang w:eastAsia="zh-CN"/>
        </w:rPr>
        <w:t>2</w:t>
      </w:r>
      <w:r>
        <w:rPr>
          <w:lang w:eastAsia="zh-CN"/>
        </w:rPr>
        <w:t>.</w:t>
      </w:r>
      <w:r>
        <w:rPr>
          <w:lang w:eastAsia="zh-CN"/>
        </w:rPr>
        <w:tab/>
        <w:t xml:space="preserve">If </w:t>
      </w:r>
      <w:r>
        <w:t>"anonymous user" is included in SIP MESSAGE</w:t>
      </w:r>
      <w:r>
        <w:rPr>
          <w:lang w:eastAsia="zh-CN"/>
        </w:rPr>
        <w:t>, the P-CSCF retrieves</w:t>
      </w:r>
      <w:r w:rsidRPr="001641F6">
        <w:t xml:space="preserve"> </w:t>
      </w:r>
      <w:r>
        <w:t>subscriber related identifier(s) (e.g. IMSI, IMEI(SV),MSISDN) from the IP-CAN. The P-CSCF also retrieves UE location from IP-CAN in this step.</w:t>
      </w:r>
    </w:p>
    <w:p w14:paraId="26B39D27" w14:textId="77777777" w:rsidR="00466822" w:rsidRDefault="00466822" w:rsidP="00466822">
      <w:pPr>
        <w:pStyle w:val="B1"/>
      </w:pPr>
      <w:r>
        <w:t>3.</w:t>
      </w:r>
      <w:r>
        <w:tab/>
        <w:t xml:space="preserve">The P-CSCF inserts UE identifiers and UE location in SIP MESSAGE, then forwards SIP MESSAGE request to an appropriate E-CSCF based on </w:t>
      </w:r>
      <w:r>
        <w:rPr>
          <w:lang w:eastAsia="zh-CN"/>
        </w:rPr>
        <w:t>SMS2EC indication</w:t>
      </w:r>
      <w:r>
        <w:t>.</w:t>
      </w:r>
    </w:p>
    <w:p w14:paraId="53A0BA1B" w14:textId="0043F5B9" w:rsidR="00466822" w:rsidRDefault="00466822" w:rsidP="00466822">
      <w:pPr>
        <w:pStyle w:val="B1"/>
      </w:pPr>
      <w:r>
        <w:t>4.</w:t>
      </w:r>
      <w:r>
        <w:tab/>
        <w:t>The E-CSCF, if required (e.g. because it has not received the UE location) may query the LRF for location information.</w:t>
      </w:r>
    </w:p>
    <w:p w14:paraId="58108EF3" w14:textId="4E5CA883" w:rsidR="00466822" w:rsidRPr="0005467E" w:rsidRDefault="00466822" w:rsidP="00466822">
      <w:pPr>
        <w:pStyle w:val="B1"/>
        <w:ind w:firstLine="0"/>
        <w:rPr>
          <w:lang w:eastAsia="zh-CN"/>
        </w:rPr>
      </w:pPr>
      <w:r>
        <w:t>The E-CSCF</w:t>
      </w:r>
      <w:r w:rsidRPr="0005467E">
        <w:t xml:space="preserve"> replace the “Request-URI” and “to” head</w:t>
      </w:r>
      <w:r>
        <w:t>er</w:t>
      </w:r>
      <w:r w:rsidRPr="0005467E">
        <w:t xml:space="preserve"> </w:t>
      </w:r>
      <w:r>
        <w:t xml:space="preserve">in SIP MESSAGE </w:t>
      </w:r>
      <w:r w:rsidRPr="0005467E">
        <w:t xml:space="preserve">with </w:t>
      </w:r>
      <w:r>
        <w:t xml:space="preserve">a suitable </w:t>
      </w:r>
      <w:r w:rsidRPr="0005467E">
        <w:t>SMSC address</w:t>
      </w:r>
      <w:r>
        <w:t xml:space="preserve"> (based on location and support of SMS2EC in the </w:t>
      </w:r>
      <w:r w:rsidRPr="0005467E">
        <w:t>SMSC</w:t>
      </w:r>
      <w:r>
        <w:t>)</w:t>
      </w:r>
      <w:r w:rsidRPr="0005467E">
        <w:t xml:space="preserve">, then forwards </w:t>
      </w:r>
      <w:r>
        <w:t xml:space="preserve">the </w:t>
      </w:r>
      <w:r w:rsidRPr="0005467E">
        <w:t xml:space="preserve">SIP MESSAGE to </w:t>
      </w:r>
      <w:r>
        <w:t xml:space="preserve">the </w:t>
      </w:r>
      <w:r w:rsidRPr="0005467E">
        <w:t>IP-SM-GW</w:t>
      </w:r>
      <w:r>
        <w:t>.</w:t>
      </w:r>
    </w:p>
    <w:p w14:paraId="0E48E4C2" w14:textId="0746C036" w:rsidR="00466822" w:rsidRDefault="00466822" w:rsidP="00466822">
      <w:pPr>
        <w:pStyle w:val="B1"/>
        <w:rPr>
          <w:lang w:eastAsia="zh-CN"/>
        </w:rPr>
      </w:pPr>
      <w:r>
        <w:rPr>
          <w:rFonts w:hint="eastAsia"/>
          <w:lang w:eastAsia="zh-CN"/>
        </w:rPr>
        <w:t>5</w:t>
      </w:r>
      <w:r>
        <w:rPr>
          <w:lang w:eastAsia="zh-CN"/>
        </w:rPr>
        <w:t>-7. The network acknowledges the SIP MESSAGE reception.</w:t>
      </w:r>
    </w:p>
    <w:p w14:paraId="1D7CB035" w14:textId="0BE20408" w:rsidR="00466822" w:rsidRDefault="00466822" w:rsidP="00466822">
      <w:pPr>
        <w:pStyle w:val="B1"/>
        <w:rPr>
          <w:bCs/>
          <w:color w:val="000000"/>
          <w:lang w:eastAsia="x-none"/>
        </w:rPr>
      </w:pPr>
      <w:r w:rsidRPr="00AA716A">
        <w:rPr>
          <w:color w:val="000000"/>
          <w:lang w:eastAsia="x-none"/>
        </w:rPr>
        <w:t>8.</w:t>
      </w:r>
      <w:r w:rsidRPr="00AA716A">
        <w:rPr>
          <w:color w:val="000000"/>
          <w:lang w:eastAsia="x-none"/>
        </w:rPr>
        <w:tab/>
      </w:r>
      <w:r>
        <w:rPr>
          <w:color w:val="000000"/>
          <w:lang w:eastAsia="x-none"/>
        </w:rPr>
        <w:t xml:space="preserve">the </w:t>
      </w:r>
      <w:r w:rsidRPr="00D470B7">
        <w:rPr>
          <w:bCs/>
          <w:color w:val="000000"/>
          <w:lang w:eastAsia="x-none"/>
        </w:rPr>
        <w:t xml:space="preserve">IP-SM-GW </w:t>
      </w:r>
      <w:r>
        <w:rPr>
          <w:bCs/>
          <w:color w:val="000000"/>
          <w:lang w:eastAsia="x-none"/>
        </w:rPr>
        <w:t>extracts and forwards SMS, emergency type and UE location to the SMSC</w:t>
      </w:r>
      <w:r w:rsidRPr="00D470B7">
        <w:rPr>
          <w:bCs/>
          <w:color w:val="000000"/>
          <w:lang w:eastAsia="x-none"/>
        </w:rPr>
        <w:t xml:space="preserve">. </w:t>
      </w:r>
    </w:p>
    <w:p w14:paraId="5380B0E7" w14:textId="77777777" w:rsidR="00466822" w:rsidRDefault="00466822" w:rsidP="00466822">
      <w:pPr>
        <w:pStyle w:val="B1"/>
        <w:rPr>
          <w:bCs/>
          <w:color w:val="000000"/>
          <w:lang w:eastAsia="zh-CN"/>
        </w:rPr>
      </w:pPr>
      <w:r>
        <w:rPr>
          <w:bCs/>
          <w:color w:val="000000"/>
          <w:lang w:eastAsia="x-none"/>
        </w:rPr>
        <w:t>9.</w:t>
      </w:r>
      <w:r>
        <w:rPr>
          <w:bCs/>
          <w:color w:val="000000"/>
          <w:lang w:eastAsia="x-none"/>
        </w:rPr>
        <w:tab/>
        <w:t xml:space="preserve">Based on the emergency type and UE location, SMSC forwards </w:t>
      </w:r>
      <w:r w:rsidRPr="00F2602C">
        <w:rPr>
          <w:bCs/>
          <w:color w:val="000000"/>
          <w:lang w:eastAsia="x-none"/>
        </w:rPr>
        <w:t>S</w:t>
      </w:r>
      <w:r>
        <w:rPr>
          <w:bCs/>
          <w:color w:val="000000"/>
          <w:lang w:eastAsia="x-none"/>
        </w:rPr>
        <w:t>MS to a correct EC</w:t>
      </w:r>
      <w:r>
        <w:rPr>
          <w:rFonts w:hint="eastAsia"/>
          <w:bCs/>
          <w:color w:val="000000"/>
          <w:lang w:eastAsia="zh-CN"/>
        </w:rPr>
        <w:t>/</w:t>
      </w:r>
      <w:r>
        <w:rPr>
          <w:bCs/>
          <w:color w:val="000000"/>
          <w:lang w:eastAsia="zh-CN"/>
        </w:rPr>
        <w:t>PSAP.</w:t>
      </w:r>
    </w:p>
    <w:p w14:paraId="0B0F6AFC" w14:textId="60A107F4" w:rsidR="00466822" w:rsidRDefault="00466822" w:rsidP="00466822">
      <w:pPr>
        <w:pStyle w:val="B1"/>
        <w:rPr>
          <w:bCs/>
          <w:color w:val="000000"/>
          <w:lang w:eastAsia="zh-CN"/>
        </w:rPr>
      </w:pPr>
      <w:r>
        <w:rPr>
          <w:bCs/>
          <w:color w:val="000000"/>
          <w:lang w:eastAsia="zh-CN"/>
        </w:rPr>
        <w:t>10-13.</w:t>
      </w:r>
      <w:r>
        <w:rPr>
          <w:bCs/>
          <w:color w:val="000000"/>
          <w:lang w:eastAsia="zh-CN"/>
        </w:rPr>
        <w:tab/>
        <w:t>Acknowledgement of message submit report.</w:t>
      </w:r>
    </w:p>
    <w:p w14:paraId="3704461E" w14:textId="49510F20" w:rsidR="00466822" w:rsidRPr="00466822" w:rsidRDefault="00466822" w:rsidP="00466822">
      <w:pPr>
        <w:pStyle w:val="B1"/>
        <w:rPr>
          <w:bCs/>
          <w:color w:val="000000"/>
          <w:lang w:eastAsia="zh-CN"/>
        </w:rPr>
      </w:pPr>
      <w:r>
        <w:rPr>
          <w:bCs/>
          <w:color w:val="000000"/>
          <w:lang w:eastAsia="zh-CN"/>
        </w:rPr>
        <w:t>14-16.</w:t>
      </w:r>
      <w:r>
        <w:rPr>
          <w:bCs/>
          <w:color w:val="000000"/>
          <w:lang w:eastAsia="zh-CN"/>
        </w:rPr>
        <w:tab/>
        <w:t>UE acknowledges receipt of the submit report.</w:t>
      </w:r>
    </w:p>
    <w:p w14:paraId="1E19077F" w14:textId="77777777" w:rsidR="00466822" w:rsidRPr="004A308D" w:rsidRDefault="00466822" w:rsidP="00466822">
      <w:pPr>
        <w:pStyle w:val="Heading3"/>
      </w:pPr>
      <w:r w:rsidRPr="004A308D">
        <w:t>6.X.3</w:t>
      </w:r>
      <w:r w:rsidRPr="004A308D">
        <w:tab/>
        <w:t>Impacts on Services, Entities and Interfaces</w:t>
      </w:r>
    </w:p>
    <w:p w14:paraId="41414B1C" w14:textId="77777777" w:rsidR="00466822" w:rsidRPr="004A308D" w:rsidRDefault="00466822" w:rsidP="00466822">
      <w:r w:rsidRPr="004A308D">
        <w:t>The following entities are impacted based on the solution above:</w:t>
      </w:r>
    </w:p>
    <w:p w14:paraId="00EB3EF4" w14:textId="77777777" w:rsidR="00466822" w:rsidRPr="004A308D" w:rsidRDefault="00466822" w:rsidP="00466822">
      <w:pPr>
        <w:rPr>
          <w:b/>
          <w:bCs/>
        </w:rPr>
      </w:pPr>
      <w:r w:rsidRPr="004A308D">
        <w:rPr>
          <w:b/>
          <w:bCs/>
        </w:rPr>
        <w:t>UE:</w:t>
      </w:r>
    </w:p>
    <w:p w14:paraId="5BDAB895" w14:textId="77777777" w:rsidR="00466822" w:rsidRPr="00466822" w:rsidRDefault="00466822" w:rsidP="00466822">
      <w:pPr>
        <w:pStyle w:val="B1"/>
      </w:pPr>
      <w:r w:rsidRPr="00466822">
        <w:t>-</w:t>
      </w:r>
      <w:r w:rsidRPr="00466822">
        <w:tab/>
        <w:t>Support to detect the request for the delivery of an emergency SMS.</w:t>
      </w:r>
    </w:p>
    <w:p w14:paraId="70E810D5" w14:textId="77777777" w:rsidR="00466822" w:rsidRPr="00466822" w:rsidRDefault="00466822" w:rsidP="00466822">
      <w:pPr>
        <w:pStyle w:val="B1"/>
      </w:pPr>
      <w:r w:rsidRPr="00466822">
        <w:t>-</w:t>
      </w:r>
      <w:r w:rsidRPr="00466822">
        <w:tab/>
        <w:t>Support to include SMS2EC indication in SIP MESSAGE.</w:t>
      </w:r>
    </w:p>
    <w:p w14:paraId="11DAA57B" w14:textId="77777777" w:rsidR="00466822" w:rsidRPr="00466822" w:rsidRDefault="00466822" w:rsidP="00466822">
      <w:pPr>
        <w:pStyle w:val="B1"/>
      </w:pPr>
      <w:r w:rsidRPr="00466822">
        <w:t>-</w:t>
      </w:r>
      <w:r w:rsidRPr="00466822">
        <w:tab/>
        <w:t>Support to include "anonymous user" in SIP MESSAGE.</w:t>
      </w:r>
    </w:p>
    <w:p w14:paraId="0C0B1AF5" w14:textId="77777777" w:rsidR="00466822" w:rsidRDefault="00466822" w:rsidP="00466822">
      <w:pPr>
        <w:rPr>
          <w:b/>
          <w:bCs/>
        </w:rPr>
      </w:pPr>
      <w:r w:rsidRPr="00433AC8">
        <w:rPr>
          <w:b/>
          <w:bCs/>
        </w:rPr>
        <w:t>P-CSCF:</w:t>
      </w:r>
    </w:p>
    <w:p w14:paraId="2115D01E" w14:textId="77777777" w:rsidR="00466822" w:rsidRPr="00CD22B0" w:rsidRDefault="00466822" w:rsidP="00466822">
      <w:pPr>
        <w:pStyle w:val="B1"/>
      </w:pPr>
      <w:r>
        <w:rPr>
          <w:rFonts w:hint="eastAsia"/>
          <w:lang w:eastAsia="zh-CN"/>
        </w:rPr>
        <w:lastRenderedPageBreak/>
        <w:t>-</w:t>
      </w:r>
      <w:r>
        <w:tab/>
        <w:t>Support to accept</w:t>
      </w:r>
      <w:r w:rsidRPr="00CD22B0">
        <w:t xml:space="preserve"> </w:t>
      </w:r>
      <w:r>
        <w:t>“anonymous user" for emergency SMS delivery</w:t>
      </w:r>
    </w:p>
    <w:p w14:paraId="5CDDE1B1" w14:textId="77777777" w:rsidR="00466822" w:rsidRDefault="00466822" w:rsidP="00466822">
      <w:pPr>
        <w:pStyle w:val="B1"/>
        <w:rPr>
          <w:lang w:eastAsia="zh-CN"/>
        </w:rPr>
      </w:pPr>
      <w:r>
        <w:rPr>
          <w:rFonts w:hint="eastAsia"/>
          <w:lang w:eastAsia="zh-CN"/>
        </w:rPr>
        <w:t>-</w:t>
      </w:r>
      <w:r>
        <w:rPr>
          <w:lang w:eastAsia="zh-CN"/>
        </w:rPr>
        <w:tab/>
        <w:t>Inserts UE identifiers and UE location in SIP MESSAGE and forwards SIP MESSAGE request to an appropriate E-CSCF</w:t>
      </w:r>
      <w:r w:rsidRPr="00CD22B0">
        <w:rPr>
          <w:lang w:eastAsia="zh-CN"/>
        </w:rPr>
        <w:t xml:space="preserve"> </w:t>
      </w:r>
    </w:p>
    <w:p w14:paraId="4728387D" w14:textId="77777777" w:rsidR="00466822" w:rsidRPr="008003A4" w:rsidRDefault="00466822" w:rsidP="00466822">
      <w:pPr>
        <w:rPr>
          <w:b/>
          <w:bCs/>
        </w:rPr>
      </w:pPr>
      <w:r w:rsidRPr="008003A4">
        <w:rPr>
          <w:b/>
          <w:bCs/>
        </w:rPr>
        <w:t>E-CSCF:</w:t>
      </w:r>
    </w:p>
    <w:p w14:paraId="6D0BF08B" w14:textId="77777777" w:rsidR="00466822" w:rsidRPr="00466822" w:rsidRDefault="00466822" w:rsidP="00466822">
      <w:pPr>
        <w:pStyle w:val="B1"/>
      </w:pPr>
      <w:r w:rsidRPr="00466822">
        <w:t xml:space="preserve">- </w:t>
      </w:r>
      <w:r w:rsidRPr="00466822">
        <w:tab/>
        <w:t>Support to forward SIP MESSAGE request to IP-SW-GW</w:t>
      </w:r>
    </w:p>
    <w:p w14:paraId="7E17FC3A" w14:textId="77777777" w:rsidR="00466822" w:rsidRPr="00CD22B0" w:rsidRDefault="00466822" w:rsidP="00466822">
      <w:pPr>
        <w:pStyle w:val="B1"/>
        <w:rPr>
          <w:lang w:eastAsia="zh-CN"/>
        </w:rPr>
      </w:pPr>
      <w:r w:rsidRPr="00466822">
        <w:t>-</w:t>
      </w:r>
      <w:r w:rsidRPr="00466822">
        <w:tab/>
        <w:t>Support to replace the “Request-URI” and “to” header in SIP</w:t>
      </w:r>
      <w:r>
        <w:t xml:space="preserve"> MESSAGE and </w:t>
      </w:r>
      <w:r w:rsidRPr="00D470B7">
        <w:rPr>
          <w:rFonts w:hint="eastAsia"/>
          <w:noProof/>
          <w:lang w:eastAsia="zh-CN"/>
        </w:rPr>
        <w:t>R</w:t>
      </w:r>
      <w:r w:rsidRPr="00D470B7">
        <w:rPr>
          <w:noProof/>
          <w:lang w:eastAsia="zh-CN"/>
        </w:rPr>
        <w:t>P-DA</w:t>
      </w:r>
      <w:r>
        <w:rPr>
          <w:noProof/>
          <w:lang w:eastAsia="zh-CN"/>
        </w:rPr>
        <w:t xml:space="preserve"> in RP-DATA</w:t>
      </w:r>
      <w:r>
        <w:t xml:space="preserve"> </w:t>
      </w:r>
      <w:r w:rsidRPr="0005467E">
        <w:t>with emergency SMSC address</w:t>
      </w:r>
      <w:r>
        <w:t xml:space="preserve"> if </w:t>
      </w:r>
      <w:r w:rsidRPr="0005467E">
        <w:t>emergency SMSC</w:t>
      </w:r>
      <w:r>
        <w:t xml:space="preserve"> is deployed</w:t>
      </w:r>
    </w:p>
    <w:p w14:paraId="79344776" w14:textId="77777777" w:rsidR="00466822" w:rsidRDefault="00466822" w:rsidP="00466822">
      <w:pPr>
        <w:rPr>
          <w:b/>
          <w:bCs/>
        </w:rPr>
      </w:pPr>
      <w:r>
        <w:rPr>
          <w:b/>
          <w:bCs/>
        </w:rPr>
        <w:t>SMSC:</w:t>
      </w:r>
    </w:p>
    <w:p w14:paraId="49B6FC2E" w14:textId="65A66696" w:rsidR="00433AC8" w:rsidRPr="00CD22B0" w:rsidRDefault="00466822" w:rsidP="00466822">
      <w:pPr>
        <w:pStyle w:val="B1"/>
      </w:pPr>
      <w:r w:rsidRPr="00CD22B0">
        <w:t xml:space="preserve">- </w:t>
      </w:r>
      <w:r>
        <w:tab/>
        <w:t>S</w:t>
      </w:r>
      <w:r w:rsidRPr="00CD22B0">
        <w:t xml:space="preserve">upport to forward SMS to EC/PSAP together with UE location based on </w:t>
      </w:r>
      <w:r>
        <w:t>destination</w:t>
      </w:r>
      <w:r w:rsidRPr="00CD22B0">
        <w:t xml:space="preserve"> number</w:t>
      </w:r>
    </w:p>
    <w:bookmarkEnd w:id="21"/>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EBC7" w14:textId="77777777" w:rsidR="00D6351F" w:rsidRDefault="00D6351F">
      <w:pPr>
        <w:spacing w:after="0"/>
      </w:pPr>
    </w:p>
  </w:endnote>
  <w:endnote w:type="continuationSeparator" w:id="0">
    <w:p w14:paraId="2BB82305" w14:textId="77777777" w:rsidR="00D6351F" w:rsidRDefault="00D63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BD6B" w14:textId="77777777" w:rsidR="00C36EF7" w:rsidRDefault="00C36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96CA" w14:textId="77777777" w:rsidR="00C36EF7" w:rsidRDefault="00C36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F480" w14:textId="77777777" w:rsidR="00C36EF7" w:rsidRDefault="00C36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4A4B" w14:textId="77777777" w:rsidR="00D6351F" w:rsidRDefault="00D6351F">
      <w:pPr>
        <w:spacing w:after="0"/>
      </w:pPr>
    </w:p>
  </w:footnote>
  <w:footnote w:type="continuationSeparator" w:id="0">
    <w:p w14:paraId="5C3063F0" w14:textId="77777777" w:rsidR="00D6351F" w:rsidRDefault="00D63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58E98" w14:textId="77777777" w:rsidR="00C36EF7" w:rsidRDefault="00C3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BC4A" w14:textId="77777777" w:rsidR="00C36EF7" w:rsidRDefault="00C36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2628" w14:textId="77777777" w:rsidR="00C36EF7" w:rsidRDefault="00C36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9639A7"/>
    <w:multiLevelType w:val="hybridMultilevel"/>
    <w:tmpl w:val="8FFC5018"/>
    <w:lvl w:ilvl="0" w:tplc="6A4074FE">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D4175"/>
    <w:multiLevelType w:val="hybridMultilevel"/>
    <w:tmpl w:val="562E7DFC"/>
    <w:lvl w:ilvl="0" w:tplc="9AE82BB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E56D2"/>
    <w:multiLevelType w:val="hybridMultilevel"/>
    <w:tmpl w:val="1F4294A2"/>
    <w:lvl w:ilvl="0" w:tplc="DB06F1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B912AC"/>
    <w:multiLevelType w:val="hybridMultilevel"/>
    <w:tmpl w:val="2BA22EB8"/>
    <w:lvl w:ilvl="0" w:tplc="ECB2FB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4018DC"/>
    <w:multiLevelType w:val="hybridMultilevel"/>
    <w:tmpl w:val="71AC2F22"/>
    <w:lvl w:ilvl="0" w:tplc="464643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E50D8"/>
    <w:multiLevelType w:val="hybridMultilevel"/>
    <w:tmpl w:val="2BB8B4E4"/>
    <w:lvl w:ilvl="0" w:tplc="212C10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90923E1"/>
    <w:multiLevelType w:val="hybridMultilevel"/>
    <w:tmpl w:val="A300C080"/>
    <w:lvl w:ilvl="0" w:tplc="0AA4B5F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B57A5D"/>
    <w:multiLevelType w:val="hybridMultilevel"/>
    <w:tmpl w:val="380C8A7C"/>
    <w:lvl w:ilvl="0" w:tplc="382444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6A1739A0"/>
    <w:multiLevelType w:val="hybridMultilevel"/>
    <w:tmpl w:val="B4A6F58E"/>
    <w:lvl w:ilvl="0" w:tplc="39E45AEE">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DE69CB"/>
    <w:multiLevelType w:val="hybridMultilevel"/>
    <w:tmpl w:val="F2FEB622"/>
    <w:lvl w:ilvl="0" w:tplc="7AA0EB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A81FF1"/>
    <w:multiLevelType w:val="hybridMultilevel"/>
    <w:tmpl w:val="BED0D6B2"/>
    <w:lvl w:ilvl="0" w:tplc="3F38A8D0">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0"/>
  </w:num>
  <w:num w:numId="6">
    <w:abstractNumId w:val="13"/>
  </w:num>
  <w:num w:numId="7">
    <w:abstractNumId w:val="8"/>
  </w:num>
  <w:num w:numId="8">
    <w:abstractNumId w:val="5"/>
  </w:num>
  <w:num w:numId="9">
    <w:abstractNumId w:val="11"/>
  </w:num>
  <w:num w:numId="10">
    <w:abstractNumId w:val="7"/>
  </w:num>
  <w:num w:numId="11">
    <w:abstractNumId w:val="9"/>
  </w:num>
  <w:num w:numId="12">
    <w:abstractNumId w:val="4"/>
  </w:num>
  <w:num w:numId="13">
    <w:abstractNumId w:val="14"/>
  </w:num>
  <w:num w:numId="14">
    <w:abstractNumId w:val="1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69C2"/>
    <w:rsid w:val="00006FFE"/>
    <w:rsid w:val="00007353"/>
    <w:rsid w:val="00012515"/>
    <w:rsid w:val="00012880"/>
    <w:rsid w:val="00016D53"/>
    <w:rsid w:val="0002242C"/>
    <w:rsid w:val="00027BCF"/>
    <w:rsid w:val="0004120E"/>
    <w:rsid w:val="000436F1"/>
    <w:rsid w:val="00046389"/>
    <w:rsid w:val="0004673C"/>
    <w:rsid w:val="0005078D"/>
    <w:rsid w:val="00051596"/>
    <w:rsid w:val="00053896"/>
    <w:rsid w:val="00053C6C"/>
    <w:rsid w:val="00054227"/>
    <w:rsid w:val="000548CB"/>
    <w:rsid w:val="00055DDE"/>
    <w:rsid w:val="000746A5"/>
    <w:rsid w:val="00074722"/>
    <w:rsid w:val="00076CEC"/>
    <w:rsid w:val="00080C29"/>
    <w:rsid w:val="000819D8"/>
    <w:rsid w:val="00081E12"/>
    <w:rsid w:val="00084811"/>
    <w:rsid w:val="00086874"/>
    <w:rsid w:val="00087C0A"/>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517A"/>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73C"/>
    <w:rsid w:val="00141ABF"/>
    <w:rsid w:val="001541C7"/>
    <w:rsid w:val="001612CB"/>
    <w:rsid w:val="0016338A"/>
    <w:rsid w:val="001641F6"/>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686"/>
    <w:rsid w:val="00192D62"/>
    <w:rsid w:val="00194D8E"/>
    <w:rsid w:val="001954E8"/>
    <w:rsid w:val="00197D75"/>
    <w:rsid w:val="001A1889"/>
    <w:rsid w:val="001A291E"/>
    <w:rsid w:val="001A3624"/>
    <w:rsid w:val="001A39D4"/>
    <w:rsid w:val="001A602E"/>
    <w:rsid w:val="001A7CF3"/>
    <w:rsid w:val="001B0186"/>
    <w:rsid w:val="001B1652"/>
    <w:rsid w:val="001B5514"/>
    <w:rsid w:val="001C1581"/>
    <w:rsid w:val="001C3D1C"/>
    <w:rsid w:val="001C3EC8"/>
    <w:rsid w:val="001C5E60"/>
    <w:rsid w:val="001C65FC"/>
    <w:rsid w:val="001C79AA"/>
    <w:rsid w:val="001D2BD4"/>
    <w:rsid w:val="001D4258"/>
    <w:rsid w:val="001D51DE"/>
    <w:rsid w:val="001D6911"/>
    <w:rsid w:val="001D7BFF"/>
    <w:rsid w:val="001E27F0"/>
    <w:rsid w:val="001E4945"/>
    <w:rsid w:val="001E659F"/>
    <w:rsid w:val="001F279D"/>
    <w:rsid w:val="001F305B"/>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3E62"/>
    <w:rsid w:val="0026494A"/>
    <w:rsid w:val="00266700"/>
    <w:rsid w:val="00266D7D"/>
    <w:rsid w:val="00280681"/>
    <w:rsid w:val="00284D20"/>
    <w:rsid w:val="002A1857"/>
    <w:rsid w:val="002A1C0D"/>
    <w:rsid w:val="002A22E1"/>
    <w:rsid w:val="002A6060"/>
    <w:rsid w:val="002A61DF"/>
    <w:rsid w:val="002B0992"/>
    <w:rsid w:val="002B168A"/>
    <w:rsid w:val="002B17FF"/>
    <w:rsid w:val="002B3261"/>
    <w:rsid w:val="002B4F1D"/>
    <w:rsid w:val="002B77E0"/>
    <w:rsid w:val="002C2535"/>
    <w:rsid w:val="002C5119"/>
    <w:rsid w:val="002C7F38"/>
    <w:rsid w:val="002D063C"/>
    <w:rsid w:val="002D0935"/>
    <w:rsid w:val="002D34C4"/>
    <w:rsid w:val="002D450E"/>
    <w:rsid w:val="002D59AD"/>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376CF"/>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84565"/>
    <w:rsid w:val="00390DD3"/>
    <w:rsid w:val="003942A6"/>
    <w:rsid w:val="00394393"/>
    <w:rsid w:val="003945DC"/>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2B4A"/>
    <w:rsid w:val="004043D3"/>
    <w:rsid w:val="00404443"/>
    <w:rsid w:val="0040583F"/>
    <w:rsid w:val="00406D14"/>
    <w:rsid w:val="00410DFD"/>
    <w:rsid w:val="00411A23"/>
    <w:rsid w:val="00411E95"/>
    <w:rsid w:val="004134AF"/>
    <w:rsid w:val="004179B9"/>
    <w:rsid w:val="004179CF"/>
    <w:rsid w:val="00424046"/>
    <w:rsid w:val="00425065"/>
    <w:rsid w:val="00432DA9"/>
    <w:rsid w:val="00433AC8"/>
    <w:rsid w:val="00434193"/>
    <w:rsid w:val="00435987"/>
    <w:rsid w:val="004370FE"/>
    <w:rsid w:val="00440414"/>
    <w:rsid w:val="0044320B"/>
    <w:rsid w:val="004441F1"/>
    <w:rsid w:val="004455E3"/>
    <w:rsid w:val="0045285E"/>
    <w:rsid w:val="004532DE"/>
    <w:rsid w:val="00453957"/>
    <w:rsid w:val="004551A8"/>
    <w:rsid w:val="004558E9"/>
    <w:rsid w:val="0045777E"/>
    <w:rsid w:val="00457F80"/>
    <w:rsid w:val="004628B3"/>
    <w:rsid w:val="0046536A"/>
    <w:rsid w:val="00466822"/>
    <w:rsid w:val="00467F72"/>
    <w:rsid w:val="00471F4B"/>
    <w:rsid w:val="004733C6"/>
    <w:rsid w:val="00473EFB"/>
    <w:rsid w:val="00474275"/>
    <w:rsid w:val="004764E7"/>
    <w:rsid w:val="00484965"/>
    <w:rsid w:val="00484CAB"/>
    <w:rsid w:val="004858A1"/>
    <w:rsid w:val="00487664"/>
    <w:rsid w:val="00492AC0"/>
    <w:rsid w:val="0049517B"/>
    <w:rsid w:val="004974BB"/>
    <w:rsid w:val="00497593"/>
    <w:rsid w:val="004A308D"/>
    <w:rsid w:val="004A646F"/>
    <w:rsid w:val="004A7A66"/>
    <w:rsid w:val="004A7BF2"/>
    <w:rsid w:val="004B3753"/>
    <w:rsid w:val="004B3A77"/>
    <w:rsid w:val="004B4656"/>
    <w:rsid w:val="004B64CC"/>
    <w:rsid w:val="004B6987"/>
    <w:rsid w:val="004B70E3"/>
    <w:rsid w:val="004C31D2"/>
    <w:rsid w:val="004C4A78"/>
    <w:rsid w:val="004D55C2"/>
    <w:rsid w:val="004D5886"/>
    <w:rsid w:val="004E12A6"/>
    <w:rsid w:val="004E311E"/>
    <w:rsid w:val="004E33C2"/>
    <w:rsid w:val="004E60AF"/>
    <w:rsid w:val="004E6585"/>
    <w:rsid w:val="004E6741"/>
    <w:rsid w:val="004F09ED"/>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642C8"/>
    <w:rsid w:val="00570CB0"/>
    <w:rsid w:val="00570D68"/>
    <w:rsid w:val="00570E54"/>
    <w:rsid w:val="005729C4"/>
    <w:rsid w:val="005762FB"/>
    <w:rsid w:val="00576A15"/>
    <w:rsid w:val="00581330"/>
    <w:rsid w:val="005875BE"/>
    <w:rsid w:val="00587FF7"/>
    <w:rsid w:val="0059227B"/>
    <w:rsid w:val="005963FD"/>
    <w:rsid w:val="00597E83"/>
    <w:rsid w:val="005A44C5"/>
    <w:rsid w:val="005A688E"/>
    <w:rsid w:val="005A71DD"/>
    <w:rsid w:val="005A73D8"/>
    <w:rsid w:val="005B0966"/>
    <w:rsid w:val="005B1CDC"/>
    <w:rsid w:val="005B45F4"/>
    <w:rsid w:val="005B6EB0"/>
    <w:rsid w:val="005B795D"/>
    <w:rsid w:val="005C0E41"/>
    <w:rsid w:val="005C330F"/>
    <w:rsid w:val="005C518D"/>
    <w:rsid w:val="005C6188"/>
    <w:rsid w:val="005C6796"/>
    <w:rsid w:val="005C6D1D"/>
    <w:rsid w:val="005D185E"/>
    <w:rsid w:val="005D74FA"/>
    <w:rsid w:val="005D7966"/>
    <w:rsid w:val="005E2004"/>
    <w:rsid w:val="005E2AA8"/>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7B80"/>
    <w:rsid w:val="00660505"/>
    <w:rsid w:val="006632D3"/>
    <w:rsid w:val="0066549F"/>
    <w:rsid w:val="00667184"/>
    <w:rsid w:val="00671904"/>
    <w:rsid w:val="00672EC9"/>
    <w:rsid w:val="00673204"/>
    <w:rsid w:val="00674CCE"/>
    <w:rsid w:val="00675B3C"/>
    <w:rsid w:val="00676B64"/>
    <w:rsid w:val="00681E93"/>
    <w:rsid w:val="00684EF0"/>
    <w:rsid w:val="00690127"/>
    <w:rsid w:val="00692AF7"/>
    <w:rsid w:val="00692C43"/>
    <w:rsid w:val="00693730"/>
    <w:rsid w:val="0069495C"/>
    <w:rsid w:val="006A5B1E"/>
    <w:rsid w:val="006B03A2"/>
    <w:rsid w:val="006B2E31"/>
    <w:rsid w:val="006B2F7B"/>
    <w:rsid w:val="006B4EDF"/>
    <w:rsid w:val="006B5A9E"/>
    <w:rsid w:val="006B7B64"/>
    <w:rsid w:val="006C0BBD"/>
    <w:rsid w:val="006C274C"/>
    <w:rsid w:val="006C4761"/>
    <w:rsid w:val="006C5020"/>
    <w:rsid w:val="006C75ED"/>
    <w:rsid w:val="006D340A"/>
    <w:rsid w:val="006E05A0"/>
    <w:rsid w:val="006E2EE2"/>
    <w:rsid w:val="006F1B66"/>
    <w:rsid w:val="006F5E65"/>
    <w:rsid w:val="006F6528"/>
    <w:rsid w:val="00700170"/>
    <w:rsid w:val="00702C80"/>
    <w:rsid w:val="00703469"/>
    <w:rsid w:val="00705384"/>
    <w:rsid w:val="007077EE"/>
    <w:rsid w:val="00715A1D"/>
    <w:rsid w:val="007172E4"/>
    <w:rsid w:val="007179EE"/>
    <w:rsid w:val="007201C1"/>
    <w:rsid w:val="0072099E"/>
    <w:rsid w:val="0072295E"/>
    <w:rsid w:val="007243E8"/>
    <w:rsid w:val="0072514E"/>
    <w:rsid w:val="00730BF0"/>
    <w:rsid w:val="007332C0"/>
    <w:rsid w:val="0073408D"/>
    <w:rsid w:val="007340F9"/>
    <w:rsid w:val="00737EA7"/>
    <w:rsid w:val="0074164B"/>
    <w:rsid w:val="00744685"/>
    <w:rsid w:val="0075054D"/>
    <w:rsid w:val="00750F3D"/>
    <w:rsid w:val="0075120F"/>
    <w:rsid w:val="00751487"/>
    <w:rsid w:val="00754542"/>
    <w:rsid w:val="00754C59"/>
    <w:rsid w:val="00760BB0"/>
    <w:rsid w:val="00760CCF"/>
    <w:rsid w:val="007613AF"/>
    <w:rsid w:val="0076157A"/>
    <w:rsid w:val="007638D4"/>
    <w:rsid w:val="0076435A"/>
    <w:rsid w:val="00766A47"/>
    <w:rsid w:val="0077011C"/>
    <w:rsid w:val="0077380C"/>
    <w:rsid w:val="00777227"/>
    <w:rsid w:val="00784593"/>
    <w:rsid w:val="00784C9D"/>
    <w:rsid w:val="0078686B"/>
    <w:rsid w:val="00795340"/>
    <w:rsid w:val="007A00EF"/>
    <w:rsid w:val="007A385B"/>
    <w:rsid w:val="007A3F10"/>
    <w:rsid w:val="007B19EA"/>
    <w:rsid w:val="007B40A3"/>
    <w:rsid w:val="007B57CA"/>
    <w:rsid w:val="007B5851"/>
    <w:rsid w:val="007B652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03A4"/>
    <w:rsid w:val="008014C3"/>
    <w:rsid w:val="00803DE6"/>
    <w:rsid w:val="00804F40"/>
    <w:rsid w:val="00805883"/>
    <w:rsid w:val="00805EA1"/>
    <w:rsid w:val="008063E9"/>
    <w:rsid w:val="008106ED"/>
    <w:rsid w:val="00812272"/>
    <w:rsid w:val="00814421"/>
    <w:rsid w:val="00815D4F"/>
    <w:rsid w:val="008207CE"/>
    <w:rsid w:val="00822849"/>
    <w:rsid w:val="00822B90"/>
    <w:rsid w:val="008240C2"/>
    <w:rsid w:val="00826FFE"/>
    <w:rsid w:val="00833480"/>
    <w:rsid w:val="00835C8C"/>
    <w:rsid w:val="00835DE4"/>
    <w:rsid w:val="00836C43"/>
    <w:rsid w:val="00840007"/>
    <w:rsid w:val="008469BA"/>
    <w:rsid w:val="00846BDF"/>
    <w:rsid w:val="00850812"/>
    <w:rsid w:val="00854B40"/>
    <w:rsid w:val="008608EE"/>
    <w:rsid w:val="00861111"/>
    <w:rsid w:val="0086172C"/>
    <w:rsid w:val="008669AE"/>
    <w:rsid w:val="00866D29"/>
    <w:rsid w:val="008708B4"/>
    <w:rsid w:val="008716D6"/>
    <w:rsid w:val="00876B9A"/>
    <w:rsid w:val="00877754"/>
    <w:rsid w:val="008824A0"/>
    <w:rsid w:val="00883257"/>
    <w:rsid w:val="00886CBD"/>
    <w:rsid w:val="008933BF"/>
    <w:rsid w:val="00893402"/>
    <w:rsid w:val="00895958"/>
    <w:rsid w:val="008A028E"/>
    <w:rsid w:val="008A0F9B"/>
    <w:rsid w:val="008A10C4"/>
    <w:rsid w:val="008A4489"/>
    <w:rsid w:val="008A44D9"/>
    <w:rsid w:val="008A6CA5"/>
    <w:rsid w:val="008B0248"/>
    <w:rsid w:val="008B0F07"/>
    <w:rsid w:val="008B3AFE"/>
    <w:rsid w:val="008B6103"/>
    <w:rsid w:val="008B68F0"/>
    <w:rsid w:val="008B6D7F"/>
    <w:rsid w:val="008D01E0"/>
    <w:rsid w:val="008D0644"/>
    <w:rsid w:val="008D1891"/>
    <w:rsid w:val="008D191D"/>
    <w:rsid w:val="008E0126"/>
    <w:rsid w:val="008E27B2"/>
    <w:rsid w:val="008E2A46"/>
    <w:rsid w:val="008E588F"/>
    <w:rsid w:val="008E6C99"/>
    <w:rsid w:val="008F0F0C"/>
    <w:rsid w:val="008F3B3B"/>
    <w:rsid w:val="008F4148"/>
    <w:rsid w:val="008F5F33"/>
    <w:rsid w:val="009019D9"/>
    <w:rsid w:val="0090201A"/>
    <w:rsid w:val="00903158"/>
    <w:rsid w:val="00903221"/>
    <w:rsid w:val="00907205"/>
    <w:rsid w:val="0091046A"/>
    <w:rsid w:val="00913FD7"/>
    <w:rsid w:val="00914309"/>
    <w:rsid w:val="00916465"/>
    <w:rsid w:val="00917F0E"/>
    <w:rsid w:val="00926ABD"/>
    <w:rsid w:val="009353A6"/>
    <w:rsid w:val="00935C38"/>
    <w:rsid w:val="009427E7"/>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2A20"/>
    <w:rsid w:val="00A1336F"/>
    <w:rsid w:val="00A16D9B"/>
    <w:rsid w:val="00A20ED6"/>
    <w:rsid w:val="00A25C61"/>
    <w:rsid w:val="00A2728B"/>
    <w:rsid w:val="00A279F3"/>
    <w:rsid w:val="00A305F9"/>
    <w:rsid w:val="00A3263D"/>
    <w:rsid w:val="00A327C2"/>
    <w:rsid w:val="00A35FF3"/>
    <w:rsid w:val="00A3795E"/>
    <w:rsid w:val="00A37D7F"/>
    <w:rsid w:val="00A40148"/>
    <w:rsid w:val="00A42695"/>
    <w:rsid w:val="00A4274E"/>
    <w:rsid w:val="00A42ECB"/>
    <w:rsid w:val="00A44F06"/>
    <w:rsid w:val="00A46410"/>
    <w:rsid w:val="00A524F8"/>
    <w:rsid w:val="00A5735E"/>
    <w:rsid w:val="00A57688"/>
    <w:rsid w:val="00A62F4D"/>
    <w:rsid w:val="00A6580E"/>
    <w:rsid w:val="00A65ADE"/>
    <w:rsid w:val="00A72197"/>
    <w:rsid w:val="00A842E9"/>
    <w:rsid w:val="00A84A94"/>
    <w:rsid w:val="00A90E59"/>
    <w:rsid w:val="00A90EAD"/>
    <w:rsid w:val="00A93841"/>
    <w:rsid w:val="00A9505E"/>
    <w:rsid w:val="00AA1914"/>
    <w:rsid w:val="00AA1FA1"/>
    <w:rsid w:val="00AA2EA4"/>
    <w:rsid w:val="00AA716A"/>
    <w:rsid w:val="00AB523E"/>
    <w:rsid w:val="00AB5FB6"/>
    <w:rsid w:val="00AC02AB"/>
    <w:rsid w:val="00AD1DAA"/>
    <w:rsid w:val="00AD30C5"/>
    <w:rsid w:val="00AD7C1D"/>
    <w:rsid w:val="00AE0C0B"/>
    <w:rsid w:val="00AE15EF"/>
    <w:rsid w:val="00AE33F7"/>
    <w:rsid w:val="00AE3702"/>
    <w:rsid w:val="00AE52E8"/>
    <w:rsid w:val="00AF000F"/>
    <w:rsid w:val="00AF1E23"/>
    <w:rsid w:val="00AF2437"/>
    <w:rsid w:val="00AF2F5E"/>
    <w:rsid w:val="00AF3430"/>
    <w:rsid w:val="00AF430F"/>
    <w:rsid w:val="00AF7F81"/>
    <w:rsid w:val="00B00CFE"/>
    <w:rsid w:val="00B01033"/>
    <w:rsid w:val="00B01AFF"/>
    <w:rsid w:val="00B026AC"/>
    <w:rsid w:val="00B04891"/>
    <w:rsid w:val="00B05CC7"/>
    <w:rsid w:val="00B06FE8"/>
    <w:rsid w:val="00B10318"/>
    <w:rsid w:val="00B20792"/>
    <w:rsid w:val="00B23D81"/>
    <w:rsid w:val="00B2586A"/>
    <w:rsid w:val="00B264FF"/>
    <w:rsid w:val="00B27E39"/>
    <w:rsid w:val="00B30765"/>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16EB"/>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3002"/>
    <w:rsid w:val="00C15E56"/>
    <w:rsid w:val="00C163E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61F5"/>
    <w:rsid w:val="00C36EF7"/>
    <w:rsid w:val="00C3752C"/>
    <w:rsid w:val="00C45C86"/>
    <w:rsid w:val="00C4712D"/>
    <w:rsid w:val="00C47514"/>
    <w:rsid w:val="00C50CE7"/>
    <w:rsid w:val="00C5157F"/>
    <w:rsid w:val="00C546B5"/>
    <w:rsid w:val="00C54FAF"/>
    <w:rsid w:val="00C555C9"/>
    <w:rsid w:val="00C606E9"/>
    <w:rsid w:val="00C60C95"/>
    <w:rsid w:val="00C62398"/>
    <w:rsid w:val="00C6296E"/>
    <w:rsid w:val="00C66653"/>
    <w:rsid w:val="00C67BB2"/>
    <w:rsid w:val="00C72248"/>
    <w:rsid w:val="00C744E2"/>
    <w:rsid w:val="00C7696D"/>
    <w:rsid w:val="00C810EC"/>
    <w:rsid w:val="00C82E3B"/>
    <w:rsid w:val="00C8402B"/>
    <w:rsid w:val="00C86831"/>
    <w:rsid w:val="00C90C8F"/>
    <w:rsid w:val="00C919BB"/>
    <w:rsid w:val="00C94F55"/>
    <w:rsid w:val="00C95BA9"/>
    <w:rsid w:val="00C97381"/>
    <w:rsid w:val="00CA3C22"/>
    <w:rsid w:val="00CA3FB1"/>
    <w:rsid w:val="00CA577B"/>
    <w:rsid w:val="00CA7159"/>
    <w:rsid w:val="00CA7513"/>
    <w:rsid w:val="00CA7772"/>
    <w:rsid w:val="00CA7D62"/>
    <w:rsid w:val="00CB026F"/>
    <w:rsid w:val="00CB07A8"/>
    <w:rsid w:val="00CC417C"/>
    <w:rsid w:val="00CC71AE"/>
    <w:rsid w:val="00CD20A2"/>
    <w:rsid w:val="00CD22B0"/>
    <w:rsid w:val="00CD3FD8"/>
    <w:rsid w:val="00CD4A57"/>
    <w:rsid w:val="00CD73FD"/>
    <w:rsid w:val="00CE0BF9"/>
    <w:rsid w:val="00CE14A2"/>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02E8"/>
    <w:rsid w:val="00D2219C"/>
    <w:rsid w:val="00D22B88"/>
    <w:rsid w:val="00D231A8"/>
    <w:rsid w:val="00D26D08"/>
    <w:rsid w:val="00D32447"/>
    <w:rsid w:val="00D33604"/>
    <w:rsid w:val="00D36038"/>
    <w:rsid w:val="00D37B08"/>
    <w:rsid w:val="00D40C10"/>
    <w:rsid w:val="00D437FF"/>
    <w:rsid w:val="00D43938"/>
    <w:rsid w:val="00D43C80"/>
    <w:rsid w:val="00D44E80"/>
    <w:rsid w:val="00D4562D"/>
    <w:rsid w:val="00D5130C"/>
    <w:rsid w:val="00D54376"/>
    <w:rsid w:val="00D5609C"/>
    <w:rsid w:val="00D56F4B"/>
    <w:rsid w:val="00D60035"/>
    <w:rsid w:val="00D62265"/>
    <w:rsid w:val="00D624F6"/>
    <w:rsid w:val="00D6351F"/>
    <w:rsid w:val="00D65227"/>
    <w:rsid w:val="00D6681C"/>
    <w:rsid w:val="00D66BCB"/>
    <w:rsid w:val="00D76208"/>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C33A2"/>
    <w:rsid w:val="00DD0082"/>
    <w:rsid w:val="00DD2E82"/>
    <w:rsid w:val="00DD3294"/>
    <w:rsid w:val="00DD354A"/>
    <w:rsid w:val="00DD3774"/>
    <w:rsid w:val="00DD70AD"/>
    <w:rsid w:val="00DD7262"/>
    <w:rsid w:val="00DD76E7"/>
    <w:rsid w:val="00DD7D78"/>
    <w:rsid w:val="00DE13F8"/>
    <w:rsid w:val="00DE1464"/>
    <w:rsid w:val="00DE3AED"/>
    <w:rsid w:val="00DE3BF5"/>
    <w:rsid w:val="00DE4EF2"/>
    <w:rsid w:val="00DF078C"/>
    <w:rsid w:val="00DF1DEC"/>
    <w:rsid w:val="00DF2585"/>
    <w:rsid w:val="00DF2C0E"/>
    <w:rsid w:val="00DF2DB9"/>
    <w:rsid w:val="00DF5064"/>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12F6"/>
    <w:rsid w:val="00E228A9"/>
    <w:rsid w:val="00E23AA9"/>
    <w:rsid w:val="00E242FF"/>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0153"/>
    <w:rsid w:val="00EF7D2C"/>
    <w:rsid w:val="00EF7F67"/>
    <w:rsid w:val="00F043BF"/>
    <w:rsid w:val="00F05B36"/>
    <w:rsid w:val="00F07212"/>
    <w:rsid w:val="00F07B5C"/>
    <w:rsid w:val="00F1345C"/>
    <w:rsid w:val="00F171D9"/>
    <w:rsid w:val="00F21EA8"/>
    <w:rsid w:val="00F234E4"/>
    <w:rsid w:val="00F23DEF"/>
    <w:rsid w:val="00F306C1"/>
    <w:rsid w:val="00F33D3A"/>
    <w:rsid w:val="00F33DE4"/>
    <w:rsid w:val="00F34493"/>
    <w:rsid w:val="00F4105C"/>
    <w:rsid w:val="00F42DC1"/>
    <w:rsid w:val="00F440FA"/>
    <w:rsid w:val="00F44BB8"/>
    <w:rsid w:val="00F45144"/>
    <w:rsid w:val="00F45576"/>
    <w:rsid w:val="00F51FA8"/>
    <w:rsid w:val="00F536B2"/>
    <w:rsid w:val="00F62265"/>
    <w:rsid w:val="00F63C34"/>
    <w:rsid w:val="00F64CDF"/>
    <w:rsid w:val="00F64FB5"/>
    <w:rsid w:val="00F67A1C"/>
    <w:rsid w:val="00F732B3"/>
    <w:rsid w:val="00F73DB0"/>
    <w:rsid w:val="00F73E5B"/>
    <w:rsid w:val="00F7421C"/>
    <w:rsid w:val="00F81454"/>
    <w:rsid w:val="00F823A8"/>
    <w:rsid w:val="00F82C5B"/>
    <w:rsid w:val="00F8555F"/>
    <w:rsid w:val="00F87E8E"/>
    <w:rsid w:val="00F87FF3"/>
    <w:rsid w:val="00F94307"/>
    <w:rsid w:val="00F966A0"/>
    <w:rsid w:val="00F9707B"/>
    <w:rsid w:val="00F97C88"/>
    <w:rsid w:val="00FA5EB1"/>
    <w:rsid w:val="00FA5FB8"/>
    <w:rsid w:val="00FA7789"/>
    <w:rsid w:val="00FB3E36"/>
    <w:rsid w:val="00FB58AF"/>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1FC"/>
    <w:rsid w:val="00FF2F80"/>
    <w:rsid w:val="00FF4CA2"/>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2547">
      <w:bodyDiv w:val="1"/>
      <w:marLeft w:val="0"/>
      <w:marRight w:val="0"/>
      <w:marTop w:val="0"/>
      <w:marBottom w:val="0"/>
      <w:divBdr>
        <w:top w:val="none" w:sz="0" w:space="0" w:color="auto"/>
        <w:left w:val="none" w:sz="0" w:space="0" w:color="auto"/>
        <w:bottom w:val="none" w:sz="0" w:space="0" w:color="auto"/>
        <w:right w:val="none" w:sz="0" w:space="0" w:color="auto"/>
      </w:divBdr>
    </w:div>
    <w:div w:id="767772209">
      <w:bodyDiv w:val="1"/>
      <w:marLeft w:val="0"/>
      <w:marRight w:val="0"/>
      <w:marTop w:val="0"/>
      <w:marBottom w:val="0"/>
      <w:divBdr>
        <w:top w:val="none" w:sz="0" w:space="0" w:color="auto"/>
        <w:left w:val="none" w:sz="0" w:space="0" w:color="auto"/>
        <w:bottom w:val="none" w:sz="0" w:space="0" w:color="auto"/>
        <w:right w:val="none" w:sz="0" w:space="0" w:color="auto"/>
      </w:divBdr>
    </w:div>
    <w:div w:id="963924750">
      <w:bodyDiv w:val="1"/>
      <w:marLeft w:val="0"/>
      <w:marRight w:val="0"/>
      <w:marTop w:val="0"/>
      <w:marBottom w:val="0"/>
      <w:divBdr>
        <w:top w:val="none" w:sz="0" w:space="0" w:color="auto"/>
        <w:left w:val="none" w:sz="0" w:space="0" w:color="auto"/>
        <w:bottom w:val="none" w:sz="0" w:space="0" w:color="auto"/>
        <w:right w:val="none" w:sz="0" w:space="0" w:color="auto"/>
      </w:divBdr>
    </w:div>
    <w:div w:id="1553341815">
      <w:bodyDiv w:val="1"/>
      <w:marLeft w:val="0"/>
      <w:marRight w:val="0"/>
      <w:marTop w:val="0"/>
      <w:marBottom w:val="0"/>
      <w:divBdr>
        <w:top w:val="none" w:sz="0" w:space="0" w:color="auto"/>
        <w:left w:val="none" w:sz="0" w:space="0" w:color="auto"/>
        <w:bottom w:val="none" w:sz="0" w:space="0" w:color="auto"/>
        <w:right w:val="none" w:sz="0" w:space="0" w:color="auto"/>
      </w:divBdr>
    </w:div>
    <w:div w:id="1718504559">
      <w:bodyDiv w:val="1"/>
      <w:marLeft w:val="0"/>
      <w:marRight w:val="0"/>
      <w:marTop w:val="0"/>
      <w:marBottom w:val="0"/>
      <w:divBdr>
        <w:top w:val="none" w:sz="0" w:space="0" w:color="auto"/>
        <w:left w:val="none" w:sz="0" w:space="0" w:color="auto"/>
        <w:bottom w:val="none" w:sz="0" w:space="0" w:color="auto"/>
        <w:right w:val="none" w:sz="0" w:space="0" w:color="auto"/>
      </w:divBdr>
    </w:div>
    <w:div w:id="2122140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Huawei-R1</cp:lastModifiedBy>
  <cp:revision>8</cp:revision>
  <dcterms:created xsi:type="dcterms:W3CDTF">2025-10-02T09:16:00Z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1756202202</vt:lpwstr>
  </property>
</Properties>
</file>