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0BC57E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</w:t>
      </w:r>
      <w:r w:rsidR="002E26D3">
        <w:rPr>
          <w:b/>
          <w:noProof/>
          <w:sz w:val="24"/>
        </w:rPr>
        <w:t>7</w:t>
      </w:r>
      <w:r w:rsidR="000B003F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731ACA" w:rsidRPr="006C0AA0">
        <w:rPr>
          <w:b/>
          <w:iCs/>
          <w:noProof/>
          <w:sz w:val="28"/>
        </w:rPr>
        <w:t>S2-2508291</w:t>
      </w:r>
    </w:p>
    <w:p w14:paraId="7CB45193" w14:textId="20DAA04D" w:rsidR="001E41F3" w:rsidRDefault="000B003F" w:rsidP="005E2C44">
      <w:pPr>
        <w:pStyle w:val="CRCoverPage"/>
        <w:outlineLvl w:val="0"/>
        <w:rPr>
          <w:b/>
          <w:noProof/>
          <w:sz w:val="24"/>
        </w:rPr>
      </w:pPr>
      <w:r w:rsidRPr="000B003F">
        <w:rPr>
          <w:b/>
          <w:noProof/>
          <w:sz w:val="24"/>
        </w:rPr>
        <w:t>13 – 17 Oct, 2025, Wuhan, China</w:t>
      </w:r>
      <w:r>
        <w:rPr>
          <w:b/>
          <w:noProof/>
          <w:sz w:val="24"/>
        </w:rPr>
        <w:t xml:space="preserve">              </w:t>
      </w:r>
      <w:r w:rsidR="00F4595B" w:rsidRPr="00231A5C">
        <w:rPr>
          <w:b/>
          <w:noProof/>
          <w:sz w:val="24"/>
          <w:lang w:val="de-DE"/>
        </w:rPr>
        <w:t xml:space="preserve">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</w:t>
      </w:r>
      <w:r w:rsidR="00E718C2">
        <w:rPr>
          <w:b/>
          <w:noProof/>
          <w:sz w:val="24"/>
          <w:lang w:val="de-DE"/>
        </w:rPr>
        <w:tab/>
      </w:r>
      <w:r w:rsidR="00E718C2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(was </w:t>
      </w:r>
      <w:r w:rsidR="002E26D3" w:rsidRPr="002E26D3">
        <w:rPr>
          <w:rFonts w:cs="Arial"/>
          <w:b/>
          <w:i/>
          <w:iCs/>
          <w:noProof/>
          <w:color w:val="0000FF"/>
          <w:szCs w:val="16"/>
          <w:lang w:val="de-DE"/>
        </w:rPr>
        <w:t>S2-250</w:t>
      </w:r>
      <w:r w:rsidR="00BB1795">
        <w:rPr>
          <w:rFonts w:cs="Arial" w:hint="eastAsia"/>
          <w:b/>
          <w:i/>
          <w:iCs/>
          <w:noProof/>
          <w:color w:val="0000FF"/>
          <w:szCs w:val="16"/>
          <w:lang w:val="de-DE" w:eastAsia="zh-CN"/>
        </w:rPr>
        <w:t>xxxx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61C40" w:rsidR="001E41F3" w:rsidRPr="00410371" w:rsidRDefault="00962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BB1795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2146E" w:rsidR="001E41F3" w:rsidRPr="00410371" w:rsidRDefault="00731ACA" w:rsidP="00547111">
            <w:pPr>
              <w:pStyle w:val="CRCoverPage"/>
              <w:spacing w:after="0"/>
              <w:rPr>
                <w:noProof/>
              </w:rPr>
            </w:pPr>
            <w:r w:rsidRPr="00731ACA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95D5E" w:rsidR="001E41F3" w:rsidRPr="00410371" w:rsidRDefault="00CF4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97451" w:rsidR="001E41F3" w:rsidRPr="00410371" w:rsidRDefault="009623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</w:t>
              </w:r>
              <w:r w:rsidR="000B003F">
                <w:rPr>
                  <w:b/>
                  <w:noProof/>
                  <w:sz w:val="28"/>
                </w:rPr>
                <w:t>1</w:t>
              </w:r>
              <w:r w:rsidR="00A26E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261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9C2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2A7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CC55A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A5A0C" w:rsidR="001E41F3" w:rsidRDefault="005E5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Rel-19 </w:t>
            </w:r>
            <w:proofErr w:type="spellStart"/>
            <w:r>
              <w:t>AIoT</w:t>
            </w:r>
            <w:proofErr w:type="spellEnd"/>
            <w:r>
              <w:t xml:space="preserve">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F4950" w:rsidR="001E41F3" w:rsidRDefault="00BB1795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7FF9" w:rsidR="001E41F3" w:rsidRDefault="00B638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63837">
              <w:t>AmbientIoT</w:t>
            </w:r>
            <w:proofErr w:type="spellEnd"/>
            <w:r w:rsidRPr="00B6383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E284A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6977C2">
              <w:t>5</w:t>
            </w:r>
            <w:r w:rsidRPr="00431A4F">
              <w:t>-</w:t>
            </w:r>
            <w:r w:rsidR="006977C2">
              <w:t>0</w:t>
            </w:r>
            <w:r w:rsidR="000B003F">
              <w:t>9</w:t>
            </w:r>
            <w:r>
              <w:t>-</w:t>
            </w:r>
            <w:r w:rsidR="000B003F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56653" w:rsidR="001E41F3" w:rsidRPr="006A43C7" w:rsidRDefault="00B6383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E6FAF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383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02800" w14:textId="77777777" w:rsidR="00B63837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 w:rsidRPr="00B63837">
              <w:rPr>
                <w:color w:val="000000"/>
                <w:lang w:eastAsia="zh-CN"/>
              </w:rPr>
              <w:t xml:space="preserve">The </w:t>
            </w:r>
            <w:r w:rsidRPr="00B63837">
              <w:rPr>
                <w:rFonts w:eastAsia="Malgun Gothic"/>
                <w:color w:val="000000"/>
                <w:lang w:eastAsia="zh-CN"/>
              </w:rPr>
              <w:t xml:space="preserve">Rel-19 Ambient </w:t>
            </w:r>
            <w:proofErr w:type="gramStart"/>
            <w:r w:rsidRPr="00B63837">
              <w:rPr>
                <w:rFonts w:eastAsia="Malgun Gothic"/>
                <w:color w:val="000000"/>
                <w:lang w:eastAsia="zh-CN"/>
              </w:rPr>
              <w:t>IoT(</w:t>
            </w:r>
            <w:proofErr w:type="spellStart"/>
            <w:proofErr w:type="gramEnd"/>
            <w:r w:rsidRPr="00B63837">
              <w:rPr>
                <w:rFonts w:eastAsia="Malgun Gothic"/>
                <w:color w:val="000000"/>
                <w:lang w:eastAsia="zh-CN"/>
              </w:rPr>
              <w:t>AIoT</w:t>
            </w:r>
            <w:proofErr w:type="spellEnd"/>
            <w:r w:rsidRPr="00B63837">
              <w:rPr>
                <w:rFonts w:eastAsia="Malgun Gothic"/>
                <w:color w:val="000000"/>
                <w:lang w:eastAsia="zh-CN"/>
              </w:rPr>
              <w:t>) WID</w:t>
            </w:r>
            <w:r w:rsidRPr="00B63837">
              <w:rPr>
                <w:rFonts w:eastAsia="Malgun Gothic"/>
                <w:color w:val="000000"/>
                <w:lang w:eastAsia="ja-JP"/>
              </w:rPr>
              <w:t xml:space="preserve"> (</w:t>
            </w:r>
            <w:r w:rsidRPr="00B63837">
              <w:rPr>
                <w:rFonts w:eastAsia="Malgun Gothic"/>
                <w:color w:val="000000"/>
                <w:lang w:eastAsia="zh-CN"/>
              </w:rPr>
              <w:t xml:space="preserve">SP-250377) was approved in SA#107, </w:t>
            </w:r>
            <w:r w:rsidRPr="00B63837">
              <w:rPr>
                <w:rFonts w:eastAsia="Malgun Gothic" w:hint="eastAsia"/>
                <w:color w:val="000000"/>
                <w:lang w:eastAsia="zh-CN"/>
              </w:rPr>
              <w:t>the</w:t>
            </w:r>
            <w:r w:rsidRPr="00B63837">
              <w:rPr>
                <w:rFonts w:eastAsia="Malgun Gothic"/>
                <w:color w:val="000000"/>
                <w:lang w:eastAsia="zh-CN"/>
              </w:rPr>
              <w:t xml:space="preserve"> objective is as follows</w:t>
            </w:r>
          </w:p>
          <w:p w14:paraId="658B4DFB" w14:textId="77777777" w:rsidR="00B63837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  <w:p w14:paraId="2C3B890D" w14:textId="77777777" w:rsidR="00B63837" w:rsidRPr="00B63837" w:rsidRDefault="00B63837" w:rsidP="00B63837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等线" w:hAnsi="Arial"/>
                <w:i/>
                <w:iCs/>
                <w:sz w:val="32"/>
                <w:szCs w:val="18"/>
                <w:lang w:eastAsia="ja-JP"/>
              </w:rPr>
            </w:pPr>
            <w:r w:rsidRPr="00B63837">
              <w:rPr>
                <w:rFonts w:ascii="Arial" w:eastAsia="等线" w:hAnsi="Arial"/>
                <w:i/>
                <w:iCs/>
                <w:sz w:val="32"/>
                <w:szCs w:val="18"/>
                <w:lang w:eastAsia="ja-JP"/>
              </w:rPr>
              <w:t>4</w:t>
            </w:r>
            <w:r w:rsidRPr="00B63837">
              <w:rPr>
                <w:rFonts w:ascii="Arial" w:eastAsia="等线" w:hAnsi="Arial"/>
                <w:i/>
                <w:iCs/>
                <w:sz w:val="32"/>
                <w:szCs w:val="18"/>
                <w:lang w:eastAsia="ja-JP"/>
              </w:rPr>
              <w:tab/>
              <w:t>Objective</w:t>
            </w:r>
          </w:p>
          <w:p w14:paraId="03057CA9" w14:textId="77777777" w:rsidR="00B63837" w:rsidRPr="00B63837" w:rsidRDefault="00B63837" w:rsidP="00B63837">
            <w:pPr>
              <w:spacing w:after="0"/>
              <w:rPr>
                <w:rFonts w:eastAsia="等线"/>
                <w:i/>
                <w:iCs/>
                <w:sz w:val="18"/>
                <w:szCs w:val="18"/>
              </w:rPr>
            </w:pP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This work item is to specify </w:t>
            </w:r>
            <w:r w:rsidRPr="00B63837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the architecture support for Ambient IoT</w:t>
            </w: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 Device and Ambient IoT Services, as per conclusions </w:t>
            </w:r>
            <w:r w:rsidRPr="00B63837">
              <w:rPr>
                <w:rFonts w:eastAsia="等线"/>
                <w:i/>
                <w:iCs/>
                <w:sz w:val="18"/>
                <w:szCs w:val="18"/>
                <w:lang w:eastAsia="zh-CN"/>
              </w:rPr>
              <w:t>documented</w:t>
            </w: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 in TR 23.700-13 (clause 8), </w:t>
            </w:r>
            <w:r w:rsidRPr="00B63837">
              <w:rPr>
                <w:rFonts w:eastAsia="等线"/>
                <w:i/>
                <w:iCs/>
                <w:sz w:val="18"/>
                <w:szCs w:val="18"/>
                <w:highlight w:val="yellow"/>
              </w:rPr>
              <w:t>focusing on Device 1 in Topology 1.</w:t>
            </w:r>
            <w:r w:rsidRPr="00B63837">
              <w:rPr>
                <w:rFonts w:eastAsia="等线"/>
                <w:i/>
                <w:iCs/>
                <w:sz w:val="18"/>
                <w:szCs w:val="18"/>
              </w:rPr>
              <w:t xml:space="preserve"> </w:t>
            </w:r>
          </w:p>
          <w:p w14:paraId="048C1712" w14:textId="77777777" w:rsidR="00B63837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  <w:p w14:paraId="708AA7DE" w14:textId="52B24BA3" w:rsidR="007A26A0" w:rsidRPr="00B63837" w:rsidRDefault="00B6383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 w:rsidRPr="00B63837">
              <w:rPr>
                <w:color w:val="000000"/>
                <w:lang w:eastAsia="zh-CN"/>
              </w:rPr>
              <w:t xml:space="preserve">The clarification for the </w:t>
            </w:r>
            <w:proofErr w:type="spellStart"/>
            <w:r w:rsidRPr="00B63837">
              <w:rPr>
                <w:color w:val="000000"/>
                <w:lang w:eastAsia="zh-CN"/>
              </w:rPr>
              <w:t>AIoT</w:t>
            </w:r>
            <w:proofErr w:type="spellEnd"/>
            <w:r w:rsidRPr="00B63837">
              <w:rPr>
                <w:color w:val="000000"/>
                <w:lang w:eastAsia="zh-CN"/>
              </w:rPr>
              <w:t xml:space="preserve"> scope in </w:t>
            </w:r>
            <w:r w:rsidR="005E535D">
              <w:rPr>
                <w:color w:val="000000"/>
                <w:lang w:eastAsia="zh-CN"/>
              </w:rPr>
              <w:t>R</w:t>
            </w:r>
            <w:r w:rsidRPr="00B63837">
              <w:rPr>
                <w:color w:val="000000"/>
                <w:lang w:eastAsia="zh-CN"/>
              </w:rPr>
              <w:t>elease</w:t>
            </w:r>
            <w:r w:rsidR="005E535D">
              <w:rPr>
                <w:color w:val="000000"/>
                <w:lang w:eastAsia="zh-CN"/>
              </w:rPr>
              <w:t>-19</w:t>
            </w:r>
            <w:r w:rsidRPr="00B63837">
              <w:rPr>
                <w:color w:val="000000"/>
                <w:lang w:eastAsia="zh-CN"/>
              </w:rPr>
              <w:t xml:space="preserve"> is needed that</w:t>
            </w:r>
            <w:r w:rsidRPr="00B63837">
              <w:rPr>
                <w:rFonts w:eastAsia="Malgun Gothic"/>
                <w:color w:val="000000"/>
                <w:lang w:eastAsia="ja-JP"/>
              </w:rPr>
              <w:t xml:space="preserve"> </w:t>
            </w:r>
            <w:r w:rsidRPr="00B63837">
              <w:rPr>
                <w:color w:val="000000"/>
                <w:lang w:eastAsia="zh-CN"/>
              </w:rPr>
              <w:t xml:space="preserve">this release </w:t>
            </w:r>
            <w:r w:rsidR="000B003F" w:rsidRPr="00B63837">
              <w:rPr>
                <w:color w:val="000000"/>
                <w:lang w:eastAsia="zh-CN"/>
              </w:rPr>
              <w:t xml:space="preserve">only </w:t>
            </w:r>
            <w:r w:rsidRPr="00B63837">
              <w:rPr>
                <w:color w:val="000000"/>
                <w:lang w:eastAsia="zh-CN"/>
              </w:rPr>
              <w:t>supports Device 1 in Topology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F8B5A5" w:rsidR="001E41F3" w:rsidRDefault="00F256DF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5E535D">
              <w:rPr>
                <w:rFonts w:eastAsia="Malgun Gothic"/>
                <w:color w:val="000000"/>
                <w:lang w:eastAsia="zh-CN"/>
              </w:rPr>
              <w:t xml:space="preserve">Add </w:t>
            </w:r>
            <w:r w:rsidR="000B003F">
              <w:rPr>
                <w:rFonts w:eastAsia="Malgun Gothic"/>
                <w:color w:val="000000"/>
                <w:lang w:eastAsia="zh-CN"/>
              </w:rPr>
              <w:t xml:space="preserve">the scope clarification </w:t>
            </w:r>
            <w:r w:rsidR="005E535D" w:rsidRPr="005E535D">
              <w:rPr>
                <w:rFonts w:eastAsia="Malgun Gothic"/>
                <w:color w:val="000000"/>
                <w:lang w:eastAsia="zh-CN"/>
              </w:rPr>
              <w:t>that Release-19</w:t>
            </w:r>
            <w:r w:rsidR="00B63837" w:rsidRPr="005E535D">
              <w:rPr>
                <w:rFonts w:eastAsia="Malgun Gothic"/>
                <w:color w:val="000000"/>
                <w:lang w:eastAsia="zh-CN"/>
              </w:rPr>
              <w:t xml:space="preserve"> </w:t>
            </w:r>
            <w:proofErr w:type="spellStart"/>
            <w:r w:rsidR="005E535D" w:rsidRPr="005E535D">
              <w:rPr>
                <w:rFonts w:eastAsia="Malgun Gothic"/>
                <w:color w:val="000000"/>
                <w:lang w:eastAsia="zh-CN"/>
              </w:rPr>
              <w:t>AIoT</w:t>
            </w:r>
            <w:proofErr w:type="spellEnd"/>
            <w:r w:rsidR="005E535D" w:rsidRPr="005E535D">
              <w:rPr>
                <w:rFonts w:eastAsia="Malgun Gothic"/>
                <w:color w:val="000000"/>
                <w:lang w:eastAsia="zh-CN"/>
              </w:rPr>
              <w:t xml:space="preserve"> </w:t>
            </w:r>
            <w:r w:rsidR="00B63837" w:rsidRPr="005E535D">
              <w:rPr>
                <w:rFonts w:eastAsia="Malgun Gothic"/>
                <w:color w:val="000000"/>
                <w:lang w:eastAsia="zh-CN"/>
              </w:rPr>
              <w:t>supports only Device type 1 in Topology 1</w:t>
            </w:r>
            <w:r w:rsidR="005E535D" w:rsidRPr="005E535D">
              <w:rPr>
                <w:rFonts w:eastAsia="Malgun Gothic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2B2C5" w:rsidR="001E41F3" w:rsidRDefault="00B63837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5E535D">
              <w:rPr>
                <w:rFonts w:eastAsia="Malgun Gothic"/>
                <w:color w:val="000000"/>
                <w:lang w:eastAsia="zh-CN"/>
              </w:rPr>
              <w:t>The scope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C7CA2" w:rsidR="001E41F3" w:rsidRDefault="00B63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855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F3B20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BF0B9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336BF7E1" w:rsidR="00C1134C" w:rsidRPr="00E219EA" w:rsidRDefault="00BB1795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="00C1134C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93C7574" w14:textId="77777777" w:rsidR="000B003F" w:rsidRPr="000B003F" w:rsidRDefault="000B003F" w:rsidP="000B00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CR5_35A_1"/>
      <w:bookmarkStart w:id="2" w:name="_Toc188883442"/>
      <w:bookmarkStart w:id="3" w:name="_Toc191462344"/>
      <w:bookmarkStart w:id="4" w:name="_Toc195709858"/>
      <w:bookmarkStart w:id="5" w:name="_Toc209591577"/>
      <w:bookmarkEnd w:id="1"/>
      <w:r w:rsidRPr="000B003F">
        <w:rPr>
          <w:rFonts w:ascii="Arial" w:eastAsia="Times New Roman" w:hAnsi="Arial"/>
          <w:sz w:val="36"/>
          <w:lang w:eastAsia="en-GB"/>
        </w:rPr>
        <w:t>1</w:t>
      </w:r>
      <w:r w:rsidRPr="000B003F">
        <w:rPr>
          <w:rFonts w:ascii="Arial" w:eastAsia="Times New Roman" w:hAnsi="Arial"/>
          <w:sz w:val="36"/>
          <w:lang w:eastAsia="en-GB"/>
        </w:rPr>
        <w:tab/>
        <w:t>Scope</w:t>
      </w:r>
      <w:bookmarkEnd w:id="2"/>
      <w:bookmarkEnd w:id="3"/>
      <w:bookmarkEnd w:id="4"/>
      <w:bookmarkEnd w:id="5"/>
    </w:p>
    <w:p w14:paraId="6F728CCC" w14:textId="77777777" w:rsidR="000B003F" w:rsidRPr="000B003F" w:rsidRDefault="000B003F" w:rsidP="000B00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B003F">
        <w:rPr>
          <w:rFonts w:eastAsia="MS Mincho" w:hint="eastAsia"/>
          <w:lang w:eastAsia="en-GB"/>
        </w:rPr>
        <w:t xml:space="preserve">The present document specifies </w:t>
      </w:r>
      <w:r w:rsidRPr="000B003F">
        <w:rPr>
          <w:rFonts w:eastAsia="Times New Roman"/>
          <w:lang w:eastAsia="en-GB"/>
        </w:rPr>
        <w:t xml:space="preserve">architectural enhancements to the 5G system to support Ambient power-enabled Internet of Things, complying to the requirements in TS 22.369 [2] </w:t>
      </w:r>
      <w:r w:rsidRPr="000B003F">
        <w:rPr>
          <w:rFonts w:eastAsia="Times New Roman"/>
          <w:lang w:eastAsia="zh-CN"/>
        </w:rPr>
        <w:t>applicable to the</w:t>
      </w:r>
      <w:r w:rsidRPr="000B003F">
        <w:rPr>
          <w:rFonts w:eastAsia="Times New Roman" w:hint="eastAsia"/>
          <w:lang w:eastAsia="zh-CN"/>
        </w:rPr>
        <w:t xml:space="preserve"> </w:t>
      </w:r>
      <w:proofErr w:type="spellStart"/>
      <w:r w:rsidRPr="000B003F">
        <w:rPr>
          <w:rFonts w:eastAsia="Times New Roman"/>
          <w:lang w:eastAsia="zh-CN"/>
        </w:rPr>
        <w:t>AIoT</w:t>
      </w:r>
      <w:proofErr w:type="spellEnd"/>
      <w:r w:rsidRPr="000B003F">
        <w:rPr>
          <w:rFonts w:eastAsia="Times New Roman"/>
          <w:lang w:eastAsia="zh-CN"/>
        </w:rPr>
        <w:t xml:space="preserve"> </w:t>
      </w:r>
      <w:r w:rsidRPr="000B003F">
        <w:rPr>
          <w:rFonts w:eastAsia="Times New Roman" w:hint="eastAsia"/>
          <w:lang w:eastAsia="zh-CN"/>
        </w:rPr>
        <w:t xml:space="preserve">Device types, traffic types, use cases and connectivity topologies defined in </w:t>
      </w:r>
      <w:r w:rsidRPr="000B003F">
        <w:rPr>
          <w:rFonts w:eastAsia="Times New Roman"/>
          <w:lang w:eastAsia="zh-CN"/>
        </w:rPr>
        <w:t>TS 38.300 [5]</w:t>
      </w:r>
      <w:r w:rsidRPr="000B003F">
        <w:rPr>
          <w:rFonts w:eastAsia="Times New Roman"/>
          <w:lang w:eastAsia="en-GB"/>
        </w:rPr>
        <w:t>.</w:t>
      </w:r>
    </w:p>
    <w:p w14:paraId="18906E04" w14:textId="77777777" w:rsidR="000B003F" w:rsidRPr="000B003F" w:rsidRDefault="000B003F" w:rsidP="000B00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6" w:name="_CR2"/>
      <w:bookmarkEnd w:id="6"/>
      <w:r w:rsidRPr="000B003F">
        <w:rPr>
          <w:rFonts w:eastAsia="Times New Roman"/>
          <w:lang w:eastAsia="en-GB"/>
        </w:rPr>
        <w:t xml:space="preserve">In this Release, the </w:t>
      </w:r>
      <w:proofErr w:type="spellStart"/>
      <w:r w:rsidRPr="000B003F">
        <w:rPr>
          <w:rFonts w:eastAsia="Times New Roman"/>
          <w:lang w:eastAsia="en-GB"/>
        </w:rPr>
        <w:t>AIoT</w:t>
      </w:r>
      <w:proofErr w:type="spellEnd"/>
      <w:r w:rsidRPr="000B003F">
        <w:rPr>
          <w:rFonts w:eastAsia="Times New Roman"/>
          <w:lang w:eastAsia="en-GB"/>
        </w:rPr>
        <w:t xml:space="preserve"> system is defined as an isolated private network, such as SNPN, that does not interact with a public network.</w:t>
      </w:r>
    </w:p>
    <w:p w14:paraId="088D0C3E" w14:textId="291F0542" w:rsidR="00C1134C" w:rsidRPr="00B63837" w:rsidRDefault="000B003F" w:rsidP="000B00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7" w:author="NEC-Chunhui" w:date="2025-09-26T09:55:00Z">
        <w:r>
          <w:rPr>
            <w:rFonts w:eastAsia="Times New Roman"/>
            <w:lang w:eastAsia="en-GB"/>
          </w:rPr>
          <w:t>In t</w:t>
        </w:r>
      </w:ins>
      <w:ins w:id="8" w:author="NEC-Chunhui" w:date="2025-08-06T13:27:00Z">
        <w:r w:rsidR="00B63837" w:rsidRPr="00B63837">
          <w:rPr>
            <w:rFonts w:eastAsia="Times New Roman"/>
            <w:lang w:eastAsia="en-GB"/>
          </w:rPr>
          <w:t>his release</w:t>
        </w:r>
      </w:ins>
      <w:ins w:id="9" w:author="NEC-Chunhui" w:date="2025-09-26T09:56:00Z">
        <w:r>
          <w:rPr>
            <w:rFonts w:eastAsia="Times New Roman"/>
            <w:lang w:eastAsia="en-GB"/>
          </w:rPr>
          <w:t xml:space="preserve">, </w:t>
        </w:r>
        <w:r w:rsidRPr="000B003F">
          <w:rPr>
            <w:rFonts w:eastAsia="Times New Roman"/>
            <w:lang w:eastAsia="en-GB"/>
          </w:rPr>
          <w:t xml:space="preserve">the </w:t>
        </w:r>
        <w:proofErr w:type="spellStart"/>
        <w:r w:rsidRPr="000B003F">
          <w:rPr>
            <w:rFonts w:eastAsia="Times New Roman"/>
            <w:lang w:eastAsia="en-GB"/>
          </w:rPr>
          <w:t>AIoT</w:t>
        </w:r>
        <w:proofErr w:type="spellEnd"/>
        <w:r w:rsidRPr="000B003F">
          <w:rPr>
            <w:rFonts w:eastAsia="Times New Roman"/>
            <w:lang w:eastAsia="en-GB"/>
          </w:rPr>
          <w:t xml:space="preserve"> system</w:t>
        </w:r>
      </w:ins>
      <w:ins w:id="10" w:author="NEC-Chunhui" w:date="2025-08-06T13:27:00Z">
        <w:r w:rsidR="00B63837" w:rsidRPr="00B63837">
          <w:rPr>
            <w:rFonts w:eastAsia="Times New Roman"/>
            <w:lang w:eastAsia="en-GB"/>
          </w:rPr>
          <w:t xml:space="preserve"> </w:t>
        </w:r>
        <w:r w:rsidRPr="00B63837">
          <w:rPr>
            <w:rFonts w:eastAsia="Times New Roman"/>
            <w:lang w:eastAsia="en-GB"/>
          </w:rPr>
          <w:t xml:space="preserve">only </w:t>
        </w:r>
        <w:r w:rsidR="00B63837" w:rsidRPr="00B63837">
          <w:rPr>
            <w:rFonts w:eastAsia="Times New Roman"/>
            <w:lang w:eastAsia="en-GB"/>
          </w:rPr>
          <w:t>supports Device type 1 in Topology</w:t>
        </w:r>
        <w:bookmarkStart w:id="11" w:name="references"/>
        <w:bookmarkEnd w:id="11"/>
        <w:r w:rsidR="00B63837" w:rsidRPr="00B63837">
          <w:rPr>
            <w:rFonts w:eastAsia="Times New Roman"/>
            <w:lang w:eastAsia="en-GB"/>
          </w:rPr>
          <w:t xml:space="preserve"> 1.</w:t>
        </w:r>
      </w:ins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4D4EF" w14:textId="77777777" w:rsidR="00FB7C8E" w:rsidRDefault="00FB7C8E">
      <w:r>
        <w:separator/>
      </w:r>
    </w:p>
  </w:endnote>
  <w:endnote w:type="continuationSeparator" w:id="0">
    <w:p w14:paraId="6D23B530" w14:textId="77777777" w:rsidR="00FB7C8E" w:rsidRDefault="00FB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9A20" w14:textId="77777777" w:rsidR="00FB7C8E" w:rsidRDefault="00FB7C8E">
      <w:r>
        <w:separator/>
      </w:r>
    </w:p>
  </w:footnote>
  <w:footnote w:type="continuationSeparator" w:id="0">
    <w:p w14:paraId="05731D53" w14:textId="77777777" w:rsidR="00FB7C8E" w:rsidRDefault="00FB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6C"/>
    <w:rsid w:val="00020C27"/>
    <w:rsid w:val="00022E4A"/>
    <w:rsid w:val="000246B0"/>
    <w:rsid w:val="000314BC"/>
    <w:rsid w:val="000324FB"/>
    <w:rsid w:val="0003508F"/>
    <w:rsid w:val="0004311C"/>
    <w:rsid w:val="000436E4"/>
    <w:rsid w:val="00043ED3"/>
    <w:rsid w:val="000651C1"/>
    <w:rsid w:val="000678F3"/>
    <w:rsid w:val="00070E09"/>
    <w:rsid w:val="00071456"/>
    <w:rsid w:val="0007592F"/>
    <w:rsid w:val="00083F39"/>
    <w:rsid w:val="0009039C"/>
    <w:rsid w:val="000915B8"/>
    <w:rsid w:val="00092A22"/>
    <w:rsid w:val="000953FC"/>
    <w:rsid w:val="000A15BF"/>
    <w:rsid w:val="000A484E"/>
    <w:rsid w:val="000A6394"/>
    <w:rsid w:val="000B003F"/>
    <w:rsid w:val="000B4BC1"/>
    <w:rsid w:val="000B7FED"/>
    <w:rsid w:val="000C038A"/>
    <w:rsid w:val="000C3266"/>
    <w:rsid w:val="000C470E"/>
    <w:rsid w:val="000C4A67"/>
    <w:rsid w:val="000C6598"/>
    <w:rsid w:val="000D3422"/>
    <w:rsid w:val="000D44B3"/>
    <w:rsid w:val="000E24FD"/>
    <w:rsid w:val="000F4CD2"/>
    <w:rsid w:val="00100ED1"/>
    <w:rsid w:val="00103F13"/>
    <w:rsid w:val="0010493E"/>
    <w:rsid w:val="0010533F"/>
    <w:rsid w:val="00117981"/>
    <w:rsid w:val="00121678"/>
    <w:rsid w:val="001232AC"/>
    <w:rsid w:val="0012579B"/>
    <w:rsid w:val="00131A7B"/>
    <w:rsid w:val="001332F7"/>
    <w:rsid w:val="00140358"/>
    <w:rsid w:val="001433DC"/>
    <w:rsid w:val="00145622"/>
    <w:rsid w:val="00145D43"/>
    <w:rsid w:val="00150092"/>
    <w:rsid w:val="00153131"/>
    <w:rsid w:val="001600B4"/>
    <w:rsid w:val="00173497"/>
    <w:rsid w:val="001833BB"/>
    <w:rsid w:val="00192C46"/>
    <w:rsid w:val="00193E08"/>
    <w:rsid w:val="00197FE6"/>
    <w:rsid w:val="001A08B3"/>
    <w:rsid w:val="001A2CB6"/>
    <w:rsid w:val="001A7B60"/>
    <w:rsid w:val="001B2924"/>
    <w:rsid w:val="001B52F0"/>
    <w:rsid w:val="001B7A65"/>
    <w:rsid w:val="001C10C7"/>
    <w:rsid w:val="001C1AF4"/>
    <w:rsid w:val="001E41F3"/>
    <w:rsid w:val="00230527"/>
    <w:rsid w:val="00232550"/>
    <w:rsid w:val="00233120"/>
    <w:rsid w:val="00244205"/>
    <w:rsid w:val="00246EE2"/>
    <w:rsid w:val="002516DA"/>
    <w:rsid w:val="002567FC"/>
    <w:rsid w:val="0026004D"/>
    <w:rsid w:val="00260E8F"/>
    <w:rsid w:val="002640DD"/>
    <w:rsid w:val="00264857"/>
    <w:rsid w:val="0027179B"/>
    <w:rsid w:val="00271B45"/>
    <w:rsid w:val="00275D12"/>
    <w:rsid w:val="00280D1F"/>
    <w:rsid w:val="00281F99"/>
    <w:rsid w:val="00284FEB"/>
    <w:rsid w:val="002860C4"/>
    <w:rsid w:val="00286302"/>
    <w:rsid w:val="002B5741"/>
    <w:rsid w:val="002B7AFB"/>
    <w:rsid w:val="002C02F0"/>
    <w:rsid w:val="002C1A55"/>
    <w:rsid w:val="002E26D3"/>
    <w:rsid w:val="002E472E"/>
    <w:rsid w:val="002F6840"/>
    <w:rsid w:val="0030319F"/>
    <w:rsid w:val="00305409"/>
    <w:rsid w:val="003245B9"/>
    <w:rsid w:val="00333EBF"/>
    <w:rsid w:val="003419D8"/>
    <w:rsid w:val="00342187"/>
    <w:rsid w:val="00345D14"/>
    <w:rsid w:val="00346A84"/>
    <w:rsid w:val="0035078A"/>
    <w:rsid w:val="00353349"/>
    <w:rsid w:val="00356F60"/>
    <w:rsid w:val="003609EF"/>
    <w:rsid w:val="0036231A"/>
    <w:rsid w:val="0037167A"/>
    <w:rsid w:val="00372EA8"/>
    <w:rsid w:val="00374DD4"/>
    <w:rsid w:val="003777CB"/>
    <w:rsid w:val="0038415E"/>
    <w:rsid w:val="003924DA"/>
    <w:rsid w:val="0039354C"/>
    <w:rsid w:val="003A633A"/>
    <w:rsid w:val="003C1785"/>
    <w:rsid w:val="003C1F86"/>
    <w:rsid w:val="003D4AED"/>
    <w:rsid w:val="003E1A36"/>
    <w:rsid w:val="003E395B"/>
    <w:rsid w:val="003F41B8"/>
    <w:rsid w:val="00410371"/>
    <w:rsid w:val="00410655"/>
    <w:rsid w:val="00412B9F"/>
    <w:rsid w:val="00422335"/>
    <w:rsid w:val="00422D4B"/>
    <w:rsid w:val="004242F1"/>
    <w:rsid w:val="0042496B"/>
    <w:rsid w:val="00425231"/>
    <w:rsid w:val="00430094"/>
    <w:rsid w:val="00436ED6"/>
    <w:rsid w:val="00445635"/>
    <w:rsid w:val="004535EA"/>
    <w:rsid w:val="004614FF"/>
    <w:rsid w:val="00461C40"/>
    <w:rsid w:val="00464784"/>
    <w:rsid w:val="00470B69"/>
    <w:rsid w:val="00471DE7"/>
    <w:rsid w:val="0048593D"/>
    <w:rsid w:val="004923D4"/>
    <w:rsid w:val="004A275D"/>
    <w:rsid w:val="004B23D0"/>
    <w:rsid w:val="004B75B7"/>
    <w:rsid w:val="004C28E9"/>
    <w:rsid w:val="004C412A"/>
    <w:rsid w:val="004C5E2A"/>
    <w:rsid w:val="004C70E7"/>
    <w:rsid w:val="004D0384"/>
    <w:rsid w:val="004D1ED1"/>
    <w:rsid w:val="004D668A"/>
    <w:rsid w:val="004E2AD0"/>
    <w:rsid w:val="004F1578"/>
    <w:rsid w:val="004F325E"/>
    <w:rsid w:val="00500B99"/>
    <w:rsid w:val="00503138"/>
    <w:rsid w:val="00512D18"/>
    <w:rsid w:val="005141D9"/>
    <w:rsid w:val="0051580D"/>
    <w:rsid w:val="0051668B"/>
    <w:rsid w:val="0053086D"/>
    <w:rsid w:val="0053624C"/>
    <w:rsid w:val="0053684E"/>
    <w:rsid w:val="00540A91"/>
    <w:rsid w:val="00543774"/>
    <w:rsid w:val="005437AF"/>
    <w:rsid w:val="00546746"/>
    <w:rsid w:val="00547111"/>
    <w:rsid w:val="0055144D"/>
    <w:rsid w:val="00554FA3"/>
    <w:rsid w:val="0056061A"/>
    <w:rsid w:val="00564F52"/>
    <w:rsid w:val="00584E13"/>
    <w:rsid w:val="00592D74"/>
    <w:rsid w:val="005946F4"/>
    <w:rsid w:val="005950CD"/>
    <w:rsid w:val="005A274B"/>
    <w:rsid w:val="005B435A"/>
    <w:rsid w:val="005C10AF"/>
    <w:rsid w:val="005C158A"/>
    <w:rsid w:val="005C30FA"/>
    <w:rsid w:val="005E0B64"/>
    <w:rsid w:val="005E2C44"/>
    <w:rsid w:val="005E383A"/>
    <w:rsid w:val="005E4089"/>
    <w:rsid w:val="005E535D"/>
    <w:rsid w:val="005E68E7"/>
    <w:rsid w:val="005F7174"/>
    <w:rsid w:val="00606D67"/>
    <w:rsid w:val="00606E4D"/>
    <w:rsid w:val="00613E78"/>
    <w:rsid w:val="00621188"/>
    <w:rsid w:val="006257ED"/>
    <w:rsid w:val="00631BFD"/>
    <w:rsid w:val="00632559"/>
    <w:rsid w:val="0063317C"/>
    <w:rsid w:val="00637387"/>
    <w:rsid w:val="0064158D"/>
    <w:rsid w:val="006456B1"/>
    <w:rsid w:val="00646226"/>
    <w:rsid w:val="00653DE4"/>
    <w:rsid w:val="006605CB"/>
    <w:rsid w:val="0066441C"/>
    <w:rsid w:val="00665C47"/>
    <w:rsid w:val="00685E54"/>
    <w:rsid w:val="0069081A"/>
    <w:rsid w:val="00690BA8"/>
    <w:rsid w:val="00691F1B"/>
    <w:rsid w:val="00695808"/>
    <w:rsid w:val="006977C2"/>
    <w:rsid w:val="006A02B3"/>
    <w:rsid w:val="006A2BF5"/>
    <w:rsid w:val="006A43C7"/>
    <w:rsid w:val="006A514B"/>
    <w:rsid w:val="006A71AC"/>
    <w:rsid w:val="006B03EE"/>
    <w:rsid w:val="006B46FB"/>
    <w:rsid w:val="006C0AA0"/>
    <w:rsid w:val="006C6680"/>
    <w:rsid w:val="006C696A"/>
    <w:rsid w:val="006D6395"/>
    <w:rsid w:val="006E1EEF"/>
    <w:rsid w:val="006E21FB"/>
    <w:rsid w:val="006E6EC0"/>
    <w:rsid w:val="006F2757"/>
    <w:rsid w:val="006F3FBC"/>
    <w:rsid w:val="006F7BCA"/>
    <w:rsid w:val="0070445D"/>
    <w:rsid w:val="00711F1C"/>
    <w:rsid w:val="00712B7D"/>
    <w:rsid w:val="00720E82"/>
    <w:rsid w:val="00731ACA"/>
    <w:rsid w:val="00736D60"/>
    <w:rsid w:val="0074018F"/>
    <w:rsid w:val="00741CE4"/>
    <w:rsid w:val="007507F8"/>
    <w:rsid w:val="00752F99"/>
    <w:rsid w:val="00753B20"/>
    <w:rsid w:val="0075442A"/>
    <w:rsid w:val="00756567"/>
    <w:rsid w:val="007646F1"/>
    <w:rsid w:val="00767C0F"/>
    <w:rsid w:val="00771B29"/>
    <w:rsid w:val="007829F7"/>
    <w:rsid w:val="00792342"/>
    <w:rsid w:val="00793514"/>
    <w:rsid w:val="0079550E"/>
    <w:rsid w:val="007977A8"/>
    <w:rsid w:val="007A26A0"/>
    <w:rsid w:val="007A3C29"/>
    <w:rsid w:val="007A5AD3"/>
    <w:rsid w:val="007B512A"/>
    <w:rsid w:val="007B59A6"/>
    <w:rsid w:val="007C0093"/>
    <w:rsid w:val="007C2097"/>
    <w:rsid w:val="007D3867"/>
    <w:rsid w:val="007D3D5B"/>
    <w:rsid w:val="007D481E"/>
    <w:rsid w:val="007D5325"/>
    <w:rsid w:val="007D577F"/>
    <w:rsid w:val="007D6A07"/>
    <w:rsid w:val="007E022E"/>
    <w:rsid w:val="007E0CE1"/>
    <w:rsid w:val="007E6F67"/>
    <w:rsid w:val="007E768C"/>
    <w:rsid w:val="007F2AD1"/>
    <w:rsid w:val="007F3862"/>
    <w:rsid w:val="007F3982"/>
    <w:rsid w:val="007F6BC1"/>
    <w:rsid w:val="007F7259"/>
    <w:rsid w:val="008014EE"/>
    <w:rsid w:val="008040A8"/>
    <w:rsid w:val="00804E8C"/>
    <w:rsid w:val="00806D90"/>
    <w:rsid w:val="008279FA"/>
    <w:rsid w:val="008361A1"/>
    <w:rsid w:val="0083729A"/>
    <w:rsid w:val="00846AB7"/>
    <w:rsid w:val="00846E68"/>
    <w:rsid w:val="00847BFF"/>
    <w:rsid w:val="008501BA"/>
    <w:rsid w:val="00852A2E"/>
    <w:rsid w:val="008626E7"/>
    <w:rsid w:val="008662B3"/>
    <w:rsid w:val="00870E63"/>
    <w:rsid w:val="00870EE7"/>
    <w:rsid w:val="00874D3B"/>
    <w:rsid w:val="008754C9"/>
    <w:rsid w:val="008815EA"/>
    <w:rsid w:val="0088195C"/>
    <w:rsid w:val="008863B9"/>
    <w:rsid w:val="00891B68"/>
    <w:rsid w:val="00897265"/>
    <w:rsid w:val="0089766F"/>
    <w:rsid w:val="00897D9B"/>
    <w:rsid w:val="008A45A6"/>
    <w:rsid w:val="008B4D04"/>
    <w:rsid w:val="008B51B2"/>
    <w:rsid w:val="008C1BAD"/>
    <w:rsid w:val="008C4CCC"/>
    <w:rsid w:val="008C7D56"/>
    <w:rsid w:val="008D3CCC"/>
    <w:rsid w:val="008D55B4"/>
    <w:rsid w:val="008F29D8"/>
    <w:rsid w:val="008F3789"/>
    <w:rsid w:val="008F46E1"/>
    <w:rsid w:val="008F686C"/>
    <w:rsid w:val="0090050F"/>
    <w:rsid w:val="00901065"/>
    <w:rsid w:val="009133DA"/>
    <w:rsid w:val="009148DE"/>
    <w:rsid w:val="009416A0"/>
    <w:rsid w:val="00941E30"/>
    <w:rsid w:val="00943FEE"/>
    <w:rsid w:val="00944F95"/>
    <w:rsid w:val="00950EC7"/>
    <w:rsid w:val="0095315C"/>
    <w:rsid w:val="009531B0"/>
    <w:rsid w:val="0096168F"/>
    <w:rsid w:val="009623FA"/>
    <w:rsid w:val="0097217F"/>
    <w:rsid w:val="009741B3"/>
    <w:rsid w:val="00974A9D"/>
    <w:rsid w:val="00977191"/>
    <w:rsid w:val="009777D9"/>
    <w:rsid w:val="0098090B"/>
    <w:rsid w:val="00985809"/>
    <w:rsid w:val="0098682D"/>
    <w:rsid w:val="00991B88"/>
    <w:rsid w:val="009A4BD0"/>
    <w:rsid w:val="009A5753"/>
    <w:rsid w:val="009A579D"/>
    <w:rsid w:val="009A5854"/>
    <w:rsid w:val="009C5F75"/>
    <w:rsid w:val="009C76D6"/>
    <w:rsid w:val="009D1D8B"/>
    <w:rsid w:val="009D5553"/>
    <w:rsid w:val="009D7049"/>
    <w:rsid w:val="009D79C9"/>
    <w:rsid w:val="009E3261"/>
    <w:rsid w:val="009E3297"/>
    <w:rsid w:val="009F734F"/>
    <w:rsid w:val="00A104F8"/>
    <w:rsid w:val="00A12527"/>
    <w:rsid w:val="00A17C30"/>
    <w:rsid w:val="00A246B6"/>
    <w:rsid w:val="00A26E90"/>
    <w:rsid w:val="00A309DB"/>
    <w:rsid w:val="00A3375F"/>
    <w:rsid w:val="00A35095"/>
    <w:rsid w:val="00A41437"/>
    <w:rsid w:val="00A462CA"/>
    <w:rsid w:val="00A46D2A"/>
    <w:rsid w:val="00A47E70"/>
    <w:rsid w:val="00A50CF0"/>
    <w:rsid w:val="00A5320C"/>
    <w:rsid w:val="00A60852"/>
    <w:rsid w:val="00A63892"/>
    <w:rsid w:val="00A7671C"/>
    <w:rsid w:val="00A86144"/>
    <w:rsid w:val="00A95FF7"/>
    <w:rsid w:val="00A97E55"/>
    <w:rsid w:val="00AA2CBC"/>
    <w:rsid w:val="00AA355B"/>
    <w:rsid w:val="00AB0311"/>
    <w:rsid w:val="00AB5B88"/>
    <w:rsid w:val="00AB5E62"/>
    <w:rsid w:val="00AB670B"/>
    <w:rsid w:val="00AB7540"/>
    <w:rsid w:val="00AC3D80"/>
    <w:rsid w:val="00AC57BC"/>
    <w:rsid w:val="00AC5820"/>
    <w:rsid w:val="00AD1CD8"/>
    <w:rsid w:val="00AD3AE9"/>
    <w:rsid w:val="00AE19D7"/>
    <w:rsid w:val="00AF5EF8"/>
    <w:rsid w:val="00B050FB"/>
    <w:rsid w:val="00B14B53"/>
    <w:rsid w:val="00B163AC"/>
    <w:rsid w:val="00B22212"/>
    <w:rsid w:val="00B258BB"/>
    <w:rsid w:val="00B42503"/>
    <w:rsid w:val="00B510A5"/>
    <w:rsid w:val="00B520BE"/>
    <w:rsid w:val="00B537FB"/>
    <w:rsid w:val="00B53BA9"/>
    <w:rsid w:val="00B6382C"/>
    <w:rsid w:val="00B63837"/>
    <w:rsid w:val="00B63FD6"/>
    <w:rsid w:val="00B66BFA"/>
    <w:rsid w:val="00B67B97"/>
    <w:rsid w:val="00B701A4"/>
    <w:rsid w:val="00B74334"/>
    <w:rsid w:val="00B760AE"/>
    <w:rsid w:val="00B8526D"/>
    <w:rsid w:val="00B91FC0"/>
    <w:rsid w:val="00B947DB"/>
    <w:rsid w:val="00B968C8"/>
    <w:rsid w:val="00BA19AC"/>
    <w:rsid w:val="00BA2736"/>
    <w:rsid w:val="00BA3EC5"/>
    <w:rsid w:val="00BA51D9"/>
    <w:rsid w:val="00BB018D"/>
    <w:rsid w:val="00BB1795"/>
    <w:rsid w:val="00BB53DD"/>
    <w:rsid w:val="00BB5DFC"/>
    <w:rsid w:val="00BB6CEB"/>
    <w:rsid w:val="00BC15C5"/>
    <w:rsid w:val="00BD028A"/>
    <w:rsid w:val="00BD279D"/>
    <w:rsid w:val="00BD622D"/>
    <w:rsid w:val="00BD657E"/>
    <w:rsid w:val="00BD6BB8"/>
    <w:rsid w:val="00BE0625"/>
    <w:rsid w:val="00BE1E3A"/>
    <w:rsid w:val="00BE3660"/>
    <w:rsid w:val="00BE48C2"/>
    <w:rsid w:val="00BE7445"/>
    <w:rsid w:val="00BF6570"/>
    <w:rsid w:val="00C00975"/>
    <w:rsid w:val="00C07AF9"/>
    <w:rsid w:val="00C1134C"/>
    <w:rsid w:val="00C16C2F"/>
    <w:rsid w:val="00C23B83"/>
    <w:rsid w:val="00C3013D"/>
    <w:rsid w:val="00C63673"/>
    <w:rsid w:val="00C66BA2"/>
    <w:rsid w:val="00C73F44"/>
    <w:rsid w:val="00C870F6"/>
    <w:rsid w:val="00C92BC3"/>
    <w:rsid w:val="00C93B65"/>
    <w:rsid w:val="00C95985"/>
    <w:rsid w:val="00CA0D4C"/>
    <w:rsid w:val="00CB41E9"/>
    <w:rsid w:val="00CB50E2"/>
    <w:rsid w:val="00CB70A2"/>
    <w:rsid w:val="00CC5026"/>
    <w:rsid w:val="00CC5A84"/>
    <w:rsid w:val="00CC68D0"/>
    <w:rsid w:val="00CD0FCD"/>
    <w:rsid w:val="00CD4D7F"/>
    <w:rsid w:val="00CD52D2"/>
    <w:rsid w:val="00CE59C7"/>
    <w:rsid w:val="00CE59FC"/>
    <w:rsid w:val="00CE7B32"/>
    <w:rsid w:val="00CF2730"/>
    <w:rsid w:val="00CF41C7"/>
    <w:rsid w:val="00D01012"/>
    <w:rsid w:val="00D0271A"/>
    <w:rsid w:val="00D02A47"/>
    <w:rsid w:val="00D03F9A"/>
    <w:rsid w:val="00D06D51"/>
    <w:rsid w:val="00D24991"/>
    <w:rsid w:val="00D27412"/>
    <w:rsid w:val="00D3061F"/>
    <w:rsid w:val="00D32AD8"/>
    <w:rsid w:val="00D425EA"/>
    <w:rsid w:val="00D42D23"/>
    <w:rsid w:val="00D50255"/>
    <w:rsid w:val="00D56932"/>
    <w:rsid w:val="00D56F90"/>
    <w:rsid w:val="00D6110B"/>
    <w:rsid w:val="00D66270"/>
    <w:rsid w:val="00D66520"/>
    <w:rsid w:val="00D70A7D"/>
    <w:rsid w:val="00D70F7A"/>
    <w:rsid w:val="00D83064"/>
    <w:rsid w:val="00D84AE9"/>
    <w:rsid w:val="00D9124E"/>
    <w:rsid w:val="00D9258D"/>
    <w:rsid w:val="00DA12D3"/>
    <w:rsid w:val="00DA4342"/>
    <w:rsid w:val="00DB1133"/>
    <w:rsid w:val="00DC3BA4"/>
    <w:rsid w:val="00DC7F77"/>
    <w:rsid w:val="00DD5EED"/>
    <w:rsid w:val="00DD763D"/>
    <w:rsid w:val="00DE34CF"/>
    <w:rsid w:val="00DE56DB"/>
    <w:rsid w:val="00DE5B0C"/>
    <w:rsid w:val="00E00097"/>
    <w:rsid w:val="00E04DEF"/>
    <w:rsid w:val="00E10FF4"/>
    <w:rsid w:val="00E13F3D"/>
    <w:rsid w:val="00E14908"/>
    <w:rsid w:val="00E31AFC"/>
    <w:rsid w:val="00E34677"/>
    <w:rsid w:val="00E34898"/>
    <w:rsid w:val="00E3625A"/>
    <w:rsid w:val="00E37822"/>
    <w:rsid w:val="00E41DE4"/>
    <w:rsid w:val="00E44A3C"/>
    <w:rsid w:val="00E47AB2"/>
    <w:rsid w:val="00E64084"/>
    <w:rsid w:val="00E65698"/>
    <w:rsid w:val="00E65965"/>
    <w:rsid w:val="00E718C2"/>
    <w:rsid w:val="00E8033E"/>
    <w:rsid w:val="00E832A4"/>
    <w:rsid w:val="00E90AED"/>
    <w:rsid w:val="00E978B4"/>
    <w:rsid w:val="00EA08A8"/>
    <w:rsid w:val="00EA6581"/>
    <w:rsid w:val="00EB09B7"/>
    <w:rsid w:val="00EB621F"/>
    <w:rsid w:val="00ED6030"/>
    <w:rsid w:val="00ED6BC6"/>
    <w:rsid w:val="00EE4C31"/>
    <w:rsid w:val="00EE67C0"/>
    <w:rsid w:val="00EE7D7C"/>
    <w:rsid w:val="00EF0ED1"/>
    <w:rsid w:val="00EF311A"/>
    <w:rsid w:val="00EF46DB"/>
    <w:rsid w:val="00EF5784"/>
    <w:rsid w:val="00EF742C"/>
    <w:rsid w:val="00F2107D"/>
    <w:rsid w:val="00F256DF"/>
    <w:rsid w:val="00F25D98"/>
    <w:rsid w:val="00F300FB"/>
    <w:rsid w:val="00F35C1C"/>
    <w:rsid w:val="00F4595B"/>
    <w:rsid w:val="00F50576"/>
    <w:rsid w:val="00F53A3F"/>
    <w:rsid w:val="00F57E81"/>
    <w:rsid w:val="00F6588E"/>
    <w:rsid w:val="00F65BDB"/>
    <w:rsid w:val="00F77024"/>
    <w:rsid w:val="00F77B20"/>
    <w:rsid w:val="00F8477C"/>
    <w:rsid w:val="00F84B7D"/>
    <w:rsid w:val="00FA18EF"/>
    <w:rsid w:val="00FA6712"/>
    <w:rsid w:val="00FB1659"/>
    <w:rsid w:val="00FB5C82"/>
    <w:rsid w:val="00FB6386"/>
    <w:rsid w:val="00FB6417"/>
    <w:rsid w:val="00FB7C8E"/>
    <w:rsid w:val="00FC2912"/>
    <w:rsid w:val="00FC41FD"/>
    <w:rsid w:val="00FC4837"/>
    <w:rsid w:val="00FC7585"/>
    <w:rsid w:val="00FD2D4B"/>
    <w:rsid w:val="00FD3FAA"/>
    <w:rsid w:val="00FD4A53"/>
    <w:rsid w:val="00FD56B7"/>
    <w:rsid w:val="00F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character" w:customStyle="1" w:styleId="NOZchn">
    <w:name w:val="NO Zchn"/>
    <w:qFormat/>
    <w:locked/>
    <w:rsid w:val="0055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NEC-Chunhui</cp:lastModifiedBy>
  <cp:revision>5</cp:revision>
  <cp:lastPrinted>1900-01-01T05:00:00Z</cp:lastPrinted>
  <dcterms:created xsi:type="dcterms:W3CDTF">2025-09-26T01:51:00Z</dcterms:created>
  <dcterms:modified xsi:type="dcterms:W3CDTF">2025-09-27T05:58:00Z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