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B408" w14:textId="77777777" w:rsidR="008F5240" w:rsidRPr="00885CFB" w:rsidRDefault="008F5240" w:rsidP="008F5240">
      <w:pPr>
        <w:pStyle w:val="En-tte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>3GPP TSG SA Meeting #107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  <w:t>SP-250277</w:t>
      </w:r>
    </w:p>
    <w:p w14:paraId="31A881C1" w14:textId="77777777" w:rsidR="008F5240" w:rsidRDefault="008F5240" w:rsidP="008F5240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>Incheon, South Korea, Mar 12 – 14, 2025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05689064" w14:textId="77777777" w:rsidR="008F5240" w:rsidRDefault="008F5240" w:rsidP="00C049DB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eastAsia="Batang" w:hAnsi="Arial" w:cs="Arial"/>
          <w:b/>
          <w:bCs/>
          <w:sz w:val="24"/>
          <w:lang w:eastAsia="zh-CN"/>
        </w:rPr>
      </w:pPr>
    </w:p>
    <w:p w14:paraId="4569D162" w14:textId="228C8F77" w:rsidR="00C049DB" w:rsidRPr="00C049DB" w:rsidRDefault="00C049DB" w:rsidP="00C049DB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eastAsia="Batang" w:hAnsi="Arial" w:cs="Arial"/>
          <w:b/>
          <w:bCs/>
          <w:sz w:val="24"/>
          <w:lang w:val="en-US" w:eastAsia="zh-CN"/>
        </w:rPr>
      </w:pPr>
      <w:r w:rsidRPr="00C049DB">
        <w:rPr>
          <w:rFonts w:ascii="Arial" w:eastAsia="Batang" w:hAnsi="Arial" w:cs="Arial"/>
          <w:b/>
          <w:bCs/>
          <w:sz w:val="24"/>
          <w:lang w:eastAsia="zh-CN"/>
        </w:rPr>
        <w:t>3GPP TSG-SA1 Meeting #1</w:t>
      </w:r>
      <w:r>
        <w:rPr>
          <w:rFonts w:ascii="Arial" w:eastAsia="Batang" w:hAnsi="Arial" w:cs="Arial"/>
          <w:b/>
          <w:bCs/>
          <w:sz w:val="24"/>
          <w:lang w:eastAsia="zh-CN"/>
        </w:rPr>
        <w:t>11</w:t>
      </w:r>
      <w:r w:rsidRPr="00C049DB">
        <w:rPr>
          <w:rFonts w:ascii="Arial" w:eastAsia="Batang" w:hAnsi="Arial" w:cs="Arial"/>
          <w:b/>
          <w:bCs/>
          <w:sz w:val="24"/>
          <w:lang w:val="en-US" w:eastAsia="zh-CN"/>
        </w:rPr>
        <w:tab/>
      </w:r>
      <w:r w:rsidR="00EF65B8" w:rsidRPr="00EF65B8">
        <w:rPr>
          <w:rFonts w:ascii="Arial" w:eastAsia="Batang" w:hAnsi="Arial" w:cs="Arial"/>
          <w:b/>
          <w:bCs/>
          <w:sz w:val="24"/>
          <w:lang w:eastAsia="zh-CN"/>
        </w:rPr>
        <w:t>S1-253368</w:t>
      </w:r>
    </w:p>
    <w:p w14:paraId="0B4867F6" w14:textId="330849D5" w:rsidR="00C049DB" w:rsidRPr="006E5DD5" w:rsidRDefault="00DA0EDB" w:rsidP="00C049D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Gothenburg</w:t>
      </w:r>
      <w:r w:rsidRPr="007544D2" w:rsidDel="007C1566">
        <w:rPr>
          <w:rFonts w:ascii="Arial" w:hAnsi="Arial"/>
          <w:b/>
          <w:sz w:val="24"/>
        </w:rPr>
        <w:t>,</w:t>
      </w:r>
      <w:r w:rsidRPr="007544D2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Sweden</w:t>
      </w:r>
      <w:r w:rsidRPr="007544D2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25-29 August</w:t>
      </w:r>
      <w:r w:rsidRPr="007544D2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5</w:t>
      </w:r>
      <w:r w:rsidR="00C049DB" w:rsidRPr="00C049DB">
        <w:rPr>
          <w:rFonts w:ascii="Arial" w:eastAsia="Batang" w:hAnsi="Arial" w:cs="Arial"/>
          <w:b/>
          <w:bCs/>
          <w:sz w:val="24"/>
          <w:lang w:val="en-US" w:eastAsia="zh-CN"/>
        </w:rPr>
        <w:tab/>
        <w:t>(revision of SP-2</w:t>
      </w:r>
      <w:r w:rsidR="00515417">
        <w:rPr>
          <w:rFonts w:ascii="Arial" w:eastAsia="Batang" w:hAnsi="Arial" w:cs="Arial"/>
          <w:b/>
          <w:bCs/>
          <w:sz w:val="24"/>
          <w:lang w:val="en-US" w:eastAsia="zh-CN"/>
        </w:rPr>
        <w:t>5</w:t>
      </w:r>
      <w:r w:rsidR="00C049DB" w:rsidRPr="00C049DB">
        <w:rPr>
          <w:rFonts w:ascii="Arial" w:eastAsia="Batang" w:hAnsi="Arial" w:cs="Arial"/>
          <w:b/>
          <w:bCs/>
          <w:sz w:val="24"/>
          <w:lang w:val="en-US" w:eastAsia="zh-CN"/>
        </w:rPr>
        <w:t>0</w:t>
      </w:r>
      <w:r w:rsidR="00515417">
        <w:rPr>
          <w:rFonts w:ascii="Arial" w:eastAsia="Batang" w:hAnsi="Arial" w:cs="Arial"/>
          <w:b/>
          <w:bCs/>
          <w:sz w:val="24"/>
          <w:lang w:val="en-US" w:eastAsia="zh-CN"/>
        </w:rPr>
        <w:t>277</w:t>
      </w:r>
      <w:r w:rsidR="0063606D">
        <w:rPr>
          <w:rFonts w:ascii="Arial" w:eastAsia="Batang" w:hAnsi="Arial" w:cs="Arial"/>
          <w:b/>
          <w:bCs/>
          <w:sz w:val="24"/>
          <w:lang w:val="en-US" w:eastAsia="zh-CN"/>
        </w:rPr>
        <w:t>)</w:t>
      </w:r>
    </w:p>
    <w:p w14:paraId="6A2B281D" w14:textId="69213C78" w:rsidR="00DC5609" w:rsidRPr="00510654" w:rsidRDefault="001E489F" w:rsidP="0055537B">
      <w:pPr>
        <w:pStyle w:val="CRCoverPage"/>
        <w:spacing w:after="0"/>
        <w:ind w:left="100" w:hanging="100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>Source</w:t>
      </w:r>
      <w:r w:rsidR="0002582B" w:rsidRPr="00510654">
        <w:rPr>
          <w:rFonts w:eastAsia="Batang"/>
          <w:b/>
          <w:sz w:val="24"/>
          <w:szCs w:val="24"/>
          <w:lang w:val="en-US" w:eastAsia="zh-CN"/>
        </w:rPr>
        <w:t xml:space="preserve">: </w:t>
      </w:r>
      <w:r w:rsidR="0002582B">
        <w:rPr>
          <w:rFonts w:eastAsia="Batang"/>
          <w:b/>
          <w:sz w:val="24"/>
          <w:szCs w:val="24"/>
          <w:lang w:val="en-US" w:eastAsia="zh-CN"/>
        </w:rPr>
        <w:tab/>
      </w:r>
      <w:r w:rsidR="00885CFB">
        <w:rPr>
          <w:rFonts w:eastAsia="Batang"/>
          <w:b/>
          <w:sz w:val="24"/>
          <w:szCs w:val="24"/>
          <w:lang w:val="en-US" w:eastAsia="zh-CN"/>
        </w:rPr>
        <w:tab/>
      </w:r>
      <w:r w:rsidR="00607E60">
        <w:rPr>
          <w:rFonts w:eastAsia="Batang"/>
          <w:b/>
          <w:sz w:val="24"/>
          <w:szCs w:val="24"/>
          <w:lang w:val="en-US" w:eastAsia="zh-CN"/>
        </w:rPr>
        <w:t xml:space="preserve">SA1 (from </w:t>
      </w:r>
      <w:r w:rsidR="00607E60" w:rsidRPr="00885CFB">
        <w:rPr>
          <w:rFonts w:eastAsia="Batang"/>
          <w:b/>
          <w:sz w:val="24"/>
          <w:szCs w:val="24"/>
          <w:lang w:val="en-US" w:eastAsia="zh-CN"/>
        </w:rPr>
        <w:t>S1-250903</w:t>
      </w:r>
      <w:r w:rsidR="00607E60">
        <w:rPr>
          <w:rFonts w:eastAsia="Batang"/>
          <w:b/>
          <w:sz w:val="24"/>
          <w:szCs w:val="24"/>
          <w:lang w:val="en-US" w:eastAsia="zh-CN"/>
        </w:rPr>
        <w:t>)</w:t>
      </w:r>
    </w:p>
    <w:p w14:paraId="14AED580" w14:textId="77777777" w:rsidR="001E489F" w:rsidRPr="00C6658C" w:rsidRDefault="001E489F" w:rsidP="00D33D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="00D2231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16DDE">
        <w:rPr>
          <w:rFonts w:ascii="Arial" w:eastAsia="Batang" w:hAnsi="Arial" w:cs="Arial"/>
          <w:b/>
          <w:sz w:val="24"/>
          <w:szCs w:val="24"/>
          <w:lang w:eastAsia="zh-CN"/>
        </w:rPr>
        <w:t>New W</w:t>
      </w:r>
      <w:r w:rsidR="0099763F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DA1C31">
        <w:rPr>
          <w:rFonts w:ascii="Arial" w:eastAsia="Batang" w:hAnsi="Arial" w:cs="Arial"/>
          <w:b/>
          <w:sz w:val="24"/>
          <w:szCs w:val="24"/>
          <w:lang w:eastAsia="zh-CN"/>
        </w:rPr>
        <w:t xml:space="preserve">FRMCS Phase </w:t>
      </w:r>
      <w:r w:rsidR="000406F8">
        <w:rPr>
          <w:rFonts w:ascii="Arial" w:eastAsia="Batang" w:hAnsi="Arial" w:cs="Arial"/>
          <w:b/>
          <w:sz w:val="24"/>
          <w:szCs w:val="24"/>
          <w:lang w:eastAsia="zh-CN"/>
        </w:rPr>
        <w:t>6</w:t>
      </w:r>
    </w:p>
    <w:p w14:paraId="124157BC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FCF7EAB" w14:textId="6DDAE64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5B61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63B48E1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2B67A2CD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>3GPP™ Work Item Description</w:t>
      </w:r>
    </w:p>
    <w:p w14:paraId="41DD5BC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415C750" w14:textId="09519342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>Title:</w:t>
      </w:r>
      <w:r w:rsidR="00401221">
        <w:rPr>
          <w:rFonts w:ascii="Arial" w:eastAsia="Times New Roman" w:hAnsi="Arial"/>
          <w:color w:val="auto"/>
          <w:sz w:val="36"/>
          <w:szCs w:val="20"/>
          <w:lang w:eastAsia="ja-JP"/>
        </w:rPr>
        <w:t xml:space="preserve"> </w:t>
      </w:r>
      <w:r w:rsidR="00F16F53">
        <w:rPr>
          <w:rFonts w:ascii="Arial" w:eastAsia="Times New Roman" w:hAnsi="Arial"/>
          <w:color w:val="auto"/>
          <w:sz w:val="36"/>
          <w:szCs w:val="20"/>
          <w:lang w:eastAsia="ja-JP"/>
        </w:rPr>
        <w:t xml:space="preserve">Stage 1 for </w:t>
      </w:r>
      <w:r w:rsidR="00A90807">
        <w:rPr>
          <w:rFonts w:ascii="Arial" w:eastAsia="Times New Roman" w:hAnsi="Arial"/>
          <w:color w:val="auto"/>
          <w:sz w:val="36"/>
          <w:szCs w:val="20"/>
          <w:lang w:eastAsia="ja-JP"/>
        </w:rPr>
        <w:t xml:space="preserve">FRMCS </w:t>
      </w:r>
      <w:r w:rsidR="00160999">
        <w:rPr>
          <w:rFonts w:ascii="Arial" w:eastAsia="Times New Roman" w:hAnsi="Arial"/>
          <w:color w:val="auto"/>
          <w:sz w:val="36"/>
          <w:szCs w:val="20"/>
          <w:lang w:eastAsia="ja-JP"/>
        </w:rPr>
        <w:t>P</w:t>
      </w:r>
      <w:r w:rsidR="00A90807">
        <w:rPr>
          <w:rFonts w:ascii="Arial" w:eastAsia="Times New Roman" w:hAnsi="Arial"/>
          <w:color w:val="auto"/>
          <w:sz w:val="36"/>
          <w:szCs w:val="20"/>
          <w:lang w:eastAsia="ja-JP"/>
        </w:rPr>
        <w:t>hase</w:t>
      </w:r>
      <w:r w:rsidR="00160999">
        <w:rPr>
          <w:rFonts w:ascii="Arial" w:eastAsia="Times New Roman" w:hAnsi="Arial"/>
          <w:color w:val="auto"/>
          <w:sz w:val="36"/>
          <w:szCs w:val="20"/>
          <w:lang w:eastAsia="ja-JP"/>
        </w:rPr>
        <w:t xml:space="preserve"> </w:t>
      </w:r>
      <w:r w:rsidR="003F497C">
        <w:rPr>
          <w:rFonts w:ascii="Arial" w:eastAsia="Times New Roman" w:hAnsi="Arial"/>
          <w:color w:val="auto"/>
          <w:sz w:val="36"/>
          <w:szCs w:val="20"/>
          <w:lang w:eastAsia="ja-JP"/>
        </w:rPr>
        <w:t>6</w:t>
      </w:r>
    </w:p>
    <w:p w14:paraId="328C3DDA" w14:textId="77777777" w:rsidR="001E489F" w:rsidRPr="00BA3A53" w:rsidRDefault="001E489F" w:rsidP="001E489F">
      <w:pPr>
        <w:pStyle w:val="Guidance"/>
      </w:pPr>
    </w:p>
    <w:p w14:paraId="492D9C5A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>Acronym:</w:t>
      </w:r>
      <w:r w:rsidR="00401221">
        <w:rPr>
          <w:rFonts w:ascii="Arial" w:eastAsia="Times New Roman" w:hAnsi="Arial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/>
          <w:color w:val="auto"/>
          <w:sz w:val="36"/>
          <w:szCs w:val="20"/>
          <w:lang w:eastAsia="ja-JP"/>
        </w:rPr>
        <w:t>FRMCS_Ph</w:t>
      </w:r>
      <w:r w:rsidR="003F497C">
        <w:rPr>
          <w:rFonts w:ascii="Arial" w:eastAsia="Times New Roman" w:hAnsi="Arial"/>
          <w:color w:val="auto"/>
          <w:sz w:val="36"/>
          <w:szCs w:val="20"/>
          <w:lang w:eastAsia="ja-JP"/>
        </w:rPr>
        <w:t>6</w:t>
      </w:r>
      <w:r w:rsidR="00597EE1">
        <w:rPr>
          <w:rFonts w:ascii="Arial" w:eastAsia="Times New Roman" w:hAnsi="Arial"/>
          <w:color w:val="auto"/>
          <w:sz w:val="36"/>
          <w:szCs w:val="20"/>
          <w:lang w:eastAsia="ja-JP"/>
        </w:rPr>
        <w:t>-REQ</w:t>
      </w:r>
    </w:p>
    <w:p w14:paraId="75D3FF76" w14:textId="77777777" w:rsidR="001E489F" w:rsidRDefault="001E489F" w:rsidP="001E489F">
      <w:pPr>
        <w:pStyle w:val="Guidance"/>
      </w:pPr>
    </w:p>
    <w:p w14:paraId="60FC38BE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>Unique identifier:</w:t>
      </w:r>
      <w:r w:rsidR="00885CFB">
        <w:rPr>
          <w:rFonts w:ascii="Arial" w:eastAsia="Times New Roman" w:hAnsi="Arial"/>
          <w:color w:val="auto"/>
          <w:sz w:val="36"/>
          <w:szCs w:val="20"/>
          <w:lang w:eastAsia="ja-JP"/>
        </w:rPr>
        <w:t xml:space="preserve"> </w:t>
      </w:r>
      <w:r w:rsidR="00885CFB" w:rsidRPr="00885CFB">
        <w:rPr>
          <w:rFonts w:ascii="Arial" w:eastAsia="Times New Roman" w:hAnsi="Arial"/>
          <w:color w:val="auto"/>
          <w:sz w:val="36"/>
          <w:szCs w:val="20"/>
          <w:lang w:eastAsia="ja-JP"/>
        </w:rPr>
        <w:t>1070054</w:t>
      </w: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ab/>
      </w:r>
    </w:p>
    <w:p w14:paraId="4719B9FF" w14:textId="77777777" w:rsidR="001E489F" w:rsidRDefault="001E489F" w:rsidP="001E489F">
      <w:pPr>
        <w:pStyle w:val="Guidance"/>
      </w:pPr>
    </w:p>
    <w:p w14:paraId="410157D5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ab/>
        <w:t>Rel-</w:t>
      </w:r>
      <w:r w:rsidR="00217C7B">
        <w:rPr>
          <w:rFonts w:ascii="Arial" w:eastAsia="Times New Roman" w:hAnsi="Arial"/>
          <w:color w:val="auto"/>
          <w:sz w:val="36"/>
          <w:szCs w:val="20"/>
          <w:lang w:eastAsia="ja-JP"/>
        </w:rPr>
        <w:t>20</w:t>
      </w:r>
    </w:p>
    <w:p w14:paraId="6B936B4E" w14:textId="77777777" w:rsidR="001E489F" w:rsidRPr="00885CFB" w:rsidRDefault="00272FFD" w:rsidP="00885CFB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194D86F" w14:textId="77777777" w:rsidTr="00FA013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18882E1" w14:textId="77777777" w:rsidR="001E489F" w:rsidRDefault="001E489F" w:rsidP="00FA013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D11A8D0" w14:textId="77777777" w:rsidR="001E489F" w:rsidRDefault="001E489F" w:rsidP="00FA013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85FA71" w14:textId="77777777" w:rsidR="001E489F" w:rsidRDefault="001E489F" w:rsidP="00FA013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3E5BACF" w14:textId="77777777" w:rsidR="001E489F" w:rsidRDefault="001E489F" w:rsidP="00FA013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F3C7769" w14:textId="77777777" w:rsidR="001E489F" w:rsidRDefault="001E489F" w:rsidP="00FA013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DBDB350" w14:textId="77777777" w:rsidR="001E489F" w:rsidRDefault="001E489F" w:rsidP="00FA013F">
            <w:pPr>
              <w:pStyle w:val="TAH"/>
            </w:pPr>
            <w:r>
              <w:t>Others (specify)</w:t>
            </w:r>
          </w:p>
        </w:tc>
      </w:tr>
      <w:tr w:rsidR="001E489F" w14:paraId="66AB3AE9" w14:textId="77777777" w:rsidTr="00FA013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63FE208" w14:textId="77777777" w:rsidR="001E489F" w:rsidRDefault="001E489F" w:rsidP="00FA013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BCF203A" w14:textId="77777777" w:rsidR="001E489F" w:rsidRDefault="001E489F" w:rsidP="00FA013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4142A4F" w14:textId="77777777" w:rsidR="001E489F" w:rsidRDefault="00D91E3D" w:rsidP="00FA013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4A7FF59" w14:textId="77777777" w:rsidR="001E489F" w:rsidRDefault="001E489F" w:rsidP="00FA013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BFBF3B0" w14:textId="77777777" w:rsidR="001E489F" w:rsidRDefault="00093199" w:rsidP="00FA013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BC0989B" w14:textId="77777777" w:rsidR="001E489F" w:rsidRDefault="001E489F" w:rsidP="00FA013F">
            <w:pPr>
              <w:pStyle w:val="TAC"/>
            </w:pPr>
          </w:p>
        </w:tc>
      </w:tr>
      <w:tr w:rsidR="001E489F" w14:paraId="5B67CA35" w14:textId="77777777" w:rsidTr="00FA013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FFFD39" w14:textId="77777777" w:rsidR="001E489F" w:rsidRDefault="001E489F" w:rsidP="00FA013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4A241DB" w14:textId="77777777" w:rsidR="001E489F" w:rsidRDefault="000157BC" w:rsidP="00FA013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FC559B5" w14:textId="77777777" w:rsidR="001E489F" w:rsidRDefault="001E489F" w:rsidP="00FA013F">
            <w:pPr>
              <w:pStyle w:val="TAC"/>
            </w:pPr>
          </w:p>
        </w:tc>
        <w:tc>
          <w:tcPr>
            <w:tcW w:w="850" w:type="dxa"/>
          </w:tcPr>
          <w:p w14:paraId="110F44DB" w14:textId="77777777" w:rsidR="001E489F" w:rsidRDefault="00D91E3D" w:rsidP="00FA013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11D13FB5" w14:textId="77777777" w:rsidR="001E489F" w:rsidRDefault="001E489F" w:rsidP="00FA013F">
            <w:pPr>
              <w:pStyle w:val="TAC"/>
            </w:pPr>
          </w:p>
        </w:tc>
        <w:tc>
          <w:tcPr>
            <w:tcW w:w="1752" w:type="dxa"/>
          </w:tcPr>
          <w:p w14:paraId="2385B46F" w14:textId="77777777" w:rsidR="001E489F" w:rsidRDefault="001E489F" w:rsidP="00FA013F">
            <w:pPr>
              <w:pStyle w:val="TAC"/>
            </w:pPr>
          </w:p>
        </w:tc>
      </w:tr>
      <w:tr w:rsidR="001E489F" w14:paraId="4DB47C54" w14:textId="77777777" w:rsidTr="00FA013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C542D3" w14:textId="77777777" w:rsidR="001E489F" w:rsidRDefault="001E489F" w:rsidP="00FA013F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5A15DE3" w14:textId="77777777" w:rsidR="001E489F" w:rsidRDefault="001E489F" w:rsidP="00FA013F">
            <w:pPr>
              <w:pStyle w:val="TAC"/>
            </w:pPr>
          </w:p>
        </w:tc>
        <w:tc>
          <w:tcPr>
            <w:tcW w:w="1037" w:type="dxa"/>
          </w:tcPr>
          <w:p w14:paraId="3A9BA103" w14:textId="77777777" w:rsidR="001E489F" w:rsidRDefault="001E489F" w:rsidP="00FA013F">
            <w:pPr>
              <w:pStyle w:val="TAC"/>
            </w:pPr>
          </w:p>
        </w:tc>
        <w:tc>
          <w:tcPr>
            <w:tcW w:w="850" w:type="dxa"/>
          </w:tcPr>
          <w:p w14:paraId="7F7CB7DE" w14:textId="77777777" w:rsidR="001E489F" w:rsidRDefault="001E489F" w:rsidP="00FA013F">
            <w:pPr>
              <w:pStyle w:val="TAC"/>
            </w:pPr>
          </w:p>
        </w:tc>
        <w:tc>
          <w:tcPr>
            <w:tcW w:w="851" w:type="dxa"/>
          </w:tcPr>
          <w:p w14:paraId="6EA6C04C" w14:textId="77777777" w:rsidR="001E489F" w:rsidRDefault="001E489F" w:rsidP="00FA013F">
            <w:pPr>
              <w:pStyle w:val="TAC"/>
            </w:pPr>
          </w:p>
        </w:tc>
        <w:tc>
          <w:tcPr>
            <w:tcW w:w="1752" w:type="dxa"/>
          </w:tcPr>
          <w:p w14:paraId="0E2C1F2B" w14:textId="77777777" w:rsidR="001E489F" w:rsidRDefault="001E489F" w:rsidP="00FA013F">
            <w:pPr>
              <w:pStyle w:val="TAC"/>
            </w:pPr>
          </w:p>
        </w:tc>
      </w:tr>
    </w:tbl>
    <w:p w14:paraId="201275D7" w14:textId="77777777" w:rsidR="001E489F" w:rsidRPr="006C2E80" w:rsidRDefault="001E489F" w:rsidP="001E489F"/>
    <w:p w14:paraId="7F3F6BFA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F1E62D6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BC27FE4" w14:textId="77777777" w:rsidR="001E489F" w:rsidRDefault="001E489F" w:rsidP="001E489F">
      <w:pPr>
        <w:pStyle w:val="Titre3"/>
      </w:pPr>
      <w:r w:rsidRPr="00A36378">
        <w:t>This work item is a …</w:t>
      </w:r>
    </w:p>
    <w:p w14:paraId="3FB100A1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B42604C" w14:textId="77777777" w:rsidTr="00FA013F">
        <w:trPr>
          <w:cantSplit/>
          <w:jc w:val="center"/>
        </w:trPr>
        <w:tc>
          <w:tcPr>
            <w:tcW w:w="452" w:type="dxa"/>
          </w:tcPr>
          <w:p w14:paraId="0472002D" w14:textId="77777777" w:rsidR="007861B8" w:rsidRDefault="007861B8" w:rsidP="00FA013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7D701A" w14:textId="77777777" w:rsidR="007861B8" w:rsidRPr="0006543E" w:rsidRDefault="00234792" w:rsidP="00FA013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Study</w:t>
            </w:r>
            <w:r w:rsidRPr="0006543E">
              <w:rPr>
                <w:b w:val="0"/>
                <w:bCs/>
                <w:color w:val="0000FF"/>
                <w:sz w:val="20"/>
              </w:rPr>
              <w:t xml:space="preserve"> </w:t>
            </w:r>
          </w:p>
        </w:tc>
      </w:tr>
      <w:tr w:rsidR="007861B8" w14:paraId="36FC8737" w14:textId="77777777" w:rsidTr="00FA013F">
        <w:trPr>
          <w:cantSplit/>
          <w:jc w:val="center"/>
        </w:trPr>
        <w:tc>
          <w:tcPr>
            <w:tcW w:w="452" w:type="dxa"/>
          </w:tcPr>
          <w:p w14:paraId="3C752F0F" w14:textId="77777777" w:rsidR="007861B8" w:rsidRDefault="004B30E3" w:rsidP="00FA013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69B1834" w14:textId="77777777" w:rsidR="007861B8" w:rsidRPr="0006543E" w:rsidRDefault="007861B8" w:rsidP="00FA013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E409A00" w14:textId="77777777" w:rsidTr="00FA013F">
        <w:trPr>
          <w:cantSplit/>
          <w:jc w:val="center"/>
        </w:trPr>
        <w:tc>
          <w:tcPr>
            <w:tcW w:w="452" w:type="dxa"/>
          </w:tcPr>
          <w:p w14:paraId="10DC1A6E" w14:textId="77777777" w:rsidR="007861B8" w:rsidRDefault="007861B8" w:rsidP="00FA013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EEB271" w14:textId="77777777" w:rsidR="007861B8" w:rsidRPr="0006543E" w:rsidRDefault="007861B8" w:rsidP="00FA013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72B923E5" w14:textId="77777777" w:rsidTr="00FA013F">
        <w:trPr>
          <w:cantSplit/>
          <w:jc w:val="center"/>
        </w:trPr>
        <w:tc>
          <w:tcPr>
            <w:tcW w:w="452" w:type="dxa"/>
          </w:tcPr>
          <w:p w14:paraId="3F60E2FE" w14:textId="77777777" w:rsidR="007861B8" w:rsidRDefault="007861B8" w:rsidP="00FA013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F100D2" w14:textId="77777777" w:rsidR="007861B8" w:rsidRPr="0006543E" w:rsidRDefault="007861B8" w:rsidP="00FA013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9ADC970" w14:textId="77777777" w:rsidTr="00FA013F">
        <w:trPr>
          <w:cantSplit/>
          <w:jc w:val="center"/>
        </w:trPr>
        <w:tc>
          <w:tcPr>
            <w:tcW w:w="452" w:type="dxa"/>
          </w:tcPr>
          <w:p w14:paraId="43A2FD75" w14:textId="77777777" w:rsidR="007861B8" w:rsidRDefault="007861B8" w:rsidP="00FA013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E2463F" w14:textId="77777777" w:rsidR="007861B8" w:rsidRPr="0006543E" w:rsidRDefault="007861B8" w:rsidP="00FA013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B158C6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213BF">
        <w:rPr>
          <w:b/>
        </w:rPr>
        <w:t>e.g.,</w:t>
      </w:r>
      <w:r w:rsidR="00B63284">
        <w:rPr>
          <w:b/>
        </w:rPr>
        <w:t xml:space="preserve"> </w:t>
      </w:r>
      <w:r>
        <w:rPr>
          <w:b/>
        </w:rPr>
        <w:t>testing</w:t>
      </w:r>
    </w:p>
    <w:p w14:paraId="54B82688" w14:textId="77777777" w:rsidR="001E489F" w:rsidRDefault="001E489F" w:rsidP="001E489F">
      <w:pPr>
        <w:ind w:right="-99"/>
        <w:rPr>
          <w:b/>
        </w:rPr>
      </w:pPr>
    </w:p>
    <w:p w14:paraId="37AB0473" w14:textId="77777777" w:rsidR="001E489F" w:rsidRPr="002836C2" w:rsidRDefault="001E489F" w:rsidP="002836C2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36D68FD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4B9694DA" w14:textId="77777777" w:rsidTr="00FA013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58D956" w14:textId="77777777" w:rsidR="001E489F" w:rsidRDefault="001E489F" w:rsidP="00FA013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5DA31DC4" w14:textId="77777777" w:rsidTr="00FA013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AD95C83" w14:textId="77777777" w:rsidR="001E489F" w:rsidDel="00C02DF6" w:rsidRDefault="001E489F" w:rsidP="00FA013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FBF0E51" w14:textId="77777777" w:rsidR="001E489F" w:rsidDel="00C02DF6" w:rsidRDefault="001E489F" w:rsidP="00FA013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9515A9" w14:textId="77777777" w:rsidR="001E489F" w:rsidRDefault="001E489F" w:rsidP="00FA013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56CE53D" w14:textId="77777777" w:rsidR="001E489F" w:rsidRDefault="001E489F" w:rsidP="00FA013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4A125B99" w14:textId="77777777" w:rsidTr="00FA013F">
        <w:trPr>
          <w:cantSplit/>
          <w:jc w:val="center"/>
        </w:trPr>
        <w:tc>
          <w:tcPr>
            <w:tcW w:w="1101" w:type="dxa"/>
          </w:tcPr>
          <w:p w14:paraId="55B9C26A" w14:textId="77777777" w:rsidR="001E489F" w:rsidRDefault="005802CC" w:rsidP="00FA013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2645105" w14:textId="77777777" w:rsidR="001E489F" w:rsidRDefault="005802CC" w:rsidP="00FA013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D8517F6" w14:textId="77777777" w:rsidR="001E489F" w:rsidRDefault="005802CC" w:rsidP="00FA013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5F52ED5" w14:textId="77777777" w:rsidR="001E489F" w:rsidRPr="00251D80" w:rsidRDefault="005802CC" w:rsidP="00FA013F">
            <w:pPr>
              <w:pStyle w:val="TAL"/>
            </w:pPr>
            <w:r>
              <w:t>N/A</w:t>
            </w:r>
          </w:p>
        </w:tc>
      </w:tr>
    </w:tbl>
    <w:p w14:paraId="3D50DB97" w14:textId="77777777" w:rsidR="001E489F" w:rsidRDefault="001E489F" w:rsidP="001E489F"/>
    <w:p w14:paraId="620515FB" w14:textId="77777777" w:rsidR="001E489F" w:rsidRPr="00FD0F74" w:rsidRDefault="001E489F" w:rsidP="00FD0F74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EDB69B3" w14:textId="77777777" w:rsidTr="00FA013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8292E20" w14:textId="77777777" w:rsidR="001E489F" w:rsidRDefault="001E489F" w:rsidP="00FA013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443042A" w14:textId="77777777" w:rsidTr="00FA013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272DD68" w14:textId="77777777" w:rsidR="001E489F" w:rsidRDefault="001E489F" w:rsidP="00FA013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BA4AF68" w14:textId="77777777" w:rsidR="001E489F" w:rsidRDefault="001E489F" w:rsidP="00FA013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E9ED57" w14:textId="77777777" w:rsidR="001E489F" w:rsidRDefault="001E489F" w:rsidP="00FA013F">
            <w:pPr>
              <w:pStyle w:val="TAH"/>
            </w:pPr>
            <w:r>
              <w:t>Nature of relationship</w:t>
            </w:r>
          </w:p>
        </w:tc>
      </w:tr>
      <w:tr w:rsidR="00255D43" w14:paraId="408CECC6" w14:textId="77777777" w:rsidTr="00FA013F">
        <w:trPr>
          <w:cantSplit/>
          <w:jc w:val="center"/>
        </w:trPr>
        <w:tc>
          <w:tcPr>
            <w:tcW w:w="1101" w:type="dxa"/>
          </w:tcPr>
          <w:p w14:paraId="6A0385C3" w14:textId="77777777" w:rsidR="00255D43" w:rsidRDefault="00434B0E" w:rsidP="00FA013F">
            <w:pPr>
              <w:pStyle w:val="TAL"/>
            </w:pPr>
            <w:r>
              <w:t>1030043</w:t>
            </w:r>
          </w:p>
        </w:tc>
        <w:tc>
          <w:tcPr>
            <w:tcW w:w="3326" w:type="dxa"/>
          </w:tcPr>
          <w:p w14:paraId="242F871F" w14:textId="77777777" w:rsidR="00255D43" w:rsidRDefault="0019622E" w:rsidP="00FA013F">
            <w:pPr>
              <w:pStyle w:val="TAL"/>
            </w:pPr>
            <w:r>
              <w:rPr>
                <w:rStyle w:val="ui-provider"/>
              </w:rPr>
              <w:t xml:space="preserve">Study on FRMCS Phase </w:t>
            </w:r>
            <w:r w:rsidR="00D522E1">
              <w:rPr>
                <w:rStyle w:val="ui-provider"/>
              </w:rPr>
              <w:t>6</w:t>
            </w:r>
          </w:p>
        </w:tc>
        <w:tc>
          <w:tcPr>
            <w:tcW w:w="5099" w:type="dxa"/>
          </w:tcPr>
          <w:p w14:paraId="4E5F7EB6" w14:textId="77777777" w:rsidR="00255D43" w:rsidRDefault="007C5E6B" w:rsidP="00FA013F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7D2A2D">
              <w:rPr>
                <w:rFonts w:ascii="Arial" w:eastAsia="SimSun" w:hAnsi="Arial"/>
                <w:sz w:val="18"/>
              </w:rPr>
              <w:t>Preceding Rel-</w:t>
            </w:r>
            <w:r w:rsidR="00D522E1">
              <w:rPr>
                <w:rFonts w:ascii="Arial" w:eastAsia="SimSun" w:hAnsi="Arial"/>
                <w:sz w:val="18"/>
              </w:rPr>
              <w:t>20</w:t>
            </w:r>
            <w:r w:rsidRPr="007D2A2D">
              <w:rPr>
                <w:rFonts w:ascii="Arial" w:eastAsia="SimSun" w:hAnsi="Arial"/>
                <w:sz w:val="18"/>
              </w:rPr>
              <w:t xml:space="preserve"> study</w:t>
            </w:r>
          </w:p>
        </w:tc>
      </w:tr>
      <w:tr w:rsidR="001E489F" w14:paraId="102E2D4D" w14:textId="77777777" w:rsidTr="00FA013F">
        <w:trPr>
          <w:cantSplit/>
          <w:jc w:val="center"/>
        </w:trPr>
        <w:tc>
          <w:tcPr>
            <w:tcW w:w="1101" w:type="dxa"/>
          </w:tcPr>
          <w:p w14:paraId="79644DE7" w14:textId="77777777" w:rsidR="001E489F" w:rsidRDefault="001E489F" w:rsidP="00FA013F">
            <w:pPr>
              <w:pStyle w:val="TAL"/>
            </w:pPr>
          </w:p>
        </w:tc>
        <w:tc>
          <w:tcPr>
            <w:tcW w:w="3326" w:type="dxa"/>
          </w:tcPr>
          <w:p w14:paraId="180D9F4A" w14:textId="77777777" w:rsidR="001E489F" w:rsidRDefault="001E489F" w:rsidP="00FA013F">
            <w:pPr>
              <w:pStyle w:val="TAL"/>
            </w:pPr>
          </w:p>
        </w:tc>
        <w:tc>
          <w:tcPr>
            <w:tcW w:w="5099" w:type="dxa"/>
          </w:tcPr>
          <w:p w14:paraId="5DA4A3D6" w14:textId="77777777" w:rsidR="00C73E00" w:rsidRPr="00251D80" w:rsidRDefault="00C73E00" w:rsidP="00FA013F">
            <w:pPr>
              <w:pStyle w:val="Guidance"/>
            </w:pPr>
          </w:p>
        </w:tc>
      </w:tr>
    </w:tbl>
    <w:p w14:paraId="568C8D4E" w14:textId="77777777" w:rsidR="001E489F" w:rsidRPr="006C2E80" w:rsidRDefault="001E489F" w:rsidP="001E489F">
      <w:pPr>
        <w:pStyle w:val="Guidance"/>
      </w:pPr>
    </w:p>
    <w:p w14:paraId="6915DB3A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881D82" w14:textId="77777777" w:rsidR="00A8683E" w:rsidRDefault="00EA75B6" w:rsidP="008F27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the framewor</w:t>
      </w:r>
      <w:r w:rsidR="00BB5F10">
        <w:rPr>
          <w:lang w:eastAsia="zh-CN"/>
        </w:rPr>
        <w:t xml:space="preserve">k of the </w:t>
      </w:r>
      <w:r w:rsidR="008F27E8">
        <w:rPr>
          <w:lang w:eastAsia="zh-CN"/>
        </w:rPr>
        <w:t>UIC FRMCS programme</w:t>
      </w:r>
      <w:r w:rsidR="00B91AF1">
        <w:rPr>
          <w:lang w:eastAsia="zh-CN"/>
        </w:rPr>
        <w:t>,</w:t>
      </w:r>
      <w:r w:rsidR="008F27E8">
        <w:rPr>
          <w:lang w:eastAsia="zh-CN"/>
        </w:rPr>
        <w:t xml:space="preserve"> </w:t>
      </w:r>
      <w:r w:rsidR="00356A69">
        <w:rPr>
          <w:lang w:eastAsia="zh-CN"/>
        </w:rPr>
        <w:t xml:space="preserve">a gap analysis </w:t>
      </w:r>
      <w:r w:rsidR="005A3FA8">
        <w:rPr>
          <w:lang w:eastAsia="zh-CN"/>
        </w:rPr>
        <w:t xml:space="preserve">is regularly </w:t>
      </w:r>
      <w:r w:rsidR="00356A69">
        <w:rPr>
          <w:lang w:eastAsia="zh-CN"/>
        </w:rPr>
        <w:t xml:space="preserve">performed between the </w:t>
      </w:r>
      <w:r w:rsidR="00175938">
        <w:rPr>
          <w:lang w:eastAsia="zh-CN"/>
        </w:rPr>
        <w:t>functional requirements</w:t>
      </w:r>
      <w:r w:rsidR="00CD6579">
        <w:rPr>
          <w:lang w:eastAsia="zh-CN"/>
        </w:rPr>
        <w:t xml:space="preserve">, as </w:t>
      </w:r>
      <w:r w:rsidR="0009033E">
        <w:rPr>
          <w:lang w:eastAsia="zh-CN"/>
        </w:rPr>
        <w:t>expressed</w:t>
      </w:r>
      <w:r w:rsidR="00CD6579">
        <w:rPr>
          <w:lang w:eastAsia="zh-CN"/>
        </w:rPr>
        <w:t xml:space="preserve"> inside the UIC Functional Requirements Specifications (FRS, FU-7120)</w:t>
      </w:r>
      <w:r w:rsidR="00C419BD">
        <w:rPr>
          <w:lang w:eastAsia="zh-CN"/>
        </w:rPr>
        <w:t xml:space="preserve">, provided by </w:t>
      </w:r>
      <w:r w:rsidR="008861DD">
        <w:rPr>
          <w:lang w:eastAsia="zh-CN"/>
        </w:rPr>
        <w:t xml:space="preserve">the </w:t>
      </w:r>
      <w:r w:rsidR="001A0472">
        <w:rPr>
          <w:lang w:eastAsia="zh-CN"/>
        </w:rPr>
        <w:t xml:space="preserve">UIC </w:t>
      </w:r>
      <w:r w:rsidR="008861DD">
        <w:rPr>
          <w:lang w:eastAsia="zh-CN"/>
        </w:rPr>
        <w:t>functional working group (FWG)</w:t>
      </w:r>
      <w:r w:rsidR="00484D1E">
        <w:rPr>
          <w:lang w:eastAsia="zh-CN"/>
        </w:rPr>
        <w:t>, and the 3G</w:t>
      </w:r>
      <w:r w:rsidR="00D57EFC">
        <w:rPr>
          <w:lang w:eastAsia="zh-CN"/>
        </w:rPr>
        <w:t>PP standards</w:t>
      </w:r>
      <w:r w:rsidR="00C71B8E">
        <w:rPr>
          <w:lang w:eastAsia="zh-CN"/>
        </w:rPr>
        <w:t>.</w:t>
      </w:r>
    </w:p>
    <w:p w14:paraId="2EE0CB1C" w14:textId="77777777" w:rsidR="00B34C0E" w:rsidRDefault="00784380" w:rsidP="008F27E8">
      <w:pPr>
        <w:spacing w:afterLines="50" w:after="120"/>
        <w:jc w:val="both"/>
      </w:pPr>
      <w:r>
        <w:rPr>
          <w:lang w:eastAsia="zh-CN"/>
        </w:rPr>
        <w:t>The</w:t>
      </w:r>
      <w:r w:rsidR="006E116B">
        <w:rPr>
          <w:lang w:eastAsia="zh-CN"/>
        </w:rPr>
        <w:t xml:space="preserve"> gap analysis </w:t>
      </w:r>
      <w:r w:rsidR="00D450B1">
        <w:rPr>
          <w:lang w:eastAsia="zh-CN"/>
        </w:rPr>
        <w:t>started in R</w:t>
      </w:r>
      <w:r w:rsidR="0074369B">
        <w:rPr>
          <w:lang w:eastAsia="zh-CN"/>
        </w:rPr>
        <w:t>e</w:t>
      </w:r>
      <w:r w:rsidR="00D450B1">
        <w:rPr>
          <w:lang w:eastAsia="zh-CN"/>
        </w:rPr>
        <w:t xml:space="preserve">l-15 </w:t>
      </w:r>
      <w:r w:rsidR="0074369B">
        <w:rPr>
          <w:lang w:eastAsia="zh-CN"/>
        </w:rPr>
        <w:t xml:space="preserve">and continued </w:t>
      </w:r>
      <w:r w:rsidR="000012FC">
        <w:rPr>
          <w:lang w:eastAsia="zh-CN"/>
        </w:rPr>
        <w:t>through</w:t>
      </w:r>
      <w:r w:rsidR="005B07BB">
        <w:rPr>
          <w:lang w:eastAsia="zh-CN"/>
        </w:rPr>
        <w:t xml:space="preserve"> further rel</w:t>
      </w:r>
      <w:r w:rsidR="00B3660F">
        <w:rPr>
          <w:lang w:eastAsia="zh-CN"/>
        </w:rPr>
        <w:t>eases</w:t>
      </w:r>
      <w:r w:rsidR="00817827">
        <w:rPr>
          <w:lang w:eastAsia="zh-CN"/>
        </w:rPr>
        <w:t xml:space="preserve">, </w:t>
      </w:r>
      <w:r w:rsidR="00BD737A">
        <w:rPr>
          <w:lang w:eastAsia="zh-CN"/>
        </w:rPr>
        <w:t>where</w:t>
      </w:r>
      <w:r w:rsidR="00817827">
        <w:rPr>
          <w:lang w:eastAsia="zh-CN"/>
        </w:rPr>
        <w:t xml:space="preserve"> </w:t>
      </w:r>
      <w:r w:rsidR="0074369B">
        <w:rPr>
          <w:lang w:eastAsia="zh-CN"/>
        </w:rPr>
        <w:t>in Rel-</w:t>
      </w:r>
      <w:r w:rsidR="00C47890">
        <w:rPr>
          <w:lang w:eastAsia="zh-CN"/>
        </w:rPr>
        <w:t>20</w:t>
      </w:r>
      <w:r w:rsidR="0074369B">
        <w:rPr>
          <w:lang w:eastAsia="zh-CN"/>
        </w:rPr>
        <w:t xml:space="preserve"> </w:t>
      </w:r>
      <w:r w:rsidR="00F169B6">
        <w:rPr>
          <w:lang w:eastAsia="zh-CN"/>
        </w:rPr>
        <w:t xml:space="preserve">is </w:t>
      </w:r>
      <w:r w:rsidR="00BD737A">
        <w:rPr>
          <w:lang w:eastAsia="zh-CN"/>
        </w:rPr>
        <w:t>handled by</w:t>
      </w:r>
      <w:r w:rsidR="0074369B">
        <w:rPr>
          <w:lang w:eastAsia="zh-CN"/>
        </w:rPr>
        <w:t xml:space="preserve"> the study item </w:t>
      </w:r>
      <w:r w:rsidR="001508EF">
        <w:t>FS_FRMCS</w:t>
      </w:r>
      <w:r w:rsidR="00C61881">
        <w:t>_Ph</w:t>
      </w:r>
      <w:r w:rsidR="00EB0D98">
        <w:t>6</w:t>
      </w:r>
      <w:r w:rsidR="001508EF">
        <w:t xml:space="preserve"> (</w:t>
      </w:r>
      <w:r w:rsidR="00EB0D98">
        <w:t>1030043</w:t>
      </w:r>
      <w:r w:rsidR="001508EF">
        <w:t>)</w:t>
      </w:r>
      <w:r w:rsidR="004E74E3">
        <w:t xml:space="preserve">. </w:t>
      </w:r>
    </w:p>
    <w:p w14:paraId="00DCC492" w14:textId="77777777" w:rsidR="00F87C23" w:rsidRDefault="003836F2" w:rsidP="00D63DEA">
      <w:pPr>
        <w:spacing w:before="120" w:afterLines="50" w:after="120"/>
        <w:jc w:val="both"/>
        <w:rPr>
          <w:lang w:eastAsia="zh-CN"/>
        </w:rPr>
      </w:pPr>
      <w:bookmarkStart w:id="0" w:name="_Hlk7193553"/>
      <w:r w:rsidRPr="006E5F18">
        <w:rPr>
          <w:lang w:eastAsia="zh-CN"/>
        </w:rPr>
        <w:t xml:space="preserve">This work item </w:t>
      </w:r>
      <w:r w:rsidR="001A3245" w:rsidRPr="00C131D6">
        <w:rPr>
          <w:lang w:eastAsia="zh-CN"/>
        </w:rPr>
        <w:t xml:space="preserve">aims </w:t>
      </w:r>
      <w:r w:rsidR="00E859AF" w:rsidRPr="00C131D6">
        <w:rPr>
          <w:lang w:eastAsia="zh-CN"/>
        </w:rPr>
        <w:t xml:space="preserve">to introduce </w:t>
      </w:r>
      <w:r w:rsidR="00E859AF" w:rsidRPr="00F61954">
        <w:rPr>
          <w:lang w:eastAsia="zh-CN"/>
        </w:rPr>
        <w:t>the findings of the corresponding Rel-</w:t>
      </w:r>
      <w:r w:rsidR="002D31A8">
        <w:rPr>
          <w:lang w:eastAsia="zh-CN"/>
        </w:rPr>
        <w:t>20</w:t>
      </w:r>
      <w:r w:rsidR="00E859AF" w:rsidRPr="00F61954">
        <w:rPr>
          <w:lang w:eastAsia="zh-CN"/>
        </w:rPr>
        <w:t xml:space="preserve"> study </w:t>
      </w:r>
      <w:r w:rsidR="00DE78EA" w:rsidRPr="00F61954">
        <w:rPr>
          <w:lang w:eastAsia="zh-CN"/>
        </w:rPr>
        <w:t xml:space="preserve">into normative in the </w:t>
      </w:r>
      <w:r w:rsidR="00A56930" w:rsidRPr="00F61954">
        <w:rPr>
          <w:lang w:eastAsia="zh-CN"/>
        </w:rPr>
        <w:t>timeline of Rel-</w:t>
      </w:r>
      <w:r w:rsidR="002D31A8">
        <w:rPr>
          <w:lang w:eastAsia="zh-CN"/>
        </w:rPr>
        <w:t>20 5GA</w:t>
      </w:r>
      <w:r w:rsidR="0017460B">
        <w:rPr>
          <w:lang w:eastAsia="zh-CN"/>
        </w:rPr>
        <w:t xml:space="preserve"> activities</w:t>
      </w:r>
      <w:r w:rsidR="00F05AB7" w:rsidRPr="00F61954">
        <w:rPr>
          <w:lang w:eastAsia="zh-CN"/>
        </w:rPr>
        <w:t>.</w:t>
      </w:r>
      <w:r w:rsidR="00F05AB7">
        <w:rPr>
          <w:lang w:val="en-US"/>
        </w:rPr>
        <w:t xml:space="preserve"> </w:t>
      </w:r>
      <w:bookmarkEnd w:id="0"/>
    </w:p>
    <w:p w14:paraId="306DCEE3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FA696A1" w14:textId="77777777" w:rsidR="00B01CEE" w:rsidRDefault="00B01CEE" w:rsidP="00CF783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objective is to consider the findings </w:t>
      </w:r>
      <w:r w:rsidR="004C01AB">
        <w:t>identified in FS_FRMCS_Ph</w:t>
      </w:r>
      <w:r w:rsidR="000F000B">
        <w:t>6</w:t>
      </w:r>
      <w:r w:rsidR="004C01AB">
        <w:t xml:space="preserve"> (requirements </w:t>
      </w:r>
      <w:r w:rsidR="00236C8D">
        <w:t>derived from enhanced use cases and new use cases)</w:t>
      </w:r>
      <w:r w:rsidR="00BD5E4E">
        <w:t xml:space="preserve"> into normative</w:t>
      </w:r>
      <w:r w:rsidR="00753595">
        <w:t xml:space="preserve"> stage 1 specifications</w:t>
      </w:r>
      <w:r w:rsidR="00A84FA2">
        <w:t xml:space="preserve"> but also to</w:t>
      </w:r>
      <w:r w:rsidR="009E693C" w:rsidRPr="009E693C">
        <w:rPr>
          <w:i/>
          <w:iCs/>
          <w:lang w:val="en-US"/>
        </w:rPr>
        <w:t xml:space="preserve"> </w:t>
      </w:r>
      <w:r w:rsidR="00B87850">
        <w:rPr>
          <w:lang w:val="en-US"/>
        </w:rPr>
        <w:t>improve</w:t>
      </w:r>
      <w:r w:rsidR="00B87850" w:rsidRPr="009E693C">
        <w:rPr>
          <w:lang w:val="en-US"/>
        </w:rPr>
        <w:t xml:space="preserve"> </w:t>
      </w:r>
      <w:r w:rsidR="009E693C" w:rsidRPr="009E693C">
        <w:rPr>
          <w:lang w:val="en-US"/>
        </w:rPr>
        <w:t>requirements already added in Rel.19</w:t>
      </w:r>
      <w:r w:rsidR="00343E6F">
        <w:t xml:space="preserve">, to facilitate </w:t>
      </w:r>
      <w:r w:rsidR="00713258">
        <w:t xml:space="preserve">specific </w:t>
      </w:r>
      <w:r w:rsidR="00193A2C">
        <w:t>railway use cases</w:t>
      </w:r>
      <w:r w:rsidR="004C0C58">
        <w:t>. The findings</w:t>
      </w:r>
      <w:r w:rsidR="00236C8D">
        <w:t xml:space="preserve"> includ</w:t>
      </w:r>
      <w:r w:rsidR="004C0C58">
        <w:t>e</w:t>
      </w:r>
      <w:r w:rsidR="00236C8D">
        <w:t>:</w:t>
      </w:r>
    </w:p>
    <w:p w14:paraId="34EDA4B9" w14:textId="77777777" w:rsidR="00236C8D" w:rsidRPr="007576E3" w:rsidRDefault="00F77386" w:rsidP="005A5A9C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 w:rsidRPr="00F77386">
        <w:rPr>
          <w:sz w:val="20"/>
          <w:szCs w:val="20"/>
          <w:lang w:val="en-GB"/>
        </w:rPr>
        <w:t xml:space="preserve">Call forwarding for </w:t>
      </w:r>
      <w:r w:rsidR="00B00F55">
        <w:rPr>
          <w:sz w:val="20"/>
          <w:szCs w:val="20"/>
          <w:lang w:val="en-GB"/>
        </w:rPr>
        <w:t xml:space="preserve">MCPTT </w:t>
      </w:r>
      <w:r w:rsidRPr="00F77386">
        <w:rPr>
          <w:sz w:val="20"/>
          <w:szCs w:val="20"/>
          <w:lang w:val="en-GB"/>
        </w:rPr>
        <w:t xml:space="preserve">Ad hoc Group </w:t>
      </w:r>
      <w:r w:rsidR="00F71CB3">
        <w:rPr>
          <w:sz w:val="20"/>
          <w:szCs w:val="20"/>
          <w:lang w:val="en-GB"/>
        </w:rPr>
        <w:t>c</w:t>
      </w:r>
      <w:r w:rsidRPr="00F77386">
        <w:rPr>
          <w:sz w:val="20"/>
          <w:szCs w:val="20"/>
          <w:lang w:val="en-GB"/>
        </w:rPr>
        <w:t>all</w:t>
      </w:r>
      <w:r w:rsidR="008C5519">
        <w:rPr>
          <w:sz w:val="20"/>
          <w:szCs w:val="20"/>
          <w:lang w:val="en-GB"/>
        </w:rPr>
        <w:t>s</w:t>
      </w:r>
      <w:r w:rsidR="00C84251">
        <w:rPr>
          <w:sz w:val="20"/>
          <w:szCs w:val="20"/>
          <w:lang w:val="en-GB"/>
        </w:rPr>
        <w:t>.</w:t>
      </w:r>
    </w:p>
    <w:p w14:paraId="1BD5239A" w14:textId="77777777" w:rsidR="00236C8D" w:rsidRDefault="0085276E" w:rsidP="00413E84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Combining </w:t>
      </w:r>
      <w:r w:rsidR="00E107A8" w:rsidRPr="00E107A8">
        <w:rPr>
          <w:sz w:val="20"/>
          <w:szCs w:val="20"/>
          <w:lang w:val="en-GB"/>
        </w:rPr>
        <w:t xml:space="preserve">of </w:t>
      </w:r>
      <w:r w:rsidR="00B00F55">
        <w:rPr>
          <w:sz w:val="20"/>
          <w:szCs w:val="20"/>
          <w:lang w:val="en-GB"/>
        </w:rPr>
        <w:t>MCPTT a</w:t>
      </w:r>
      <w:r w:rsidR="00E107A8" w:rsidRPr="00E107A8">
        <w:rPr>
          <w:sz w:val="20"/>
          <w:szCs w:val="20"/>
          <w:lang w:val="en-GB"/>
        </w:rPr>
        <w:t xml:space="preserve">d hoc Group calls </w:t>
      </w:r>
      <w:r w:rsidR="00013133">
        <w:rPr>
          <w:sz w:val="20"/>
          <w:szCs w:val="20"/>
          <w:lang w:val="en-GB"/>
        </w:rPr>
        <w:t xml:space="preserve">and </w:t>
      </w:r>
      <w:r w:rsidR="00F00A71">
        <w:rPr>
          <w:sz w:val="20"/>
          <w:szCs w:val="20"/>
          <w:lang w:val="en-GB"/>
        </w:rPr>
        <w:t xml:space="preserve">Ad hoc </w:t>
      </w:r>
      <w:r w:rsidR="00013133">
        <w:rPr>
          <w:sz w:val="20"/>
          <w:szCs w:val="20"/>
          <w:lang w:val="en-GB"/>
        </w:rPr>
        <w:t>G</w:t>
      </w:r>
      <w:r w:rsidR="00F00A71">
        <w:rPr>
          <w:sz w:val="20"/>
          <w:szCs w:val="20"/>
          <w:lang w:val="en-GB"/>
        </w:rPr>
        <w:t>roup emergency alert</w:t>
      </w:r>
      <w:r w:rsidR="00013133">
        <w:rPr>
          <w:sz w:val="20"/>
          <w:szCs w:val="20"/>
          <w:lang w:val="en-GB"/>
        </w:rPr>
        <w:t xml:space="preserve">s </w:t>
      </w:r>
      <w:r w:rsidR="00E107A8" w:rsidRPr="00E107A8">
        <w:rPr>
          <w:sz w:val="20"/>
          <w:szCs w:val="20"/>
          <w:lang w:val="en-GB"/>
        </w:rPr>
        <w:t xml:space="preserve">by </w:t>
      </w:r>
      <w:r w:rsidR="004A4F05">
        <w:rPr>
          <w:sz w:val="20"/>
          <w:szCs w:val="20"/>
          <w:lang w:val="en-GB"/>
        </w:rPr>
        <w:t xml:space="preserve">an </w:t>
      </w:r>
      <w:r w:rsidR="00F32E16">
        <w:rPr>
          <w:sz w:val="20"/>
          <w:szCs w:val="20"/>
          <w:lang w:val="en-GB"/>
        </w:rPr>
        <w:t>authorised user</w:t>
      </w:r>
    </w:p>
    <w:p w14:paraId="5AC38EFB" w14:textId="7C25505B" w:rsidR="00313E2A" w:rsidDel="00DC5418" w:rsidRDefault="0085276E" w:rsidP="004563AA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" w:author="VN_draft_r3" w:date="2025-08-27T20:32:00Z"/>
          <w:sz w:val="20"/>
          <w:szCs w:val="20"/>
          <w:lang w:val="en-GB"/>
        </w:rPr>
      </w:pPr>
      <w:del w:id="2" w:author="VN_draft_r3" w:date="2025-08-27T20:32:00Z">
        <w:r w:rsidDel="00DC5418">
          <w:rPr>
            <w:sz w:val="20"/>
            <w:szCs w:val="20"/>
            <w:lang w:val="en-GB"/>
          </w:rPr>
          <w:delText>T</w:delText>
        </w:r>
        <w:r w:rsidR="00313E2A" w:rsidRPr="00313E2A" w:rsidDel="00DC5418">
          <w:rPr>
            <w:sz w:val="20"/>
            <w:szCs w:val="20"/>
            <w:lang w:val="en-GB"/>
          </w:rPr>
          <w:delText xml:space="preserve">he capability of the </w:delText>
        </w:r>
        <w:r w:rsidR="00B00F55" w:rsidDel="00DC5418">
          <w:rPr>
            <w:sz w:val="20"/>
            <w:szCs w:val="20"/>
            <w:lang w:val="en-GB"/>
          </w:rPr>
          <w:delText>MC</w:delText>
        </w:r>
        <w:r w:rsidR="00B00F55" w:rsidRPr="00313E2A" w:rsidDel="00DC5418">
          <w:rPr>
            <w:sz w:val="20"/>
            <w:szCs w:val="20"/>
            <w:lang w:val="en-GB"/>
          </w:rPr>
          <w:delText xml:space="preserve"> </w:delText>
        </w:r>
        <w:r w:rsidR="00313E2A" w:rsidRPr="00313E2A" w:rsidDel="00DC5418">
          <w:rPr>
            <w:sz w:val="20"/>
            <w:szCs w:val="20"/>
            <w:lang w:val="en-GB"/>
          </w:rPr>
          <w:delText>system to provide the</w:delText>
        </w:r>
        <w:r w:rsidR="00DC4213" w:rsidDel="00DC5418">
          <w:rPr>
            <w:sz w:val="20"/>
            <w:szCs w:val="20"/>
            <w:lang w:val="en-GB"/>
          </w:rPr>
          <w:delText xml:space="preserve"> </w:delText>
        </w:r>
        <w:r w:rsidR="00B00F55" w:rsidDel="00DC5418">
          <w:rPr>
            <w:sz w:val="20"/>
            <w:szCs w:val="20"/>
            <w:lang w:val="en-GB"/>
          </w:rPr>
          <w:delText>call status of a certain MC</w:delText>
        </w:r>
        <w:r w:rsidR="00E650E4" w:rsidDel="00DC5418">
          <w:rPr>
            <w:sz w:val="20"/>
            <w:szCs w:val="20"/>
            <w:lang w:val="en-GB"/>
          </w:rPr>
          <w:delText>X</w:delText>
        </w:r>
        <w:r w:rsidR="00B00F55" w:rsidDel="00DC5418">
          <w:rPr>
            <w:sz w:val="20"/>
            <w:szCs w:val="20"/>
            <w:lang w:val="en-GB"/>
          </w:rPr>
          <w:delText xml:space="preserve"> user, for MCPTT </w:delText>
        </w:r>
        <w:r w:rsidR="00E65496" w:rsidDel="00DC5418">
          <w:rPr>
            <w:sz w:val="20"/>
            <w:szCs w:val="20"/>
            <w:lang w:val="en-GB"/>
          </w:rPr>
          <w:delText xml:space="preserve">and </w:delText>
        </w:r>
        <w:r w:rsidR="00B00F55" w:rsidDel="00DC5418">
          <w:rPr>
            <w:sz w:val="20"/>
            <w:szCs w:val="20"/>
            <w:lang w:val="en-GB"/>
          </w:rPr>
          <w:delText xml:space="preserve">for MCVideo. </w:delText>
        </w:r>
      </w:del>
    </w:p>
    <w:p w14:paraId="1B510A54" w14:textId="77777777" w:rsidR="007861B8" w:rsidRPr="00E30493" w:rsidRDefault="001E489F" w:rsidP="00E30493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F05F58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E25E56B" w14:textId="77777777" w:rsidTr="00FA013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A85085" w14:textId="77777777" w:rsidR="001E489F" w:rsidRPr="00E10367" w:rsidRDefault="001E489F" w:rsidP="00FA013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295D015" w14:textId="77777777" w:rsidTr="00FA013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EDF1150" w14:textId="77777777" w:rsidR="001E489F" w:rsidRPr="00FF3F0C" w:rsidRDefault="001E489F" w:rsidP="00FA013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EA802ED" w14:textId="77777777" w:rsidR="001E489F" w:rsidRPr="000C5FE3" w:rsidRDefault="001E489F" w:rsidP="00FA013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E852845" w14:textId="77777777" w:rsidR="001E489F" w:rsidRPr="00E10367" w:rsidRDefault="001E489F" w:rsidP="00FA013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66C7AC" w14:textId="77777777" w:rsidR="001E489F" w:rsidRPr="00E10367" w:rsidRDefault="001E489F" w:rsidP="00FA013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6B47A" w14:textId="77777777" w:rsidR="001E489F" w:rsidRPr="00E10367" w:rsidRDefault="001E489F" w:rsidP="00FA013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3467F7E" w14:textId="77777777" w:rsidR="001E489F" w:rsidRPr="00E10367" w:rsidRDefault="001E489F" w:rsidP="00FA013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546F1E7C" w14:textId="77777777" w:rsidTr="00FA013F">
        <w:trPr>
          <w:cantSplit/>
          <w:jc w:val="center"/>
        </w:trPr>
        <w:tc>
          <w:tcPr>
            <w:tcW w:w="1617" w:type="dxa"/>
          </w:tcPr>
          <w:p w14:paraId="485C57CC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9A1005C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0978C55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0EF7A95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5E3EA0EF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3B0E5DD" w14:textId="77777777" w:rsidR="001E489F" w:rsidRPr="006C2E80" w:rsidRDefault="001E489F" w:rsidP="00FA013F">
            <w:pPr>
              <w:pStyle w:val="Guidance"/>
              <w:spacing w:after="0"/>
            </w:pPr>
          </w:p>
        </w:tc>
      </w:tr>
    </w:tbl>
    <w:p w14:paraId="45F154A9" w14:textId="77777777" w:rsidR="001E489F" w:rsidRDefault="001E489F" w:rsidP="001E489F">
      <w:pPr>
        <w:pStyle w:val="FP"/>
      </w:pPr>
    </w:p>
    <w:p w14:paraId="5649BA86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F694B6D" w14:textId="77777777" w:rsidTr="00FA013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858C6E" w14:textId="77777777" w:rsidR="001E489F" w:rsidRPr="00C50F7C" w:rsidRDefault="001E489F" w:rsidP="00FA013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4144FDCB" w14:textId="77777777" w:rsidTr="00FA01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7F6AEB" w14:textId="77777777" w:rsidR="001E489F" w:rsidRPr="00C50F7C" w:rsidRDefault="001E489F" w:rsidP="00FA013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357670" w14:textId="77777777" w:rsidR="001E489F" w:rsidRPr="00C50F7C" w:rsidRDefault="001E489F" w:rsidP="00FA013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0D81F4" w14:textId="77777777" w:rsidR="001E489F" w:rsidRPr="00C50F7C" w:rsidRDefault="001E489F" w:rsidP="00FA013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2A41" w14:textId="77777777" w:rsidR="001E489F" w:rsidRDefault="001E489F" w:rsidP="00FA013F">
            <w:pPr>
              <w:pStyle w:val="TAH"/>
            </w:pPr>
            <w:r>
              <w:t>Remarks</w:t>
            </w:r>
          </w:p>
        </w:tc>
      </w:tr>
      <w:tr w:rsidR="001E489F" w:rsidRPr="006C2E80" w14:paraId="445F3705" w14:textId="77777777" w:rsidTr="00FA01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A18" w14:textId="77777777" w:rsidR="00F6538D" w:rsidRPr="006C2E80" w:rsidRDefault="00221ECC" w:rsidP="00FA013F">
            <w:pPr>
              <w:pStyle w:val="TAL"/>
            </w:pPr>
            <w:r>
              <w:t>TS</w:t>
            </w:r>
            <w:r w:rsidR="003C7039">
              <w:t xml:space="preserve"> </w:t>
            </w:r>
            <w:r w:rsidR="008D4418"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89EC" w14:textId="77777777" w:rsidR="001E489F" w:rsidRPr="006C2E80" w:rsidRDefault="00902D38" w:rsidP="00FA013F">
            <w:pPr>
              <w:pStyle w:val="TAL"/>
            </w:pPr>
            <w:r>
              <w:t>CR to add requirements</w:t>
            </w:r>
            <w:r w:rsidR="00C95331">
              <w:t xml:space="preserve"> in </w:t>
            </w:r>
            <w:r w:rsidR="0077260B">
              <w:t xml:space="preserve">common with </w:t>
            </w:r>
            <w:proofErr w:type="spellStart"/>
            <w:r w:rsidR="004B3CBB" w:rsidRPr="00A236A2">
              <w:rPr>
                <w:rFonts w:cs="Arial"/>
                <w:szCs w:val="18"/>
              </w:rPr>
              <w:t>MCCore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0D35" w14:textId="2E85B8AB" w:rsidR="001E489F" w:rsidRPr="006C2E80" w:rsidRDefault="0067617A" w:rsidP="00FA013F">
            <w:pPr>
              <w:pStyle w:val="TAL"/>
            </w:pPr>
            <w:r>
              <w:t>TSG</w:t>
            </w:r>
            <w:r w:rsidR="00061123">
              <w:t>#10</w:t>
            </w:r>
            <w:del w:id="3" w:author="VN_draft_r3" w:date="2025-08-27T20:33:00Z">
              <w:r w:rsidR="002C05CA" w:rsidDel="0060379F">
                <w:delText>8</w:delText>
              </w:r>
            </w:del>
            <w:ins w:id="4" w:author="VN_draft_r3" w:date="2025-08-27T20:34:00Z">
              <w:r w:rsidR="00AC74B2">
                <w:t>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885C" w14:textId="77777777" w:rsidR="001E489F" w:rsidRPr="006C2E80" w:rsidRDefault="001E489F" w:rsidP="00FA013F">
            <w:pPr>
              <w:pStyle w:val="TAL"/>
            </w:pPr>
          </w:p>
        </w:tc>
      </w:tr>
      <w:tr w:rsidR="00061123" w:rsidRPr="006C2E80" w14:paraId="5014EEA2" w14:textId="77777777" w:rsidTr="00FA01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8F90" w14:textId="77777777" w:rsidR="00061123" w:rsidRDefault="00061123" w:rsidP="00061123">
            <w:pPr>
              <w:pStyle w:val="TAL"/>
            </w:pPr>
            <w:r>
              <w:t>TS 22.179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4B7F" w14:textId="77777777" w:rsidR="00061123" w:rsidRDefault="00061123" w:rsidP="00061123">
            <w:pPr>
              <w:pStyle w:val="TAL"/>
            </w:pPr>
            <w:r>
              <w:t>CR to add requirements in MCPTT</w:t>
            </w:r>
            <w:r w:rsidR="00F92375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2C37" w14:textId="32C364C9" w:rsidR="00061123" w:rsidRPr="006C2E80" w:rsidRDefault="0067617A" w:rsidP="00061123">
            <w:pPr>
              <w:pStyle w:val="TAL"/>
            </w:pPr>
            <w:r>
              <w:t>TSG#10</w:t>
            </w:r>
            <w:del w:id="5" w:author="VN_draft_r3" w:date="2025-08-27T20:34:00Z">
              <w:r w:rsidR="002C05CA" w:rsidDel="00AC74B2">
                <w:delText>8</w:delText>
              </w:r>
            </w:del>
            <w:ins w:id="6" w:author="VN_draft_r3" w:date="2025-08-27T20:34:00Z">
              <w:r w:rsidR="00AC74B2">
                <w:t>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152C" w14:textId="77777777" w:rsidR="00061123" w:rsidRPr="006C2E80" w:rsidRDefault="00061123" w:rsidP="00061123">
            <w:pPr>
              <w:pStyle w:val="TAL"/>
            </w:pPr>
          </w:p>
        </w:tc>
      </w:tr>
      <w:tr w:rsidR="00926FB3" w:rsidRPr="006C2E80" w14:paraId="402B1A89" w14:textId="77777777" w:rsidTr="00FA01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98CA" w14:textId="77777777" w:rsidR="00926FB3" w:rsidRDefault="00926FB3" w:rsidP="00926FB3">
            <w:pPr>
              <w:pStyle w:val="TAL"/>
            </w:pPr>
            <w:r>
              <w:t>TS 22.281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525A" w14:textId="77777777" w:rsidR="00926FB3" w:rsidRDefault="00926FB3" w:rsidP="00926FB3">
            <w:pPr>
              <w:pStyle w:val="TAL"/>
            </w:pPr>
            <w:r>
              <w:t xml:space="preserve">CR to add requirements in </w:t>
            </w:r>
            <w:proofErr w:type="spellStart"/>
            <w:r>
              <w:t>MC</w:t>
            </w:r>
            <w:r w:rsidR="00E9510C">
              <w:t>Video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1FCA" w14:textId="1ADCF95E" w:rsidR="00926FB3" w:rsidRDefault="00C96367" w:rsidP="00926FB3">
            <w:pPr>
              <w:pStyle w:val="TAL"/>
            </w:pPr>
            <w:r>
              <w:t>TSG#10</w:t>
            </w:r>
            <w:del w:id="7" w:author="VN_draft_r3" w:date="2025-08-27T20:34:00Z">
              <w:r w:rsidR="00D66C37" w:rsidDel="00AC74B2">
                <w:delText>8</w:delText>
              </w:r>
            </w:del>
            <w:ins w:id="8" w:author="VN_draft_r3" w:date="2025-08-27T20:34:00Z">
              <w:r w:rsidR="00AC74B2">
                <w:t>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3ABD" w14:textId="77777777" w:rsidR="00926FB3" w:rsidRPr="006C2E80" w:rsidRDefault="00926FB3" w:rsidP="00926FB3">
            <w:pPr>
              <w:pStyle w:val="TAL"/>
            </w:pPr>
          </w:p>
        </w:tc>
      </w:tr>
    </w:tbl>
    <w:p w14:paraId="50A5C43F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26693DC" w14:textId="77777777" w:rsidR="001E489F" w:rsidRPr="00971FDE" w:rsidRDefault="00C55597" w:rsidP="00A47939">
      <w:pPr>
        <w:pStyle w:val="Guidance"/>
        <w:rPr>
          <w:rStyle w:val="Lienhypertexte"/>
          <w:i w:val="0"/>
          <w:iCs/>
          <w:lang w:val="pt-PT"/>
        </w:rPr>
      </w:pPr>
      <w:r w:rsidRPr="00971FDE">
        <w:rPr>
          <w:lang w:val="pt-PT"/>
        </w:rPr>
        <w:t>Nikolopoulou</w:t>
      </w:r>
      <w:r w:rsidR="00E9047A" w:rsidRPr="00971FDE">
        <w:rPr>
          <w:lang w:val="pt-PT"/>
        </w:rPr>
        <w:t>, Vassiliki, UIC,</w:t>
      </w:r>
      <w:r w:rsidR="00E9047A" w:rsidRPr="00971FDE">
        <w:rPr>
          <w:i w:val="0"/>
          <w:iCs/>
          <w:lang w:val="pt-PT"/>
        </w:rPr>
        <w:t xml:space="preserve"> </w:t>
      </w:r>
      <w:r w:rsidR="00E9047A" w:rsidRPr="00971FDE">
        <w:rPr>
          <w:rStyle w:val="Lienhypertexte"/>
          <w:lang w:val="pt-PT"/>
        </w:rPr>
        <w:t>nikolopoulou@uic.org</w:t>
      </w:r>
    </w:p>
    <w:p w14:paraId="344312C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C340416" w14:textId="77777777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</w:t>
      </w:r>
      <w:r w:rsidR="00061E9E">
        <w:rPr>
          <w:i w:val="0"/>
          <w:iCs/>
        </w:rPr>
        <w:t xml:space="preserve"> WG</w:t>
      </w:r>
      <w:r w:rsidRPr="000F2506">
        <w:rPr>
          <w:i w:val="0"/>
          <w:iCs/>
        </w:rPr>
        <w:t>1</w:t>
      </w:r>
    </w:p>
    <w:p w14:paraId="428D756B" w14:textId="77777777" w:rsidR="001E489F" w:rsidRPr="00557B2E" w:rsidRDefault="001E489F" w:rsidP="001E489F"/>
    <w:p w14:paraId="47DE50E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6D28F40" w14:textId="77777777" w:rsidR="001E489F" w:rsidRPr="00557B2E" w:rsidRDefault="001E489F" w:rsidP="001E489F"/>
    <w:p w14:paraId="46CE623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90EC6AB" w14:textId="77777777" w:rsidTr="00FA013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69ABB42" w14:textId="77777777" w:rsidR="001E489F" w:rsidRDefault="001E489F" w:rsidP="00FA013F">
            <w:pPr>
              <w:pStyle w:val="TAH"/>
            </w:pPr>
            <w:r>
              <w:t>Supporting IM name</w:t>
            </w:r>
          </w:p>
        </w:tc>
      </w:tr>
      <w:tr w:rsidR="00531393" w14:paraId="09C43E41" w14:textId="77777777" w:rsidTr="00FA013F">
        <w:trPr>
          <w:cantSplit/>
          <w:jc w:val="center"/>
        </w:trPr>
        <w:tc>
          <w:tcPr>
            <w:tcW w:w="5029" w:type="dxa"/>
          </w:tcPr>
          <w:p w14:paraId="36E852FB" w14:textId="77777777" w:rsidR="00531393" w:rsidRDefault="002139DA" w:rsidP="000875D6">
            <w:pPr>
              <w:pStyle w:val="TAL"/>
            </w:pPr>
            <w:r>
              <w:t>UIC</w:t>
            </w:r>
          </w:p>
        </w:tc>
      </w:tr>
      <w:tr w:rsidR="001E324A" w14:paraId="1639BAA2" w14:textId="77777777" w:rsidTr="00FA013F">
        <w:trPr>
          <w:cantSplit/>
          <w:jc w:val="center"/>
        </w:trPr>
        <w:tc>
          <w:tcPr>
            <w:tcW w:w="5029" w:type="dxa"/>
          </w:tcPr>
          <w:p w14:paraId="4894F9A3" w14:textId="77777777" w:rsidR="001E324A" w:rsidRPr="00BD2F23" w:rsidRDefault="001E324A" w:rsidP="001E324A">
            <w:pPr>
              <w:pStyle w:val="TAL"/>
            </w:pPr>
            <w:r w:rsidRPr="00BD2F23">
              <w:rPr>
                <w:lang w:eastAsia="zh-CN"/>
              </w:rPr>
              <w:t xml:space="preserve">Kontron </w:t>
            </w:r>
            <w:r w:rsidR="0069732A" w:rsidRPr="00BD2F23">
              <w:rPr>
                <w:lang w:eastAsia="zh-CN"/>
              </w:rPr>
              <w:t>Transportation</w:t>
            </w:r>
          </w:p>
        </w:tc>
      </w:tr>
      <w:tr w:rsidR="001E324A" w14:paraId="4E37ADF1" w14:textId="77777777" w:rsidTr="00FA013F">
        <w:trPr>
          <w:cantSplit/>
          <w:jc w:val="center"/>
        </w:trPr>
        <w:tc>
          <w:tcPr>
            <w:tcW w:w="5029" w:type="dxa"/>
          </w:tcPr>
          <w:p w14:paraId="3FB99937" w14:textId="77777777" w:rsidR="001E324A" w:rsidRPr="00BD2F23" w:rsidRDefault="0037657F" w:rsidP="001E324A">
            <w:pPr>
              <w:pStyle w:val="TAL"/>
            </w:pPr>
            <w:r w:rsidRPr="00BD2F23">
              <w:t>Nokia</w:t>
            </w:r>
          </w:p>
        </w:tc>
      </w:tr>
      <w:tr w:rsidR="00632F36" w14:paraId="5AF07C1E" w14:textId="77777777" w:rsidTr="00FA013F">
        <w:trPr>
          <w:cantSplit/>
          <w:jc w:val="center"/>
        </w:trPr>
        <w:tc>
          <w:tcPr>
            <w:tcW w:w="5029" w:type="dxa"/>
          </w:tcPr>
          <w:p w14:paraId="4918E405" w14:textId="77777777" w:rsidR="00632F36" w:rsidRPr="00BD2F23" w:rsidRDefault="00651A93" w:rsidP="00632F36">
            <w:pPr>
              <w:pStyle w:val="TAL"/>
            </w:pPr>
            <w:r w:rsidRPr="00BD2F23">
              <w:t>Ericsson</w:t>
            </w:r>
          </w:p>
        </w:tc>
      </w:tr>
      <w:tr w:rsidR="000B1179" w14:paraId="78FD82AD" w14:textId="77777777" w:rsidTr="00FA013F">
        <w:trPr>
          <w:cantSplit/>
          <w:jc w:val="center"/>
        </w:trPr>
        <w:tc>
          <w:tcPr>
            <w:tcW w:w="5029" w:type="dxa"/>
          </w:tcPr>
          <w:p w14:paraId="56D65EBE" w14:textId="77777777" w:rsidR="000B1179" w:rsidRPr="00AA4D89" w:rsidRDefault="000B1179" w:rsidP="00632F36">
            <w:pPr>
              <w:pStyle w:val="TAL"/>
            </w:pPr>
            <w:r w:rsidRPr="00D97393">
              <w:t>Netherlands Police</w:t>
            </w:r>
          </w:p>
        </w:tc>
      </w:tr>
      <w:tr w:rsidR="00632F36" w14:paraId="62FECB25" w14:textId="77777777" w:rsidTr="00FA013F">
        <w:trPr>
          <w:cantSplit/>
          <w:jc w:val="center"/>
        </w:trPr>
        <w:tc>
          <w:tcPr>
            <w:tcW w:w="5029" w:type="dxa"/>
          </w:tcPr>
          <w:p w14:paraId="308B1704" w14:textId="77777777" w:rsidR="00632F36" w:rsidRPr="00CF60A6" w:rsidRDefault="00FA70BB" w:rsidP="00632F36">
            <w:pPr>
              <w:pStyle w:val="TAL"/>
              <w:rPr>
                <w:highlight w:val="yellow"/>
              </w:rPr>
            </w:pPr>
            <w:r w:rsidRPr="00AA4D89">
              <w:t>Firs</w:t>
            </w:r>
            <w:r w:rsidR="0064662C" w:rsidRPr="00AA4D89">
              <w:t>tNet</w:t>
            </w:r>
          </w:p>
        </w:tc>
      </w:tr>
      <w:tr w:rsidR="00685B61" w14:paraId="7799855A" w14:textId="77777777" w:rsidTr="00FA013F">
        <w:trPr>
          <w:cantSplit/>
          <w:jc w:val="center"/>
        </w:trPr>
        <w:tc>
          <w:tcPr>
            <w:tcW w:w="5029" w:type="dxa"/>
          </w:tcPr>
          <w:p w14:paraId="63C42A59" w14:textId="77777777" w:rsidR="00685B61" w:rsidRPr="00F2212C" w:rsidRDefault="000B1179" w:rsidP="00632F36">
            <w:pPr>
              <w:pStyle w:val="TAL"/>
            </w:pPr>
            <w:r>
              <w:t>Huawei</w:t>
            </w:r>
          </w:p>
        </w:tc>
      </w:tr>
      <w:tr w:rsidR="00355E77" w14:paraId="57D79194" w14:textId="77777777" w:rsidTr="00FA013F">
        <w:trPr>
          <w:cantSplit/>
          <w:jc w:val="center"/>
        </w:trPr>
        <w:tc>
          <w:tcPr>
            <w:tcW w:w="5029" w:type="dxa"/>
          </w:tcPr>
          <w:p w14:paraId="579DB28C" w14:textId="77777777" w:rsidR="00355E77" w:rsidRPr="00F2212C" w:rsidRDefault="00201C86" w:rsidP="00632F36">
            <w:pPr>
              <w:pStyle w:val="TAL"/>
            </w:pPr>
            <w:r>
              <w:t>AT&amp;</w:t>
            </w:r>
            <w:r w:rsidR="00EB32A2">
              <w:t>T</w:t>
            </w:r>
          </w:p>
        </w:tc>
      </w:tr>
      <w:tr w:rsidR="00682870" w14:paraId="7A6E6ADC" w14:textId="77777777" w:rsidTr="00FA013F">
        <w:trPr>
          <w:cantSplit/>
          <w:jc w:val="center"/>
        </w:trPr>
        <w:tc>
          <w:tcPr>
            <w:tcW w:w="5029" w:type="dxa"/>
          </w:tcPr>
          <w:p w14:paraId="03F8CA1D" w14:textId="77777777" w:rsidR="00682870" w:rsidRPr="00CF60A6" w:rsidRDefault="00D942E1" w:rsidP="00632F36">
            <w:pPr>
              <w:pStyle w:val="TAL"/>
              <w:rPr>
                <w:highlight w:val="yellow"/>
              </w:rPr>
            </w:pPr>
            <w:r w:rsidRPr="00D942E1">
              <w:t>Softil</w:t>
            </w:r>
          </w:p>
        </w:tc>
      </w:tr>
      <w:tr w:rsidR="007A278C" w14:paraId="0970C4D3" w14:textId="77777777" w:rsidTr="00FA013F">
        <w:trPr>
          <w:cantSplit/>
          <w:jc w:val="center"/>
        </w:trPr>
        <w:tc>
          <w:tcPr>
            <w:tcW w:w="5029" w:type="dxa"/>
          </w:tcPr>
          <w:p w14:paraId="79068031" w14:textId="77777777" w:rsidR="007A278C" w:rsidRPr="00D97393" w:rsidRDefault="007A278C" w:rsidP="00632F36">
            <w:pPr>
              <w:pStyle w:val="TAL"/>
            </w:pPr>
          </w:p>
        </w:tc>
      </w:tr>
    </w:tbl>
    <w:p w14:paraId="463B9138" w14:textId="77777777" w:rsidR="00236D1F" w:rsidRPr="001E489F" w:rsidRDefault="00236D1F" w:rsidP="001E489F"/>
    <w:sectPr w:rsidR="00236D1F" w:rsidRPr="001E489F" w:rsidSect="00FA013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DBE46" w14:textId="77777777" w:rsidR="00711199" w:rsidRDefault="00711199">
      <w:r>
        <w:separator/>
      </w:r>
    </w:p>
  </w:endnote>
  <w:endnote w:type="continuationSeparator" w:id="0">
    <w:p w14:paraId="0FBB755D" w14:textId="77777777" w:rsidR="00711199" w:rsidRDefault="0071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46288" w14:textId="77777777" w:rsidR="00711199" w:rsidRDefault="00711199">
      <w:r>
        <w:separator/>
      </w:r>
    </w:p>
  </w:footnote>
  <w:footnote w:type="continuationSeparator" w:id="0">
    <w:p w14:paraId="22D18EDE" w14:textId="77777777" w:rsidR="00711199" w:rsidRDefault="00711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D4CDB"/>
    <w:multiLevelType w:val="hybridMultilevel"/>
    <w:tmpl w:val="86944968"/>
    <w:lvl w:ilvl="0" w:tplc="6AB8925C">
      <w:start w:val="1"/>
      <w:numFmt w:val="decimal"/>
      <w:lvlText w:val="%1."/>
      <w:lvlJc w:val="left"/>
      <w:pPr>
        <w:ind w:left="1020" w:hanging="360"/>
      </w:pPr>
    </w:lvl>
    <w:lvl w:ilvl="1" w:tplc="44329F7A">
      <w:start w:val="1"/>
      <w:numFmt w:val="decimal"/>
      <w:lvlText w:val="%2."/>
      <w:lvlJc w:val="left"/>
      <w:pPr>
        <w:ind w:left="1020" w:hanging="360"/>
      </w:pPr>
    </w:lvl>
    <w:lvl w:ilvl="2" w:tplc="B61A7CFC">
      <w:start w:val="1"/>
      <w:numFmt w:val="decimal"/>
      <w:lvlText w:val="%3."/>
      <w:lvlJc w:val="left"/>
      <w:pPr>
        <w:ind w:left="1020" w:hanging="360"/>
      </w:pPr>
    </w:lvl>
    <w:lvl w:ilvl="3" w:tplc="773EE332">
      <w:start w:val="1"/>
      <w:numFmt w:val="decimal"/>
      <w:lvlText w:val="%4."/>
      <w:lvlJc w:val="left"/>
      <w:pPr>
        <w:ind w:left="1020" w:hanging="360"/>
      </w:pPr>
    </w:lvl>
    <w:lvl w:ilvl="4" w:tplc="A7FAD5D0">
      <w:start w:val="1"/>
      <w:numFmt w:val="decimal"/>
      <w:lvlText w:val="%5."/>
      <w:lvlJc w:val="left"/>
      <w:pPr>
        <w:ind w:left="1020" w:hanging="360"/>
      </w:pPr>
    </w:lvl>
    <w:lvl w:ilvl="5" w:tplc="29B4695E">
      <w:start w:val="1"/>
      <w:numFmt w:val="decimal"/>
      <w:lvlText w:val="%6."/>
      <w:lvlJc w:val="left"/>
      <w:pPr>
        <w:ind w:left="1020" w:hanging="360"/>
      </w:pPr>
    </w:lvl>
    <w:lvl w:ilvl="6" w:tplc="A52C1D94">
      <w:start w:val="1"/>
      <w:numFmt w:val="decimal"/>
      <w:lvlText w:val="%7."/>
      <w:lvlJc w:val="left"/>
      <w:pPr>
        <w:ind w:left="1020" w:hanging="360"/>
      </w:pPr>
    </w:lvl>
    <w:lvl w:ilvl="7" w:tplc="F82AF50E">
      <w:start w:val="1"/>
      <w:numFmt w:val="decimal"/>
      <w:lvlText w:val="%8."/>
      <w:lvlJc w:val="left"/>
      <w:pPr>
        <w:ind w:left="1020" w:hanging="360"/>
      </w:pPr>
    </w:lvl>
    <w:lvl w:ilvl="8" w:tplc="A75282CE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84966B9"/>
    <w:multiLevelType w:val="hybridMultilevel"/>
    <w:tmpl w:val="23F4C93A"/>
    <w:lvl w:ilvl="0" w:tplc="619E65DA">
      <w:start w:val="1"/>
      <w:numFmt w:val="decimal"/>
      <w:lvlText w:val="%1."/>
      <w:lvlJc w:val="left"/>
      <w:pPr>
        <w:ind w:left="1020" w:hanging="360"/>
      </w:pPr>
    </w:lvl>
    <w:lvl w:ilvl="1" w:tplc="F544B2AE">
      <w:start w:val="1"/>
      <w:numFmt w:val="decimal"/>
      <w:lvlText w:val="%2."/>
      <w:lvlJc w:val="left"/>
      <w:pPr>
        <w:ind w:left="1020" w:hanging="360"/>
      </w:pPr>
    </w:lvl>
    <w:lvl w:ilvl="2" w:tplc="37F4186C">
      <w:start w:val="1"/>
      <w:numFmt w:val="decimal"/>
      <w:lvlText w:val="%3."/>
      <w:lvlJc w:val="left"/>
      <w:pPr>
        <w:ind w:left="1020" w:hanging="360"/>
      </w:pPr>
    </w:lvl>
    <w:lvl w:ilvl="3" w:tplc="48EAAF82">
      <w:start w:val="1"/>
      <w:numFmt w:val="decimal"/>
      <w:lvlText w:val="%4."/>
      <w:lvlJc w:val="left"/>
      <w:pPr>
        <w:ind w:left="1020" w:hanging="360"/>
      </w:pPr>
    </w:lvl>
    <w:lvl w:ilvl="4" w:tplc="82A439E4">
      <w:start w:val="1"/>
      <w:numFmt w:val="decimal"/>
      <w:lvlText w:val="%5."/>
      <w:lvlJc w:val="left"/>
      <w:pPr>
        <w:ind w:left="1020" w:hanging="360"/>
      </w:pPr>
    </w:lvl>
    <w:lvl w:ilvl="5" w:tplc="577E05D6">
      <w:start w:val="1"/>
      <w:numFmt w:val="decimal"/>
      <w:lvlText w:val="%6."/>
      <w:lvlJc w:val="left"/>
      <w:pPr>
        <w:ind w:left="1020" w:hanging="360"/>
      </w:pPr>
    </w:lvl>
    <w:lvl w:ilvl="6" w:tplc="61405832">
      <w:start w:val="1"/>
      <w:numFmt w:val="decimal"/>
      <w:lvlText w:val="%7."/>
      <w:lvlJc w:val="left"/>
      <w:pPr>
        <w:ind w:left="1020" w:hanging="360"/>
      </w:pPr>
    </w:lvl>
    <w:lvl w:ilvl="7" w:tplc="EC7AB28C">
      <w:start w:val="1"/>
      <w:numFmt w:val="decimal"/>
      <w:lvlText w:val="%8."/>
      <w:lvlJc w:val="left"/>
      <w:pPr>
        <w:ind w:left="1020" w:hanging="360"/>
      </w:pPr>
    </w:lvl>
    <w:lvl w:ilvl="8" w:tplc="1AA450E6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07DF8"/>
    <w:multiLevelType w:val="hybridMultilevel"/>
    <w:tmpl w:val="4A7E33F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E7C14CD"/>
    <w:multiLevelType w:val="hybridMultilevel"/>
    <w:tmpl w:val="4CFA66AA"/>
    <w:lvl w:ilvl="0" w:tplc="035881B6">
      <w:start w:val="1"/>
      <w:numFmt w:val="decimal"/>
      <w:lvlText w:val="%1."/>
      <w:lvlJc w:val="left"/>
      <w:pPr>
        <w:ind w:left="1020" w:hanging="360"/>
      </w:pPr>
    </w:lvl>
    <w:lvl w:ilvl="1" w:tplc="CCC08312">
      <w:start w:val="1"/>
      <w:numFmt w:val="decimal"/>
      <w:lvlText w:val="%2."/>
      <w:lvlJc w:val="left"/>
      <w:pPr>
        <w:ind w:left="1020" w:hanging="360"/>
      </w:pPr>
    </w:lvl>
    <w:lvl w:ilvl="2" w:tplc="CE0AEEA6">
      <w:start w:val="1"/>
      <w:numFmt w:val="decimal"/>
      <w:lvlText w:val="%3."/>
      <w:lvlJc w:val="left"/>
      <w:pPr>
        <w:ind w:left="1020" w:hanging="360"/>
      </w:pPr>
    </w:lvl>
    <w:lvl w:ilvl="3" w:tplc="0AF6EA56">
      <w:start w:val="1"/>
      <w:numFmt w:val="decimal"/>
      <w:lvlText w:val="%4."/>
      <w:lvlJc w:val="left"/>
      <w:pPr>
        <w:ind w:left="1020" w:hanging="360"/>
      </w:pPr>
    </w:lvl>
    <w:lvl w:ilvl="4" w:tplc="86C6D3FC">
      <w:start w:val="1"/>
      <w:numFmt w:val="decimal"/>
      <w:lvlText w:val="%5."/>
      <w:lvlJc w:val="left"/>
      <w:pPr>
        <w:ind w:left="1020" w:hanging="360"/>
      </w:pPr>
    </w:lvl>
    <w:lvl w:ilvl="5" w:tplc="F10E3054">
      <w:start w:val="1"/>
      <w:numFmt w:val="decimal"/>
      <w:lvlText w:val="%6."/>
      <w:lvlJc w:val="left"/>
      <w:pPr>
        <w:ind w:left="1020" w:hanging="360"/>
      </w:pPr>
    </w:lvl>
    <w:lvl w:ilvl="6" w:tplc="5B66C3F0">
      <w:start w:val="1"/>
      <w:numFmt w:val="decimal"/>
      <w:lvlText w:val="%7."/>
      <w:lvlJc w:val="left"/>
      <w:pPr>
        <w:ind w:left="1020" w:hanging="360"/>
      </w:pPr>
    </w:lvl>
    <w:lvl w:ilvl="7" w:tplc="62C21172">
      <w:start w:val="1"/>
      <w:numFmt w:val="decimal"/>
      <w:lvlText w:val="%8."/>
      <w:lvlJc w:val="left"/>
      <w:pPr>
        <w:ind w:left="1020" w:hanging="360"/>
      </w:pPr>
    </w:lvl>
    <w:lvl w:ilvl="8" w:tplc="B7A856B0">
      <w:start w:val="1"/>
      <w:numFmt w:val="decimal"/>
      <w:lvlText w:val="%9."/>
      <w:lvlJc w:val="left"/>
      <w:pPr>
        <w:ind w:left="1020" w:hanging="360"/>
      </w:pPr>
    </w:lvl>
  </w:abstractNum>
  <w:num w:numId="1" w16cid:durableId="2096434572">
    <w:abstractNumId w:val="13"/>
  </w:num>
  <w:num w:numId="2" w16cid:durableId="1934506907">
    <w:abstractNumId w:val="10"/>
  </w:num>
  <w:num w:numId="3" w16cid:durableId="1732460286">
    <w:abstractNumId w:val="9"/>
  </w:num>
  <w:num w:numId="4" w16cid:durableId="13088957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1803474">
    <w:abstractNumId w:val="3"/>
  </w:num>
  <w:num w:numId="6" w16cid:durableId="2061320514">
    <w:abstractNumId w:val="7"/>
  </w:num>
  <w:num w:numId="7" w16cid:durableId="1327398612">
    <w:abstractNumId w:val="11"/>
  </w:num>
  <w:num w:numId="8" w16cid:durableId="1652824851">
    <w:abstractNumId w:val="12"/>
  </w:num>
  <w:num w:numId="9" w16cid:durableId="1594780753">
    <w:abstractNumId w:val="4"/>
  </w:num>
  <w:num w:numId="10" w16cid:durableId="1055935321">
    <w:abstractNumId w:val="6"/>
  </w:num>
  <w:num w:numId="11" w16cid:durableId="1226834382">
    <w:abstractNumId w:val="5"/>
  </w:num>
  <w:num w:numId="12" w16cid:durableId="1964726121">
    <w:abstractNumId w:val="8"/>
  </w:num>
  <w:num w:numId="13" w16cid:durableId="765003667">
    <w:abstractNumId w:val="2"/>
  </w:num>
  <w:num w:numId="14" w16cid:durableId="1048989130">
    <w:abstractNumId w:val="14"/>
  </w:num>
  <w:num w:numId="15" w16cid:durableId="273756056">
    <w:abstractNumId w:val="1"/>
  </w:num>
  <w:num w:numId="16" w16cid:durableId="5527356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N_draft_r3">
    <w15:presenceInfo w15:providerId="None" w15:userId="VN_draft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043D"/>
    <w:rsid w:val="000011C3"/>
    <w:rsid w:val="000012FC"/>
    <w:rsid w:val="00004A45"/>
    <w:rsid w:val="00005246"/>
    <w:rsid w:val="00005E54"/>
    <w:rsid w:val="00007568"/>
    <w:rsid w:val="00010257"/>
    <w:rsid w:val="000127AF"/>
    <w:rsid w:val="00013133"/>
    <w:rsid w:val="00013E0B"/>
    <w:rsid w:val="000157BC"/>
    <w:rsid w:val="0002191A"/>
    <w:rsid w:val="00023D09"/>
    <w:rsid w:val="000255F3"/>
    <w:rsid w:val="0002582B"/>
    <w:rsid w:val="0003016C"/>
    <w:rsid w:val="00030CD4"/>
    <w:rsid w:val="000344A1"/>
    <w:rsid w:val="00040232"/>
    <w:rsid w:val="000406F8"/>
    <w:rsid w:val="00042051"/>
    <w:rsid w:val="00043834"/>
    <w:rsid w:val="00044ED7"/>
    <w:rsid w:val="00045182"/>
    <w:rsid w:val="0004589D"/>
    <w:rsid w:val="00046686"/>
    <w:rsid w:val="00046FDD"/>
    <w:rsid w:val="000475F1"/>
    <w:rsid w:val="000507E4"/>
    <w:rsid w:val="00050925"/>
    <w:rsid w:val="00051A84"/>
    <w:rsid w:val="0005221F"/>
    <w:rsid w:val="00054476"/>
    <w:rsid w:val="00054884"/>
    <w:rsid w:val="0005594E"/>
    <w:rsid w:val="000568FF"/>
    <w:rsid w:val="00057E1E"/>
    <w:rsid w:val="000609D6"/>
    <w:rsid w:val="00060F55"/>
    <w:rsid w:val="00061123"/>
    <w:rsid w:val="0006182E"/>
    <w:rsid w:val="00061E9E"/>
    <w:rsid w:val="0006619D"/>
    <w:rsid w:val="000726EB"/>
    <w:rsid w:val="00072A7C"/>
    <w:rsid w:val="00074673"/>
    <w:rsid w:val="00075DFF"/>
    <w:rsid w:val="000775E7"/>
    <w:rsid w:val="0007775C"/>
    <w:rsid w:val="00082EFD"/>
    <w:rsid w:val="000875D6"/>
    <w:rsid w:val="0009033E"/>
    <w:rsid w:val="0009037E"/>
    <w:rsid w:val="00093199"/>
    <w:rsid w:val="00094F23"/>
    <w:rsid w:val="000967F4"/>
    <w:rsid w:val="000A1611"/>
    <w:rsid w:val="000A2F79"/>
    <w:rsid w:val="000A4098"/>
    <w:rsid w:val="000A4E66"/>
    <w:rsid w:val="000A6432"/>
    <w:rsid w:val="000B1179"/>
    <w:rsid w:val="000B1432"/>
    <w:rsid w:val="000B4021"/>
    <w:rsid w:val="000B7961"/>
    <w:rsid w:val="000D6D78"/>
    <w:rsid w:val="000D75C5"/>
    <w:rsid w:val="000D7A21"/>
    <w:rsid w:val="000E0036"/>
    <w:rsid w:val="000E0429"/>
    <w:rsid w:val="000E0437"/>
    <w:rsid w:val="000E07DB"/>
    <w:rsid w:val="000E3023"/>
    <w:rsid w:val="000E3318"/>
    <w:rsid w:val="000E3ACD"/>
    <w:rsid w:val="000E797C"/>
    <w:rsid w:val="000F000B"/>
    <w:rsid w:val="000F2471"/>
    <w:rsid w:val="000F2506"/>
    <w:rsid w:val="000F3E02"/>
    <w:rsid w:val="000F56CC"/>
    <w:rsid w:val="000F6E51"/>
    <w:rsid w:val="00102A24"/>
    <w:rsid w:val="001044AA"/>
    <w:rsid w:val="00104511"/>
    <w:rsid w:val="00106582"/>
    <w:rsid w:val="001223B3"/>
    <w:rsid w:val="001226A5"/>
    <w:rsid w:val="00123B50"/>
    <w:rsid w:val="001244C2"/>
    <w:rsid w:val="0012631F"/>
    <w:rsid w:val="00131893"/>
    <w:rsid w:val="0013259C"/>
    <w:rsid w:val="00135831"/>
    <w:rsid w:val="00135E9D"/>
    <w:rsid w:val="001376A6"/>
    <w:rsid w:val="001424CD"/>
    <w:rsid w:val="00142DA6"/>
    <w:rsid w:val="0014389B"/>
    <w:rsid w:val="0014413C"/>
    <w:rsid w:val="00145413"/>
    <w:rsid w:val="001508EF"/>
    <w:rsid w:val="00150AF8"/>
    <w:rsid w:val="00150C36"/>
    <w:rsid w:val="001519E9"/>
    <w:rsid w:val="00157F50"/>
    <w:rsid w:val="00157FFB"/>
    <w:rsid w:val="001607AE"/>
    <w:rsid w:val="00160999"/>
    <w:rsid w:val="00161E1D"/>
    <w:rsid w:val="00163AC7"/>
    <w:rsid w:val="00165091"/>
    <w:rsid w:val="00166A1B"/>
    <w:rsid w:val="00167265"/>
    <w:rsid w:val="00167F4A"/>
    <w:rsid w:val="00170EDB"/>
    <w:rsid w:val="00171055"/>
    <w:rsid w:val="0017460B"/>
    <w:rsid w:val="00175938"/>
    <w:rsid w:val="00180FBE"/>
    <w:rsid w:val="00181AC8"/>
    <w:rsid w:val="001866D1"/>
    <w:rsid w:val="00187B4A"/>
    <w:rsid w:val="00190D66"/>
    <w:rsid w:val="00192528"/>
    <w:rsid w:val="00192B41"/>
    <w:rsid w:val="00192BA5"/>
    <w:rsid w:val="0019338C"/>
    <w:rsid w:val="00193A2C"/>
    <w:rsid w:val="00193EA6"/>
    <w:rsid w:val="0019578B"/>
    <w:rsid w:val="0019622E"/>
    <w:rsid w:val="00197E4A"/>
    <w:rsid w:val="001A0472"/>
    <w:rsid w:val="001A31EF"/>
    <w:rsid w:val="001A3245"/>
    <w:rsid w:val="001A3E7E"/>
    <w:rsid w:val="001A6ACB"/>
    <w:rsid w:val="001A71DD"/>
    <w:rsid w:val="001A73D3"/>
    <w:rsid w:val="001B01F1"/>
    <w:rsid w:val="001B2414"/>
    <w:rsid w:val="001B2EE8"/>
    <w:rsid w:val="001B5421"/>
    <w:rsid w:val="001B650D"/>
    <w:rsid w:val="001C4D9B"/>
    <w:rsid w:val="001C517D"/>
    <w:rsid w:val="001C5837"/>
    <w:rsid w:val="001D0B09"/>
    <w:rsid w:val="001D3312"/>
    <w:rsid w:val="001D7726"/>
    <w:rsid w:val="001E0ED3"/>
    <w:rsid w:val="001E138C"/>
    <w:rsid w:val="001E2E09"/>
    <w:rsid w:val="001E2ED5"/>
    <w:rsid w:val="001E324A"/>
    <w:rsid w:val="001E489F"/>
    <w:rsid w:val="001E6729"/>
    <w:rsid w:val="001F42B2"/>
    <w:rsid w:val="001F6138"/>
    <w:rsid w:val="001F7653"/>
    <w:rsid w:val="00201C86"/>
    <w:rsid w:val="0020246A"/>
    <w:rsid w:val="00204D12"/>
    <w:rsid w:val="002070CB"/>
    <w:rsid w:val="002071FE"/>
    <w:rsid w:val="002113A7"/>
    <w:rsid w:val="00211D39"/>
    <w:rsid w:val="002139DA"/>
    <w:rsid w:val="00217C7B"/>
    <w:rsid w:val="00221438"/>
    <w:rsid w:val="00221ECC"/>
    <w:rsid w:val="002227B6"/>
    <w:rsid w:val="00230016"/>
    <w:rsid w:val="00230560"/>
    <w:rsid w:val="002336A6"/>
    <w:rsid w:val="002336BF"/>
    <w:rsid w:val="00234792"/>
    <w:rsid w:val="00235F9B"/>
    <w:rsid w:val="00236BBA"/>
    <w:rsid w:val="00236C8D"/>
    <w:rsid w:val="00236D1F"/>
    <w:rsid w:val="002407FF"/>
    <w:rsid w:val="00241A03"/>
    <w:rsid w:val="00243051"/>
    <w:rsid w:val="00250F58"/>
    <w:rsid w:val="00253892"/>
    <w:rsid w:val="002541D3"/>
    <w:rsid w:val="00254EE8"/>
    <w:rsid w:val="00255D43"/>
    <w:rsid w:val="00256327"/>
    <w:rsid w:val="00256429"/>
    <w:rsid w:val="00260928"/>
    <w:rsid w:val="0026253E"/>
    <w:rsid w:val="002631F6"/>
    <w:rsid w:val="0026489B"/>
    <w:rsid w:val="002669D3"/>
    <w:rsid w:val="00266EAF"/>
    <w:rsid w:val="0027065B"/>
    <w:rsid w:val="00272D61"/>
    <w:rsid w:val="00272FFD"/>
    <w:rsid w:val="00274B09"/>
    <w:rsid w:val="002813EF"/>
    <w:rsid w:val="002836C2"/>
    <w:rsid w:val="002847D7"/>
    <w:rsid w:val="002901F2"/>
    <w:rsid w:val="00290E2D"/>
    <w:rsid w:val="002919B7"/>
    <w:rsid w:val="00291EF2"/>
    <w:rsid w:val="002957A6"/>
    <w:rsid w:val="00295D61"/>
    <w:rsid w:val="00297C1F"/>
    <w:rsid w:val="002A00DE"/>
    <w:rsid w:val="002A04CC"/>
    <w:rsid w:val="002A057E"/>
    <w:rsid w:val="002A5DA9"/>
    <w:rsid w:val="002B074C"/>
    <w:rsid w:val="002B2FE7"/>
    <w:rsid w:val="002B34EA"/>
    <w:rsid w:val="002B4AA4"/>
    <w:rsid w:val="002B5361"/>
    <w:rsid w:val="002C05CA"/>
    <w:rsid w:val="002C1BA4"/>
    <w:rsid w:val="002C22DD"/>
    <w:rsid w:val="002C47B8"/>
    <w:rsid w:val="002D0AB7"/>
    <w:rsid w:val="002D290A"/>
    <w:rsid w:val="002D31A8"/>
    <w:rsid w:val="002D32F9"/>
    <w:rsid w:val="002D5CAA"/>
    <w:rsid w:val="002D6531"/>
    <w:rsid w:val="002D77AB"/>
    <w:rsid w:val="002E263A"/>
    <w:rsid w:val="002E3901"/>
    <w:rsid w:val="002E397B"/>
    <w:rsid w:val="002E3AE2"/>
    <w:rsid w:val="002E6129"/>
    <w:rsid w:val="002F0591"/>
    <w:rsid w:val="002F201D"/>
    <w:rsid w:val="002F3122"/>
    <w:rsid w:val="002F6FBF"/>
    <w:rsid w:val="002F7CCB"/>
    <w:rsid w:val="003015C6"/>
    <w:rsid w:val="00301992"/>
    <w:rsid w:val="00304E68"/>
    <w:rsid w:val="003057FD"/>
    <w:rsid w:val="00305C0A"/>
    <w:rsid w:val="0030647A"/>
    <w:rsid w:val="003101C6"/>
    <w:rsid w:val="00310E70"/>
    <w:rsid w:val="00313E2A"/>
    <w:rsid w:val="00313F3E"/>
    <w:rsid w:val="00314D2E"/>
    <w:rsid w:val="003154D6"/>
    <w:rsid w:val="00317093"/>
    <w:rsid w:val="00320536"/>
    <w:rsid w:val="00323EC3"/>
    <w:rsid w:val="00325E33"/>
    <w:rsid w:val="003275E6"/>
    <w:rsid w:val="00330CC9"/>
    <w:rsid w:val="00331D10"/>
    <w:rsid w:val="00332308"/>
    <w:rsid w:val="003365D4"/>
    <w:rsid w:val="00337650"/>
    <w:rsid w:val="00340164"/>
    <w:rsid w:val="00343E6F"/>
    <w:rsid w:val="003447AC"/>
    <w:rsid w:val="0034690C"/>
    <w:rsid w:val="00353173"/>
    <w:rsid w:val="00353258"/>
    <w:rsid w:val="00354553"/>
    <w:rsid w:val="00354840"/>
    <w:rsid w:val="00355E77"/>
    <w:rsid w:val="00356403"/>
    <w:rsid w:val="00356A69"/>
    <w:rsid w:val="003631D3"/>
    <w:rsid w:val="00363807"/>
    <w:rsid w:val="00365A24"/>
    <w:rsid w:val="003664DC"/>
    <w:rsid w:val="003715B7"/>
    <w:rsid w:val="0037657F"/>
    <w:rsid w:val="00376C60"/>
    <w:rsid w:val="003836F2"/>
    <w:rsid w:val="0038583D"/>
    <w:rsid w:val="003909B9"/>
    <w:rsid w:val="003915CD"/>
    <w:rsid w:val="00392020"/>
    <w:rsid w:val="00392C87"/>
    <w:rsid w:val="00395306"/>
    <w:rsid w:val="00397B56"/>
    <w:rsid w:val="003A18FA"/>
    <w:rsid w:val="003A2EB6"/>
    <w:rsid w:val="003A2F8A"/>
    <w:rsid w:val="003A5FFA"/>
    <w:rsid w:val="003A652A"/>
    <w:rsid w:val="003A67E1"/>
    <w:rsid w:val="003A6D7A"/>
    <w:rsid w:val="003A7108"/>
    <w:rsid w:val="003B4399"/>
    <w:rsid w:val="003B4AD5"/>
    <w:rsid w:val="003B61D6"/>
    <w:rsid w:val="003B7042"/>
    <w:rsid w:val="003C4376"/>
    <w:rsid w:val="003C6FC9"/>
    <w:rsid w:val="003C7039"/>
    <w:rsid w:val="003D093E"/>
    <w:rsid w:val="003D0B72"/>
    <w:rsid w:val="003D3A7A"/>
    <w:rsid w:val="003D4593"/>
    <w:rsid w:val="003D4BE4"/>
    <w:rsid w:val="003E29F7"/>
    <w:rsid w:val="003E2C8B"/>
    <w:rsid w:val="003E3F15"/>
    <w:rsid w:val="003E4AC7"/>
    <w:rsid w:val="003E5604"/>
    <w:rsid w:val="003E57A1"/>
    <w:rsid w:val="003E710B"/>
    <w:rsid w:val="003E7EB0"/>
    <w:rsid w:val="003F1C0E"/>
    <w:rsid w:val="003F2485"/>
    <w:rsid w:val="003F3A83"/>
    <w:rsid w:val="003F4697"/>
    <w:rsid w:val="003F497C"/>
    <w:rsid w:val="004008D7"/>
    <w:rsid w:val="00400C72"/>
    <w:rsid w:val="00401221"/>
    <w:rsid w:val="0040145D"/>
    <w:rsid w:val="0040470B"/>
    <w:rsid w:val="00404923"/>
    <w:rsid w:val="00407BCD"/>
    <w:rsid w:val="00407EF0"/>
    <w:rsid w:val="004105B0"/>
    <w:rsid w:val="00411339"/>
    <w:rsid w:val="004131BD"/>
    <w:rsid w:val="00413E84"/>
    <w:rsid w:val="004159BE"/>
    <w:rsid w:val="00415DED"/>
    <w:rsid w:val="00416CEA"/>
    <w:rsid w:val="00421AFD"/>
    <w:rsid w:val="004222A7"/>
    <w:rsid w:val="00422536"/>
    <w:rsid w:val="004246F2"/>
    <w:rsid w:val="00425E75"/>
    <w:rsid w:val="004268A2"/>
    <w:rsid w:val="00432048"/>
    <w:rsid w:val="00434B0E"/>
    <w:rsid w:val="00435D85"/>
    <w:rsid w:val="004373F7"/>
    <w:rsid w:val="00437933"/>
    <w:rsid w:val="00440A6A"/>
    <w:rsid w:val="00441D51"/>
    <w:rsid w:val="004425F4"/>
    <w:rsid w:val="00442C65"/>
    <w:rsid w:val="0044686E"/>
    <w:rsid w:val="00451122"/>
    <w:rsid w:val="004518DB"/>
    <w:rsid w:val="00452A7E"/>
    <w:rsid w:val="004562FC"/>
    <w:rsid w:val="004563AA"/>
    <w:rsid w:val="00456C92"/>
    <w:rsid w:val="004624AD"/>
    <w:rsid w:val="0046568D"/>
    <w:rsid w:val="00465A6E"/>
    <w:rsid w:val="00473F6A"/>
    <w:rsid w:val="0047440B"/>
    <w:rsid w:val="004752FB"/>
    <w:rsid w:val="004758F9"/>
    <w:rsid w:val="00477EBC"/>
    <w:rsid w:val="004802EF"/>
    <w:rsid w:val="00482246"/>
    <w:rsid w:val="00484421"/>
    <w:rsid w:val="00484D1E"/>
    <w:rsid w:val="00486878"/>
    <w:rsid w:val="00490381"/>
    <w:rsid w:val="00491391"/>
    <w:rsid w:val="00491810"/>
    <w:rsid w:val="00492AC9"/>
    <w:rsid w:val="004A01BD"/>
    <w:rsid w:val="004A0A73"/>
    <w:rsid w:val="004A180A"/>
    <w:rsid w:val="004A1BDF"/>
    <w:rsid w:val="004A4F05"/>
    <w:rsid w:val="004A53DC"/>
    <w:rsid w:val="004A661C"/>
    <w:rsid w:val="004B0F11"/>
    <w:rsid w:val="004B29D4"/>
    <w:rsid w:val="004B30E3"/>
    <w:rsid w:val="004B3A27"/>
    <w:rsid w:val="004B3CBB"/>
    <w:rsid w:val="004B5396"/>
    <w:rsid w:val="004C01AB"/>
    <w:rsid w:val="004C0C58"/>
    <w:rsid w:val="004C2283"/>
    <w:rsid w:val="004C4C9B"/>
    <w:rsid w:val="004C7D40"/>
    <w:rsid w:val="004D0F0A"/>
    <w:rsid w:val="004D2FA0"/>
    <w:rsid w:val="004E1010"/>
    <w:rsid w:val="004E5D17"/>
    <w:rsid w:val="004E74E3"/>
    <w:rsid w:val="004E7C72"/>
    <w:rsid w:val="004F4172"/>
    <w:rsid w:val="00501CE3"/>
    <w:rsid w:val="0050202A"/>
    <w:rsid w:val="00502D1F"/>
    <w:rsid w:val="0050443B"/>
    <w:rsid w:val="0050639D"/>
    <w:rsid w:val="00507903"/>
    <w:rsid w:val="00510654"/>
    <w:rsid w:val="00515417"/>
    <w:rsid w:val="005154EF"/>
    <w:rsid w:val="005161CE"/>
    <w:rsid w:val="005167DC"/>
    <w:rsid w:val="0052032E"/>
    <w:rsid w:val="00521896"/>
    <w:rsid w:val="00522A80"/>
    <w:rsid w:val="00523CB7"/>
    <w:rsid w:val="00524B70"/>
    <w:rsid w:val="005312E6"/>
    <w:rsid w:val="00531393"/>
    <w:rsid w:val="00534405"/>
    <w:rsid w:val="005359FA"/>
    <w:rsid w:val="00535A39"/>
    <w:rsid w:val="0054271C"/>
    <w:rsid w:val="00544333"/>
    <w:rsid w:val="005444BC"/>
    <w:rsid w:val="00544D8F"/>
    <w:rsid w:val="005460CE"/>
    <w:rsid w:val="00547860"/>
    <w:rsid w:val="00553BDE"/>
    <w:rsid w:val="005546F6"/>
    <w:rsid w:val="0055537B"/>
    <w:rsid w:val="00556F13"/>
    <w:rsid w:val="00557EA1"/>
    <w:rsid w:val="00560BB2"/>
    <w:rsid w:val="00562495"/>
    <w:rsid w:val="00563619"/>
    <w:rsid w:val="00567A6D"/>
    <w:rsid w:val="0057401B"/>
    <w:rsid w:val="005746AE"/>
    <w:rsid w:val="0057599D"/>
    <w:rsid w:val="00577727"/>
    <w:rsid w:val="005777AF"/>
    <w:rsid w:val="00577EE4"/>
    <w:rsid w:val="005802CC"/>
    <w:rsid w:val="00581A11"/>
    <w:rsid w:val="00585B4D"/>
    <w:rsid w:val="00586562"/>
    <w:rsid w:val="00590B24"/>
    <w:rsid w:val="00593DC4"/>
    <w:rsid w:val="00593E9D"/>
    <w:rsid w:val="0059529B"/>
    <w:rsid w:val="005954DD"/>
    <w:rsid w:val="00597EE1"/>
    <w:rsid w:val="005A2A68"/>
    <w:rsid w:val="005A2CC3"/>
    <w:rsid w:val="005A3249"/>
    <w:rsid w:val="005A3FA8"/>
    <w:rsid w:val="005A5A9C"/>
    <w:rsid w:val="005A681D"/>
    <w:rsid w:val="005A6ABC"/>
    <w:rsid w:val="005A7DE8"/>
    <w:rsid w:val="005B07BB"/>
    <w:rsid w:val="005B1577"/>
    <w:rsid w:val="005B2109"/>
    <w:rsid w:val="005B220E"/>
    <w:rsid w:val="005B35A2"/>
    <w:rsid w:val="005C0CC6"/>
    <w:rsid w:val="005C0FFC"/>
    <w:rsid w:val="005C1286"/>
    <w:rsid w:val="005C32C2"/>
    <w:rsid w:val="005C3F71"/>
    <w:rsid w:val="005C5A03"/>
    <w:rsid w:val="005C699B"/>
    <w:rsid w:val="005C7352"/>
    <w:rsid w:val="005D1486"/>
    <w:rsid w:val="005D1F7E"/>
    <w:rsid w:val="005D2738"/>
    <w:rsid w:val="005D37AC"/>
    <w:rsid w:val="005D60FD"/>
    <w:rsid w:val="005D62BB"/>
    <w:rsid w:val="005D70B0"/>
    <w:rsid w:val="005E07CB"/>
    <w:rsid w:val="005E0BF8"/>
    <w:rsid w:val="005E32BB"/>
    <w:rsid w:val="005E5B56"/>
    <w:rsid w:val="005E7235"/>
    <w:rsid w:val="005F041C"/>
    <w:rsid w:val="005F2E94"/>
    <w:rsid w:val="005F3354"/>
    <w:rsid w:val="005F4B34"/>
    <w:rsid w:val="005F684B"/>
    <w:rsid w:val="00602FB6"/>
    <w:rsid w:val="0060379F"/>
    <w:rsid w:val="006054F6"/>
    <w:rsid w:val="00605F3E"/>
    <w:rsid w:val="00607E60"/>
    <w:rsid w:val="0061485F"/>
    <w:rsid w:val="00616188"/>
    <w:rsid w:val="00616D92"/>
    <w:rsid w:val="00616E18"/>
    <w:rsid w:val="00616FA9"/>
    <w:rsid w:val="00617C3D"/>
    <w:rsid w:val="00620287"/>
    <w:rsid w:val="0062115E"/>
    <w:rsid w:val="00621E15"/>
    <w:rsid w:val="00621F7D"/>
    <w:rsid w:val="00623AED"/>
    <w:rsid w:val="0062580F"/>
    <w:rsid w:val="00626167"/>
    <w:rsid w:val="00632157"/>
    <w:rsid w:val="00632EB2"/>
    <w:rsid w:val="00632F36"/>
    <w:rsid w:val="00633971"/>
    <w:rsid w:val="006341C6"/>
    <w:rsid w:val="0063515B"/>
    <w:rsid w:val="0063606D"/>
    <w:rsid w:val="00640242"/>
    <w:rsid w:val="00640B36"/>
    <w:rsid w:val="00640FEF"/>
    <w:rsid w:val="0064121E"/>
    <w:rsid w:val="0064159E"/>
    <w:rsid w:val="00641B48"/>
    <w:rsid w:val="006427C5"/>
    <w:rsid w:val="00642894"/>
    <w:rsid w:val="006449AD"/>
    <w:rsid w:val="0064662C"/>
    <w:rsid w:val="00646CB7"/>
    <w:rsid w:val="00651A93"/>
    <w:rsid w:val="00653AA0"/>
    <w:rsid w:val="00660354"/>
    <w:rsid w:val="006606DB"/>
    <w:rsid w:val="006637E3"/>
    <w:rsid w:val="00663DCB"/>
    <w:rsid w:val="00665702"/>
    <w:rsid w:val="00665B9B"/>
    <w:rsid w:val="0066736C"/>
    <w:rsid w:val="006707C2"/>
    <w:rsid w:val="00671249"/>
    <w:rsid w:val="00671A78"/>
    <w:rsid w:val="00675B91"/>
    <w:rsid w:val="0067616E"/>
    <w:rsid w:val="0067617A"/>
    <w:rsid w:val="00681057"/>
    <w:rsid w:val="00681F43"/>
    <w:rsid w:val="00682870"/>
    <w:rsid w:val="00682EB4"/>
    <w:rsid w:val="00685B61"/>
    <w:rsid w:val="00690725"/>
    <w:rsid w:val="00693606"/>
    <w:rsid w:val="00693D70"/>
    <w:rsid w:val="006944B0"/>
    <w:rsid w:val="0069664B"/>
    <w:rsid w:val="0069732A"/>
    <w:rsid w:val="006975AE"/>
    <w:rsid w:val="006A0E66"/>
    <w:rsid w:val="006A0F5B"/>
    <w:rsid w:val="006A32D1"/>
    <w:rsid w:val="006A3CF5"/>
    <w:rsid w:val="006A5BD4"/>
    <w:rsid w:val="006B0770"/>
    <w:rsid w:val="006B3257"/>
    <w:rsid w:val="006B4BC6"/>
    <w:rsid w:val="006B66D7"/>
    <w:rsid w:val="006C54C3"/>
    <w:rsid w:val="006C7190"/>
    <w:rsid w:val="006D03E2"/>
    <w:rsid w:val="006D056D"/>
    <w:rsid w:val="006D0A8E"/>
    <w:rsid w:val="006D1635"/>
    <w:rsid w:val="006D3D54"/>
    <w:rsid w:val="006D3E9A"/>
    <w:rsid w:val="006E0D1B"/>
    <w:rsid w:val="006E116B"/>
    <w:rsid w:val="006E1A49"/>
    <w:rsid w:val="006E3A55"/>
    <w:rsid w:val="006E4968"/>
    <w:rsid w:val="006F1B00"/>
    <w:rsid w:val="006F2EEB"/>
    <w:rsid w:val="006F3858"/>
    <w:rsid w:val="006F41FD"/>
    <w:rsid w:val="006F4B7A"/>
    <w:rsid w:val="006F51C5"/>
    <w:rsid w:val="006F68C0"/>
    <w:rsid w:val="00700A59"/>
    <w:rsid w:val="00702578"/>
    <w:rsid w:val="007044DC"/>
    <w:rsid w:val="0070556A"/>
    <w:rsid w:val="007060FD"/>
    <w:rsid w:val="00710142"/>
    <w:rsid w:val="00711199"/>
    <w:rsid w:val="00712382"/>
    <w:rsid w:val="00712E81"/>
    <w:rsid w:val="00712EF3"/>
    <w:rsid w:val="00713258"/>
    <w:rsid w:val="00715148"/>
    <w:rsid w:val="00715590"/>
    <w:rsid w:val="00723919"/>
    <w:rsid w:val="007261D3"/>
    <w:rsid w:val="0072720E"/>
    <w:rsid w:val="00730031"/>
    <w:rsid w:val="00733B76"/>
    <w:rsid w:val="00733E86"/>
    <w:rsid w:val="0073503B"/>
    <w:rsid w:val="0074327A"/>
    <w:rsid w:val="0074369B"/>
    <w:rsid w:val="0074596C"/>
    <w:rsid w:val="0074631D"/>
    <w:rsid w:val="00746878"/>
    <w:rsid w:val="00750D12"/>
    <w:rsid w:val="00753595"/>
    <w:rsid w:val="0075627A"/>
    <w:rsid w:val="00756BBB"/>
    <w:rsid w:val="007576E3"/>
    <w:rsid w:val="00761737"/>
    <w:rsid w:val="00761952"/>
    <w:rsid w:val="00761B9B"/>
    <w:rsid w:val="00762474"/>
    <w:rsid w:val="0076439E"/>
    <w:rsid w:val="007655E6"/>
    <w:rsid w:val="00766473"/>
    <w:rsid w:val="0077260B"/>
    <w:rsid w:val="00775101"/>
    <w:rsid w:val="007814A8"/>
    <w:rsid w:val="00781A62"/>
    <w:rsid w:val="00781F2F"/>
    <w:rsid w:val="00783C0E"/>
    <w:rsid w:val="00784380"/>
    <w:rsid w:val="007861B8"/>
    <w:rsid w:val="00787383"/>
    <w:rsid w:val="00791B51"/>
    <w:rsid w:val="00795AD1"/>
    <w:rsid w:val="00795DCB"/>
    <w:rsid w:val="00797F3E"/>
    <w:rsid w:val="007A01CB"/>
    <w:rsid w:val="007A1821"/>
    <w:rsid w:val="007A278C"/>
    <w:rsid w:val="007A483E"/>
    <w:rsid w:val="007B0D61"/>
    <w:rsid w:val="007B4B61"/>
    <w:rsid w:val="007B5456"/>
    <w:rsid w:val="007B5F65"/>
    <w:rsid w:val="007B73C5"/>
    <w:rsid w:val="007C0EBC"/>
    <w:rsid w:val="007C3E70"/>
    <w:rsid w:val="007C429B"/>
    <w:rsid w:val="007C5E6B"/>
    <w:rsid w:val="007C6F36"/>
    <w:rsid w:val="007C7258"/>
    <w:rsid w:val="007C767B"/>
    <w:rsid w:val="007D3C7C"/>
    <w:rsid w:val="007D687A"/>
    <w:rsid w:val="007D7109"/>
    <w:rsid w:val="007E1BA0"/>
    <w:rsid w:val="007E43DF"/>
    <w:rsid w:val="007F2297"/>
    <w:rsid w:val="007F3568"/>
    <w:rsid w:val="007F55EC"/>
    <w:rsid w:val="007F572A"/>
    <w:rsid w:val="007F6574"/>
    <w:rsid w:val="007F6B1D"/>
    <w:rsid w:val="007F7819"/>
    <w:rsid w:val="00801383"/>
    <w:rsid w:val="00806C47"/>
    <w:rsid w:val="00806F94"/>
    <w:rsid w:val="00814FAD"/>
    <w:rsid w:val="008154AB"/>
    <w:rsid w:val="008175B1"/>
    <w:rsid w:val="00817827"/>
    <w:rsid w:val="00824859"/>
    <w:rsid w:val="00831057"/>
    <w:rsid w:val="0083141C"/>
    <w:rsid w:val="00832419"/>
    <w:rsid w:val="00837EF8"/>
    <w:rsid w:val="0084025D"/>
    <w:rsid w:val="0084119C"/>
    <w:rsid w:val="00842715"/>
    <w:rsid w:val="00845A9A"/>
    <w:rsid w:val="00850CD4"/>
    <w:rsid w:val="0085110B"/>
    <w:rsid w:val="0085276E"/>
    <w:rsid w:val="00854A49"/>
    <w:rsid w:val="008578D0"/>
    <w:rsid w:val="0086222F"/>
    <w:rsid w:val="008624DE"/>
    <w:rsid w:val="008634EB"/>
    <w:rsid w:val="00866945"/>
    <w:rsid w:val="00866C0E"/>
    <w:rsid w:val="00876BD5"/>
    <w:rsid w:val="00877DF7"/>
    <w:rsid w:val="008833A0"/>
    <w:rsid w:val="008837B1"/>
    <w:rsid w:val="00885CFB"/>
    <w:rsid w:val="008861DD"/>
    <w:rsid w:val="0089140D"/>
    <w:rsid w:val="00893025"/>
    <w:rsid w:val="008971B0"/>
    <w:rsid w:val="00897C84"/>
    <w:rsid w:val="008A06BE"/>
    <w:rsid w:val="008A2287"/>
    <w:rsid w:val="008A276F"/>
    <w:rsid w:val="008A44AB"/>
    <w:rsid w:val="008A459B"/>
    <w:rsid w:val="008A56FD"/>
    <w:rsid w:val="008A673D"/>
    <w:rsid w:val="008A6C51"/>
    <w:rsid w:val="008A70FD"/>
    <w:rsid w:val="008A7E2F"/>
    <w:rsid w:val="008B71EC"/>
    <w:rsid w:val="008C2E9F"/>
    <w:rsid w:val="008C5519"/>
    <w:rsid w:val="008D3DA6"/>
    <w:rsid w:val="008D4418"/>
    <w:rsid w:val="008D4699"/>
    <w:rsid w:val="008D5DA3"/>
    <w:rsid w:val="008E32CB"/>
    <w:rsid w:val="008E70F7"/>
    <w:rsid w:val="008E79AA"/>
    <w:rsid w:val="008F006E"/>
    <w:rsid w:val="008F0BB3"/>
    <w:rsid w:val="008F1D3B"/>
    <w:rsid w:val="008F27E8"/>
    <w:rsid w:val="008F4DCE"/>
    <w:rsid w:val="008F5240"/>
    <w:rsid w:val="008F7444"/>
    <w:rsid w:val="008F7A15"/>
    <w:rsid w:val="00902D38"/>
    <w:rsid w:val="00903562"/>
    <w:rsid w:val="0091321C"/>
    <w:rsid w:val="00913788"/>
    <w:rsid w:val="0091399A"/>
    <w:rsid w:val="00914D2B"/>
    <w:rsid w:val="00917E8B"/>
    <w:rsid w:val="00920B07"/>
    <w:rsid w:val="00922D75"/>
    <w:rsid w:val="00923413"/>
    <w:rsid w:val="00924654"/>
    <w:rsid w:val="00926791"/>
    <w:rsid w:val="00926FB3"/>
    <w:rsid w:val="009300E8"/>
    <w:rsid w:val="00933CEF"/>
    <w:rsid w:val="0093661C"/>
    <w:rsid w:val="00936B5B"/>
    <w:rsid w:val="00940736"/>
    <w:rsid w:val="00941253"/>
    <w:rsid w:val="00941A6A"/>
    <w:rsid w:val="00942B22"/>
    <w:rsid w:val="009434DE"/>
    <w:rsid w:val="00944A15"/>
    <w:rsid w:val="00946FA6"/>
    <w:rsid w:val="0095038B"/>
    <w:rsid w:val="00950CF7"/>
    <w:rsid w:val="0095769A"/>
    <w:rsid w:val="00960A44"/>
    <w:rsid w:val="00966D1D"/>
    <w:rsid w:val="00970864"/>
    <w:rsid w:val="00971FDE"/>
    <w:rsid w:val="009736D5"/>
    <w:rsid w:val="009768C3"/>
    <w:rsid w:val="00977C43"/>
    <w:rsid w:val="00981788"/>
    <w:rsid w:val="0098195A"/>
    <w:rsid w:val="009821D7"/>
    <w:rsid w:val="00987A0D"/>
    <w:rsid w:val="00990EEE"/>
    <w:rsid w:val="00994608"/>
    <w:rsid w:val="00996533"/>
    <w:rsid w:val="0099763F"/>
    <w:rsid w:val="009A0023"/>
    <w:rsid w:val="009A0093"/>
    <w:rsid w:val="009A3833"/>
    <w:rsid w:val="009A5F57"/>
    <w:rsid w:val="009A62E2"/>
    <w:rsid w:val="009A64A2"/>
    <w:rsid w:val="009A7ED9"/>
    <w:rsid w:val="009B110B"/>
    <w:rsid w:val="009B13F0"/>
    <w:rsid w:val="009B190B"/>
    <w:rsid w:val="009B196A"/>
    <w:rsid w:val="009B1E8C"/>
    <w:rsid w:val="009B3E1B"/>
    <w:rsid w:val="009B57A9"/>
    <w:rsid w:val="009B6E5C"/>
    <w:rsid w:val="009B7196"/>
    <w:rsid w:val="009C037E"/>
    <w:rsid w:val="009C1681"/>
    <w:rsid w:val="009C459B"/>
    <w:rsid w:val="009C530F"/>
    <w:rsid w:val="009D014E"/>
    <w:rsid w:val="009D0B88"/>
    <w:rsid w:val="009D1737"/>
    <w:rsid w:val="009D182D"/>
    <w:rsid w:val="009D3CFD"/>
    <w:rsid w:val="009D5E48"/>
    <w:rsid w:val="009D6D9F"/>
    <w:rsid w:val="009E0B41"/>
    <w:rsid w:val="009E1910"/>
    <w:rsid w:val="009E5D97"/>
    <w:rsid w:val="009E5DBA"/>
    <w:rsid w:val="009E693C"/>
    <w:rsid w:val="009E7279"/>
    <w:rsid w:val="009F085B"/>
    <w:rsid w:val="009F6047"/>
    <w:rsid w:val="009F7CCB"/>
    <w:rsid w:val="00A03D2A"/>
    <w:rsid w:val="00A0576D"/>
    <w:rsid w:val="00A07175"/>
    <w:rsid w:val="00A10ADB"/>
    <w:rsid w:val="00A11CBC"/>
    <w:rsid w:val="00A14441"/>
    <w:rsid w:val="00A144AB"/>
    <w:rsid w:val="00A151A1"/>
    <w:rsid w:val="00A159C1"/>
    <w:rsid w:val="00A15DF8"/>
    <w:rsid w:val="00A17F01"/>
    <w:rsid w:val="00A224EC"/>
    <w:rsid w:val="00A24557"/>
    <w:rsid w:val="00A248B2"/>
    <w:rsid w:val="00A248CC"/>
    <w:rsid w:val="00A252A9"/>
    <w:rsid w:val="00A267D7"/>
    <w:rsid w:val="00A27772"/>
    <w:rsid w:val="00A27A64"/>
    <w:rsid w:val="00A367C1"/>
    <w:rsid w:val="00A37F80"/>
    <w:rsid w:val="00A410F7"/>
    <w:rsid w:val="00A412B5"/>
    <w:rsid w:val="00A41584"/>
    <w:rsid w:val="00A43C9B"/>
    <w:rsid w:val="00A442EC"/>
    <w:rsid w:val="00A447EA"/>
    <w:rsid w:val="00A46B3F"/>
    <w:rsid w:val="00A46F30"/>
    <w:rsid w:val="00A47939"/>
    <w:rsid w:val="00A526A1"/>
    <w:rsid w:val="00A54529"/>
    <w:rsid w:val="00A545A4"/>
    <w:rsid w:val="00A56930"/>
    <w:rsid w:val="00A60C61"/>
    <w:rsid w:val="00A61169"/>
    <w:rsid w:val="00A63024"/>
    <w:rsid w:val="00A6366F"/>
    <w:rsid w:val="00A63CDF"/>
    <w:rsid w:val="00A65602"/>
    <w:rsid w:val="00A70C19"/>
    <w:rsid w:val="00A7167B"/>
    <w:rsid w:val="00A71804"/>
    <w:rsid w:val="00A74A2D"/>
    <w:rsid w:val="00A7679C"/>
    <w:rsid w:val="00A76C0A"/>
    <w:rsid w:val="00A82F4E"/>
    <w:rsid w:val="00A82FCC"/>
    <w:rsid w:val="00A8479D"/>
    <w:rsid w:val="00A84FA2"/>
    <w:rsid w:val="00A8683E"/>
    <w:rsid w:val="00A9052B"/>
    <w:rsid w:val="00A906A4"/>
    <w:rsid w:val="00A90807"/>
    <w:rsid w:val="00A97953"/>
    <w:rsid w:val="00AA164F"/>
    <w:rsid w:val="00AA2E5D"/>
    <w:rsid w:val="00AA4D89"/>
    <w:rsid w:val="00AA574E"/>
    <w:rsid w:val="00AC0672"/>
    <w:rsid w:val="00AC3922"/>
    <w:rsid w:val="00AC526E"/>
    <w:rsid w:val="00AC6775"/>
    <w:rsid w:val="00AC74B2"/>
    <w:rsid w:val="00AD0226"/>
    <w:rsid w:val="00AD0EFE"/>
    <w:rsid w:val="00AD324E"/>
    <w:rsid w:val="00AD5B51"/>
    <w:rsid w:val="00AD7B78"/>
    <w:rsid w:val="00AE5B43"/>
    <w:rsid w:val="00AF4118"/>
    <w:rsid w:val="00B00077"/>
    <w:rsid w:val="00B00F55"/>
    <w:rsid w:val="00B01CEE"/>
    <w:rsid w:val="00B03107"/>
    <w:rsid w:val="00B031BB"/>
    <w:rsid w:val="00B035E2"/>
    <w:rsid w:val="00B10820"/>
    <w:rsid w:val="00B1118D"/>
    <w:rsid w:val="00B14AB1"/>
    <w:rsid w:val="00B15C2D"/>
    <w:rsid w:val="00B16DDE"/>
    <w:rsid w:val="00B16E03"/>
    <w:rsid w:val="00B1749C"/>
    <w:rsid w:val="00B17BC4"/>
    <w:rsid w:val="00B20022"/>
    <w:rsid w:val="00B213BF"/>
    <w:rsid w:val="00B21DB8"/>
    <w:rsid w:val="00B22652"/>
    <w:rsid w:val="00B2720E"/>
    <w:rsid w:val="00B30214"/>
    <w:rsid w:val="00B30CE5"/>
    <w:rsid w:val="00B34C0E"/>
    <w:rsid w:val="00B3526C"/>
    <w:rsid w:val="00B35988"/>
    <w:rsid w:val="00B3660F"/>
    <w:rsid w:val="00B376E0"/>
    <w:rsid w:val="00B4060E"/>
    <w:rsid w:val="00B43DA4"/>
    <w:rsid w:val="00B45C31"/>
    <w:rsid w:val="00B45DD1"/>
    <w:rsid w:val="00B47534"/>
    <w:rsid w:val="00B50B89"/>
    <w:rsid w:val="00B52AFB"/>
    <w:rsid w:val="00B5557E"/>
    <w:rsid w:val="00B601B9"/>
    <w:rsid w:val="00B63284"/>
    <w:rsid w:val="00B63425"/>
    <w:rsid w:val="00B63534"/>
    <w:rsid w:val="00B75CE0"/>
    <w:rsid w:val="00B7621A"/>
    <w:rsid w:val="00B8353D"/>
    <w:rsid w:val="00B84B54"/>
    <w:rsid w:val="00B86C3C"/>
    <w:rsid w:val="00B871A6"/>
    <w:rsid w:val="00B87850"/>
    <w:rsid w:val="00B91AF1"/>
    <w:rsid w:val="00B9263A"/>
    <w:rsid w:val="00B92B0A"/>
    <w:rsid w:val="00B92C7D"/>
    <w:rsid w:val="00B93BB2"/>
    <w:rsid w:val="00B966E5"/>
    <w:rsid w:val="00B9697B"/>
    <w:rsid w:val="00BA46C7"/>
    <w:rsid w:val="00BA4DA4"/>
    <w:rsid w:val="00BA71F0"/>
    <w:rsid w:val="00BB077D"/>
    <w:rsid w:val="00BB5F10"/>
    <w:rsid w:val="00BB68C7"/>
    <w:rsid w:val="00BB6D15"/>
    <w:rsid w:val="00BB7B45"/>
    <w:rsid w:val="00BC137E"/>
    <w:rsid w:val="00BC2275"/>
    <w:rsid w:val="00BC26B9"/>
    <w:rsid w:val="00BC2E5F"/>
    <w:rsid w:val="00BC3B5F"/>
    <w:rsid w:val="00BC3C3C"/>
    <w:rsid w:val="00BC481E"/>
    <w:rsid w:val="00BC5491"/>
    <w:rsid w:val="00BC5AF6"/>
    <w:rsid w:val="00BD2F23"/>
    <w:rsid w:val="00BD3369"/>
    <w:rsid w:val="00BD3E51"/>
    <w:rsid w:val="00BD5E4E"/>
    <w:rsid w:val="00BD5EE7"/>
    <w:rsid w:val="00BD71A5"/>
    <w:rsid w:val="00BD737A"/>
    <w:rsid w:val="00BE3E87"/>
    <w:rsid w:val="00BE455B"/>
    <w:rsid w:val="00BE7B66"/>
    <w:rsid w:val="00BF0A84"/>
    <w:rsid w:val="00BF0FC1"/>
    <w:rsid w:val="00BF32D3"/>
    <w:rsid w:val="00BF4326"/>
    <w:rsid w:val="00C02F6A"/>
    <w:rsid w:val="00C03706"/>
    <w:rsid w:val="00C03F46"/>
    <w:rsid w:val="00C047BE"/>
    <w:rsid w:val="00C049DB"/>
    <w:rsid w:val="00C05D73"/>
    <w:rsid w:val="00C10034"/>
    <w:rsid w:val="00C119CA"/>
    <w:rsid w:val="00C12744"/>
    <w:rsid w:val="00C131D6"/>
    <w:rsid w:val="00C144EC"/>
    <w:rsid w:val="00C159BC"/>
    <w:rsid w:val="00C15A54"/>
    <w:rsid w:val="00C17AAB"/>
    <w:rsid w:val="00C2214E"/>
    <w:rsid w:val="00C247CD"/>
    <w:rsid w:val="00C2519B"/>
    <w:rsid w:val="00C253BB"/>
    <w:rsid w:val="00C278EB"/>
    <w:rsid w:val="00C32991"/>
    <w:rsid w:val="00C34922"/>
    <w:rsid w:val="00C3762F"/>
    <w:rsid w:val="00C3782E"/>
    <w:rsid w:val="00C404D1"/>
    <w:rsid w:val="00C419BD"/>
    <w:rsid w:val="00C42176"/>
    <w:rsid w:val="00C42344"/>
    <w:rsid w:val="00C459C1"/>
    <w:rsid w:val="00C47890"/>
    <w:rsid w:val="00C505EB"/>
    <w:rsid w:val="00C52914"/>
    <w:rsid w:val="00C52F4B"/>
    <w:rsid w:val="00C53517"/>
    <w:rsid w:val="00C55597"/>
    <w:rsid w:val="00C5567D"/>
    <w:rsid w:val="00C56C66"/>
    <w:rsid w:val="00C57F1A"/>
    <w:rsid w:val="00C60C11"/>
    <w:rsid w:val="00C61881"/>
    <w:rsid w:val="00C63AC7"/>
    <w:rsid w:val="00C63F06"/>
    <w:rsid w:val="00C6425D"/>
    <w:rsid w:val="00C64453"/>
    <w:rsid w:val="00C6590B"/>
    <w:rsid w:val="00C6658C"/>
    <w:rsid w:val="00C674B5"/>
    <w:rsid w:val="00C70B38"/>
    <w:rsid w:val="00C7131F"/>
    <w:rsid w:val="00C71B8E"/>
    <w:rsid w:val="00C73A52"/>
    <w:rsid w:val="00C73D25"/>
    <w:rsid w:val="00C73E00"/>
    <w:rsid w:val="00C740AF"/>
    <w:rsid w:val="00C76753"/>
    <w:rsid w:val="00C80700"/>
    <w:rsid w:val="00C80E98"/>
    <w:rsid w:val="00C82FEF"/>
    <w:rsid w:val="00C834B2"/>
    <w:rsid w:val="00C83BD9"/>
    <w:rsid w:val="00C84251"/>
    <w:rsid w:val="00C8496E"/>
    <w:rsid w:val="00C8586A"/>
    <w:rsid w:val="00C8671D"/>
    <w:rsid w:val="00C86877"/>
    <w:rsid w:val="00C90335"/>
    <w:rsid w:val="00C93FF4"/>
    <w:rsid w:val="00C95331"/>
    <w:rsid w:val="00C96367"/>
    <w:rsid w:val="00CA1F1E"/>
    <w:rsid w:val="00CA2B4F"/>
    <w:rsid w:val="00CA49CB"/>
    <w:rsid w:val="00CA5DB0"/>
    <w:rsid w:val="00CB1405"/>
    <w:rsid w:val="00CB40AD"/>
    <w:rsid w:val="00CB6A0B"/>
    <w:rsid w:val="00CB6A91"/>
    <w:rsid w:val="00CB6E56"/>
    <w:rsid w:val="00CC084E"/>
    <w:rsid w:val="00CC3B7E"/>
    <w:rsid w:val="00CC55F8"/>
    <w:rsid w:val="00CC58ED"/>
    <w:rsid w:val="00CD1B36"/>
    <w:rsid w:val="00CD5744"/>
    <w:rsid w:val="00CD6579"/>
    <w:rsid w:val="00CD690D"/>
    <w:rsid w:val="00CE025D"/>
    <w:rsid w:val="00CE20CF"/>
    <w:rsid w:val="00CE6379"/>
    <w:rsid w:val="00CF2ACE"/>
    <w:rsid w:val="00CF60A6"/>
    <w:rsid w:val="00CF7839"/>
    <w:rsid w:val="00D00C4D"/>
    <w:rsid w:val="00D0135E"/>
    <w:rsid w:val="00D10270"/>
    <w:rsid w:val="00D145EC"/>
    <w:rsid w:val="00D17D57"/>
    <w:rsid w:val="00D21F3D"/>
    <w:rsid w:val="00D21F88"/>
    <w:rsid w:val="00D2231B"/>
    <w:rsid w:val="00D23581"/>
    <w:rsid w:val="00D23BBB"/>
    <w:rsid w:val="00D2735B"/>
    <w:rsid w:val="00D319D6"/>
    <w:rsid w:val="00D331E7"/>
    <w:rsid w:val="00D33D58"/>
    <w:rsid w:val="00D355FB"/>
    <w:rsid w:val="00D37F15"/>
    <w:rsid w:val="00D40F02"/>
    <w:rsid w:val="00D43C0B"/>
    <w:rsid w:val="00D44A74"/>
    <w:rsid w:val="00D450B1"/>
    <w:rsid w:val="00D47EAF"/>
    <w:rsid w:val="00D518C9"/>
    <w:rsid w:val="00D522E1"/>
    <w:rsid w:val="00D568CF"/>
    <w:rsid w:val="00D57CD2"/>
    <w:rsid w:val="00D57E66"/>
    <w:rsid w:val="00D57EFC"/>
    <w:rsid w:val="00D63DEA"/>
    <w:rsid w:val="00D63F97"/>
    <w:rsid w:val="00D66C37"/>
    <w:rsid w:val="00D71136"/>
    <w:rsid w:val="00D73350"/>
    <w:rsid w:val="00D76645"/>
    <w:rsid w:val="00D82231"/>
    <w:rsid w:val="00D8756E"/>
    <w:rsid w:val="00D91E3D"/>
    <w:rsid w:val="00D9332C"/>
    <w:rsid w:val="00D938DD"/>
    <w:rsid w:val="00D942E1"/>
    <w:rsid w:val="00D95EAB"/>
    <w:rsid w:val="00D95FA3"/>
    <w:rsid w:val="00D974EA"/>
    <w:rsid w:val="00DA0EDB"/>
    <w:rsid w:val="00DA1C31"/>
    <w:rsid w:val="00DA29AC"/>
    <w:rsid w:val="00DA329A"/>
    <w:rsid w:val="00DA451A"/>
    <w:rsid w:val="00DA66B7"/>
    <w:rsid w:val="00DA6D64"/>
    <w:rsid w:val="00DB0507"/>
    <w:rsid w:val="00DB06B0"/>
    <w:rsid w:val="00DB210A"/>
    <w:rsid w:val="00DB239A"/>
    <w:rsid w:val="00DB283A"/>
    <w:rsid w:val="00DB457F"/>
    <w:rsid w:val="00DB521B"/>
    <w:rsid w:val="00DB7AE6"/>
    <w:rsid w:val="00DC0F52"/>
    <w:rsid w:val="00DC2B2F"/>
    <w:rsid w:val="00DC4213"/>
    <w:rsid w:val="00DC4726"/>
    <w:rsid w:val="00DC5418"/>
    <w:rsid w:val="00DC5609"/>
    <w:rsid w:val="00DD0AAB"/>
    <w:rsid w:val="00DD0BFD"/>
    <w:rsid w:val="00DD3C66"/>
    <w:rsid w:val="00DD40D2"/>
    <w:rsid w:val="00DD6EB3"/>
    <w:rsid w:val="00DE483D"/>
    <w:rsid w:val="00DE4B82"/>
    <w:rsid w:val="00DE5BBF"/>
    <w:rsid w:val="00DE7791"/>
    <w:rsid w:val="00DE78EA"/>
    <w:rsid w:val="00DF01BE"/>
    <w:rsid w:val="00DF17B4"/>
    <w:rsid w:val="00DF272A"/>
    <w:rsid w:val="00E013A9"/>
    <w:rsid w:val="00E01456"/>
    <w:rsid w:val="00E03A99"/>
    <w:rsid w:val="00E041CD"/>
    <w:rsid w:val="00E04990"/>
    <w:rsid w:val="00E06534"/>
    <w:rsid w:val="00E070FA"/>
    <w:rsid w:val="00E107A8"/>
    <w:rsid w:val="00E126A5"/>
    <w:rsid w:val="00E1463F"/>
    <w:rsid w:val="00E14D39"/>
    <w:rsid w:val="00E158AC"/>
    <w:rsid w:val="00E16AA7"/>
    <w:rsid w:val="00E21016"/>
    <w:rsid w:val="00E215C1"/>
    <w:rsid w:val="00E2467D"/>
    <w:rsid w:val="00E30493"/>
    <w:rsid w:val="00E32C01"/>
    <w:rsid w:val="00E33810"/>
    <w:rsid w:val="00E34AA9"/>
    <w:rsid w:val="00E363A9"/>
    <w:rsid w:val="00E413E0"/>
    <w:rsid w:val="00E4729F"/>
    <w:rsid w:val="00E51304"/>
    <w:rsid w:val="00E5238F"/>
    <w:rsid w:val="00E52A97"/>
    <w:rsid w:val="00E53AE3"/>
    <w:rsid w:val="00E5574A"/>
    <w:rsid w:val="00E57924"/>
    <w:rsid w:val="00E60EA9"/>
    <w:rsid w:val="00E62364"/>
    <w:rsid w:val="00E62B21"/>
    <w:rsid w:val="00E63A0F"/>
    <w:rsid w:val="00E64FB2"/>
    <w:rsid w:val="00E650E4"/>
    <w:rsid w:val="00E65496"/>
    <w:rsid w:val="00E65AC8"/>
    <w:rsid w:val="00E67B7D"/>
    <w:rsid w:val="00E70990"/>
    <w:rsid w:val="00E74166"/>
    <w:rsid w:val="00E74F9C"/>
    <w:rsid w:val="00E75374"/>
    <w:rsid w:val="00E81E2C"/>
    <w:rsid w:val="00E82965"/>
    <w:rsid w:val="00E82FBF"/>
    <w:rsid w:val="00E831B1"/>
    <w:rsid w:val="00E83BDB"/>
    <w:rsid w:val="00E859AF"/>
    <w:rsid w:val="00E9047A"/>
    <w:rsid w:val="00E9061B"/>
    <w:rsid w:val="00E90D7D"/>
    <w:rsid w:val="00E94510"/>
    <w:rsid w:val="00E9510C"/>
    <w:rsid w:val="00EA4E31"/>
    <w:rsid w:val="00EA662E"/>
    <w:rsid w:val="00EA73AF"/>
    <w:rsid w:val="00EA75B6"/>
    <w:rsid w:val="00EB0D98"/>
    <w:rsid w:val="00EB32A2"/>
    <w:rsid w:val="00EB5D2F"/>
    <w:rsid w:val="00EB66E0"/>
    <w:rsid w:val="00EC0FD6"/>
    <w:rsid w:val="00EC10EC"/>
    <w:rsid w:val="00EC2615"/>
    <w:rsid w:val="00EC4366"/>
    <w:rsid w:val="00EC456C"/>
    <w:rsid w:val="00EC6AF6"/>
    <w:rsid w:val="00ED166C"/>
    <w:rsid w:val="00ED28E3"/>
    <w:rsid w:val="00ED5FA6"/>
    <w:rsid w:val="00ED6080"/>
    <w:rsid w:val="00EE0176"/>
    <w:rsid w:val="00EE2376"/>
    <w:rsid w:val="00EE36E7"/>
    <w:rsid w:val="00EE6718"/>
    <w:rsid w:val="00EF0942"/>
    <w:rsid w:val="00EF291F"/>
    <w:rsid w:val="00EF65B8"/>
    <w:rsid w:val="00F00A71"/>
    <w:rsid w:val="00F0191E"/>
    <w:rsid w:val="00F0218C"/>
    <w:rsid w:val="00F0251A"/>
    <w:rsid w:val="00F0393B"/>
    <w:rsid w:val="00F05AB7"/>
    <w:rsid w:val="00F062FF"/>
    <w:rsid w:val="00F10C69"/>
    <w:rsid w:val="00F14B53"/>
    <w:rsid w:val="00F15D08"/>
    <w:rsid w:val="00F169B6"/>
    <w:rsid w:val="00F16F53"/>
    <w:rsid w:val="00F2212C"/>
    <w:rsid w:val="00F246BD"/>
    <w:rsid w:val="00F24D12"/>
    <w:rsid w:val="00F30924"/>
    <w:rsid w:val="00F313DD"/>
    <w:rsid w:val="00F3154C"/>
    <w:rsid w:val="00F32E16"/>
    <w:rsid w:val="00F36C1F"/>
    <w:rsid w:val="00F378BE"/>
    <w:rsid w:val="00F4200A"/>
    <w:rsid w:val="00F43120"/>
    <w:rsid w:val="00F43CFC"/>
    <w:rsid w:val="00F44FF2"/>
    <w:rsid w:val="00F4642B"/>
    <w:rsid w:val="00F46EC2"/>
    <w:rsid w:val="00F50FF2"/>
    <w:rsid w:val="00F512DE"/>
    <w:rsid w:val="00F53E8E"/>
    <w:rsid w:val="00F5488D"/>
    <w:rsid w:val="00F54B67"/>
    <w:rsid w:val="00F61954"/>
    <w:rsid w:val="00F62D1A"/>
    <w:rsid w:val="00F635DC"/>
    <w:rsid w:val="00F64378"/>
    <w:rsid w:val="00F6538D"/>
    <w:rsid w:val="00F6554A"/>
    <w:rsid w:val="00F66D27"/>
    <w:rsid w:val="00F67FC3"/>
    <w:rsid w:val="00F70D81"/>
    <w:rsid w:val="00F71CB3"/>
    <w:rsid w:val="00F763A4"/>
    <w:rsid w:val="00F77386"/>
    <w:rsid w:val="00F80D67"/>
    <w:rsid w:val="00F817FB"/>
    <w:rsid w:val="00F81CF2"/>
    <w:rsid w:val="00F82A04"/>
    <w:rsid w:val="00F8339C"/>
    <w:rsid w:val="00F83DF3"/>
    <w:rsid w:val="00F87BC7"/>
    <w:rsid w:val="00F87C23"/>
    <w:rsid w:val="00F87D9B"/>
    <w:rsid w:val="00F92375"/>
    <w:rsid w:val="00F928D0"/>
    <w:rsid w:val="00F941B8"/>
    <w:rsid w:val="00F95264"/>
    <w:rsid w:val="00F959D2"/>
    <w:rsid w:val="00FA013F"/>
    <w:rsid w:val="00FA2B74"/>
    <w:rsid w:val="00FA48DA"/>
    <w:rsid w:val="00FA5FA5"/>
    <w:rsid w:val="00FA6721"/>
    <w:rsid w:val="00FA70BB"/>
    <w:rsid w:val="00FA7365"/>
    <w:rsid w:val="00FA79A7"/>
    <w:rsid w:val="00FC348C"/>
    <w:rsid w:val="00FC3801"/>
    <w:rsid w:val="00FC605F"/>
    <w:rsid w:val="00FC643D"/>
    <w:rsid w:val="00FD0F74"/>
    <w:rsid w:val="00FD1DAF"/>
    <w:rsid w:val="00FD4CD2"/>
    <w:rsid w:val="00FE3DCC"/>
    <w:rsid w:val="00FE53C8"/>
    <w:rsid w:val="00FE5B61"/>
    <w:rsid w:val="00FE5FB7"/>
    <w:rsid w:val="00FF1546"/>
    <w:rsid w:val="00FF1684"/>
    <w:rsid w:val="00FF2052"/>
    <w:rsid w:val="00FF3FC8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65C1CF"/>
  <w15:chartTrackingRefBased/>
  <w15:docId w15:val="{969255E9-B288-4275-81CD-39E2BF6FA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="Calibri Light" w:eastAsia="Yu Gothic Light" w:hAnsi="Calibri Light"/>
      <w:color w:val="272727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link w:val="Titre8"/>
    <w:semiHidden/>
    <w:rsid w:val="001E489F"/>
    <w:rPr>
      <w:rFonts w:ascii="Calibri Light" w:eastAsia="Yu Gothic Light" w:hAnsi="Calibri Light" w:cs="Times New Roman"/>
      <w:color w:val="272727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val="en-GB"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  <w:style w:type="character" w:customStyle="1" w:styleId="CRCoverPageZchn">
    <w:name w:val="CR Cover Page Zchn"/>
    <w:link w:val="CRCoverPage"/>
    <w:qFormat/>
    <w:rsid w:val="00DC5609"/>
    <w:rPr>
      <w:rFonts w:ascii="Arial" w:hAnsi="Arial"/>
      <w:lang w:eastAsia="en-US"/>
    </w:rPr>
  </w:style>
  <w:style w:type="character" w:styleId="Marquedecommentaire">
    <w:name w:val="annotation reference"/>
    <w:rsid w:val="002669D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669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link w:val="Commentaire"/>
    <w:semiHidden/>
    <w:rsid w:val="002669D3"/>
    <w:rPr>
      <w:rFonts w:ascii="Arial" w:hAnsi="Arial"/>
      <w:lang w:eastAsia="en-US"/>
    </w:rPr>
  </w:style>
  <w:style w:type="character" w:customStyle="1" w:styleId="ObjetducommentaireCar">
    <w:name w:val="Objet du commentaire Car"/>
    <w:link w:val="Objetducommentaire"/>
    <w:rsid w:val="002669D3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Policepardfaut"/>
    <w:rsid w:val="0019622E"/>
  </w:style>
  <w:style w:type="character" w:styleId="Lienhypertexte">
    <w:name w:val="Hyperlink"/>
    <w:rsid w:val="00A74A2D"/>
    <w:rPr>
      <w:color w:val="0000FF"/>
      <w:u w:val="single"/>
    </w:rPr>
  </w:style>
  <w:style w:type="character" w:customStyle="1" w:styleId="cf01">
    <w:name w:val="cf01"/>
    <w:rsid w:val="0014541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73A0-CC46-4030-8A20-CF89DD9A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535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VN_draft_r3</cp:lastModifiedBy>
  <cp:revision>25</cp:revision>
  <cp:lastPrinted>2023-04-20T13:57:00Z</cp:lastPrinted>
  <dcterms:created xsi:type="dcterms:W3CDTF">2025-08-27T18:06:00Z</dcterms:created>
  <dcterms:modified xsi:type="dcterms:W3CDTF">2025-08-27T18:56:00Z</dcterms:modified>
</cp:coreProperties>
</file>