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E8BB6" w14:textId="2DC80E58" w:rsidR="00974F51" w:rsidRPr="001C332D" w:rsidRDefault="00974F51" w:rsidP="00974F51">
      <w:pPr>
        <w:pBdr>
          <w:bottom w:val="single" w:sz="4" w:space="1" w:color="auto"/>
        </w:pBdr>
        <w:tabs>
          <w:tab w:val="right" w:pos="9214"/>
        </w:tabs>
        <w:rPr>
          <w:rFonts w:ascii="Arial" w:eastAsia="MS Mincho" w:hAnsi="Arial" w:cs="Arial"/>
          <w:b/>
        </w:rPr>
      </w:pPr>
      <w:r w:rsidRPr="00881287">
        <w:rPr>
          <w:rFonts w:ascii="Arial" w:eastAsia="MS Mincho" w:hAnsi="Arial" w:cs="Arial"/>
          <w:b/>
        </w:rPr>
        <w:t xml:space="preserve">3GPP TSG SA WG 1 Meeting </w:t>
      </w:r>
      <w:r>
        <w:rPr>
          <w:rFonts w:ascii="Arial" w:eastAsia="MS Mincho" w:hAnsi="Arial" w:cs="Arial"/>
          <w:b/>
        </w:rPr>
        <w:t>#111</w:t>
      </w:r>
      <w:r w:rsidRPr="001C332D">
        <w:rPr>
          <w:rFonts w:ascii="Arial" w:eastAsia="MS Mincho" w:hAnsi="Arial" w:cs="Arial"/>
          <w:b/>
        </w:rPr>
        <w:t xml:space="preserve"> </w:t>
      </w:r>
      <w:r w:rsidRPr="001C332D">
        <w:rPr>
          <w:rFonts w:ascii="Arial" w:eastAsia="MS Mincho" w:hAnsi="Arial" w:cs="Arial"/>
          <w:b/>
        </w:rPr>
        <w:tab/>
        <w:t>S1-</w:t>
      </w:r>
      <w:r>
        <w:rPr>
          <w:rFonts w:ascii="Arial" w:eastAsia="MS Mincho" w:hAnsi="Arial" w:cs="Arial"/>
          <w:b/>
        </w:rPr>
        <w:t>253</w:t>
      </w:r>
      <w:r w:rsidR="00A26C00">
        <w:rPr>
          <w:rFonts w:ascii="Arial" w:eastAsia="MS Mincho" w:hAnsi="Arial" w:cs="Arial"/>
          <w:b/>
        </w:rPr>
        <w:t>048</w:t>
      </w:r>
    </w:p>
    <w:p w14:paraId="0802B237" w14:textId="0AF4C3BD" w:rsidR="00974F51" w:rsidRPr="000D6532" w:rsidRDefault="00974F51" w:rsidP="00974F51">
      <w:pPr>
        <w:pBdr>
          <w:bottom w:val="single" w:sz="4" w:space="1" w:color="auto"/>
        </w:pBdr>
        <w:tabs>
          <w:tab w:val="right" w:pos="9214"/>
        </w:tabs>
        <w:jc w:val="both"/>
        <w:rPr>
          <w:rFonts w:ascii="Arial" w:eastAsia="MS Mincho" w:hAnsi="Arial" w:cs="Arial"/>
          <w:b/>
        </w:rPr>
      </w:pPr>
      <w:r w:rsidRPr="0008504D">
        <w:rPr>
          <w:rFonts w:ascii="Arial" w:eastAsia="MS Mincho" w:hAnsi="Arial" w:cs="Arial"/>
          <w:b/>
        </w:rPr>
        <w:t>25-29 August 2025, Goteborg, Sweden</w:t>
      </w:r>
      <w:r w:rsidRPr="001C332D">
        <w:rPr>
          <w:rFonts w:ascii="Arial" w:eastAsia="MS Mincho" w:hAnsi="Arial" w:cs="Arial"/>
          <w:b/>
        </w:rPr>
        <w:tab/>
      </w:r>
      <w:r w:rsidR="007C22C4" w:rsidRPr="007C22C4">
        <w:rPr>
          <w:rFonts w:ascii="Arial" w:eastAsia="MS Mincho" w:hAnsi="Arial" w:cs="Arial"/>
          <w:b/>
          <w:bCs/>
        </w:rPr>
        <w:t>(revision of S1-25</w:t>
      </w:r>
      <w:r w:rsidR="00026F20">
        <w:rPr>
          <w:rFonts w:ascii="Arial" w:eastAsia="MS Mincho" w:hAnsi="Arial" w:cs="Arial"/>
          <w:b/>
          <w:bCs/>
        </w:rPr>
        <w:t>2896</w:t>
      </w:r>
      <w:r w:rsidR="007C22C4" w:rsidRPr="007C22C4">
        <w:rPr>
          <w:rFonts w:ascii="Arial" w:eastAsia="MS Mincho" w:hAnsi="Arial" w:cs="Arial"/>
          <w:b/>
        </w:rPr>
        <w:t>)</w:t>
      </w:r>
    </w:p>
    <w:p w14:paraId="6A7BAD70" w14:textId="77777777" w:rsidR="00974F51" w:rsidRPr="000D6532" w:rsidRDefault="00974F51" w:rsidP="00974F51">
      <w:pPr>
        <w:rPr>
          <w:rFonts w:ascii="Arial" w:eastAsia="MS Mincho" w:hAnsi="Arial"/>
        </w:rPr>
      </w:pPr>
    </w:p>
    <w:p w14:paraId="25B98A24" w14:textId="735B3FFB" w:rsidR="00974F51" w:rsidRDefault="00974F51" w:rsidP="00974F5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CEWiT</w:t>
      </w:r>
      <w:proofErr w:type="spellEnd"/>
      <w:r w:rsidR="003D63F9">
        <w:rPr>
          <w:rFonts w:ascii="Arial" w:hAnsi="Arial" w:cs="Arial"/>
          <w:b/>
          <w:bCs/>
        </w:rPr>
        <w:t>, Nokia</w:t>
      </w:r>
    </w:p>
    <w:p w14:paraId="59F5427F" w14:textId="72868BED" w:rsidR="00974F51" w:rsidRPr="00BF70D7" w:rsidRDefault="00974F51" w:rsidP="00974F5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PCR on u</w:t>
      </w:r>
      <w:r w:rsidRPr="00974F51">
        <w:rPr>
          <w:rFonts w:ascii="Arial" w:hAnsi="Arial" w:cs="Arial"/>
          <w:b/>
          <w:bCs/>
        </w:rPr>
        <w:t>pdate</w:t>
      </w:r>
      <w:r w:rsidR="003D63F9">
        <w:rPr>
          <w:rFonts w:ascii="Arial" w:hAnsi="Arial" w:cs="Arial"/>
          <w:b/>
          <w:bCs/>
        </w:rPr>
        <w:t xml:space="preserve"> on</w:t>
      </w:r>
      <w:r w:rsidRPr="00974F51">
        <w:rPr>
          <w:rFonts w:ascii="Arial" w:hAnsi="Arial" w:cs="Arial"/>
          <w:b/>
          <w:bCs/>
        </w:rPr>
        <w:t xml:space="preserve"> enhanced exposure use case</w:t>
      </w:r>
    </w:p>
    <w:p w14:paraId="3104DD8D" w14:textId="77777777" w:rsidR="00974F51" w:rsidRPr="00556FAE" w:rsidRDefault="00974F51" w:rsidP="00974F51">
      <w:pPr>
        <w:spacing w:after="120"/>
        <w:ind w:left="1985" w:hanging="1985"/>
        <w:rPr>
          <w:rFonts w:ascii="Arial" w:hAnsi="Arial" w:cs="Arial"/>
          <w:b/>
          <w:bCs/>
          <w:lang w:val="sv-SE"/>
        </w:rPr>
      </w:pPr>
      <w:r w:rsidRPr="00556FAE">
        <w:rPr>
          <w:rFonts w:ascii="Arial" w:hAnsi="Arial" w:cs="Arial"/>
          <w:b/>
          <w:bCs/>
          <w:lang w:val="sv-SE"/>
        </w:rPr>
        <w:t>Draft Spec:</w:t>
      </w:r>
      <w:r w:rsidRPr="00556FAE">
        <w:rPr>
          <w:rFonts w:ascii="Arial" w:hAnsi="Arial" w:cs="Arial"/>
          <w:b/>
          <w:bCs/>
          <w:lang w:val="sv-SE"/>
        </w:rPr>
        <w:tab/>
        <w:t>3GPP TR 22.870v0.3.1</w:t>
      </w:r>
    </w:p>
    <w:p w14:paraId="22B434C7" w14:textId="22D7C6A3" w:rsidR="00974F51" w:rsidRPr="00C524DD" w:rsidRDefault="00974F51" w:rsidP="00974F5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3D63F9">
        <w:rPr>
          <w:rFonts w:ascii="Arial" w:hAnsi="Arial" w:cs="Arial"/>
          <w:b/>
          <w:bCs/>
        </w:rPr>
        <w:t>2</w:t>
      </w:r>
    </w:p>
    <w:p w14:paraId="765985DD" w14:textId="77777777" w:rsidR="00974F51" w:rsidRDefault="00974F51" w:rsidP="00974F5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3716BBD" w14:textId="77777777" w:rsidR="00974F51" w:rsidRDefault="00974F51" w:rsidP="00974F51">
      <w:pPr>
        <w:spacing w:after="120"/>
        <w:ind w:left="1985" w:hanging="1985"/>
        <w:rPr>
          <w:rFonts w:ascii="Arial" w:hAnsi="Arial" w:cs="Arial"/>
          <w:b/>
          <w:bCs/>
        </w:rPr>
      </w:pPr>
      <w:r>
        <w:rPr>
          <w:rFonts w:ascii="Arial" w:hAnsi="Arial" w:cs="Arial"/>
          <w:b/>
          <w:bCs/>
        </w:rPr>
        <w:t>Contact:</w:t>
      </w:r>
      <w:r>
        <w:rPr>
          <w:rFonts w:ascii="Arial" w:hAnsi="Arial" w:cs="Arial"/>
          <w:b/>
          <w:bCs/>
        </w:rPr>
        <w:tab/>
      </w:r>
      <w:r w:rsidRPr="00F874CB">
        <w:rPr>
          <w:rFonts w:ascii="Arial" w:hAnsi="Arial" w:cs="Arial"/>
          <w:b/>
          <w:bCs/>
        </w:rPr>
        <w:t>Ankita Lachhwani</w:t>
      </w:r>
      <w:r>
        <w:rPr>
          <w:rFonts w:ascii="Arial" w:hAnsi="Arial" w:cs="Arial"/>
          <w:b/>
          <w:bCs/>
        </w:rPr>
        <w:t xml:space="preserve"> </w:t>
      </w:r>
      <w:hyperlink r:id="rId13" w:history="1">
        <w:r w:rsidRPr="00852EA8">
          <w:rPr>
            <w:rStyle w:val="Hyperlink"/>
            <w:rFonts w:ascii="Arial" w:hAnsi="Arial" w:cs="Arial"/>
            <w:b/>
            <w:bCs/>
          </w:rPr>
          <w:t>ankita.lachhwani@cewit.org.in</w:t>
        </w:r>
      </w:hyperlink>
      <w:r>
        <w:rPr>
          <w:rFonts w:ascii="Arial" w:hAnsi="Arial" w:cs="Arial"/>
          <w:b/>
          <w:bCs/>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A2389BE" w14:textId="1246DE95" w:rsidR="0014541E" w:rsidRPr="0053321E" w:rsidRDefault="00B4181D" w:rsidP="0053321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F44994">
        <w:rPr>
          <w:rFonts w:ascii="Arial" w:eastAsia="Calibri" w:hAnsi="Arial" w:cs="Arial"/>
          <w:i/>
          <w:sz w:val="22"/>
          <w:szCs w:val="22"/>
        </w:rPr>
        <w:t xml:space="preserve"> and solve the related EN</w:t>
      </w:r>
      <w:r w:rsidR="005C4634">
        <w:rPr>
          <w:rFonts w:ascii="Arial" w:eastAsia="Calibri" w:hAnsi="Arial" w:cs="Arial"/>
          <w:i/>
          <w:sz w:val="22"/>
          <w:szCs w:val="22"/>
        </w:rPr>
        <w:t>.</w:t>
      </w:r>
    </w:p>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E04B53" w14:textId="77777777" w:rsidR="003167D5" w:rsidRDefault="003167D5" w:rsidP="003167D5">
      <w:bookmarkStart w:id="0" w:name="_Toc201585778"/>
    </w:p>
    <w:p w14:paraId="5737CA77" w14:textId="7FE26C81" w:rsidR="00A82B94" w:rsidRPr="0047519A" w:rsidRDefault="001B2B55" w:rsidP="0047519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ja-JP"/>
        </w:rPr>
      </w:pPr>
      <w:r w:rsidRPr="001B2B55">
        <w:rPr>
          <w:rFonts w:ascii="Arial" w:hAnsi="Arial"/>
          <w:sz w:val="36"/>
          <w:szCs w:val="20"/>
          <w:lang w:val="en-GB" w:eastAsia="ja-JP"/>
        </w:rPr>
        <w:t>2</w:t>
      </w:r>
      <w:r w:rsidRPr="001B2B55">
        <w:rPr>
          <w:rFonts w:ascii="Arial" w:hAnsi="Arial"/>
          <w:sz w:val="36"/>
          <w:szCs w:val="20"/>
          <w:lang w:val="en-GB" w:eastAsia="ja-JP"/>
        </w:rPr>
        <w:tab/>
        <w:t>References</w:t>
      </w:r>
    </w:p>
    <w:p w14:paraId="125F0C21" w14:textId="77777777" w:rsidR="00A82B94" w:rsidRDefault="00A82B94" w:rsidP="00A82B94">
      <w:r>
        <w:t>The following documents contain provisions which, through reference in this text, constitute provisions of the present document.</w:t>
      </w:r>
    </w:p>
    <w:p w14:paraId="6360F9BF" w14:textId="77777777" w:rsidR="00A82B94" w:rsidRDefault="00A82B94" w:rsidP="00A82B94">
      <w:pPr>
        <w:pStyle w:val="B10"/>
      </w:pPr>
      <w:r>
        <w:t>-</w:t>
      </w:r>
      <w:r>
        <w:tab/>
        <w:t>References are either specific (identified by date of publication, edition number, version number, etc.) or non</w:t>
      </w:r>
      <w:r>
        <w:noBreakHyphen/>
        <w:t>specific.</w:t>
      </w:r>
    </w:p>
    <w:p w14:paraId="1A59F13A" w14:textId="77777777" w:rsidR="00A82B94" w:rsidRDefault="00A82B94" w:rsidP="00A82B94">
      <w:pPr>
        <w:pStyle w:val="B10"/>
      </w:pPr>
      <w:r>
        <w:t>-</w:t>
      </w:r>
      <w:r>
        <w:tab/>
        <w:t>For a specific reference, subsequent revisions do not apply.</w:t>
      </w:r>
    </w:p>
    <w:p w14:paraId="0787F393" w14:textId="77777777" w:rsidR="00A82B94" w:rsidRDefault="00A82B94" w:rsidP="00A82B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97F60B" w14:textId="77777777" w:rsidR="00A82B94" w:rsidRDefault="00A82B94" w:rsidP="00A82B94">
      <w:pPr>
        <w:pStyle w:val="EditorsNote"/>
      </w:pPr>
      <w:r>
        <w:rPr>
          <w:lang w:eastAsia="zh-CN"/>
        </w:rPr>
        <w:t>Editor's Note</w:t>
      </w:r>
      <w:r>
        <w:t>: all References numbers to be corrected, missing references to be added</w:t>
      </w:r>
    </w:p>
    <w:p w14:paraId="31C6BAD8" w14:textId="77777777" w:rsidR="00A82B94" w:rsidRDefault="00A82B94" w:rsidP="00A82B94">
      <w:pPr>
        <w:pStyle w:val="EX"/>
      </w:pPr>
      <w:r>
        <w:t>[1]</w:t>
      </w:r>
      <w:r>
        <w:tab/>
        <w:t>3GPP TR 21.905: "Vocabulary for 3GPP Specifications".</w:t>
      </w:r>
    </w:p>
    <w:p w14:paraId="2FFAC8CF" w14:textId="77777777" w:rsidR="00A82B94" w:rsidRDefault="00A82B94" w:rsidP="00A82B94">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4" w:history="1">
        <w:r w:rsidRPr="00EB5FCE">
          <w:rPr>
            <w:rStyle w:val="Hyperlink"/>
          </w:rPr>
          <w:t>6G Cloud-Native System: Vision, Challenges, Architecture Framework and Enabling Technologies | IEEE Journals &amp; Magazine | IEEE Xplore</w:t>
        </w:r>
      </w:hyperlink>
      <w:r>
        <w:t>).</w:t>
      </w:r>
    </w:p>
    <w:p w14:paraId="42F68CF5" w14:textId="77777777" w:rsidR="00A82B94" w:rsidRDefault="00A82B94" w:rsidP="00A82B94">
      <w:pPr>
        <w:pStyle w:val="EX"/>
      </w:pPr>
      <w:r>
        <w:t>[</w:t>
      </w:r>
      <w:r>
        <w:rPr>
          <w:rFonts w:eastAsia="SimSun" w:hint="eastAsia"/>
          <w:lang w:val="en-US" w:eastAsia="zh-CN"/>
        </w:rPr>
        <w:t>3</w:t>
      </w:r>
      <w:r>
        <w:t>]</w:t>
      </w:r>
      <w:r>
        <w:tab/>
        <w:t>GSMA: "Going green: benchmarking the energy efficiency of mobile networks (Second edition)", Feb 2023. (</w:t>
      </w:r>
      <w:hyperlink r:id="rId15" w:history="1">
        <w:r w:rsidRPr="000B2F36">
          <w:rPr>
            <w:rStyle w:val="Hyperlink"/>
          </w:rPr>
          <w:t>Going green: benchmarking the energy efficiency of mobile networks (second edition)</w:t>
        </w:r>
      </w:hyperlink>
      <w:r>
        <w:t>).</w:t>
      </w:r>
    </w:p>
    <w:p w14:paraId="078A7217" w14:textId="77777777" w:rsidR="00A82B94" w:rsidRDefault="00A82B94" w:rsidP="00A82B94">
      <w:pPr>
        <w:pStyle w:val="EX"/>
      </w:pPr>
      <w:r>
        <w:t>[</w:t>
      </w:r>
      <w:r>
        <w:rPr>
          <w:rFonts w:eastAsia="SimSun" w:hint="eastAsia"/>
          <w:lang w:val="en-US" w:eastAsia="zh-CN"/>
        </w:rPr>
        <w:t>4</w:t>
      </w:r>
      <w:r>
        <w:t xml:space="preserve">] </w:t>
      </w:r>
      <w:r>
        <w:tab/>
        <w:t>3GPP TR 32.972: "Study on system and functional aspects of energy efficiency in 5G networks".</w:t>
      </w:r>
    </w:p>
    <w:p w14:paraId="6547A316" w14:textId="77777777" w:rsidR="00A82B94" w:rsidRDefault="00A82B94" w:rsidP="00A82B94">
      <w:pPr>
        <w:pStyle w:val="EX"/>
      </w:pPr>
      <w:bookmarkStart w:id="1" w:name="MCCTEMPBM_00000023"/>
      <w:r>
        <w:t>[</w:t>
      </w:r>
      <w:r>
        <w:rPr>
          <w:rFonts w:eastAsia="SimSun" w:hint="eastAsia"/>
          <w:lang w:val="en-US" w:eastAsia="zh-CN"/>
        </w:rPr>
        <w:t>5</w:t>
      </w:r>
      <w:r>
        <w:t>]</w:t>
      </w:r>
      <w:r>
        <w:tab/>
        <w:t>3GPP TR 23.700</w:t>
      </w:r>
      <w:r>
        <w:noBreakHyphen/>
        <w:t>66: "Study on Energy Efficiency and Energy Saving".</w:t>
      </w:r>
    </w:p>
    <w:bookmarkEnd w:id="1"/>
    <w:p w14:paraId="08486ED1" w14:textId="77777777" w:rsidR="00A82B94" w:rsidRDefault="00A82B94" w:rsidP="00A82B94">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5DD00A03" w14:textId="77777777" w:rsidR="00A82B94" w:rsidRDefault="00A82B94" w:rsidP="00A82B94">
      <w:pPr>
        <w:pStyle w:val="EX"/>
      </w:pPr>
      <w:r>
        <w:t>[</w:t>
      </w:r>
      <w:r>
        <w:rPr>
          <w:rFonts w:eastAsia="SimSun" w:hint="eastAsia"/>
          <w:lang w:val="en-US" w:eastAsia="zh-CN"/>
        </w:rPr>
        <w:t>7</w:t>
      </w:r>
      <w:r>
        <w:t>]</w:t>
      </w:r>
      <w:r>
        <w:tab/>
        <w:t>5G Automotive Association (5GAA): "5GAA MRP input to 3GPP Stage 1 workshop on IMT 2030 Use Cases".</w:t>
      </w:r>
    </w:p>
    <w:p w14:paraId="111CF6E0" w14:textId="77777777" w:rsidR="00A82B94" w:rsidRDefault="00A82B94" w:rsidP="00A82B94">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6" w:history="1">
        <w:r w:rsidRPr="006A2C9C">
          <w:rPr>
            <w:rStyle w:val="Hyperlink"/>
          </w:rPr>
          <w:t>Evolution of Vehicular Communication Systems Beyond 5G - 5GAA</w:t>
        </w:r>
      </w:hyperlink>
      <w:r>
        <w:t>).</w:t>
      </w:r>
    </w:p>
    <w:p w14:paraId="1F37A46D" w14:textId="77777777" w:rsidR="00A82B94" w:rsidRDefault="00A82B94" w:rsidP="00A82B94">
      <w:pPr>
        <w:pStyle w:val="EX"/>
      </w:pPr>
      <w:r>
        <w:t>[</w:t>
      </w:r>
      <w:r>
        <w:rPr>
          <w:rFonts w:eastAsia="SimSun" w:hint="eastAsia"/>
          <w:lang w:val="en-US" w:eastAsia="zh-CN"/>
        </w:rPr>
        <w:t>9</w:t>
      </w:r>
      <w:r>
        <w:t xml:space="preserve">] </w:t>
      </w:r>
      <w:r>
        <w:tab/>
        <w:t>3GPP TR 22.837: "Feasibility Study on Integrated Sensing and Communication".</w:t>
      </w:r>
    </w:p>
    <w:p w14:paraId="34ABB427" w14:textId="77777777" w:rsidR="00A82B94" w:rsidRDefault="00A82B94" w:rsidP="00A82B94">
      <w:pPr>
        <w:pStyle w:val="EX"/>
      </w:pPr>
      <w:bookmarkStart w:id="2" w:name="MCCTEMPBM_00000024"/>
      <w:r>
        <w:t>[</w:t>
      </w:r>
      <w:r>
        <w:rPr>
          <w:rFonts w:eastAsia="SimSun" w:hint="eastAsia"/>
          <w:lang w:val="en-US" w:eastAsia="zh-CN"/>
        </w:rPr>
        <w:t>10</w:t>
      </w:r>
      <w:r>
        <w:t>]</w:t>
      </w:r>
      <w:r>
        <w:tab/>
        <w:t>SAE J3016 202104: "Levels of Driving Automation". (</w:t>
      </w:r>
      <w:hyperlink r:id="rId17" w:history="1">
        <w:r w:rsidRPr="00DC32F9">
          <w:rPr>
            <w:rStyle w:val="Hyperlink"/>
          </w:rPr>
          <w:t>J3016_202104: Taxonomy and Definitions for Terms Related to Driving Automation Systems for On-Road Motor Vehicles - Recommended Practice</w:t>
        </w:r>
      </w:hyperlink>
      <w:r>
        <w:t>).</w:t>
      </w:r>
    </w:p>
    <w:bookmarkEnd w:id="2"/>
    <w:p w14:paraId="3A2B0BBE" w14:textId="77777777" w:rsidR="00A82B94" w:rsidRDefault="00A82B94" w:rsidP="00A82B94">
      <w:pPr>
        <w:pStyle w:val="EX"/>
      </w:pPr>
      <w:r>
        <w:t>[</w:t>
      </w:r>
      <w:r>
        <w:rPr>
          <w:rFonts w:eastAsia="SimSun"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 (</w:t>
      </w:r>
      <w:proofErr w:type="spellStart"/>
      <w:r>
        <w:fldChar w:fldCharType="begin"/>
      </w:r>
      <w:r>
        <w:instrText>HYPERLINK "https://ieeexplore.ieee.org/document/10601686"</w:instrText>
      </w:r>
      <w:r>
        <w:fldChar w:fldCharType="separate"/>
      </w:r>
      <w:r w:rsidRPr="00395C10">
        <w:rPr>
          <w:rStyle w:val="Hyperlink"/>
        </w:rPr>
        <w:t>SensCAP</w:t>
      </w:r>
      <w:proofErr w:type="spellEnd"/>
      <w:r w:rsidRPr="00395C10">
        <w:rPr>
          <w:rStyle w:val="Hyperlink"/>
        </w:rPr>
        <w:t>: A Systematic Sensing Capability Performance Metric for 6G ISAC | IEEE Journals &amp; Magazine | IEEE Xplore</w:t>
      </w:r>
      <w:r>
        <w:fldChar w:fldCharType="end"/>
      </w:r>
      <w:r>
        <w:t>).</w:t>
      </w:r>
    </w:p>
    <w:p w14:paraId="206E4E1E" w14:textId="77777777" w:rsidR="00A82B94" w:rsidRDefault="00A82B94" w:rsidP="00A82B94">
      <w:pPr>
        <w:pStyle w:val="EX"/>
      </w:pPr>
      <w:bookmarkStart w:id="3"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 (</w:t>
      </w:r>
      <w:hyperlink r:id="rId18" w:history="1">
        <w:r w:rsidRPr="003E22E4">
          <w:rPr>
            <w:rStyle w:val="Hyperlink"/>
          </w:rPr>
          <w:t>The Rise of Radar for Autonomous Vehicles.pdf</w:t>
        </w:r>
      </w:hyperlink>
      <w:r>
        <w:t>).</w:t>
      </w:r>
    </w:p>
    <w:bookmarkEnd w:id="3"/>
    <w:p w14:paraId="42B7A36C" w14:textId="77777777" w:rsidR="00A82B94" w:rsidRDefault="00A82B94" w:rsidP="00A82B94">
      <w:pPr>
        <w:pStyle w:val="EX"/>
      </w:pPr>
      <w:r>
        <w:t>[</w:t>
      </w:r>
      <w:r>
        <w:rPr>
          <w:rFonts w:eastAsia="SimSun" w:hint="eastAsia"/>
          <w:lang w:val="en-US" w:eastAsia="zh-CN"/>
        </w:rPr>
        <w:t>13</w:t>
      </w:r>
      <w:r>
        <w:t xml:space="preserve">] </w:t>
      </w:r>
      <w:r>
        <w:tab/>
      </w:r>
      <w:hyperlink r:id="rId19" w:history="1">
        <w:r>
          <w:rPr>
            <w:color w:val="0000FF"/>
            <w:u w:val="single"/>
          </w:rPr>
          <w:t>https://knowledge-base.inspire.ec.europa.eu/publications/technical-guidance-implementation-inspire-dataset-and-service-metadata-based-isots-191392007_en</w:t>
        </w:r>
      </w:hyperlink>
      <w:r>
        <w:t>.</w:t>
      </w:r>
    </w:p>
    <w:p w14:paraId="1A054DDD" w14:textId="77777777" w:rsidR="00A82B94" w:rsidRDefault="00A82B94" w:rsidP="00A82B94">
      <w:pPr>
        <w:pStyle w:val="EX"/>
      </w:pPr>
      <w:r>
        <w:t>[</w:t>
      </w:r>
      <w:r>
        <w:rPr>
          <w:rFonts w:eastAsia="SimSun" w:hint="eastAsia"/>
          <w:lang w:val="en-US" w:eastAsia="zh-CN"/>
        </w:rPr>
        <w:t>14</w:t>
      </w:r>
      <w:r>
        <w:t>]</w:t>
      </w:r>
      <w:r>
        <w:tab/>
        <w:t>3GPP TS 22.261: "Service requirements for the 5G system".</w:t>
      </w:r>
    </w:p>
    <w:p w14:paraId="5888D2C7" w14:textId="77777777" w:rsidR="00A82B94" w:rsidRDefault="00A82B94" w:rsidP="00A82B94">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 (</w:t>
      </w:r>
      <w:hyperlink r:id="rId20"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140AFEAD" w14:textId="77777777" w:rsidR="00A82B94" w:rsidRDefault="00A82B94" w:rsidP="00A82B94">
      <w:pPr>
        <w:pStyle w:val="EX"/>
      </w:pPr>
      <w:r>
        <w:t>[</w:t>
      </w:r>
      <w:r>
        <w:rPr>
          <w:rFonts w:eastAsia="SimSun" w:hint="eastAsia"/>
          <w:lang w:val="en-US" w:eastAsia="zh-CN"/>
        </w:rPr>
        <w:t>16</w:t>
      </w:r>
      <w:r>
        <w:t xml:space="preserve">] </w:t>
      </w:r>
      <w:r>
        <w:tab/>
      </w:r>
      <w:hyperlink r:id="rId21" w:history="1">
        <w:r w:rsidRPr="00D138DA">
          <w:rPr>
            <w:rStyle w:val="Hyperlink"/>
          </w:rPr>
          <w:t>https://en.wikipedia.org/wiki/Adreno</w:t>
        </w:r>
      </w:hyperlink>
      <w:r>
        <w:t>.</w:t>
      </w:r>
    </w:p>
    <w:p w14:paraId="04D8F949" w14:textId="77777777" w:rsidR="00A82B94" w:rsidRDefault="00A82B94" w:rsidP="00A82B94">
      <w:pPr>
        <w:pStyle w:val="EX"/>
      </w:pPr>
      <w:r>
        <w:t>[</w:t>
      </w:r>
      <w:r>
        <w:rPr>
          <w:rFonts w:eastAsia="SimSun" w:hint="eastAsia"/>
          <w:lang w:val="en-US" w:eastAsia="zh-CN"/>
        </w:rPr>
        <w:t>17</w:t>
      </w:r>
      <w:r>
        <w:t xml:space="preserve">] </w:t>
      </w:r>
      <w:r>
        <w:tab/>
      </w:r>
      <w:hyperlink r:id="rId22" w:history="1">
        <w:r w:rsidRPr="00D138DA">
          <w:rPr>
            <w:rStyle w:val="Hyperlink"/>
          </w:rPr>
          <w:t>https://www.labtekno.com/snapdragon-8-gen-2-vs-apple-a16-bionic/</w:t>
        </w:r>
      </w:hyperlink>
      <w:r>
        <w:t>.</w:t>
      </w:r>
    </w:p>
    <w:p w14:paraId="12E00F1C" w14:textId="77777777" w:rsidR="00A82B94" w:rsidRDefault="00A82B94" w:rsidP="00A82B94">
      <w:pPr>
        <w:pStyle w:val="EX"/>
      </w:pPr>
      <w:r>
        <w:t>[</w:t>
      </w:r>
      <w:r>
        <w:rPr>
          <w:rFonts w:eastAsia="SimSun"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w:t>
      </w:r>
      <w:hyperlink r:id="rId23" w:history="1">
        <w:r w:rsidRPr="00D138DA">
          <w:rPr>
            <w:rStyle w:val="Hyperlink"/>
          </w:rPr>
          <w:t>https://www.ewireless.eng.ed.ac.uk/projects</w:t>
        </w:r>
      </w:hyperlink>
      <w:r>
        <w:t>).</w:t>
      </w:r>
    </w:p>
    <w:p w14:paraId="38B05161" w14:textId="77777777" w:rsidR="00A82B94" w:rsidRDefault="00A82B94" w:rsidP="00A82B94">
      <w:pPr>
        <w:pStyle w:val="EX"/>
      </w:pPr>
      <w:r>
        <w:t>[</w:t>
      </w:r>
      <w:r>
        <w:rPr>
          <w:rFonts w:eastAsia="SimSun" w:hint="eastAsia"/>
          <w:lang w:val="en-US" w:eastAsia="zh-CN"/>
        </w:rPr>
        <w:t>19</w:t>
      </w:r>
      <w:r>
        <w:t xml:space="preserve">] </w:t>
      </w:r>
      <w:r>
        <w:tab/>
      </w:r>
      <w:hyperlink r:id="rId24" w:history="1">
        <w:r w:rsidRPr="00D138DA">
          <w:rPr>
            <w:rStyle w:val="Hyperlink"/>
          </w:rPr>
          <w:t>https://phlearn.com/tutorial/how-many-exposures-hdr/</w:t>
        </w:r>
      </w:hyperlink>
      <w:r>
        <w:t>.</w:t>
      </w:r>
    </w:p>
    <w:p w14:paraId="5F2ED685" w14:textId="77777777" w:rsidR="00A82B94" w:rsidRDefault="00A82B94" w:rsidP="00A82B94">
      <w:pPr>
        <w:pStyle w:val="EX"/>
      </w:pPr>
      <w:r>
        <w:t>[</w:t>
      </w:r>
      <w:r>
        <w:rPr>
          <w:rFonts w:eastAsia="SimSun" w:hint="eastAsia"/>
          <w:lang w:val="en-US" w:eastAsia="zh-CN"/>
        </w:rPr>
        <w:t>20</w:t>
      </w:r>
      <w:r>
        <w:t>]</w:t>
      </w:r>
      <w:r>
        <w:tab/>
      </w:r>
      <w:hyperlink r:id="rId25" w:history="1">
        <w:r w:rsidRPr="00D138DA">
          <w:rPr>
            <w:rStyle w:val="Hyperlink"/>
          </w:rPr>
          <w:t>https://photographylife.com/compressed-vs-uncompressed-vs-lossless-compressed-raw</w:t>
        </w:r>
      </w:hyperlink>
      <w:r>
        <w:t>.</w:t>
      </w:r>
    </w:p>
    <w:p w14:paraId="22E895D1" w14:textId="77777777" w:rsidR="00A82B94" w:rsidRDefault="00A82B94" w:rsidP="00A82B94">
      <w:pPr>
        <w:pStyle w:val="EX"/>
      </w:pPr>
      <w:r>
        <w:t>[</w:t>
      </w:r>
      <w:r>
        <w:rPr>
          <w:rFonts w:eastAsia="SimSun" w:hint="eastAsia"/>
          <w:lang w:val="en-US" w:eastAsia="zh-CN"/>
        </w:rPr>
        <w:t>21</w:t>
      </w:r>
      <w:r>
        <w:t>]</w:t>
      </w:r>
      <w:r>
        <w:tab/>
      </w:r>
      <w:hyperlink r:id="rId26" w:history="1">
        <w:r w:rsidRPr="00D138DA">
          <w:rPr>
            <w:rStyle w:val="Hyperlink"/>
          </w:rPr>
          <w:t>https://www.dotphoton.com/products/jetraw-core</w:t>
        </w:r>
      </w:hyperlink>
      <w:r>
        <w:t>.</w:t>
      </w:r>
    </w:p>
    <w:p w14:paraId="4FC8432C" w14:textId="77777777" w:rsidR="00A82B94" w:rsidRDefault="00A82B94" w:rsidP="00A82B94">
      <w:pPr>
        <w:pStyle w:val="EX"/>
      </w:pPr>
      <w:r>
        <w:t>[</w:t>
      </w:r>
      <w:r>
        <w:rPr>
          <w:rFonts w:eastAsia="SimSun" w:hint="eastAsia"/>
          <w:lang w:val="en-US" w:eastAsia="zh-CN"/>
        </w:rPr>
        <w:t>22</w:t>
      </w:r>
      <w:r>
        <w:t xml:space="preserve">] </w:t>
      </w:r>
      <w:r>
        <w:tab/>
      </w:r>
      <w:hyperlink r:id="rId27" w:history="1">
        <w:r w:rsidRPr="00D138DA">
          <w:rPr>
            <w:rStyle w:val="Hyperlink"/>
          </w:rPr>
          <w:t>https://www.lambdatest.com/learning-hub/web-performance-testing</w:t>
        </w:r>
      </w:hyperlink>
      <w:r>
        <w:t>.</w:t>
      </w:r>
    </w:p>
    <w:p w14:paraId="50C5DD6E" w14:textId="77777777" w:rsidR="00A82B94" w:rsidRDefault="00A82B94" w:rsidP="00A82B94">
      <w:pPr>
        <w:pStyle w:val="EX"/>
      </w:pPr>
      <w:bookmarkStart w:id="4" w:name="MCCTEMPBM_00000027"/>
      <w:r>
        <w:t>[</w:t>
      </w:r>
      <w:r>
        <w:rPr>
          <w:rFonts w:eastAsia="SimSun" w:hint="eastAsia"/>
          <w:lang w:val="en-US" w:eastAsia="zh-CN"/>
        </w:rPr>
        <w:t>23</w:t>
      </w:r>
      <w:r>
        <w:t xml:space="preserve">] </w:t>
      </w:r>
      <w:r>
        <w:tab/>
        <w:t xml:space="preserve">Marcos Aviles, et al., Static 3D triangle mesh compression overview,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 (</w:t>
      </w:r>
      <w:hyperlink r:id="rId28" w:history="1">
        <w:r w:rsidRPr="00CB0E11">
          <w:rPr>
            <w:rStyle w:val="Hyperlink"/>
          </w:rPr>
          <w:t>Static 3D triangle mesh compression overview | IEEE Conference Publication | IEEE Xplore</w:t>
        </w:r>
      </w:hyperlink>
      <w:r>
        <w:t>).</w:t>
      </w:r>
    </w:p>
    <w:bookmarkEnd w:id="4"/>
    <w:p w14:paraId="51CC94C2" w14:textId="77777777" w:rsidR="00A82B94" w:rsidRDefault="00A82B94" w:rsidP="00A82B94">
      <w:pPr>
        <w:pStyle w:val="EX"/>
      </w:pPr>
      <w:r>
        <w:t>[</w:t>
      </w:r>
      <w:r>
        <w:rPr>
          <w:rFonts w:hint="eastAsia"/>
          <w:lang w:val="en-US" w:eastAsia="zh-CN"/>
        </w:rPr>
        <w:t>24</w:t>
      </w:r>
      <w:r>
        <w:t xml:space="preserve">] </w:t>
      </w:r>
      <w:r>
        <w:tab/>
        <w:t>3GPP TR 26.925: "Typical traffic characteristics of media services on 3GPP networks".</w:t>
      </w:r>
    </w:p>
    <w:p w14:paraId="3073C17A" w14:textId="77777777" w:rsidR="00A82B94" w:rsidRDefault="00A82B94" w:rsidP="00A82B94">
      <w:pPr>
        <w:pStyle w:val="EX"/>
      </w:pPr>
      <w:bookmarkStart w:id="5" w:name="MCCTEMPBM_00000028"/>
      <w:r>
        <w:t>[</w:t>
      </w:r>
      <w:r>
        <w:rPr>
          <w:rFonts w:hint="eastAsia"/>
          <w:lang w:val="en-US" w:eastAsia="zh-CN"/>
        </w:rPr>
        <w:t>25</w:t>
      </w:r>
      <w:r>
        <w:t>]</w:t>
      </w:r>
      <w:r>
        <w:tab/>
        <w:t>European Union Agency for the Space Programme (EUSPA): "Report on Aviation and Drones – User Needs and Requirements", 2023. (</w:t>
      </w:r>
      <w:hyperlink r:id="rId29" w:history="1">
        <w:r w:rsidRPr="00602C98">
          <w:rPr>
            <w:rStyle w:val="Hyperlink"/>
          </w:rPr>
          <w:t>Report_on_User_Needs_and_Requirements_Aviation.pdf</w:t>
        </w:r>
      </w:hyperlink>
      <w:r>
        <w:t>)</w:t>
      </w:r>
    </w:p>
    <w:bookmarkEnd w:id="5"/>
    <w:p w14:paraId="63D2277B" w14:textId="77777777" w:rsidR="00A82B94" w:rsidRDefault="00A82B94" w:rsidP="00A82B94">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10418270" w14:textId="77777777" w:rsidR="00A82B94" w:rsidRDefault="00A82B94" w:rsidP="00A82B94">
      <w:pPr>
        <w:pStyle w:val="EX"/>
      </w:pPr>
      <w:r>
        <w:t>[</w:t>
      </w:r>
      <w:r>
        <w:rPr>
          <w:rFonts w:hint="eastAsia"/>
          <w:lang w:val="en-US" w:eastAsia="zh-CN"/>
        </w:rPr>
        <w:t>27</w:t>
      </w:r>
      <w:r>
        <w:t>]</w:t>
      </w:r>
      <w:r>
        <w:tab/>
        <w:t>Recommendation ITU-R M.2160-0: "Framework and overall objectives of the future development of IMT for 2030 and beyond". (</w:t>
      </w:r>
      <w:hyperlink r:id="rId30" w:history="1">
        <w:r w:rsidRPr="00D138DA">
          <w:rPr>
            <w:rStyle w:val="Hyperlink"/>
          </w:rPr>
          <w:t>https://www.itu.int/dms_pubrec/itu-r/rec/m/R-REC-M.2160-0-202311-I!!PDF-E.pdf</w:t>
        </w:r>
      </w:hyperlink>
      <w:r>
        <w:t>).</w:t>
      </w:r>
    </w:p>
    <w:p w14:paraId="3C35B39E" w14:textId="77777777" w:rsidR="00A82B94" w:rsidRDefault="00A82B94" w:rsidP="00A82B94">
      <w:pPr>
        <w:pStyle w:val="EX"/>
      </w:pPr>
      <w:r>
        <w:t>[</w:t>
      </w:r>
      <w:r>
        <w:rPr>
          <w:rFonts w:hint="eastAsia"/>
          <w:lang w:val="en-US" w:eastAsia="zh-CN"/>
        </w:rPr>
        <w:t>28</w:t>
      </w:r>
      <w:r>
        <w:t>]</w:t>
      </w:r>
      <w:r>
        <w:tab/>
        <w:t>3GPP TS 22.156: "Mobile Metaverse Services".</w:t>
      </w:r>
    </w:p>
    <w:p w14:paraId="73387F53" w14:textId="77777777" w:rsidR="00A82B94" w:rsidRDefault="00A82B94" w:rsidP="00A82B94">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31" w:history="1">
        <w:r w:rsidRPr="00D138DA">
          <w:rPr>
            <w:rStyle w:val="Hyperlink"/>
            <w:rFonts w:eastAsia="Yu Mincho"/>
          </w:rPr>
          <w:t>https://digitallibrary.un.org/record/139811</w:t>
        </w:r>
      </w:hyperlink>
      <w:r>
        <w:rPr>
          <w:rFonts w:eastAsia="Yu Mincho"/>
        </w:rPr>
        <w:t>.</w:t>
      </w:r>
    </w:p>
    <w:p w14:paraId="59798591" w14:textId="77777777" w:rsidR="00A82B94" w:rsidRDefault="00A82B94" w:rsidP="00A82B94">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2605F39A" w14:textId="77777777" w:rsidR="00A82B94" w:rsidRDefault="00A82B94" w:rsidP="00A82B94">
      <w:pPr>
        <w:pStyle w:val="EX"/>
      </w:pPr>
      <w:r>
        <w:t>[</w:t>
      </w:r>
      <w:r>
        <w:rPr>
          <w:rFonts w:hint="eastAsia"/>
          <w:lang w:val="en-US" w:eastAsia="zh-CN"/>
        </w:rPr>
        <w:t>31</w:t>
      </w:r>
      <w:r>
        <w:t>]</w:t>
      </w:r>
      <w:r>
        <w:tab/>
        <w:t>Hexa-X-II, "Deliverable D1.2: 6G Use Cases and Requirements", December 2023. (</w:t>
      </w:r>
      <w:hyperlink r:id="rId32" w:history="1">
        <w:r w:rsidRPr="00686F2B">
          <w:rPr>
            <w:rStyle w:val="Hyperlink"/>
          </w:rPr>
          <w:t>Hexa-X-II D1.2</w:t>
        </w:r>
      </w:hyperlink>
      <w:r>
        <w:t>).</w:t>
      </w:r>
    </w:p>
    <w:p w14:paraId="4D5F3250" w14:textId="77777777" w:rsidR="00A82B94" w:rsidRDefault="00A82B94" w:rsidP="00A82B94">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33" w:history="1">
        <w:r w:rsidRPr="00D138DA">
          <w:rPr>
            <w:rStyle w:val="Hyperlink"/>
            <w:rFonts w:eastAsia="Yu Mincho"/>
          </w:rPr>
          <w:t>https://www.easa.europa.eu/en/what-is-uam</w:t>
        </w:r>
      </w:hyperlink>
      <w:r>
        <w:rPr>
          <w:rFonts w:eastAsia="Yu Mincho"/>
        </w:rPr>
        <w:t>.</w:t>
      </w:r>
    </w:p>
    <w:p w14:paraId="5819F8F5" w14:textId="77777777" w:rsidR="00A82B94" w:rsidRDefault="00A82B94" w:rsidP="00A82B94">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r>
      <w:hyperlink r:id="rId34" w:history="1">
        <w:r w:rsidRPr="00D138DA">
          <w:rPr>
            <w:rStyle w:val="Hyperlink"/>
            <w:rFonts w:eastAsia="Yu Mincho"/>
          </w:rPr>
          <w:t>https://www.autoflight.com/en/air/</w:t>
        </w:r>
      </w:hyperlink>
      <w:r>
        <w:rPr>
          <w:rFonts w:eastAsia="Yu Mincho"/>
        </w:rPr>
        <w:t>.</w:t>
      </w:r>
    </w:p>
    <w:p w14:paraId="7770BD4C" w14:textId="77777777" w:rsidR="00A82B94" w:rsidRDefault="00A82B94" w:rsidP="00A82B94">
      <w:pPr>
        <w:pStyle w:val="EX"/>
        <w:rPr>
          <w:rFonts w:eastAsia="Yu Mincho"/>
        </w:rPr>
      </w:pPr>
      <w:bookmarkStart w:id="6"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6"/>
    <w:p w14:paraId="3B1AF4D6" w14:textId="77777777" w:rsidR="00A82B94" w:rsidRDefault="00A82B94" w:rsidP="00A82B94">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42F82B2" w14:textId="77777777" w:rsidR="00A82B94" w:rsidRDefault="00A82B94" w:rsidP="00A82B94">
      <w:pPr>
        <w:pStyle w:val="EX"/>
        <w:rPr>
          <w:rFonts w:eastAsia="Yu Mincho"/>
        </w:rPr>
      </w:pPr>
      <w:r>
        <w:rPr>
          <w:rFonts w:eastAsia="SimSun" w:hint="eastAsia"/>
          <w:lang w:val="en-US" w:eastAsia="zh-CN"/>
        </w:rPr>
        <w:t>[36</w:t>
      </w:r>
      <w:r>
        <w:rPr>
          <w:rFonts w:eastAsia="Yu Mincho"/>
        </w:rPr>
        <w:t>]</w:t>
      </w:r>
      <w:r>
        <w:rPr>
          <w:rFonts w:eastAsia="Yu Mincho"/>
        </w:rPr>
        <w:tab/>
      </w:r>
      <w:hyperlink r:id="rId35"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7DB5AF0B" w14:textId="77777777" w:rsidR="00A82B94" w:rsidRDefault="00A82B94" w:rsidP="00A82B94">
      <w:pPr>
        <w:pStyle w:val="EX"/>
        <w:rPr>
          <w:rFonts w:eastAsia="Yu Mincho"/>
        </w:rPr>
      </w:pPr>
      <w:bookmarkStart w:id="7"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6" w:history="1">
        <w:r w:rsidRPr="00D34C86">
          <w:rPr>
            <w:rStyle w:val="Hyperlink"/>
            <w:rFonts w:eastAsia="Yu Mincho"/>
          </w:rPr>
          <w:t>C-V2X Use Cases and Service Level Requirements Volume II - 5GAA</w:t>
        </w:r>
      </w:hyperlink>
      <w:r>
        <w:rPr>
          <w:rFonts w:eastAsia="Yu Mincho"/>
        </w:rPr>
        <w:t>).</w:t>
      </w:r>
    </w:p>
    <w:bookmarkEnd w:id="7"/>
    <w:p w14:paraId="3E0924AB" w14:textId="77777777" w:rsidR="00A82B94" w:rsidRDefault="00A82B94" w:rsidP="00A82B94">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7" w:history="1">
        <w:r>
          <w:rPr>
            <w:rFonts w:eastAsia="Yu Mincho"/>
            <w:color w:val="0000FF"/>
            <w:u w:val="single"/>
          </w:rPr>
          <w:t>https://www.flyeye.io/drone-acronym-daa/.</w:t>
        </w:r>
      </w:hyperlink>
    </w:p>
    <w:p w14:paraId="7FD08EB5" w14:textId="77777777" w:rsidR="00A82B94" w:rsidRDefault="00A82B94" w:rsidP="00A82B94">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8" w:history="1">
        <w:r>
          <w:rPr>
            <w:rStyle w:val="Hyperlink"/>
          </w:rPr>
          <w:t>https://www.itu.int/dms_pub/itu-r/opb/rep/R-REP-M.2516-2022-PDF-E.pdf</w:t>
        </w:r>
      </w:hyperlink>
      <w:r>
        <w:t>).</w:t>
      </w:r>
    </w:p>
    <w:p w14:paraId="7EFFA6BE" w14:textId="77777777" w:rsidR="00A82B94" w:rsidRDefault="00A82B94" w:rsidP="00A82B94">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30ACC3EE" w14:textId="77777777" w:rsidR="00A82B94" w:rsidRDefault="00A82B94" w:rsidP="00A82B94">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6EE55381" w14:textId="77777777" w:rsidR="00A82B94" w:rsidRDefault="00A82B94" w:rsidP="00A82B94">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6EC17818" w14:textId="77777777" w:rsidR="00A82B94" w:rsidRDefault="00A82B94" w:rsidP="00A82B94">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0F2910DB" w14:textId="77777777" w:rsidR="00A82B94" w:rsidRDefault="00A82B94" w:rsidP="00A82B94">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357856D5" w14:textId="77777777" w:rsidR="00A82B94" w:rsidRDefault="00A82B94" w:rsidP="00A82B94">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64A808D6" w14:textId="77777777" w:rsidR="00A82B94" w:rsidRDefault="00A82B94" w:rsidP="00A82B94">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1D67E352" w14:textId="77777777" w:rsidR="00A82B94" w:rsidRDefault="00A82B94" w:rsidP="00A82B94">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358871A5" w14:textId="77777777" w:rsidR="00A82B94" w:rsidRDefault="00A82B94" w:rsidP="00A82B94">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E7C8AE7" w14:textId="77777777" w:rsidR="00A82B94" w:rsidRDefault="00A82B94" w:rsidP="00A82B94">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1AE99018" w14:textId="77777777" w:rsidR="00A82B94" w:rsidRDefault="00A82B94" w:rsidP="00A82B94">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D49A9D6" w14:textId="77777777" w:rsidR="00A82B94" w:rsidRDefault="00A82B94" w:rsidP="00A82B94">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5E05244C" w14:textId="77777777" w:rsidR="00A82B94" w:rsidRDefault="00A82B94" w:rsidP="00A82B94">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064E623C" w14:textId="77777777" w:rsidR="00A82B94" w:rsidRDefault="00A82B94" w:rsidP="00A82B94">
      <w:pPr>
        <w:pStyle w:val="EX"/>
        <w:rPr>
          <w:rFonts w:eastAsia="Yu Mincho"/>
        </w:rPr>
      </w:pPr>
      <w:r>
        <w:rPr>
          <w:rFonts w:eastAsia="Yu Mincho"/>
        </w:rPr>
        <w:t>[53]</w:t>
      </w:r>
      <w:r>
        <w:rPr>
          <w:rFonts w:eastAsia="Yu Mincho"/>
        </w:rPr>
        <w:tab/>
        <w:t>3GPP TS 22.179: “Mission Critical Push to Talk (MCPTT); Stage 1”.</w:t>
      </w:r>
    </w:p>
    <w:p w14:paraId="081B5D7C" w14:textId="77777777" w:rsidR="00A82B94" w:rsidRDefault="00A82B94" w:rsidP="00A82B94">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1CDE0EAE" w14:textId="77777777" w:rsidR="00A82B94" w:rsidRDefault="00A82B94" w:rsidP="00A82B94">
      <w:pPr>
        <w:pStyle w:val="EX"/>
        <w:rPr>
          <w:rFonts w:eastAsia="Yu Mincho"/>
        </w:rPr>
      </w:pPr>
      <w:r>
        <w:rPr>
          <w:rFonts w:eastAsia="Yu Mincho"/>
        </w:rPr>
        <w:t>[55]</w:t>
      </w:r>
      <w:r>
        <w:rPr>
          <w:rFonts w:eastAsia="Yu Mincho"/>
        </w:rPr>
        <w:tab/>
        <w:t>3GPP TS 22.281: “Mission Critical (MC) video”.</w:t>
      </w:r>
    </w:p>
    <w:p w14:paraId="0DE5D845" w14:textId="77777777" w:rsidR="00A82B94" w:rsidRDefault="00A82B94" w:rsidP="00A82B94">
      <w:pPr>
        <w:pStyle w:val="EX"/>
        <w:rPr>
          <w:rFonts w:eastAsia="Yu Mincho"/>
        </w:rPr>
      </w:pPr>
      <w:r>
        <w:rPr>
          <w:rFonts w:eastAsia="Yu Mincho"/>
        </w:rPr>
        <w:t>[56]</w:t>
      </w:r>
      <w:r>
        <w:rPr>
          <w:rFonts w:eastAsia="Yu Mincho"/>
        </w:rPr>
        <w:tab/>
        <w:t>3GPP TS 22.282: “Mission Critical (MC) data”.</w:t>
      </w:r>
    </w:p>
    <w:p w14:paraId="45A6853D" w14:textId="77777777" w:rsidR="00A82B94" w:rsidRDefault="00A82B94" w:rsidP="00A82B94">
      <w:pPr>
        <w:pStyle w:val="EX"/>
        <w:rPr>
          <w:rFonts w:eastAsia="Yu Mincho"/>
        </w:rPr>
      </w:pPr>
      <w:r>
        <w:rPr>
          <w:rFonts w:eastAsia="Yu Mincho"/>
        </w:rPr>
        <w:t>[57]</w:t>
      </w:r>
      <w:r>
        <w:rPr>
          <w:rFonts w:eastAsia="Yu Mincho"/>
        </w:rPr>
        <w:tab/>
        <w:t>3GPP TS 22.262: “Message service within the 5G System (5GS); Stage 1”.</w:t>
      </w:r>
    </w:p>
    <w:p w14:paraId="20525B84" w14:textId="77777777" w:rsidR="00A82B94" w:rsidRDefault="00A82B94" w:rsidP="00A82B94">
      <w:pPr>
        <w:pStyle w:val="EX"/>
        <w:rPr>
          <w:rFonts w:eastAsia="Yu Mincho"/>
        </w:rPr>
      </w:pPr>
      <w:r>
        <w:rPr>
          <w:rFonts w:eastAsia="Yu Mincho"/>
        </w:rPr>
        <w:t>[58]</w:t>
      </w:r>
      <w:r>
        <w:rPr>
          <w:rFonts w:eastAsia="Yu Mincho"/>
        </w:rPr>
        <w:tab/>
        <w:t>3GPP TS 22.101: “Service aspects; Service principles”.</w:t>
      </w:r>
    </w:p>
    <w:p w14:paraId="128D8F14" w14:textId="77777777" w:rsidR="00A82B94" w:rsidRDefault="00A82B94" w:rsidP="00A82B94">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5BB6A79D" w14:textId="77777777" w:rsidR="00A82B94" w:rsidRDefault="00A82B94" w:rsidP="00A82B94">
      <w:pPr>
        <w:pStyle w:val="EX"/>
        <w:rPr>
          <w:rFonts w:eastAsia="Yu Mincho"/>
        </w:rPr>
      </w:pPr>
      <w:r>
        <w:rPr>
          <w:rFonts w:eastAsia="Yu Mincho"/>
        </w:rPr>
        <w:t>[60]</w:t>
      </w:r>
      <w:r>
        <w:rPr>
          <w:rFonts w:eastAsia="Yu Mincho"/>
        </w:rPr>
        <w:tab/>
        <w:t>3GPP TS 22.011: “Service accessibility”.</w:t>
      </w:r>
    </w:p>
    <w:p w14:paraId="09491877" w14:textId="77777777" w:rsidR="00A82B94" w:rsidRDefault="00A82B94" w:rsidP="00A82B94">
      <w:pPr>
        <w:pStyle w:val="EX"/>
        <w:rPr>
          <w:rFonts w:eastAsia="Yu Mincho"/>
        </w:rPr>
      </w:pPr>
      <w:r>
        <w:rPr>
          <w:rFonts w:eastAsia="Yu Mincho"/>
        </w:rPr>
        <w:t>[61]</w:t>
      </w:r>
      <w:r>
        <w:rPr>
          <w:rFonts w:eastAsia="Yu Mincho"/>
        </w:rPr>
        <w:tab/>
        <w:t xml:space="preserve">3GPP TS 22.071: “Location Services (LCS); Service description; Stage 1”. </w:t>
      </w:r>
    </w:p>
    <w:p w14:paraId="543C4C52" w14:textId="77777777" w:rsidR="00A82B94" w:rsidRDefault="00A82B94" w:rsidP="00A82B94">
      <w:pPr>
        <w:pStyle w:val="EX"/>
        <w:rPr>
          <w:rFonts w:eastAsia="Yu Mincho"/>
        </w:rPr>
      </w:pPr>
      <w:r>
        <w:rPr>
          <w:rFonts w:eastAsia="Yu Mincho"/>
        </w:rPr>
        <w:t>[62]</w:t>
      </w:r>
      <w:r>
        <w:rPr>
          <w:rFonts w:eastAsia="Yu Mincho"/>
        </w:rPr>
        <w:tab/>
        <w:t>3GPP TS 22.268: “Public Warning System (PWS) requirements”.</w:t>
      </w:r>
    </w:p>
    <w:p w14:paraId="2848BD62" w14:textId="77777777" w:rsidR="00A82B94" w:rsidRDefault="00A82B94" w:rsidP="00A82B94">
      <w:pPr>
        <w:pStyle w:val="EX"/>
        <w:rPr>
          <w:rFonts w:eastAsia="Yu Mincho"/>
        </w:rPr>
      </w:pPr>
      <w:r>
        <w:rPr>
          <w:rFonts w:eastAsia="Yu Mincho"/>
        </w:rPr>
        <w:t>[63]</w:t>
      </w:r>
      <w:r>
        <w:rPr>
          <w:rFonts w:eastAsia="Yu Mincho"/>
        </w:rPr>
        <w:tab/>
        <w:t>3GPP TS 22.153: “Multimedia priority service”.</w:t>
      </w:r>
    </w:p>
    <w:p w14:paraId="0996190B" w14:textId="77777777" w:rsidR="00A82B94" w:rsidRDefault="00A82B94" w:rsidP="00A82B94">
      <w:pPr>
        <w:pStyle w:val="EX"/>
        <w:rPr>
          <w:rFonts w:eastAsia="Yu Mincho"/>
        </w:rPr>
      </w:pPr>
      <w:r>
        <w:rPr>
          <w:rFonts w:eastAsia="Yu Mincho"/>
        </w:rPr>
        <w:t>[64]</w:t>
      </w:r>
      <w:r>
        <w:rPr>
          <w:rFonts w:eastAsia="Yu Mincho"/>
        </w:rPr>
        <w:tab/>
        <w:t>3GPP TS 22.104: “Service requirements for cyber-physical control applications in vertical domains”.</w:t>
      </w:r>
    </w:p>
    <w:p w14:paraId="5E4B7690" w14:textId="77777777" w:rsidR="00A82B94" w:rsidRDefault="00A82B94" w:rsidP="00A82B94">
      <w:pPr>
        <w:pStyle w:val="EX"/>
        <w:rPr>
          <w:rFonts w:eastAsia="Yu Mincho"/>
        </w:rPr>
      </w:pPr>
      <w:r>
        <w:rPr>
          <w:rFonts w:eastAsia="Yu Mincho"/>
        </w:rPr>
        <w:t>[65]</w:t>
      </w:r>
      <w:r>
        <w:rPr>
          <w:rFonts w:eastAsia="Yu Mincho"/>
        </w:rPr>
        <w:tab/>
        <w:t>3GPP TS 22.185: “Service requirements for V2X services”.</w:t>
      </w:r>
    </w:p>
    <w:p w14:paraId="10105BAA" w14:textId="77777777" w:rsidR="00A82B94" w:rsidRDefault="00A82B94" w:rsidP="00A82B94">
      <w:pPr>
        <w:pStyle w:val="EX"/>
        <w:rPr>
          <w:rFonts w:eastAsia="Yu Mincho"/>
        </w:rPr>
      </w:pPr>
      <w:r>
        <w:rPr>
          <w:rFonts w:eastAsia="Yu Mincho"/>
        </w:rPr>
        <w:t>[66]</w:t>
      </w:r>
      <w:r>
        <w:rPr>
          <w:rFonts w:eastAsia="Yu Mincho"/>
        </w:rPr>
        <w:tab/>
        <w:t>3GPP TS 22.186: “Service requirements for enhanced V2X scenarios”.</w:t>
      </w:r>
    </w:p>
    <w:p w14:paraId="5E994B11" w14:textId="77777777" w:rsidR="00A82B94" w:rsidRDefault="00A82B94" w:rsidP="00A82B94">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9E1C1DD" w14:textId="77777777" w:rsidR="00A82B94" w:rsidRDefault="00A82B94" w:rsidP="00A82B94">
      <w:pPr>
        <w:pStyle w:val="EX"/>
        <w:rPr>
          <w:rFonts w:eastAsia="Yu Mincho"/>
        </w:rPr>
      </w:pPr>
      <w:r>
        <w:rPr>
          <w:rFonts w:eastAsia="Yu Mincho"/>
        </w:rPr>
        <w:t>[68]</w:t>
      </w:r>
      <w:r>
        <w:rPr>
          <w:rFonts w:eastAsia="Yu Mincho"/>
        </w:rPr>
        <w:tab/>
        <w:t>3GPP TS 22.115: “Service aspects; Charging and billing”.</w:t>
      </w:r>
    </w:p>
    <w:p w14:paraId="24D70A56" w14:textId="77777777" w:rsidR="00A82B94" w:rsidRDefault="00A82B94" w:rsidP="00A82B94">
      <w:pPr>
        <w:pStyle w:val="EX"/>
        <w:rPr>
          <w:rFonts w:eastAsia="Yu Mincho"/>
        </w:rPr>
      </w:pPr>
      <w:r>
        <w:rPr>
          <w:rFonts w:eastAsia="Yu Mincho"/>
        </w:rPr>
        <w:t>[69]</w:t>
      </w:r>
      <w:r>
        <w:rPr>
          <w:rFonts w:eastAsia="Yu Mincho"/>
        </w:rPr>
        <w:tab/>
        <w:t>3GPP TS 22.289: “Mobile communication system for railways”.</w:t>
      </w:r>
    </w:p>
    <w:p w14:paraId="68B450EB" w14:textId="77777777" w:rsidR="00A82B94" w:rsidRDefault="00A82B94" w:rsidP="00A82B94">
      <w:pPr>
        <w:pStyle w:val="EX"/>
        <w:rPr>
          <w:rFonts w:eastAsia="Yu Mincho"/>
        </w:rPr>
      </w:pPr>
      <w:r>
        <w:rPr>
          <w:rFonts w:eastAsia="Yu Mincho"/>
        </w:rPr>
        <w:t>[70]</w:t>
      </w:r>
      <w:r>
        <w:rPr>
          <w:rFonts w:eastAsia="Yu Mincho"/>
        </w:rPr>
        <w:tab/>
        <w:t>3GPP TS 22.468: “Group Communication System Enablers (GCSE)”.</w:t>
      </w:r>
    </w:p>
    <w:p w14:paraId="689132BE" w14:textId="77777777" w:rsidR="00A82B94" w:rsidRDefault="00A82B94" w:rsidP="00A82B94">
      <w:pPr>
        <w:pStyle w:val="EX"/>
        <w:rPr>
          <w:rFonts w:eastAsia="Yu Mincho"/>
        </w:rPr>
      </w:pPr>
      <w:r>
        <w:rPr>
          <w:rFonts w:eastAsia="Yu Mincho"/>
        </w:rPr>
        <w:t>[71]</w:t>
      </w:r>
      <w:r>
        <w:rPr>
          <w:rFonts w:eastAsia="Yu Mincho"/>
        </w:rPr>
        <w:tab/>
        <w:t>3GPP TS 22.368: “Service requirements for Machine-Type Communications (MTC); Stage 1”.</w:t>
      </w:r>
    </w:p>
    <w:p w14:paraId="25548807" w14:textId="77777777" w:rsidR="00A82B94" w:rsidRDefault="00A82B94" w:rsidP="00A82B94">
      <w:pPr>
        <w:pStyle w:val="EX"/>
        <w:rPr>
          <w:rFonts w:eastAsia="Yu Mincho"/>
        </w:rPr>
      </w:pPr>
      <w:r>
        <w:rPr>
          <w:rFonts w:eastAsia="Yu Mincho"/>
        </w:rPr>
        <w:t>[72]</w:t>
      </w:r>
      <w:r>
        <w:rPr>
          <w:rFonts w:eastAsia="Yu Mincho"/>
        </w:rPr>
        <w:tab/>
        <w:t>3GPP TR 22.949: “Study on a generalized privacy capability”.</w:t>
      </w:r>
    </w:p>
    <w:p w14:paraId="36F348B0" w14:textId="77777777" w:rsidR="00A82B94" w:rsidRDefault="00A82B94" w:rsidP="00A82B94">
      <w:pPr>
        <w:pStyle w:val="EX"/>
        <w:rPr>
          <w:rFonts w:eastAsia="Yu Mincho"/>
        </w:rPr>
      </w:pPr>
      <w:r>
        <w:rPr>
          <w:rFonts w:eastAsia="Yu Mincho"/>
        </w:rPr>
        <w:t>[73]</w:t>
      </w:r>
      <w:r>
        <w:rPr>
          <w:rFonts w:eastAsia="Yu Mincho"/>
        </w:rPr>
        <w:tab/>
        <w:t>3GPP TR 33.849: “Study on subscriber privacy impact in 3GPP”.</w:t>
      </w:r>
    </w:p>
    <w:p w14:paraId="2E38611B" w14:textId="77777777" w:rsidR="00A82B94" w:rsidRDefault="00A82B94" w:rsidP="00A82B94">
      <w:pPr>
        <w:pStyle w:val="EX"/>
        <w:rPr>
          <w:rFonts w:eastAsia="Yu Mincho"/>
        </w:rPr>
      </w:pPr>
      <w:r>
        <w:rPr>
          <w:rFonts w:eastAsia="Yu Mincho"/>
        </w:rPr>
        <w:t>[74]</w:t>
      </w:r>
      <w:r>
        <w:rPr>
          <w:rFonts w:eastAsia="Yu Mincho"/>
        </w:rPr>
        <w:tab/>
        <w:t>3GPP TS 22.278: “Service requirements for the Evolved Packet System (EPS)”.</w:t>
      </w:r>
    </w:p>
    <w:p w14:paraId="43F20221" w14:textId="77777777" w:rsidR="00A82B94" w:rsidRDefault="00A82B94" w:rsidP="00A82B94">
      <w:pPr>
        <w:pStyle w:val="EX"/>
        <w:rPr>
          <w:rFonts w:eastAsia="Yu Mincho"/>
        </w:rPr>
      </w:pPr>
      <w:r>
        <w:rPr>
          <w:rFonts w:eastAsia="Yu Mincho"/>
        </w:rPr>
        <w:t>[75]</w:t>
      </w:r>
      <w:r>
        <w:rPr>
          <w:rFonts w:eastAsia="Yu Mincho"/>
        </w:rPr>
        <w:tab/>
        <w:t>ETSI GR SAI 004 (V1.1.1): "Securing Artificial Intelligence (SAI); Problem Statement".</w:t>
      </w:r>
    </w:p>
    <w:p w14:paraId="3648841B" w14:textId="77777777" w:rsidR="00A82B94" w:rsidRDefault="00A82B94" w:rsidP="00A82B94">
      <w:pPr>
        <w:pStyle w:val="EX"/>
        <w:rPr>
          <w:rFonts w:eastAsia="Yu Mincho"/>
        </w:rPr>
      </w:pPr>
      <w:r>
        <w:rPr>
          <w:rFonts w:eastAsia="Yu Mincho"/>
        </w:rPr>
        <w:t>[76]</w:t>
      </w:r>
      <w:r>
        <w:rPr>
          <w:rFonts w:eastAsia="Yu Mincho"/>
        </w:rPr>
        <w:tab/>
        <w:t>ETSI GR SAI 005 (V1.1.1): "Securing Artificial Intelligence (SAI); Mitigation Strategy Report".</w:t>
      </w:r>
    </w:p>
    <w:p w14:paraId="1700CAAA" w14:textId="77777777" w:rsidR="00A82B94" w:rsidRDefault="00A82B94" w:rsidP="00A82B94">
      <w:pPr>
        <w:pStyle w:val="EX"/>
        <w:rPr>
          <w:rFonts w:eastAsia="Yu Mincho"/>
        </w:rPr>
      </w:pPr>
      <w:r>
        <w:rPr>
          <w:rFonts w:eastAsia="Yu Mincho"/>
        </w:rPr>
        <w:t>[77]</w:t>
      </w:r>
      <w:r>
        <w:rPr>
          <w:rFonts w:eastAsia="Yu Mincho"/>
        </w:rPr>
        <w:tab/>
        <w:t>3GPP TR 28.915: "Study on management aspects of Network Digital Twin".</w:t>
      </w:r>
    </w:p>
    <w:p w14:paraId="146BA0D8" w14:textId="77777777" w:rsidR="00A82B94" w:rsidRDefault="00A82B94" w:rsidP="00A82B94">
      <w:pPr>
        <w:pStyle w:val="EX"/>
        <w:rPr>
          <w:rFonts w:eastAsia="Yu Mincho"/>
        </w:rPr>
      </w:pPr>
      <w:r>
        <w:rPr>
          <w:rFonts w:eastAsia="Yu Mincho"/>
        </w:rPr>
        <w:t>[78]</w:t>
      </w:r>
      <w:r>
        <w:rPr>
          <w:rFonts w:eastAsia="Yu Mincho"/>
        </w:rPr>
        <w:tab/>
        <w:t>3GPP TS 23.527: “5G System; Restoration procedures”.</w:t>
      </w:r>
    </w:p>
    <w:p w14:paraId="00064415" w14:textId="77777777" w:rsidR="00A82B94" w:rsidRDefault="00A82B94" w:rsidP="00A82B94">
      <w:pPr>
        <w:pStyle w:val="EX"/>
        <w:rPr>
          <w:rFonts w:eastAsia="Yu Mincho"/>
        </w:rPr>
      </w:pPr>
      <w:r>
        <w:rPr>
          <w:rFonts w:eastAsia="Yu Mincho"/>
        </w:rPr>
        <w:t>[79]</w:t>
      </w:r>
      <w:r>
        <w:rPr>
          <w:rFonts w:eastAsia="Yu Mincho"/>
        </w:rPr>
        <w:tab/>
        <w:t>3GPP TR 29.866: “Study on IMS Disaster Prevention and Restoration Enhancement”.</w:t>
      </w:r>
    </w:p>
    <w:p w14:paraId="0B6E834B" w14:textId="77777777" w:rsidR="00A82B94" w:rsidRDefault="00A82B94" w:rsidP="00A82B94">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9" w:history="1">
        <w:r w:rsidRPr="00D138DA">
          <w:rPr>
            <w:rStyle w:val="Hyperlink"/>
          </w:rPr>
          <w:t>https://dl.acm.org/doi/abs/10.1109/MNET.2024.3422309</w:t>
        </w:r>
      </w:hyperlink>
      <w:r>
        <w:t>.</w:t>
      </w:r>
    </w:p>
    <w:p w14:paraId="29AF876D" w14:textId="77777777" w:rsidR="00A82B94" w:rsidRDefault="00A82B94" w:rsidP="00A82B94">
      <w:pPr>
        <w:pStyle w:val="EX"/>
        <w:numPr>
          <w:ilvl w:val="255"/>
          <w:numId w:val="0"/>
        </w:numPr>
        <w:ind w:left="1701" w:hanging="1417"/>
      </w:pPr>
      <w:r w:rsidRPr="00657B67">
        <w:rPr>
          <w:rFonts w:eastAsia="SimSun" w:hint="eastAsia"/>
          <w:lang w:val="en-US" w:eastAsia="zh-CN"/>
        </w:rPr>
        <w:t>[</w:t>
      </w:r>
      <w:r w:rsidRPr="00657B67">
        <w:rPr>
          <w:rFonts w:eastAsia="SimSun"/>
          <w:lang w:val="en-US" w:eastAsia="zh-CN"/>
        </w:rPr>
        <w:t>81</w:t>
      </w:r>
      <w:r w:rsidRPr="00657B67">
        <w:rPr>
          <w:rFonts w:eastAsia="SimSun" w:hint="eastAsia"/>
          <w:lang w:val="en-US" w:eastAsia="zh-CN"/>
        </w:rPr>
        <w:t>]</w:t>
      </w:r>
      <w:r w:rsidRPr="00657B67">
        <w:rPr>
          <w:rFonts w:eastAsia="SimSun" w:hint="eastAsia"/>
          <w:lang w:val="en-US" w:eastAsia="zh-CN"/>
        </w:rPr>
        <w:tab/>
      </w:r>
      <w:r w:rsidRPr="00657B67">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40" w:history="1">
        <w:r w:rsidRPr="00EE7932">
          <w:rPr>
            <w:rStyle w:val="Hyperlink"/>
          </w:rPr>
          <w:t>[2308.11432] A Survey on Large Language Model based Autonomous Agents</w:t>
        </w:r>
      </w:hyperlink>
      <w:r>
        <w:t>).</w:t>
      </w:r>
    </w:p>
    <w:p w14:paraId="4DEB240D" w14:textId="77777777" w:rsidR="00A82B94" w:rsidRDefault="00A82B94" w:rsidP="00A82B94">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t xml:space="preserve"> (</w:t>
      </w:r>
      <w:hyperlink r:id="rId41" w:history="1">
        <w:r w:rsidRPr="00392059">
          <w:rPr>
            <w:rStyle w:val="Hyperlink"/>
          </w:rPr>
          <w:t xml:space="preserve">[2308.00352] </w:t>
        </w:r>
        <w:proofErr w:type="spellStart"/>
        <w:r w:rsidRPr="00392059">
          <w:rPr>
            <w:rStyle w:val="Hyperlink"/>
          </w:rPr>
          <w:t>MetaGPT</w:t>
        </w:r>
        <w:proofErr w:type="spellEnd"/>
        <w:r w:rsidRPr="00392059">
          <w:rPr>
            <w:rStyle w:val="Hyperlink"/>
          </w:rPr>
          <w:t>: Meta Programming for A Multi-Agent Collaborative Framework</w:t>
        </w:r>
      </w:hyperlink>
      <w:r>
        <w:t xml:space="preserve">). </w:t>
      </w:r>
    </w:p>
    <w:p w14:paraId="50D2EAFA" w14:textId="77777777" w:rsidR="00A82B94" w:rsidRDefault="00A82B94" w:rsidP="00A82B94">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Information technology — Artificial intelligence — Artificial intelligence concepts and terminology</w:t>
      </w:r>
      <w:r w:rsidRPr="00CB0E11">
        <w:rPr>
          <w:highlight w:val="yellow"/>
        </w:rPr>
        <w:t>".</w:t>
      </w:r>
    </w:p>
    <w:p w14:paraId="468D5402" w14:textId="77777777" w:rsidR="00A82B94" w:rsidRDefault="00A82B94" w:rsidP="00A82B94">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w:t>
      </w:r>
      <w:hyperlink r:id="rId42" w:history="1">
        <w:r w:rsidRPr="000E500E">
          <w:rPr>
            <w:rStyle w:val="Hyperlink"/>
            <w:lang w:eastAsia="zh-CN"/>
          </w:rPr>
          <w:t>5G New Calling - GSMA Foundry</w:t>
        </w:r>
      </w:hyperlink>
      <w:r>
        <w:t xml:space="preserve"> .</w:t>
      </w:r>
    </w:p>
    <w:p w14:paraId="36DCACBD" w14:textId="77777777" w:rsidR="00A82B94" w:rsidRDefault="00A82B94" w:rsidP="00A82B94">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GSMA Foundry, “Case Study: Remote damage assessment ”,</w:t>
      </w:r>
      <w:r>
        <w:rPr>
          <w:lang w:val="en-US" w:eastAsia="zh-CN"/>
        </w:rPr>
        <w:t xml:space="preserve"> </w:t>
      </w:r>
      <w:r>
        <w:rPr>
          <w:rFonts w:hint="eastAsia"/>
          <w:lang w:val="en-US" w:eastAsia="zh-CN"/>
        </w:rPr>
        <w:t xml:space="preserve">2023, </w:t>
      </w:r>
      <w:hyperlink r:id="rId43" w:history="1">
        <w:r w:rsidRPr="00E83123">
          <w:rPr>
            <w:rStyle w:val="Hyperlink"/>
            <w:lang w:eastAsia="zh-CN"/>
          </w:rPr>
          <w:t>Remote Damage Assessment - GSMA Foundry</w:t>
        </w:r>
      </w:hyperlink>
      <w:r>
        <w:t>.</w:t>
      </w:r>
    </w:p>
    <w:p w14:paraId="4ADBAA99" w14:textId="77777777" w:rsidR="00A82B94" w:rsidRDefault="00A82B94" w:rsidP="00A82B94">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“Case Study: </w:t>
      </w:r>
      <w:proofErr w:type="spellStart"/>
      <w:r>
        <w:rPr>
          <w:rFonts w:hint="eastAsia"/>
          <w:lang w:val="en-US" w:eastAsia="zh-CN"/>
        </w:rPr>
        <w:t>Visualised</w:t>
      </w:r>
      <w:proofErr w:type="spellEnd"/>
      <w:r>
        <w:rPr>
          <w:rFonts w:hint="eastAsia"/>
          <w:lang w:val="en-US" w:eastAsia="zh-CN"/>
        </w:rPr>
        <w:t xml:space="preserve"> Video-Calling”,2023, </w:t>
      </w:r>
      <w:hyperlink r:id="rId44" w:history="1">
        <w:r w:rsidRPr="00283B3D">
          <w:rPr>
            <w:rStyle w:val="Hyperlink"/>
            <w:lang w:eastAsia="zh-CN"/>
          </w:rPr>
          <w:t>Visualised Voice-Calling - GSMA Foundry</w:t>
        </w:r>
      </w:hyperlink>
      <w:r>
        <w:rPr>
          <w:lang w:val="en-US" w:eastAsia="zh-CN"/>
        </w:rPr>
        <w:t>.</w:t>
      </w:r>
    </w:p>
    <w:p w14:paraId="682C848C" w14:textId="77777777" w:rsidR="00A82B94" w:rsidRDefault="00A82B94" w:rsidP="00A82B94">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45" w:history="1">
        <w:r>
          <w:rPr>
            <w:rStyle w:val="Hyperlink"/>
            <w:rFonts w:hint="eastAsia"/>
            <w:lang w:val="en-US" w:eastAsia="zh-CN"/>
          </w:rPr>
          <w:t>https://www.gsma.com/get-involved/gsma-foundry/gsma_resources/adding-new-value-to-voice-calls/</w:t>
        </w:r>
      </w:hyperlink>
      <w:r>
        <w:t>.</w:t>
      </w:r>
    </w:p>
    <w:p w14:paraId="0EE5EE51" w14:textId="77777777" w:rsidR="00A82B94" w:rsidRDefault="00A82B94" w:rsidP="00A82B94">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6" w:history="1">
        <w:r>
          <w:rPr>
            <w:rStyle w:val="Hyperlink"/>
            <w:rFonts w:eastAsia="Yu Mincho"/>
          </w:rPr>
          <w:t>https://sdgs.un.org/goals</w:t>
        </w:r>
      </w:hyperlink>
      <w:r>
        <w:rPr>
          <w:rFonts w:eastAsia="Yu Mincho" w:hint="eastAsia"/>
        </w:rPr>
        <w:t>).</w:t>
      </w:r>
    </w:p>
    <w:p w14:paraId="25F44BC8" w14:textId="77777777" w:rsidR="00A82B94" w:rsidRDefault="00A82B94" w:rsidP="00A82B94">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7" w:history="1">
        <w:r>
          <w:rPr>
            <w:rStyle w:val="Hyperlink"/>
            <w:rFonts w:eastAsia="Yu Mincho"/>
          </w:rPr>
          <w:t>https://www.un.org/global-digital-compact/sites/default/files/2024-09/Global%20Digital%20Compact%20-%20English_0.pdf</w:t>
        </w:r>
      </w:hyperlink>
      <w:r>
        <w:rPr>
          <w:rFonts w:eastAsia="Yu Mincho" w:hint="eastAsia"/>
        </w:rPr>
        <w:t>).</w:t>
      </w:r>
    </w:p>
    <w:p w14:paraId="280BED88" w14:textId="77777777" w:rsidR="00A82B94" w:rsidRDefault="00A82B94" w:rsidP="00A82B94">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 xml:space="preserve">Distributed dynamic map fusion via federated learning for intelligent networked vehicles[J]. </w:t>
      </w:r>
      <w:proofErr w:type="spellStart"/>
      <w:r>
        <w:rPr>
          <w:rFonts w:eastAsia="SimSun"/>
          <w:lang w:eastAsia="zh-CN"/>
        </w:rPr>
        <w:t>arXiv</w:t>
      </w:r>
      <w:proofErr w:type="spellEnd"/>
      <w:r>
        <w:rPr>
          <w:rFonts w:eastAsia="SimSun"/>
          <w:lang w:eastAsia="zh-CN"/>
        </w:rPr>
        <w:t xml:space="preserve"> preprint arXiv:2103.03786, 2021 (</w:t>
      </w:r>
      <w:hyperlink r:id="rId48"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6CA444E2" w14:textId="77777777" w:rsidR="00A82B94" w:rsidRDefault="00A82B94" w:rsidP="00A82B94">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 xml:space="preserve">Automotive Edge Computing Consortium (AECC): Operational </w:t>
      </w:r>
      <w:proofErr w:type="spellStart"/>
      <w:r>
        <w:rPr>
          <w:rFonts w:eastAsia="SimSun"/>
          <w:lang w:eastAsia="zh-CN"/>
        </w:rPr>
        <w:t>Behavior</w:t>
      </w:r>
      <w:proofErr w:type="spellEnd"/>
      <w:r>
        <w:rPr>
          <w:rFonts w:eastAsia="SimSun"/>
          <w:lang w:eastAsia="zh-CN"/>
        </w:rPr>
        <w:t xml:space="preserve"> of a High Definition Map Application – White Paper Version 1.0.0, May 2020, (</w:t>
      </w:r>
      <w:hyperlink r:id="rId49" w:history="1">
        <w:r w:rsidRPr="0072699E">
          <w:rPr>
            <w:rStyle w:val="Hyperlink"/>
            <w:rFonts w:eastAsia="SimSun"/>
            <w:lang w:eastAsia="zh-CN"/>
          </w:rPr>
          <w:t xml:space="preserve">Description of the Operational </w:t>
        </w:r>
        <w:proofErr w:type="spellStart"/>
        <w:r w:rsidRPr="0072699E">
          <w:rPr>
            <w:rStyle w:val="Hyperlink"/>
            <w:rFonts w:eastAsia="SimSun"/>
            <w:lang w:eastAsia="zh-CN"/>
          </w:rPr>
          <w:t>Behavior</w:t>
        </w:r>
        <w:proofErr w:type="spellEnd"/>
        <w:r w:rsidRPr="0072699E">
          <w:rPr>
            <w:rStyle w:val="Hyperlink"/>
            <w:rFonts w:eastAsia="SimSun"/>
            <w:lang w:eastAsia="zh-CN"/>
          </w:rPr>
          <w:t xml:space="preserve"> of an HD Map Application</w:t>
        </w:r>
      </w:hyperlink>
      <w:r>
        <w:rPr>
          <w:rFonts w:eastAsia="SimSun"/>
          <w:lang w:eastAsia="zh-CN"/>
        </w:rPr>
        <w:t>).</w:t>
      </w:r>
    </w:p>
    <w:p w14:paraId="74F38111"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50"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3CAB69D4"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51" w:history="1">
        <w:r>
          <w:rPr>
            <w:rFonts w:eastAsia="SimSun"/>
            <w:lang w:val="en-US" w:eastAsia="zh-CN"/>
          </w:rPr>
          <w:t>https://www.marketsandmarkets.com/Market-Reports/evtol-aircraft-market-28054110.html</w:t>
        </w:r>
      </w:hyperlink>
      <w:r>
        <w:t xml:space="preserve"> (</w:t>
      </w:r>
      <w:hyperlink r:id="rId52" w:history="1">
        <w:r w:rsidRPr="00D9402E">
          <w:rPr>
            <w:rStyle w:val="Hyperlink"/>
          </w:rPr>
          <w:t>eVTOL Aircraft Market Size, Share, Industry Report, Revenue Trends and Growth Drivers</w:t>
        </w:r>
      </w:hyperlink>
      <w:r>
        <w:t>).</w:t>
      </w:r>
    </w:p>
    <w:p w14:paraId="1707BF36"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53" w:history="1">
        <w:r>
          <w:rPr>
            <w:rFonts w:eastAsia="SimSun"/>
            <w:lang w:val="en-US" w:eastAsia="zh-CN"/>
          </w:rPr>
          <w:t>https://www.fortunebusinessinsights.com/autonomous-vehicle-market-109045</w:t>
        </w:r>
      </w:hyperlink>
      <w:r>
        <w:t xml:space="preserve"> (</w:t>
      </w:r>
      <w:hyperlink r:id="rId54" w:history="1">
        <w:r w:rsidRPr="00E0045A">
          <w:rPr>
            <w:rStyle w:val="Hyperlink"/>
          </w:rPr>
          <w:t>Autonomous Vehicle Market Size, Share, Trends | Report [2030]</w:t>
        </w:r>
      </w:hyperlink>
      <w:r>
        <w:t>).</w:t>
      </w:r>
    </w:p>
    <w:p w14:paraId="1F3F4240" w14:textId="77777777" w:rsidR="00A82B94" w:rsidRDefault="00A82B94" w:rsidP="00A82B94">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5" w:history="1">
        <w:r w:rsidRPr="00DA3355">
          <w:rPr>
            <w:rStyle w:val="Hyperlink"/>
          </w:rPr>
          <w:t>Use Cases and Requirements for Integrated Sensing and Communication (ISAC) in Connected Industries and Automation - 5G-ACIA</w:t>
        </w:r>
      </w:hyperlink>
      <w:r>
        <w:rPr>
          <w:lang w:val="en-US"/>
        </w:rPr>
        <w:t>).</w:t>
      </w:r>
    </w:p>
    <w:p w14:paraId="58DD5D9A" w14:textId="77777777" w:rsidR="00A82B94" w:rsidRDefault="00A82B94" w:rsidP="00A82B94">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3F5CBA4E" w14:textId="77777777" w:rsidR="00A82B94" w:rsidRDefault="00A82B94" w:rsidP="00A82B94">
      <w:pPr>
        <w:pStyle w:val="EX"/>
      </w:pPr>
      <w:r>
        <w:t>[</w:t>
      </w:r>
      <w:r>
        <w:rPr>
          <w:rFonts w:eastAsia="SimSun"/>
          <w:lang w:val="en-US" w:eastAsia="zh-CN"/>
        </w:rPr>
        <w:t>96</w:t>
      </w:r>
      <w:r>
        <w:t>]</w:t>
      </w:r>
      <w:r>
        <w:tab/>
        <w:t>3GPP TR 37.885 Study on evaluation methodology of new Vehicle-to-Everything (V2X) use cases for LTE and NR.</w:t>
      </w:r>
    </w:p>
    <w:p w14:paraId="6364289C" w14:textId="77777777" w:rsidR="00A82B94" w:rsidRDefault="00A82B94" w:rsidP="00A82B94">
      <w:pPr>
        <w:pStyle w:val="EX"/>
        <w:rPr>
          <w:rFonts w:eastAsia="Yu Mincho"/>
        </w:rPr>
      </w:pPr>
      <w:r>
        <w:rPr>
          <w:rFonts w:eastAsia="Yu Mincho"/>
        </w:rPr>
        <w:t>[97]</w:t>
      </w:r>
      <w:r>
        <w:rPr>
          <w:rFonts w:eastAsia="Yu Mincho"/>
        </w:rPr>
        <w:tab/>
        <w:t>3GPP TR 22.865: “Study on satellite access - Phase 3”.</w:t>
      </w:r>
    </w:p>
    <w:p w14:paraId="1476E68E" w14:textId="77777777" w:rsidR="00A82B94" w:rsidRDefault="00A82B94" w:rsidP="00A82B94">
      <w:pPr>
        <w:pStyle w:val="EX"/>
        <w:rPr>
          <w:rFonts w:eastAsia="Yu Mincho"/>
        </w:rPr>
      </w:pPr>
      <w:r>
        <w:rPr>
          <w:rFonts w:eastAsia="Yu Mincho"/>
        </w:rPr>
        <w:t xml:space="preserve">[98]                   </w:t>
      </w:r>
      <w:r>
        <w:rPr>
          <w:rFonts w:eastAsia="Yu Mincho"/>
        </w:rPr>
        <w:tab/>
        <w:t>3GPP TR 22.836: "Study on Asset Tracking Use Cases".</w:t>
      </w:r>
    </w:p>
    <w:p w14:paraId="30778F0F" w14:textId="77777777" w:rsidR="00A82B94" w:rsidRDefault="00A82B94" w:rsidP="00A82B94">
      <w:pPr>
        <w:pStyle w:val="EX"/>
        <w:rPr>
          <w:rFonts w:eastAsia="Yu Mincho"/>
        </w:rPr>
      </w:pPr>
      <w:r>
        <w:rPr>
          <w:rFonts w:eastAsia="Yu Mincho"/>
        </w:rPr>
        <w:t>[99]</w:t>
      </w:r>
      <w:r>
        <w:rPr>
          <w:rFonts w:eastAsia="Yu Mincho"/>
        </w:rPr>
        <w:tab/>
        <w:t xml:space="preserve">CHINA AIRSPACE CLASSIFICATION AND PILOT UPDATE </w:t>
      </w:r>
      <w:hyperlink r:id="rId56"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75B7F223" w14:textId="77777777" w:rsidR="00A82B94" w:rsidRDefault="00A82B94" w:rsidP="00A82B94">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14:paraId="2CD111B1" w14:textId="77777777" w:rsidR="00A82B94" w:rsidRDefault="00A82B94" w:rsidP="00A82B94">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7" w:history="1">
        <w:r>
          <w:rPr>
            <w:rFonts w:hint="eastAsia"/>
            <w:lang w:val="en-US" w:eastAsia="zh-CN"/>
          </w:rPr>
          <w:t>https://cloud.tencent.com/developer/article/1654264</w:t>
        </w:r>
      </w:hyperlink>
      <w:r>
        <w:rPr>
          <w:lang w:val="en-US" w:eastAsia="zh-CN"/>
        </w:rPr>
        <w:t>.</w:t>
      </w:r>
    </w:p>
    <w:p w14:paraId="6BA07935" w14:textId="77777777" w:rsidR="00A82B94" w:rsidRDefault="00A82B94" w:rsidP="00A82B94">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8" w:history="1">
        <w:r w:rsidRPr="002E1EAE">
          <w:rPr>
            <w:rStyle w:val="Hyperlink"/>
            <w:lang w:eastAsia="zh-CN"/>
          </w:rPr>
          <w:t>G.114 : One-way transmission time</w:t>
        </w:r>
      </w:hyperlink>
      <w:r>
        <w:rPr>
          <w:lang w:val="en-US" w:eastAsia="zh-CN"/>
        </w:rPr>
        <w:t>).</w:t>
      </w:r>
    </w:p>
    <w:p w14:paraId="0656D228" w14:textId="77777777" w:rsidR="00A82B94" w:rsidRDefault="00A82B94" w:rsidP="00A82B94">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BC8EB39" w14:textId="77777777" w:rsidR="00A82B94" w:rsidRDefault="00A82B94" w:rsidP="00A82B94">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9" w:history="1">
        <w:r w:rsidRPr="002C5280">
          <w:rPr>
            <w:rStyle w:val="Hyperlink"/>
          </w:rPr>
          <w:t>Network 2030 - Representative use cases and key network requirements for Network 2030 - ITU</w:t>
        </w:r>
      </w:hyperlink>
      <w:r>
        <w:t>).</w:t>
      </w:r>
    </w:p>
    <w:p w14:paraId="75F4C75D" w14:textId="77777777" w:rsidR="00A82B94" w:rsidRDefault="00A82B94" w:rsidP="00A82B94">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60" w:history="1">
        <w:r w:rsidRPr="00595941">
          <w:rPr>
            <w:rStyle w:val="Hyperlink"/>
            <w:rFonts w:eastAsia="Yu Mincho"/>
          </w:rPr>
          <w:t>Holographic-type communication: A new challenge for the next decade</w:t>
        </w:r>
      </w:hyperlink>
      <w:r>
        <w:rPr>
          <w:rFonts w:eastAsia="Yu Mincho"/>
        </w:rPr>
        <w:t>).</w:t>
      </w:r>
    </w:p>
    <w:p w14:paraId="4A913CEF" w14:textId="77777777" w:rsidR="00A82B94" w:rsidRDefault="00A82B94" w:rsidP="00A82B94">
      <w:pPr>
        <w:pStyle w:val="EX"/>
        <w:rPr>
          <w:rFonts w:eastAsia="Yu Mincho"/>
        </w:rPr>
      </w:pPr>
      <w:r w:rsidRPr="00D22A65">
        <w:rPr>
          <w:rFonts w:eastAsia="Yu Mincho"/>
        </w:rPr>
        <w:t>[</w:t>
      </w:r>
      <w:r w:rsidRPr="00D22A65">
        <w:rPr>
          <w:rFonts w:eastAsia="SimSun"/>
          <w:lang w:val="en-US" w:eastAsia="zh-CN"/>
        </w:rPr>
        <w:t>106</w:t>
      </w:r>
      <w:r w:rsidRPr="00D22A65">
        <w:rPr>
          <w:rFonts w:eastAsia="Yu Mincho"/>
        </w:rPr>
        <w:t>]</w:t>
      </w:r>
      <w:r w:rsidRPr="00D22A65">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sidRPr="00D22A65">
        <w:rPr>
          <w:rFonts w:eastAsia="Yu Mincho"/>
        </w:rPr>
        <w:t>doi</w:t>
      </w:r>
      <w:proofErr w:type="spellEnd"/>
      <w:r w:rsidRPr="00D22A65">
        <w:rPr>
          <w:rFonts w:eastAsia="Yu Mincho"/>
        </w:rPr>
        <w:t>: 10.1109/IPOC.2011.6122872. (</w:t>
      </w:r>
      <w:hyperlink r:id="rId61" w:history="1">
        <w:r w:rsidRPr="00D22A65">
          <w:rPr>
            <w:rStyle w:val="Hyperlink"/>
            <w:rFonts w:eastAsia="Yu Mincho"/>
          </w:rPr>
          <w:t>3D holographic display and its data transmission requirement | IEEE Conference Publication | IEEE Xplore</w:t>
        </w:r>
      </w:hyperlink>
      <w:r>
        <w:rPr>
          <w:rFonts w:eastAsia="Yu Mincho"/>
        </w:rPr>
        <w:t>).</w:t>
      </w:r>
    </w:p>
    <w:p w14:paraId="40DB8A4B" w14:textId="77777777" w:rsidR="00A82B94" w:rsidRDefault="00A82B94" w:rsidP="00A82B94">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 xml:space="preserve">P. Ekdahl, T. Johansson, A. Maximov, and J. Yang, "A new SNOW stream cipher called SNOW-V", IACR Transactions on Symmetric Cryptology, vol. 2019, no. 3, pp. 1-42, 2019. </w:t>
      </w:r>
      <w:proofErr w:type="spellStart"/>
      <w:r>
        <w:t>doi</w:t>
      </w:r>
      <w:proofErr w:type="spellEnd"/>
      <w:r>
        <w:t>: 10.13154/tosc.v2019.i3.1-42. (</w:t>
      </w:r>
      <w:hyperlink r:id="rId62" w:history="1">
        <w:r w:rsidRPr="009F0D4B">
          <w:rPr>
            <w:rStyle w:val="Hyperlink"/>
          </w:rPr>
          <w:t>A new SNOW stream cipher called SNOW-V | IACR Transactions on Symmetric Cryptology</w:t>
        </w:r>
      </w:hyperlink>
      <w:r>
        <w:t>).</w:t>
      </w:r>
    </w:p>
    <w:p w14:paraId="4155478C" w14:textId="77777777" w:rsidR="00A82B94" w:rsidRDefault="00A82B94" w:rsidP="00A82B94">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63" w:history="1">
        <w:r>
          <w:rPr>
            <w:rStyle w:val="Hyperlink"/>
            <w:rFonts w:eastAsia="Yu Mincho"/>
          </w:rPr>
          <w:t>https://doi.org/10.1145/3448300.3467829</w:t>
        </w:r>
      </w:hyperlink>
    </w:p>
    <w:p w14:paraId="7FA699B3" w14:textId="77777777" w:rsidR="00A82B94" w:rsidRDefault="00A82B94" w:rsidP="00A82B94">
      <w:pPr>
        <w:pStyle w:val="EX"/>
        <w:rPr>
          <w:rFonts w:eastAsia="Yu Mincho"/>
        </w:rPr>
      </w:pPr>
      <w:r>
        <w:rPr>
          <w:rFonts w:eastAsia="Yu Mincho"/>
        </w:rPr>
        <w:t>[109]</w:t>
      </w:r>
      <w:r>
        <w:rPr>
          <w:rFonts w:eastAsia="Yu Mincho"/>
        </w:rPr>
        <w:tab/>
        <w:t>IEC 62056-6-1:2023 Object Identification System (OBIS).</w:t>
      </w:r>
    </w:p>
    <w:p w14:paraId="3563720C" w14:textId="77777777" w:rsidR="00A82B94" w:rsidRDefault="00A82B94" w:rsidP="00A82B94">
      <w:pPr>
        <w:pStyle w:val="EX"/>
        <w:rPr>
          <w:rFonts w:eastAsia="Yu Mincho"/>
        </w:rPr>
      </w:pPr>
      <w:r>
        <w:rPr>
          <w:rFonts w:eastAsia="Yu Mincho"/>
        </w:rPr>
        <w:t>[110]</w:t>
      </w:r>
      <w:r>
        <w:rPr>
          <w:rFonts w:eastAsia="Yu Mincho"/>
        </w:rPr>
        <w:tab/>
        <w:t>IEC 62056-6-2:2023 COSEM interface classes.</w:t>
      </w:r>
    </w:p>
    <w:p w14:paraId="431B0050" w14:textId="77777777" w:rsidR="00A82B94" w:rsidRDefault="00A82B94" w:rsidP="00A82B94">
      <w:pPr>
        <w:pStyle w:val="EX"/>
        <w:rPr>
          <w:rFonts w:eastAsia="Yu Mincho"/>
        </w:rPr>
      </w:pPr>
      <w:r>
        <w:rPr>
          <w:rFonts w:eastAsia="Yu Mincho"/>
        </w:rPr>
        <w:t>[111]</w:t>
      </w:r>
      <w:r>
        <w:rPr>
          <w:rFonts w:eastAsia="Yu Mincho"/>
        </w:rPr>
        <w:tab/>
        <w:t>IEC 62056-5-3:2023 DLMS/COSEM application layer.</w:t>
      </w:r>
    </w:p>
    <w:p w14:paraId="7DE7E19D" w14:textId="77777777" w:rsidR="00A82B94" w:rsidRDefault="00A82B94" w:rsidP="00A82B94">
      <w:pPr>
        <w:pStyle w:val="EX"/>
        <w:rPr>
          <w:rFonts w:eastAsia="Yu Mincho"/>
        </w:rPr>
      </w:pPr>
      <w:r>
        <w:rPr>
          <w:rFonts w:eastAsia="Yu Mincho"/>
        </w:rPr>
        <w:t>[112]</w:t>
      </w:r>
      <w:r>
        <w:rPr>
          <w:rFonts w:eastAsia="Yu Mincho"/>
        </w:rPr>
        <w:tab/>
        <w:t>Hexa-X-II, “Deliverable D1.4, 6G Value, Requirements, and Ecosystem”, April 2025. (</w:t>
      </w:r>
      <w:hyperlink r:id="rId64" w:history="1">
        <w:r w:rsidRPr="00D31162">
          <w:rPr>
            <w:rStyle w:val="Hyperlink"/>
            <w:rFonts w:eastAsia="Yu Mincho"/>
          </w:rPr>
          <w:t>D1.4-final.pdf</w:t>
        </w:r>
      </w:hyperlink>
      <w:r>
        <w:rPr>
          <w:rFonts w:eastAsia="Yu Mincho"/>
        </w:rPr>
        <w:t>).</w:t>
      </w:r>
    </w:p>
    <w:p w14:paraId="43C73B19" w14:textId="77777777" w:rsidR="00A82B94" w:rsidRDefault="00A82B94" w:rsidP="00A82B94">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5" w:history="1">
        <w:r w:rsidRPr="00D138DA">
          <w:rPr>
            <w:rStyle w:val="Hyperlink"/>
            <w:rFonts w:eastAsia="Yu Mincho"/>
          </w:rPr>
          <w:t>https://www.itu.int/rec/T-REC-Y.3090-202202-I</w:t>
        </w:r>
      </w:hyperlink>
      <w:r>
        <w:rPr>
          <w:rFonts w:eastAsia="Yu Mincho"/>
        </w:rPr>
        <w:t>).</w:t>
      </w:r>
    </w:p>
    <w:p w14:paraId="4D32F9AF" w14:textId="77777777" w:rsidR="00A82B94" w:rsidRDefault="00A82B94" w:rsidP="00A82B94">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A192FB" w14:textId="77777777" w:rsidR="00A82B94" w:rsidRDefault="00A82B94" w:rsidP="00A82B94">
      <w:pPr>
        <w:pStyle w:val="EX"/>
        <w:rPr>
          <w:rFonts w:eastAsia="Yu Mincho"/>
        </w:rPr>
      </w:pPr>
      <w:r>
        <w:rPr>
          <w:rFonts w:eastAsia="Yu Mincho"/>
        </w:rPr>
        <w:t xml:space="preserve">[115] </w:t>
      </w:r>
      <w:r>
        <w:rPr>
          <w:rFonts w:eastAsia="Yu Mincho"/>
        </w:rPr>
        <w:tab/>
        <w:t xml:space="preserve">Urban Air Mobility, </w:t>
      </w:r>
      <w:hyperlink r:id="rId66" w:history="1">
        <w:r w:rsidRPr="00D138DA">
          <w:rPr>
            <w:rStyle w:val="Hyperlink"/>
            <w:rFonts w:eastAsia="Yu Mincho"/>
          </w:rPr>
          <w:t>https://www.airbus.com/en/innovation/low-carbon-aviation/urban-air-mobility</w:t>
        </w:r>
      </w:hyperlink>
      <w:r>
        <w:rPr>
          <w:rFonts w:eastAsia="Yu Mincho"/>
        </w:rPr>
        <w:t>, AIRBUS, accessed in May 2024.</w:t>
      </w:r>
    </w:p>
    <w:p w14:paraId="4C9069F2" w14:textId="77777777" w:rsidR="00A82B94" w:rsidRDefault="00A82B94" w:rsidP="00A82B94">
      <w:pPr>
        <w:pStyle w:val="EX"/>
        <w:rPr>
          <w:rFonts w:eastAsia="Yu Mincho"/>
        </w:rPr>
      </w:pPr>
      <w:r>
        <w:rPr>
          <w:rFonts w:eastAsia="Yu Mincho"/>
        </w:rPr>
        <w:t xml:space="preserve">[116] </w:t>
      </w:r>
      <w:r>
        <w:rPr>
          <w:rFonts w:eastAsia="Yu Mincho"/>
        </w:rPr>
        <w:tab/>
        <w:t xml:space="preserve">Urban Air Mobility (UAM) Concept of Operations, </w:t>
      </w:r>
      <w:hyperlink r:id="rId67"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5B3D3CAF" w14:textId="77777777" w:rsidR="00A82B94" w:rsidRDefault="00A82B94" w:rsidP="00A82B94">
      <w:pPr>
        <w:pStyle w:val="EX"/>
        <w:rPr>
          <w:rFonts w:eastAsia="Yu Mincho"/>
        </w:rPr>
      </w:pPr>
      <w:r>
        <w:rPr>
          <w:rFonts w:eastAsia="Yu Mincho"/>
        </w:rPr>
        <w:t xml:space="preserve">[117] </w:t>
      </w:r>
      <w:r>
        <w:rPr>
          <w:rFonts w:eastAsia="Yu Mincho"/>
        </w:rPr>
        <w:tab/>
        <w:t xml:space="preserve">Urban Air Mobility, </w:t>
      </w:r>
      <w:hyperlink r:id="rId68" w:history="1">
        <w:r w:rsidRPr="00D138DA">
          <w:rPr>
            <w:rStyle w:val="Hyperlink"/>
            <w:rFonts w:eastAsia="Yu Mincho"/>
          </w:rPr>
          <w:t>https://rotorcraft.arc.nasa.gov/Research/Programs/UrbanAirMobility.html</w:t>
        </w:r>
      </w:hyperlink>
      <w:r>
        <w:rPr>
          <w:rFonts w:eastAsia="Yu Mincho"/>
        </w:rPr>
        <w:t xml:space="preserve"> , U.S. NASA, 2024.</w:t>
      </w:r>
    </w:p>
    <w:p w14:paraId="574DE242" w14:textId="77777777" w:rsidR="00A82B94" w:rsidRDefault="00A82B94" w:rsidP="00A82B94">
      <w:pPr>
        <w:pStyle w:val="EX"/>
        <w:rPr>
          <w:rFonts w:eastAsia="Yu Mincho"/>
        </w:rPr>
      </w:pPr>
      <w:r>
        <w:rPr>
          <w:rFonts w:eastAsia="Yu Mincho"/>
        </w:rPr>
        <w:t xml:space="preserve">[118] </w:t>
      </w:r>
      <w:r>
        <w:rPr>
          <w:rFonts w:eastAsia="Yu Mincho"/>
        </w:rPr>
        <w:tab/>
        <w:t xml:space="preserve">NASA Urban Air Mobility (UAM) Reference Vehicles, </w:t>
      </w:r>
      <w:hyperlink r:id="rId69" w:history="1">
        <w:r w:rsidRPr="00D138DA">
          <w:rPr>
            <w:rStyle w:val="Hyperlink"/>
            <w:rFonts w:eastAsia="Yu Mincho"/>
          </w:rPr>
          <w:t>https://sacd.larc.nasa.gov/uam-refs</w:t>
        </w:r>
      </w:hyperlink>
      <w:r>
        <w:rPr>
          <w:rFonts w:eastAsia="Yu Mincho"/>
        </w:rPr>
        <w:t>/, U.S. NASA, Jan. 2024</w:t>
      </w:r>
    </w:p>
    <w:p w14:paraId="61EDF243" w14:textId="77777777" w:rsidR="00A82B94" w:rsidRDefault="00A82B94" w:rsidP="00A82B94">
      <w:pPr>
        <w:pStyle w:val="EX"/>
        <w:rPr>
          <w:rFonts w:eastAsia="Yu Mincho"/>
        </w:rPr>
      </w:pPr>
      <w:r>
        <w:rPr>
          <w:rFonts w:eastAsia="Yu Mincho"/>
        </w:rPr>
        <w:t xml:space="preserve">[119] </w:t>
      </w:r>
      <w:r>
        <w:rPr>
          <w:rFonts w:eastAsia="Yu Mincho"/>
        </w:rPr>
        <w:tab/>
        <w:t xml:space="preserve">Future Mobility, </w:t>
      </w:r>
      <w:hyperlink r:id="rId70" w:history="1">
        <w:r w:rsidRPr="00D138DA">
          <w:rPr>
            <w:rStyle w:val="Hyperlink"/>
            <w:rFonts w:eastAsia="Yu Mincho"/>
          </w:rPr>
          <w:t>https://www.hyundai.com/worldwide/en/newsroom/detail/0000000093.html</w:t>
        </w:r>
      </w:hyperlink>
      <w:r>
        <w:rPr>
          <w:rFonts w:eastAsia="Yu Mincho"/>
        </w:rPr>
        <w:t>, Hyundai Motor Company, July 2022.</w:t>
      </w:r>
    </w:p>
    <w:p w14:paraId="0073F0F3" w14:textId="77777777" w:rsidR="00A82B94" w:rsidRDefault="00A82B94" w:rsidP="00A82B94">
      <w:pPr>
        <w:pStyle w:val="EX"/>
        <w:rPr>
          <w:rFonts w:eastAsia="Yu Mincho"/>
        </w:rPr>
      </w:pPr>
      <w:r>
        <w:rPr>
          <w:rFonts w:eastAsia="Yu Mincho"/>
        </w:rPr>
        <w:t>[120]</w:t>
      </w:r>
      <w:r>
        <w:rPr>
          <w:rFonts w:eastAsia="Yu Mincho"/>
        </w:rPr>
        <w:tab/>
        <w:t xml:space="preserve">LG Uplus, Near-Future Vertical Applications in Korea: K-UAM, </w:t>
      </w:r>
      <w:hyperlink r:id="rId71"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7AEF505F" w14:textId="77777777" w:rsidR="00A82B94" w:rsidRDefault="00A82B94" w:rsidP="00A82B94">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72" w:history="1">
        <w:r>
          <w:rPr>
            <w:rStyle w:val="Hyperlink"/>
            <w:rFonts w:eastAsia="Yu Mincho"/>
          </w:rPr>
          <w:t>https://ieeexplore.ieee.org/document/9508366</w:t>
        </w:r>
      </w:hyperlink>
      <w:r>
        <w:rPr>
          <w:rFonts w:eastAsia="Yu Mincho"/>
        </w:rPr>
        <w:t>.</w:t>
      </w:r>
    </w:p>
    <w:p w14:paraId="49EB5242" w14:textId="77777777" w:rsidR="00A82B94" w:rsidRDefault="00A82B94" w:rsidP="00A82B94">
      <w:pPr>
        <w:pStyle w:val="EX"/>
        <w:rPr>
          <w:rFonts w:eastAsia="Yu Mincho"/>
        </w:rPr>
      </w:pPr>
      <w:r>
        <w:rPr>
          <w:rFonts w:eastAsia="Yu Mincho"/>
        </w:rPr>
        <w:t>[122]</w:t>
      </w:r>
      <w:r>
        <w:rPr>
          <w:rFonts w:eastAsia="Yu Mincho"/>
        </w:rPr>
        <w:tab/>
        <w:t>3GPP TR 22.887: "Feasibility Study on satellite access – Phase 4".</w:t>
      </w:r>
    </w:p>
    <w:p w14:paraId="63BF9C32" w14:textId="77777777" w:rsidR="00A82B94" w:rsidRDefault="00A82B94" w:rsidP="00A82B94">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73" w:history="1">
        <w:r w:rsidRPr="00D138DA">
          <w:rPr>
            <w:rStyle w:val="Hyperlink"/>
            <w:rFonts w:eastAsia="Yu Mincho"/>
          </w:rPr>
          <w:t>https://nextgalliance.org/6g-library/</w:t>
        </w:r>
      </w:hyperlink>
      <w:r>
        <w:rPr>
          <w:rFonts w:eastAsia="Yu Mincho"/>
        </w:rPr>
        <w:t>).</w:t>
      </w:r>
    </w:p>
    <w:p w14:paraId="48D80B6C" w14:textId="77777777" w:rsidR="00A82B94" w:rsidRDefault="00A82B94" w:rsidP="00A82B94">
      <w:pPr>
        <w:pStyle w:val="EX"/>
        <w:rPr>
          <w:rFonts w:eastAsia="Yu Mincho"/>
        </w:rPr>
      </w:pPr>
      <w:r>
        <w:rPr>
          <w:rFonts w:eastAsia="Yu Mincho"/>
        </w:rPr>
        <w:t>[124]</w:t>
      </w:r>
      <w:r>
        <w:rPr>
          <w:rFonts w:eastAsia="Yu Mincho"/>
        </w:rPr>
        <w:tab/>
        <w:t xml:space="preserve">Topal, O. A., </w:t>
      </w:r>
      <w:proofErr w:type="spellStart"/>
      <w:r>
        <w:rPr>
          <w:rFonts w:eastAsia="Yu Mincho"/>
        </w:rPr>
        <w:t>Schupke</w:t>
      </w:r>
      <w:proofErr w:type="spellEnd"/>
      <w:r>
        <w:rPr>
          <w:rFonts w:eastAsia="Yu Mincho"/>
        </w:rPr>
        <w:t xml:space="preserve">, D., Björnson, E., &amp; Cavdar,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hyperlink r:id="rId74" w:history="1">
        <w:r w:rsidRPr="009A21D2">
          <w:rPr>
            <w:rStyle w:val="Hyperlink"/>
            <w:rFonts w:eastAsia="Yu Mincho"/>
          </w:rPr>
          <w:t xml:space="preserve">Optimal Joint Access Point Placement and Resource Allocation for Indoor </w:t>
        </w:r>
        <w:proofErr w:type="spellStart"/>
        <w:r w:rsidRPr="009A21D2">
          <w:rPr>
            <w:rStyle w:val="Hyperlink"/>
            <w:rFonts w:eastAsia="Yu Mincho"/>
          </w:rPr>
          <w:t>mmWave</w:t>
        </w:r>
        <w:proofErr w:type="spellEnd"/>
        <w:r w:rsidRPr="009A21D2">
          <w:rPr>
            <w:rStyle w:val="Hyperlink"/>
            <w:rFonts w:eastAsia="Yu Mincho"/>
          </w:rPr>
          <w:t xml:space="preserve"> Communications | IEEE Conference Publication | IEEE Xplore</w:t>
        </w:r>
      </w:hyperlink>
      <w:r>
        <w:rPr>
          <w:rFonts w:eastAsia="Yu Mincho"/>
        </w:rPr>
        <w:t>”.</w:t>
      </w:r>
    </w:p>
    <w:p w14:paraId="233AFF3C" w14:textId="77777777" w:rsidR="00A82B94" w:rsidRDefault="00A82B94" w:rsidP="00A82B94">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 (</w:t>
      </w:r>
      <w:hyperlink r:id="rId75" w:history="1">
        <w:r w:rsidRPr="00515C8B">
          <w:rPr>
            <w:rStyle w:val="Hyperlink"/>
            <w:rFonts w:eastAsia="Yu Mincho"/>
          </w:rPr>
          <w:t xml:space="preserve">Massive Data Transfer </w:t>
        </w:r>
        <w:proofErr w:type="gramStart"/>
        <w:r w:rsidRPr="00515C8B">
          <w:rPr>
            <w:rStyle w:val="Hyperlink"/>
            <w:rFonts w:eastAsia="Yu Mincho"/>
          </w:rPr>
          <w:t>From</w:t>
        </w:r>
        <w:proofErr w:type="gramEnd"/>
        <w:r w:rsidRPr="00515C8B">
          <w:rPr>
            <w:rStyle w:val="Hyperlink"/>
            <w:rFonts w:eastAsia="Yu Mincho"/>
          </w:rPr>
          <w:t xml:space="preserve"> and to Aircraft on Ground: Feasibility and Challenges | IEEE Journals &amp; Magazine | IEEE Xplore</w:t>
        </w:r>
      </w:hyperlink>
      <w:r>
        <w:rPr>
          <w:rFonts w:eastAsia="Yu Mincho"/>
        </w:rPr>
        <w:t>).</w:t>
      </w:r>
    </w:p>
    <w:p w14:paraId="295E61D6" w14:textId="77777777" w:rsidR="00A82B94" w:rsidRDefault="00A82B94" w:rsidP="00A82B94">
      <w:pPr>
        <w:pStyle w:val="EX"/>
        <w:rPr>
          <w:rFonts w:eastAsia="Yu Mincho"/>
        </w:rPr>
      </w:pPr>
      <w:r>
        <w:rPr>
          <w:rFonts w:eastAsia="Yu Mincho"/>
        </w:rPr>
        <w:t xml:space="preserve">[126] </w:t>
      </w:r>
      <w:r>
        <w:rPr>
          <w:rFonts w:eastAsia="Yu Mincho"/>
        </w:rPr>
        <w:tab/>
        <w:t>NASA. UTM: Air traffic management for low-altitude drones[EB/OL] (2015-10) (</w:t>
      </w:r>
      <w:hyperlink r:id="rId76" w:history="1">
        <w:r w:rsidRPr="00D138DA">
          <w:rPr>
            <w:rStyle w:val="Hyperlink"/>
            <w:rFonts w:eastAsia="Yu Mincho"/>
          </w:rPr>
          <w:t>https://www.nasa.gov/sites/default/files/atoms/files/utm-factsheet-11-05-15.pdf</w:t>
        </w:r>
      </w:hyperlink>
      <w:r>
        <w:rPr>
          <w:rFonts w:eastAsia="Yu Mincho"/>
        </w:rPr>
        <w:t>)</w:t>
      </w:r>
    </w:p>
    <w:p w14:paraId="24DC1BB2" w14:textId="77777777" w:rsidR="00A82B94" w:rsidRDefault="00A82B94" w:rsidP="00A82B94">
      <w:pPr>
        <w:pStyle w:val="EX"/>
        <w:rPr>
          <w:rFonts w:eastAsia="Yu Mincho"/>
        </w:rPr>
      </w:pPr>
      <w:r>
        <w:rPr>
          <w:rFonts w:eastAsia="Yu Mincho"/>
        </w:rPr>
        <w:t xml:space="preserve">[127] </w:t>
      </w:r>
      <w:r>
        <w:rPr>
          <w:rFonts w:eastAsia="Yu Mincho"/>
        </w:rPr>
        <w:tab/>
        <w:t>SESAR. U-space blueprint[EB/OL]. (2017-06-09). (</w:t>
      </w:r>
      <w:hyperlink r:id="rId77" w:history="1">
        <w:r w:rsidRPr="00D138DA">
          <w:rPr>
            <w:rStyle w:val="Hyperlink"/>
            <w:rFonts w:eastAsia="Yu Mincho"/>
          </w:rPr>
          <w:t>https://www.sesarju.eu/sites/default/files/documents/reports/U-Space%20Blueprint%20brochure%20final.pdf</w:t>
        </w:r>
      </w:hyperlink>
      <w:r>
        <w:rPr>
          <w:rFonts w:eastAsia="Yu Mincho"/>
        </w:rPr>
        <w:t>)</w:t>
      </w:r>
    </w:p>
    <w:p w14:paraId="2B1F440C" w14:textId="77777777" w:rsidR="00A82B94" w:rsidRDefault="00A82B94" w:rsidP="00A82B94">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8" w:history="1">
        <w:r w:rsidRPr="00D138DA">
          <w:rPr>
            <w:rStyle w:val="Hyperlink"/>
            <w:rFonts w:eastAsia="Yu Mincho"/>
          </w:rPr>
          <w:t>http://www.aopa.org.cn/usr/1/upload/file/20180419/15241267234030958.pdf</w:t>
        </w:r>
      </w:hyperlink>
      <w:r>
        <w:rPr>
          <w:rFonts w:eastAsia="Yu Mincho"/>
        </w:rPr>
        <w:t>)</w:t>
      </w:r>
    </w:p>
    <w:p w14:paraId="698245AA" w14:textId="77777777" w:rsidR="00A82B94" w:rsidRDefault="00A82B94" w:rsidP="00A82B94">
      <w:pPr>
        <w:pStyle w:val="EX"/>
        <w:rPr>
          <w:rFonts w:eastAsia="Yu Mincho"/>
        </w:rPr>
      </w:pPr>
      <w:r>
        <w:rPr>
          <w:rFonts w:eastAsia="Yu Mincho"/>
        </w:rPr>
        <w:t xml:space="preserve">[129] </w:t>
      </w:r>
      <w:r>
        <w:rPr>
          <w:rFonts w:eastAsia="Yu Mincho"/>
        </w:rPr>
        <w:tab/>
        <w:t>HIROYUKI U. UTM project in Japan[EB/OL]. (2017-06-26)[2025-01-20]. (</w:t>
      </w:r>
      <w:hyperlink r:id="rId79" w:history="1">
        <w:r>
          <w:rPr>
            <w:rStyle w:val="Hyperlink"/>
            <w:rFonts w:eastAsia="Yu Mincho"/>
          </w:rPr>
          <w:t>https://gutma.org/montreal-2017/wp-ontent/uploads/sites/2/2017/07/UTM-Project-in-Japan_METI.pdf</w:t>
        </w:r>
      </w:hyperlink>
      <w:r>
        <w:rPr>
          <w:rFonts w:eastAsia="Yu Mincho"/>
        </w:rPr>
        <w:t>).</w:t>
      </w:r>
    </w:p>
    <w:p w14:paraId="45B78BA2" w14:textId="77777777" w:rsidR="00A82B94" w:rsidRDefault="00A82B94" w:rsidP="00A82B94">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multirobot path planning algorithm with performance bounds,” Proc. In IEEE/RSJ International Conference on Intelligent Robots and Systems (IROS), San Francisco, CA, USA, Sept. 2011. </w:t>
      </w:r>
      <w:hyperlink r:id="rId80"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2D74AFE0" w14:textId="77777777" w:rsidR="00A82B94" w:rsidRDefault="00A82B94" w:rsidP="00A82B94">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hyperlink r:id="rId81" w:history="1">
        <w:r w:rsidRPr="0008531F">
          <w:rPr>
            <w:rStyle w:val="Hyperlink"/>
            <w:rFonts w:eastAsia="Yu Mincho"/>
          </w:rPr>
          <w:t>Multi-Robot Path Planning for Each Robot with Several Jobs in a Single Trip - ScienceDirect</w:t>
        </w:r>
      </w:hyperlink>
      <w:r>
        <w:rPr>
          <w:rFonts w:eastAsia="Yu Mincho"/>
        </w:rPr>
        <w:t>.</w:t>
      </w:r>
    </w:p>
    <w:p w14:paraId="708BFF09" w14:textId="77777777" w:rsidR="00A82B94" w:rsidRDefault="00A82B94" w:rsidP="00A82B94">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82" w:history="1">
        <w:r w:rsidRPr="004310CA">
          <w:rPr>
            <w:rStyle w:val="Hyperlink"/>
            <w:rFonts w:eastAsia="Yu Mincho"/>
          </w:rPr>
          <w:t>A Review of Path-Planning Approaches for Multiple Mobile Robots</w:t>
        </w:r>
      </w:hyperlink>
      <w:r>
        <w:rPr>
          <w:rFonts w:eastAsia="Yu Mincho"/>
        </w:rPr>
        <w:t xml:space="preserve">. </w:t>
      </w:r>
    </w:p>
    <w:p w14:paraId="45C3F43B" w14:textId="77777777" w:rsidR="00A82B94" w:rsidRDefault="00A82B94" w:rsidP="00A82B94">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w:t>
      </w:r>
      <w:hyperlink r:id="rId83" w:history="1">
        <w:r w:rsidRPr="00E272F4">
          <w:rPr>
            <w:rStyle w:val="Hyperlink"/>
            <w:rFonts w:eastAsia="Yu Mincho"/>
          </w:rPr>
          <w:t>A New Approach to Data Sharing | Databricks</w:t>
        </w:r>
      </w:hyperlink>
      <w:r>
        <w:rPr>
          <w:rFonts w:eastAsia="Yu Mincho"/>
        </w:rPr>
        <w:t xml:space="preserve">. </w:t>
      </w:r>
    </w:p>
    <w:p w14:paraId="097D4DEF" w14:textId="77777777" w:rsidR="00A82B94" w:rsidRDefault="00A82B94" w:rsidP="00A82B94">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hyperlink r:id="rId84"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27237CC7" w14:textId="77777777" w:rsidR="00A82B94" w:rsidRDefault="00A82B94" w:rsidP="00A82B94">
      <w:pPr>
        <w:pStyle w:val="EX"/>
        <w:rPr>
          <w:rFonts w:eastAsia="Yu Mincho"/>
        </w:rPr>
      </w:pPr>
      <w:r>
        <w:rPr>
          <w:rFonts w:eastAsia="Yu Mincho"/>
        </w:rPr>
        <w:t>[135]</w:t>
      </w:r>
      <w:r>
        <w:rPr>
          <w:rFonts w:eastAsia="Yu Mincho"/>
        </w:rPr>
        <w:tab/>
        <w:t>Next G Alliance, “Network-Enabled Robotic and Autonomous Systems”, May 2023. (</w:t>
      </w:r>
      <w:hyperlink r:id="rId85" w:history="1">
        <w:r w:rsidRPr="00D138DA">
          <w:rPr>
            <w:rStyle w:val="Hyperlink"/>
            <w:rFonts w:eastAsia="Yu Mincho"/>
          </w:rPr>
          <w:t>https://nextgalliance.org/6g-library/</w:t>
        </w:r>
      </w:hyperlink>
      <w:r>
        <w:rPr>
          <w:rFonts w:eastAsia="Yu Mincho"/>
        </w:rPr>
        <w:t>).</w:t>
      </w:r>
    </w:p>
    <w:p w14:paraId="1776A58D" w14:textId="77777777" w:rsidR="00A82B94" w:rsidRDefault="00A82B94" w:rsidP="00A82B94">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DB9E219" w14:textId="77777777" w:rsidR="00A82B94" w:rsidRDefault="00A82B94" w:rsidP="00A82B94">
      <w:pPr>
        <w:pStyle w:val="EX"/>
        <w:rPr>
          <w:rFonts w:eastAsia="Yu Mincho"/>
        </w:rPr>
      </w:pPr>
      <w:r>
        <w:rPr>
          <w:rFonts w:eastAsia="Yu Mincho"/>
        </w:rPr>
        <w:t>[137]</w:t>
      </w:r>
      <w:r>
        <w:rPr>
          <w:rFonts w:eastAsia="Yu Mincho"/>
        </w:rPr>
        <w:tab/>
        <w:t>3GPP TS 23.548: “5G System Enhancements for Edge Computing; Stage 2”.</w:t>
      </w:r>
    </w:p>
    <w:p w14:paraId="1F23A4B0" w14:textId="77777777" w:rsidR="00A82B94" w:rsidRDefault="00A82B94" w:rsidP="00A82B94">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3571B1FB" w14:textId="77777777" w:rsidR="00A82B94" w:rsidRDefault="00A82B94" w:rsidP="00A82B94">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65C5ACF1" w14:textId="77777777" w:rsidR="00A82B94" w:rsidRDefault="00A82B94" w:rsidP="00A82B94">
      <w:pPr>
        <w:pStyle w:val="EX"/>
        <w:rPr>
          <w:rFonts w:eastAsia="Yu Mincho"/>
        </w:rPr>
      </w:pPr>
      <w:r>
        <w:rPr>
          <w:rFonts w:eastAsia="Yu Mincho"/>
        </w:rPr>
        <w:t>[140]</w:t>
      </w:r>
      <w:r>
        <w:rPr>
          <w:rFonts w:eastAsia="Yu Mincho"/>
        </w:rPr>
        <w:tab/>
        <w:t xml:space="preserve">3GPP TS 23.501: “System architecture for the 5G System (5GS)”. </w:t>
      </w:r>
    </w:p>
    <w:p w14:paraId="6B8893AE" w14:textId="77777777" w:rsidR="00A82B94" w:rsidRDefault="00A82B94" w:rsidP="00A82B94">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1967D42" w14:textId="77777777" w:rsidR="00A82B94" w:rsidRDefault="00A82B94" w:rsidP="00A82B94">
      <w:pPr>
        <w:pStyle w:val="EX"/>
        <w:rPr>
          <w:rFonts w:eastAsia="Yu Mincho"/>
        </w:rPr>
      </w:pPr>
      <w:r>
        <w:rPr>
          <w:rFonts w:eastAsia="Yu Mincho"/>
        </w:rPr>
        <w:t>[142]</w:t>
      </w:r>
      <w:r>
        <w:rPr>
          <w:rFonts w:eastAsia="Yu Mincho"/>
        </w:rPr>
        <w:tab/>
        <w:t>3GPP TS 23.228: “IP Multimedia Subsystem (IMS); Stage 2”.</w:t>
      </w:r>
    </w:p>
    <w:p w14:paraId="35504157" w14:textId="77777777" w:rsidR="00A82B94" w:rsidRDefault="00A82B94" w:rsidP="00A82B94">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62E783E4" w14:textId="77777777" w:rsidR="00A82B94" w:rsidRPr="001A104A" w:rsidRDefault="00A82B94" w:rsidP="00A82B94">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66BBA123" w14:textId="77777777" w:rsidR="00A82B94" w:rsidRPr="001A104A" w:rsidRDefault="00A82B94" w:rsidP="00A82B94">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14:paraId="4721975A" w14:textId="77777777" w:rsidR="00A82B94" w:rsidRPr="008D4ADC" w:rsidRDefault="00A82B94" w:rsidP="00A82B94">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r w:rsidRPr="008D4ADC">
        <w:rPr>
          <w:lang w:eastAsia="zh-CN"/>
        </w:rPr>
        <w:t xml:space="preserve">Bajpai, Divya Jyoti, and </w:t>
      </w:r>
      <w:proofErr w:type="spellStart"/>
      <w:r w:rsidRPr="008D4ADC">
        <w:rPr>
          <w:lang w:eastAsia="zh-CN"/>
        </w:rPr>
        <w:t>Manjesh</w:t>
      </w:r>
      <w:proofErr w:type="spellEnd"/>
      <w:r w:rsidRPr="008D4ADC">
        <w:rPr>
          <w:lang w:eastAsia="zh-CN"/>
        </w:rPr>
        <w:t xml:space="preserve"> Kumar Hanawal. "Distributed Inference on Mobile Edge and Cloud: An Early Exit based Clustering Approach." </w:t>
      </w:r>
      <w:proofErr w:type="spellStart"/>
      <w:r w:rsidRPr="008D4ADC">
        <w:rPr>
          <w:i/>
          <w:iCs/>
          <w:lang w:eastAsia="zh-CN"/>
        </w:rPr>
        <w:t>arXiv</w:t>
      </w:r>
      <w:proofErr w:type="spellEnd"/>
      <w:r w:rsidRPr="008D4ADC">
        <w:rPr>
          <w:i/>
          <w:iCs/>
          <w:lang w:eastAsia="zh-CN"/>
        </w:rPr>
        <w:t xml:space="preserve"> preprint arXiv:2410.05338</w:t>
      </w:r>
      <w:r w:rsidRPr="008D4ADC">
        <w:rPr>
          <w:lang w:eastAsia="zh-CN"/>
        </w:rPr>
        <w:t xml:space="preserve"> (to appear in IEEE ICC 2025)</w:t>
      </w:r>
      <w:r>
        <w:rPr>
          <w:lang w:eastAsia="zh-CN"/>
        </w:rPr>
        <w:t xml:space="preserve"> (</w:t>
      </w:r>
      <w:hyperlink r:id="rId86"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6EB83727" w14:textId="77777777" w:rsidR="00A82B94" w:rsidRPr="0018010A" w:rsidRDefault="00A82B94" w:rsidP="00A82B94">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2C28BCBE" w14:textId="77777777" w:rsidR="00A82B94" w:rsidRPr="00FF0746" w:rsidRDefault="00A82B94" w:rsidP="00A82B94">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7" w:history="1">
        <w:r w:rsidRPr="00FF0746">
          <w:rPr>
            <w:rStyle w:val="Hyperlink"/>
            <w:i/>
            <w:lang w:eastAsia="zh-CN"/>
          </w:rPr>
          <w:t>https://arxiv.org/abs/2405.06643</w:t>
        </w:r>
      </w:hyperlink>
      <w:r w:rsidRPr="00FF0746">
        <w:rPr>
          <w:i/>
          <w:lang w:val="en-US" w:eastAsia="zh-CN"/>
        </w:rPr>
        <w:t>, Oct 2024.</w:t>
      </w:r>
    </w:p>
    <w:p w14:paraId="31DD9C51" w14:textId="77777777" w:rsidR="00A82B94" w:rsidRPr="0018010A" w:rsidRDefault="00A82B94" w:rsidP="00A82B94">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8" w:history="1">
        <w:r w:rsidRPr="00681E4F">
          <w:rPr>
            <w:rStyle w:val="Hyperlink"/>
            <w:lang w:eastAsia="zh-CN"/>
          </w:rPr>
          <w:t>[2311.02462] Levels of AGI for Operationalizing Progress on the Path to AGI</w:t>
        </w:r>
      </w:hyperlink>
      <w:r>
        <w:rPr>
          <w:lang w:val="en-US" w:eastAsia="zh-CN"/>
        </w:rPr>
        <w:t>).</w:t>
      </w:r>
    </w:p>
    <w:p w14:paraId="1DC29A5B" w14:textId="77777777" w:rsidR="00A82B94" w:rsidRDefault="00A82B94" w:rsidP="00A82B94">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4DA8611C" w14:textId="77777777" w:rsidR="00A82B94" w:rsidRPr="00190A4C" w:rsidRDefault="00A82B94" w:rsidP="00A82B94">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 xml:space="preserve">B5GPC’s Views on IMT2030 use cases in SA1 Workshop </w:t>
      </w:r>
      <w:proofErr w:type="gramStart"/>
      <w:r w:rsidRPr="00412473">
        <w:rPr>
          <w:rFonts w:eastAsia="SimSun"/>
        </w:rPr>
        <w:t>On</w:t>
      </w:r>
      <w:proofErr w:type="gramEnd"/>
      <w:r w:rsidRPr="00412473">
        <w:rPr>
          <w:rFonts w:eastAsia="SimSun"/>
        </w:rPr>
        <w:t xml:space="preserve"> IMT2030 Use Cases</w:t>
      </w:r>
      <w:r>
        <w:rPr>
          <w:rFonts w:eastAsia="SimSun"/>
        </w:rPr>
        <w:t>.</w:t>
      </w:r>
    </w:p>
    <w:p w14:paraId="4FA25706" w14:textId="77777777" w:rsidR="00A82B94" w:rsidRPr="00412473" w:rsidRDefault="00A82B94" w:rsidP="00A82B94">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9" w:history="1">
        <w:r w:rsidRPr="005D2892">
          <w:rPr>
            <w:rStyle w:val="Hyperlink"/>
            <w:rFonts w:eastAsia="SimSun"/>
          </w:rPr>
          <w:t>5G New Calling - GSMA Foundry</w:t>
        </w:r>
      </w:hyperlink>
      <w:r>
        <w:rPr>
          <w:rFonts w:eastAsia="SimSun"/>
        </w:rPr>
        <w:t xml:space="preserve">.  </w:t>
      </w:r>
    </w:p>
    <w:p w14:paraId="21F15194" w14:textId="77777777" w:rsidR="00A82B94" w:rsidRPr="00412473" w:rsidRDefault="00A82B94" w:rsidP="00A82B94">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90" w:history="1">
        <w:r w:rsidRPr="00EA1CFC">
          <w:rPr>
            <w:rStyle w:val="Hyperlink"/>
            <w:rFonts w:eastAsia="SimSun"/>
          </w:rPr>
          <w:t>https://www.gsma.com/get-involved/gsma-foundry/gsma_resources/delivering-real-time-translation/</w:t>
        </w:r>
      </w:hyperlink>
      <w:r>
        <w:rPr>
          <w:rFonts w:eastAsia="SimSun"/>
        </w:rPr>
        <w:t xml:space="preserve">. </w:t>
      </w:r>
    </w:p>
    <w:p w14:paraId="41D370C9" w14:textId="77777777" w:rsidR="00A82B94" w:rsidRPr="00412473" w:rsidRDefault="00A82B94" w:rsidP="00A82B94">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91" w:history="1">
        <w:r w:rsidRPr="00D138DA">
          <w:rPr>
            <w:rStyle w:val="Hyperlink"/>
            <w:rFonts w:eastAsia="SimSun"/>
          </w:rPr>
          <w:t>https://www.naka.syntphony.com/generative-ai-immersive-experiences/</w:t>
        </w:r>
      </w:hyperlink>
      <w:r>
        <w:rPr>
          <w:rFonts w:eastAsia="SimSun"/>
        </w:rPr>
        <w:t xml:space="preserve">. </w:t>
      </w:r>
    </w:p>
    <w:p w14:paraId="679A9693" w14:textId="77777777" w:rsidR="00A82B94" w:rsidRPr="00412473" w:rsidRDefault="00A82B94" w:rsidP="00A82B94">
      <w:pPr>
        <w:pStyle w:val="EX"/>
        <w:rPr>
          <w:rFonts w:eastAsia="SimSun"/>
        </w:rPr>
      </w:pPr>
      <w:r>
        <w:rPr>
          <w:rFonts w:eastAsia="SimSun"/>
        </w:rPr>
        <w:t>155</w:t>
      </w:r>
      <w:r w:rsidRPr="00412473">
        <w:rPr>
          <w:rFonts w:eastAsia="SimSun"/>
        </w:rPr>
        <w:t xml:space="preserve">] </w:t>
      </w:r>
      <w:r>
        <w:rPr>
          <w:rFonts w:eastAsia="SimSun"/>
        </w:rPr>
        <w:tab/>
      </w:r>
      <w:hyperlink r:id="rId92" w:history="1">
        <w:r w:rsidRPr="00D138DA">
          <w:rPr>
            <w:rStyle w:val="Hyperlink"/>
            <w:rFonts w:eastAsia="SimSun"/>
          </w:rPr>
          <w:t>https://arxiv.org/html/2404.01713v2</w:t>
        </w:r>
      </w:hyperlink>
      <w:r>
        <w:rPr>
          <w:rFonts w:eastAsia="SimSun"/>
        </w:rPr>
        <w:t>.</w:t>
      </w:r>
    </w:p>
    <w:p w14:paraId="308F7127" w14:textId="77777777" w:rsidR="00A82B94" w:rsidRPr="001330B8" w:rsidRDefault="00A82B94" w:rsidP="00A82B94">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93"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09F4A04A" w14:textId="77777777" w:rsidR="00A82B94" w:rsidRPr="00477254" w:rsidRDefault="00A82B94" w:rsidP="00A82B94">
      <w:pPr>
        <w:pStyle w:val="EX"/>
        <w:rPr>
          <w:rFonts w:eastAsia="Yu Mincho"/>
        </w:rPr>
      </w:pPr>
      <w:r w:rsidRPr="00657B67">
        <w:rPr>
          <w:rFonts w:eastAsia="Yu Mincho"/>
          <w:lang w:val="es-ES"/>
        </w:rPr>
        <w:t xml:space="preserve">[157] </w:t>
      </w:r>
      <w:r w:rsidRPr="00657B67">
        <w:rPr>
          <w:rFonts w:eastAsia="Yu Mincho"/>
          <w:lang w:val="es-ES"/>
        </w:rPr>
        <w:tab/>
        <w:t xml:space="preserve">Tan G, Lee Y H, </w:t>
      </w:r>
      <w:proofErr w:type="spellStart"/>
      <w:r w:rsidRPr="00657B67">
        <w:rPr>
          <w:rFonts w:eastAsia="Yu Mincho"/>
          <w:lang w:val="es-ES"/>
        </w:rPr>
        <w:t>Zhan</w:t>
      </w:r>
      <w:proofErr w:type="spellEnd"/>
      <w:r w:rsidRPr="00657B67">
        <w:rPr>
          <w:rFonts w:eastAsia="Yu Mincho"/>
          <w:lang w:val="es-ES"/>
        </w:rPr>
        <w:t xml:space="preserve"> T, et al. </w:t>
      </w:r>
      <w:r w:rsidRPr="005641FB">
        <w:rPr>
          <w:rFonts w:eastAsia="Yu Mincho"/>
        </w:rPr>
        <w:t>Foveated imaging for near-eye displays[J]. Optics express, 2018, 26(19): 25076-25085.</w:t>
      </w:r>
    </w:p>
    <w:p w14:paraId="08B5F66D" w14:textId="77777777" w:rsidR="00A82B94" w:rsidRDefault="00A82B94" w:rsidP="00A82B94">
      <w:pPr>
        <w:pStyle w:val="EX"/>
        <w:rPr>
          <w:rFonts w:eastAsia="Yu Mincho"/>
        </w:rPr>
      </w:pPr>
      <w:bookmarkStart w:id="8"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8"/>
    </w:p>
    <w:p w14:paraId="47BB6846" w14:textId="77777777" w:rsidR="00A82B94" w:rsidRDefault="00A82B94" w:rsidP="00A82B94">
      <w:pPr>
        <w:pStyle w:val="EX"/>
      </w:pPr>
      <w:r w:rsidRPr="00E72103">
        <w:t>[</w:t>
      </w:r>
      <w:r>
        <w:rPr>
          <w:rFonts w:eastAsia="Yu Mincho"/>
        </w:rPr>
        <w:t>159</w:t>
      </w:r>
      <w:r w:rsidRPr="00E72103">
        <w:t>]</w:t>
      </w:r>
      <w:r w:rsidRPr="00E72103">
        <w:tab/>
      </w:r>
      <w:proofErr w:type="spellStart"/>
      <w:r w:rsidRPr="00E220F1">
        <w:t>eXtended</w:t>
      </w:r>
      <w:proofErr w:type="spellEnd"/>
      <w:r w:rsidRPr="00E220F1">
        <w:t xml:space="preserve"> Reality for NR, </w:t>
      </w:r>
      <w:hyperlink r:id="rId94" w:history="1">
        <w:r w:rsidRPr="00D138DA">
          <w:rPr>
            <w:rStyle w:val="Hyperlink"/>
          </w:rPr>
          <w:t>https://www.3gpp.org/technologies/xr-nr</w:t>
        </w:r>
      </w:hyperlink>
      <w:r>
        <w:t xml:space="preserve">. </w:t>
      </w:r>
    </w:p>
    <w:p w14:paraId="7B9C1380" w14:textId="77777777" w:rsidR="00A82B94" w:rsidRDefault="00A82B94" w:rsidP="00A82B94">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5" w:anchor="4:1:1" w:history="1">
        <w:r w:rsidRPr="00D138DA">
          <w:rPr>
            <w:rStyle w:val="Hyperlink"/>
            <w:rFonts w:eastAsia="Yu Mincho"/>
          </w:rPr>
          <w:t>https://en.wikipedia.org/wiki/Chroma_subsampling#4:1:1</w:t>
        </w:r>
      </w:hyperlink>
      <w:r>
        <w:rPr>
          <w:rFonts w:eastAsia="Yu Mincho"/>
        </w:rPr>
        <w:t xml:space="preserve">. </w:t>
      </w:r>
    </w:p>
    <w:p w14:paraId="2DA5200B" w14:textId="77777777" w:rsidR="00A82B94" w:rsidRDefault="00A82B94" w:rsidP="00A82B94">
      <w:pPr>
        <w:pStyle w:val="EX"/>
      </w:pPr>
      <w:r>
        <w:t>[161]</w:t>
      </w:r>
      <w:r>
        <w:tab/>
        <w:t>Requirements of 6G</w:t>
      </w:r>
      <w:r>
        <w:rPr>
          <w:lang w:val="en-US"/>
        </w:rPr>
        <w:t xml:space="preserve">+ </w:t>
      </w:r>
      <w:r>
        <w:t>"Future TV" video Application Scenarios | Future Mobile Forum (</w:t>
      </w:r>
      <w:hyperlink r:id="rId96" w:history="1">
        <w:r w:rsidRPr="001A32C2">
          <w:rPr>
            <w:rStyle w:val="Hyperlink"/>
          </w:rPr>
          <w:t>https://www.g6gconference.com/upload/file/20240420171358871090.rar</w:t>
        </w:r>
      </w:hyperlink>
      <w:r>
        <w:t>)</w:t>
      </w:r>
    </w:p>
    <w:p w14:paraId="32CB1A4B" w14:textId="77777777" w:rsidR="00A82B94" w:rsidRPr="00B750F5" w:rsidRDefault="00A82B94" w:rsidP="00A82B94">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7" w:history="1">
        <w:r w:rsidRPr="00C21072">
          <w:rPr>
            <w:rStyle w:val="Hyperlink"/>
          </w:rPr>
          <w:t>GRACE: Loss-Resilient Real-Time Video through Neural Codecs | USENIX</w:t>
        </w:r>
      </w:hyperlink>
      <w:r w:rsidRPr="00C21072">
        <w:t>).</w:t>
      </w:r>
    </w:p>
    <w:p w14:paraId="34BC6FFC" w14:textId="77777777" w:rsidR="00A82B94" w:rsidRPr="00B750F5" w:rsidRDefault="00A82B94" w:rsidP="00A82B94">
      <w:pPr>
        <w:pStyle w:val="EX"/>
        <w:rPr>
          <w:rFonts w:eastAsia="Yu Mincho"/>
        </w:rPr>
      </w:pPr>
      <w:r w:rsidRPr="00B750F5">
        <w:rPr>
          <w:rFonts w:eastAsia="Yu Mincho" w:hint="eastAsia"/>
        </w:rPr>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8" w:history="1">
        <w:r w:rsidRPr="00D138DA">
          <w:rPr>
            <w:rStyle w:val="Hyperlink"/>
            <w:rFonts w:eastAsia="Yu Mincho"/>
          </w:rPr>
          <w:t>https://www.techtarget.com/whatis/definition/immersive-virtual-reality-immersive-VR</w:t>
        </w:r>
      </w:hyperlink>
      <w:r>
        <w:rPr>
          <w:rFonts w:eastAsia="Yu Mincho"/>
        </w:rPr>
        <w:t xml:space="preserve">. </w:t>
      </w:r>
    </w:p>
    <w:p w14:paraId="3C20EDFD" w14:textId="77777777" w:rsidR="00A82B94" w:rsidRPr="005F37CA" w:rsidRDefault="00A82B94" w:rsidP="00A82B94">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5656DBC6" w14:textId="77777777" w:rsidR="00A82B94" w:rsidRPr="005F37CA" w:rsidRDefault="00A82B94" w:rsidP="00A82B94">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5D3A251A" w14:textId="77777777" w:rsidR="00A82B94" w:rsidRPr="005F37CA" w:rsidRDefault="00A82B94" w:rsidP="00A82B94">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1AAE3F0C" w14:textId="77777777" w:rsidR="00A82B94" w:rsidRPr="005F37CA" w:rsidRDefault="00A82B94" w:rsidP="00A82B94">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29B578B7" w14:textId="77777777" w:rsidR="00A82B94" w:rsidRPr="005F37CA" w:rsidRDefault="00A82B94" w:rsidP="00A82B94">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9" w:name="_Ref189754648"/>
      <w:r w:rsidRPr="005D736F">
        <w:t xml:space="preserve">C. Dong, H. Liang, X. Xu, S. Han, B. Wang and P. Zhang, "Semantic Communication System Based on Semantic Slice Models Propagation," in IEEE Journal on Selected Areas in Communications, vol. 41, no. 1, pp. 202-213, Jan. 2023, </w:t>
      </w:r>
      <w:proofErr w:type="spellStart"/>
      <w:r w:rsidRPr="005D736F">
        <w:t>doi</w:t>
      </w:r>
      <w:proofErr w:type="spellEnd"/>
      <w:r w:rsidRPr="005D736F">
        <w:t>: 10.1109/JSAC.2022.3221948</w:t>
      </w:r>
      <w:bookmarkEnd w:id="9"/>
      <w:r w:rsidRPr="005F37CA">
        <w:rPr>
          <w:rFonts w:eastAsia="Yu Mincho"/>
          <w:lang w:val="en-US"/>
        </w:rPr>
        <w:t>.</w:t>
      </w:r>
      <w:r>
        <w:rPr>
          <w:rFonts w:eastAsia="Yu Mincho"/>
          <w:lang w:val="en-US"/>
        </w:rPr>
        <w:t xml:space="preserve"> (</w:t>
      </w:r>
      <w:hyperlink r:id="rId99"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31E4D7A7" w14:textId="77777777" w:rsidR="00A82B94" w:rsidRDefault="00A82B94" w:rsidP="00A82B94">
      <w:pPr>
        <w:pStyle w:val="EX"/>
        <w:rPr>
          <w:lang w:eastAsia="zh-CN"/>
        </w:rPr>
      </w:pPr>
      <w:bookmarkStart w:id="10" w:name="OLE_LINK126"/>
      <w:bookmarkStart w:id="11" w:name="OLE_LINK135"/>
      <w:r>
        <w:rPr>
          <w:rFonts w:eastAsia="Yu Mincho"/>
        </w:rPr>
        <w:t>[169]</w:t>
      </w:r>
      <w:bookmarkEnd w:id="10"/>
      <w:r>
        <w:rPr>
          <w:rFonts w:hint="eastAsia"/>
          <w:lang w:eastAsia="zh-CN"/>
        </w:rPr>
        <w:tab/>
      </w:r>
      <w:bookmarkEnd w:id="11"/>
      <w:proofErr w:type="spellStart"/>
      <w:r>
        <w:rPr>
          <w:rFonts w:eastAsia="Yu Mincho"/>
        </w:rPr>
        <w:t>Xuemin</w:t>
      </w:r>
      <w:proofErr w:type="spellEnd"/>
      <w:r>
        <w:rPr>
          <w:rFonts w:eastAsia="Yu Mincho"/>
        </w:rPr>
        <w:t xml:space="preserve">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100" w:history="1">
        <w:r w:rsidRPr="00167333">
          <w:rPr>
            <w:rStyle w:val="Hyperlink"/>
            <w:rFonts w:eastAsia="Yu Mincho"/>
          </w:rPr>
          <w:t>[2303.05283v1] Toward Immersive Communications in 6G</w:t>
        </w:r>
      </w:hyperlink>
      <w:r>
        <w:rPr>
          <w:rFonts w:eastAsia="Yu Mincho"/>
        </w:rPr>
        <w:t>).</w:t>
      </w:r>
    </w:p>
    <w:p w14:paraId="3331ECF9" w14:textId="77777777" w:rsidR="00A82B94" w:rsidRPr="00F65D17" w:rsidRDefault="00A82B94" w:rsidP="00A82B94">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r>
      <w:proofErr w:type="spellStart"/>
      <w:r>
        <w:rPr>
          <w:rFonts w:eastAsia="Yu Mincho"/>
        </w:rPr>
        <w:t>Kougioumtzidis</w:t>
      </w:r>
      <w:proofErr w:type="spellEnd"/>
      <w:r>
        <w:rPr>
          <w:rFonts w:eastAsia="Yu Mincho"/>
        </w:rPr>
        <w:t>, G., Poulkov, V.,</w:t>
      </w:r>
      <w:r>
        <w:rPr>
          <w:lang w:eastAsia="zh-CN"/>
        </w:rPr>
        <w:t>”</w:t>
      </w:r>
      <w:r>
        <w:rPr>
          <w:rFonts w:eastAsia="Yu Mincho"/>
        </w:rPr>
        <w:t xml:space="preserve"> </w:t>
      </w:r>
      <w:proofErr w:type="spellStart"/>
      <w:r>
        <w:rPr>
          <w:rFonts w:eastAsia="Yu Mincho"/>
        </w:rPr>
        <w:t>QoE</w:t>
      </w:r>
      <w:proofErr w:type="spellEnd"/>
      <w:r>
        <w:rPr>
          <w:rFonts w:eastAsia="Yu Mincho"/>
        </w:rPr>
        <w:t xml:space="preserve"> Assessment Aspects for Virtual Reality and Holographic Telepresence Applications</w:t>
      </w:r>
      <w:r>
        <w:rPr>
          <w:lang w:eastAsia="zh-CN"/>
        </w:rPr>
        <w:t>”</w:t>
      </w:r>
      <w:r>
        <w:rPr>
          <w:rFonts w:eastAsia="Yu Mincho"/>
        </w:rPr>
        <w:t>. In: Future Access Enablers for Ubiquitous and Intelligent Infrastructures (pp.171-180).</w:t>
      </w:r>
    </w:p>
    <w:p w14:paraId="1D5CD4FD" w14:textId="77777777" w:rsidR="00A82B94" w:rsidRDefault="00A82B94" w:rsidP="00A82B94">
      <w:pPr>
        <w:pStyle w:val="EX"/>
        <w:rPr>
          <w:lang w:eastAsia="zh-CN"/>
        </w:rPr>
      </w:pPr>
      <w:bookmarkStart w:id="12" w:name="OLE_LINK130"/>
      <w:bookmarkStart w:id="13" w:name="OLE_LINK129"/>
      <w:r>
        <w:rPr>
          <w:rFonts w:eastAsia="Yu Mincho"/>
        </w:rPr>
        <w:t>[171]</w:t>
      </w:r>
      <w:bookmarkEnd w:id="12"/>
      <w:bookmarkEnd w:id="13"/>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101" w:history="1">
        <w:r w:rsidRPr="00B41F7A">
          <w:rPr>
            <w:rStyle w:val="Hyperlink"/>
            <w:lang w:eastAsia="zh-CN"/>
          </w:rPr>
          <w:t>Toward Truly Immersive Holographic-Type Communication: Challenges and Solutions | IEEE Journals &amp; Magazine | IEEE Xplore</w:t>
        </w:r>
      </w:hyperlink>
      <w:r>
        <w:rPr>
          <w:lang w:eastAsia="zh-CN"/>
        </w:rPr>
        <w:t>).</w:t>
      </w:r>
    </w:p>
    <w:p w14:paraId="0D63C129" w14:textId="77777777" w:rsidR="00A82B94" w:rsidRDefault="00A82B94" w:rsidP="00A82B94">
      <w:pPr>
        <w:pStyle w:val="EX"/>
        <w:rPr>
          <w:rFonts w:eastAsia="Yu Mincho"/>
        </w:rPr>
      </w:pPr>
      <w:bookmarkStart w:id="14" w:name="OLE_LINK137"/>
      <w:bookmarkStart w:id="15" w:name="OLE_LINK136"/>
      <w:r w:rsidRPr="00D22A65">
        <w:rPr>
          <w:rFonts w:eastAsia="Yu Mincho"/>
          <w:highlight w:val="yellow"/>
        </w:rPr>
        <w:t>[172]</w:t>
      </w:r>
      <w:bookmarkEnd w:id="14"/>
      <w:bookmarkEnd w:id="15"/>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 xml:space="preserve">u, </w:t>
      </w:r>
      <w:proofErr w:type="spellStart"/>
      <w:r w:rsidRPr="00D22A65">
        <w:rPr>
          <w:rFonts w:eastAsia="Yu Mincho"/>
          <w:highlight w:val="yellow"/>
        </w:rPr>
        <w:t>Xuewu</w:t>
      </w:r>
      <w:proofErr w:type="spellEnd"/>
      <w:r w:rsidRPr="00D22A65">
        <w:rPr>
          <w:rFonts w:eastAsia="Yu Mincho"/>
          <w:highlight w:val="yellow"/>
        </w:rPr>
        <w:t xml:space="preserve"> &amp; Pan, </w:t>
      </w:r>
      <w:proofErr w:type="spellStart"/>
      <w:r w:rsidRPr="00D22A65">
        <w:rPr>
          <w:rFonts w:eastAsia="Yu Mincho"/>
          <w:highlight w:val="yellow"/>
        </w:rPr>
        <w:t>Yuechao</w:t>
      </w:r>
      <w:proofErr w:type="spellEnd"/>
      <w:r w:rsidRPr="00D22A65">
        <w:rPr>
          <w:rFonts w:eastAsia="Yu Mincho"/>
          <w:highlight w:val="yellow"/>
        </w:rPr>
        <w:t xml:space="preserve"> &amp; Lwin, Phyu &amp; Liang, </w:t>
      </w:r>
      <w:proofErr w:type="spellStart"/>
      <w:r w:rsidRPr="00D22A65">
        <w:rPr>
          <w:rFonts w:eastAsia="Yu Mincho"/>
          <w:highlight w:val="yellow"/>
        </w:rPr>
        <w:t>Xinan</w:t>
      </w:r>
      <w:proofErr w:type="spellEnd"/>
      <w:r w:rsidRPr="00D22A65">
        <w:rPr>
          <w:rFonts w:eastAsia="Yu Mincho"/>
          <w:highlight w:val="yellow"/>
        </w:rPr>
        <w:t>. (2011), “3D holographic display and its data transmission requirement”, 10.1109/IPOC.2011.6122872. (</w:t>
      </w:r>
      <w:hyperlink r:id="rId102"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46F5EDCD" w14:textId="77777777" w:rsidR="00A82B94" w:rsidRPr="0094396F" w:rsidRDefault="00A82B94" w:rsidP="00A82B94">
      <w:pPr>
        <w:pStyle w:val="EX"/>
        <w:rPr>
          <w:lang w:eastAsia="zh-CN"/>
        </w:rPr>
      </w:pPr>
      <w:r>
        <w:rPr>
          <w:rFonts w:eastAsia="Yu Mincho"/>
        </w:rPr>
        <w:t>[173]</w:t>
      </w:r>
      <w:r>
        <w:rPr>
          <w:rFonts w:hint="eastAsia"/>
          <w:lang w:eastAsia="zh-CN"/>
        </w:rPr>
        <w:tab/>
      </w:r>
      <w:r w:rsidRPr="0094396F">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sidRPr="0094396F">
        <w:rPr>
          <w:lang w:eastAsia="zh-CN"/>
        </w:rPr>
        <w:t>doi</w:t>
      </w:r>
      <w:proofErr w:type="spellEnd"/>
      <w:r w:rsidRPr="0094396F">
        <w:rPr>
          <w:lang w:eastAsia="zh-CN"/>
        </w:rPr>
        <w:t>: 10.1109/VR58804.2024.00116</w:t>
      </w:r>
    </w:p>
    <w:p w14:paraId="63B0BC3E" w14:textId="77777777" w:rsidR="00A82B94" w:rsidRPr="00255CEF" w:rsidRDefault="00A82B94" w:rsidP="00A82B94">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Duanmu</w:t>
      </w:r>
      <w:proofErr w:type="spellEnd"/>
      <w:r w:rsidRPr="00255CEF">
        <w:rPr>
          <w:rFonts w:eastAsia="Yu Mincho"/>
        </w:rPr>
        <w:t xml:space="preserve">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xml:space="preserve">. </w:t>
      </w:r>
      <w:proofErr w:type="spellStart"/>
      <w:r w:rsidRPr="00255CEF">
        <w:rPr>
          <w:rFonts w:eastAsia="Yu Mincho"/>
        </w:rPr>
        <w:t>arXiv</w:t>
      </w:r>
      <w:proofErr w:type="spellEnd"/>
      <w:r w:rsidRPr="00255CEF">
        <w:rPr>
          <w:rFonts w:eastAsia="Yu Mincho"/>
        </w:rPr>
        <w:t xml:space="preserve"> preprint arXiv:2008.08804. 2020 Aug 20.</w:t>
      </w:r>
      <w:r>
        <w:rPr>
          <w:rFonts w:eastAsia="Yu Mincho"/>
        </w:rPr>
        <w:t xml:space="preserve"> (</w:t>
      </w:r>
      <w:hyperlink r:id="rId103" w:history="1">
        <w:r w:rsidRPr="00865E5D">
          <w:rPr>
            <w:rStyle w:val="Hyperlink"/>
            <w:rFonts w:eastAsia="Yu Mincho"/>
          </w:rPr>
          <w:t>[2008.08804] Assessing the Quality-of-Experience of Adaptive Bitrate Video Streaming</w:t>
        </w:r>
      </w:hyperlink>
      <w:r>
        <w:rPr>
          <w:rFonts w:eastAsia="Yu Mincho"/>
        </w:rPr>
        <w:t>).</w:t>
      </w:r>
    </w:p>
    <w:p w14:paraId="0E329083" w14:textId="77777777" w:rsidR="00A82B94" w:rsidRPr="00074727" w:rsidRDefault="00A82B94" w:rsidP="00A82B94">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 xml:space="preserve">Amiri A, </w:t>
      </w:r>
      <w:proofErr w:type="spellStart"/>
      <w:r w:rsidRPr="00255CEF">
        <w:rPr>
          <w:rFonts w:eastAsia="Yu Mincho"/>
        </w:rPr>
        <w:t>Paymard</w:t>
      </w:r>
      <w:proofErr w:type="spellEnd"/>
      <w:r w:rsidRPr="00255CEF">
        <w:rPr>
          <w:rFonts w:eastAsia="Yu Mincho"/>
        </w:rPr>
        <w:t xml:space="preserve">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4" w:history="1">
        <w:r w:rsidRPr="008D22D1">
          <w:rPr>
            <w:rStyle w:val="Hyperlink"/>
            <w:rFonts w:eastAsia="Yu Mincho"/>
          </w:rPr>
          <w:t>Application Awareness for Extended Reality Services: 5G-Advanced and Beyond | IEEE Communications Magazine</w:t>
        </w:r>
      </w:hyperlink>
      <w:r>
        <w:rPr>
          <w:rFonts w:eastAsia="Yu Mincho"/>
        </w:rPr>
        <w:t>).</w:t>
      </w:r>
    </w:p>
    <w:p w14:paraId="44DE99FA" w14:textId="77777777" w:rsidR="00A82B94" w:rsidRPr="00657B67" w:rsidRDefault="00A82B94" w:rsidP="00A82B94">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5"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2AC5E1FD" w14:textId="77777777" w:rsidR="00A82B94" w:rsidRPr="00657B67" w:rsidRDefault="00A82B94" w:rsidP="00A82B94">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6"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7"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047B7C68" w14:textId="77777777" w:rsidR="00A82B94" w:rsidRDefault="00A82B94" w:rsidP="00A82B94">
      <w:pPr>
        <w:pStyle w:val="EX"/>
        <w:rPr>
          <w:rFonts w:eastAsiaTheme="minorEastAsia"/>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 xml:space="preserve">I. </w:t>
      </w:r>
      <w:proofErr w:type="spellStart"/>
      <w:r w:rsidRPr="001A40EC">
        <w:rPr>
          <w:rFonts w:eastAsia="SimSun"/>
          <w:lang w:eastAsia="zh-CN"/>
        </w:rPr>
        <w:t>Burgetová</w:t>
      </w:r>
      <w:proofErr w:type="spellEnd"/>
      <w:r w:rsidRPr="001A40EC">
        <w:rPr>
          <w:rFonts w:eastAsia="SimSun"/>
          <w:lang w:eastAsia="zh-CN"/>
        </w:rPr>
        <w:t>, O. Ryšavý and P. Matoušek, "Towards Identification of Network Applications in Encrypted Traffic," </w:t>
      </w:r>
      <w:r w:rsidRPr="001A40EC">
        <w:rPr>
          <w:rFonts w:eastAsia="SimSun"/>
          <w:i/>
          <w:iCs/>
          <w:lang w:eastAsia="zh-CN"/>
        </w:rPr>
        <w:t>2024 8th Cyber Security in Networking Conference (</w:t>
      </w:r>
      <w:proofErr w:type="spellStart"/>
      <w:r w:rsidRPr="001A40EC">
        <w:rPr>
          <w:rFonts w:eastAsia="SimSun"/>
          <w:i/>
          <w:iCs/>
          <w:lang w:eastAsia="zh-CN"/>
        </w:rPr>
        <w:t>CSNet</w:t>
      </w:r>
      <w:proofErr w:type="spellEnd"/>
      <w:r w:rsidRPr="001A40EC">
        <w:rPr>
          <w:rFonts w:eastAsia="SimSun"/>
          <w:i/>
          <w:iCs/>
          <w:lang w:eastAsia="zh-CN"/>
        </w:rPr>
        <w:t>)</w:t>
      </w:r>
      <w:r w:rsidRPr="001A40EC">
        <w:rPr>
          <w:rFonts w:eastAsia="SimSun"/>
          <w:lang w:eastAsia="zh-CN"/>
        </w:rPr>
        <w:t xml:space="preserve">, Paris, France, 2024, pp. 213-221, </w:t>
      </w:r>
      <w:proofErr w:type="spellStart"/>
      <w:r w:rsidRPr="001A40EC">
        <w:rPr>
          <w:rFonts w:eastAsia="SimSun"/>
          <w:lang w:eastAsia="zh-CN"/>
        </w:rPr>
        <w:t>doi</w:t>
      </w:r>
      <w:proofErr w:type="spellEnd"/>
      <w:r w:rsidRPr="001A40EC">
        <w:rPr>
          <w:rFonts w:eastAsia="SimSun"/>
          <w:lang w:eastAsia="zh-CN"/>
        </w:rPr>
        <w:t>: 10.1109/CSNet64211.2024.10851738.</w:t>
      </w:r>
      <w:r>
        <w:rPr>
          <w:rFonts w:eastAsia="SimSun"/>
          <w:lang w:eastAsia="zh-CN"/>
        </w:rPr>
        <w:t>(</w:t>
      </w:r>
      <w:hyperlink r:id="rId108"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10605EED" w14:textId="77777777" w:rsidR="00A82B94" w:rsidRDefault="00A82B94" w:rsidP="00A82B94">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5C2665F7" w14:textId="77777777" w:rsidR="00A82B94" w:rsidRPr="005E1F12" w:rsidRDefault="00A82B94" w:rsidP="00A82B94">
      <w:pPr>
        <w:pStyle w:val="EX"/>
      </w:pPr>
      <w:r>
        <w:rPr>
          <w:rFonts w:eastAsia="SimSun"/>
        </w:rPr>
        <w:t>[</w:t>
      </w:r>
      <w:r>
        <w:rPr>
          <w:rFonts w:eastAsia="SimSun"/>
          <w:lang w:eastAsia="zh-CN"/>
        </w:rPr>
        <w:t>180</w:t>
      </w:r>
      <w:r>
        <w:rPr>
          <w:rFonts w:eastAsia="SimSun"/>
        </w:rPr>
        <w:t>]</w:t>
      </w:r>
      <w:r>
        <w:rPr>
          <w:rFonts w:eastAsia="SimSun"/>
        </w:rPr>
        <w:tab/>
      </w:r>
      <w:hyperlink r:id="rId109" w:history="1">
        <w:r w:rsidRPr="00D138DA">
          <w:rPr>
            <w:rStyle w:val="Hyperlink"/>
            <w:rFonts w:eastAsia="SimSun"/>
          </w:rPr>
          <w:t>https://www.cnet.com/tech/computing/ai-brains-in-a-humanoid-robot-meet-figure-02/</w:t>
        </w:r>
      </w:hyperlink>
      <w:r>
        <w:rPr>
          <w:rFonts w:eastAsia="SimSun"/>
        </w:rPr>
        <w:t xml:space="preserve">. </w:t>
      </w:r>
    </w:p>
    <w:p w14:paraId="48229397" w14:textId="77777777" w:rsidR="00A82B94" w:rsidRDefault="00A82B94" w:rsidP="00A82B94">
      <w:pPr>
        <w:pStyle w:val="EX"/>
      </w:pPr>
      <w:r>
        <w:rPr>
          <w:rFonts w:eastAsia="SimSun"/>
        </w:rPr>
        <w:t>[</w:t>
      </w:r>
      <w:r>
        <w:rPr>
          <w:rFonts w:eastAsia="SimSun"/>
          <w:lang w:eastAsia="zh-CN"/>
        </w:rPr>
        <w:t>181</w:t>
      </w:r>
      <w:r>
        <w:rPr>
          <w:rFonts w:eastAsia="SimSun"/>
        </w:rPr>
        <w:t>]</w:t>
      </w:r>
      <w:r>
        <w:rPr>
          <w:rFonts w:eastAsia="SimSun"/>
        </w:rPr>
        <w:tab/>
      </w:r>
      <w:hyperlink r:id="rId110" w:history="1">
        <w:r w:rsidRPr="00D138DA">
          <w:rPr>
            <w:rStyle w:val="Hyperlink"/>
            <w:rFonts w:eastAsia="SimSun"/>
          </w:rPr>
          <w:t>https://humanbenchmark.com/tests/reactiontime</w:t>
        </w:r>
      </w:hyperlink>
      <w:r>
        <w:rPr>
          <w:rFonts w:eastAsia="SimSun"/>
        </w:rPr>
        <w:t xml:space="preserve">. </w:t>
      </w:r>
    </w:p>
    <w:p w14:paraId="7184E00B" w14:textId="77777777" w:rsidR="00A82B94" w:rsidRDefault="00A82B94" w:rsidP="00A82B94">
      <w:pPr>
        <w:pStyle w:val="EX"/>
      </w:pPr>
      <w:r w:rsidRPr="00835895">
        <w:t>[</w:t>
      </w:r>
      <w:r>
        <w:rPr>
          <w:rFonts w:eastAsia="SimSun"/>
          <w:lang w:eastAsia="zh-CN"/>
        </w:rPr>
        <w:t>182</w:t>
      </w:r>
      <w:r w:rsidRPr="00835895">
        <w:t>]</w:t>
      </w:r>
      <w:r w:rsidRPr="00835895">
        <w:tab/>
      </w:r>
      <w:hyperlink r:id="rId111" w:history="1">
        <w:r w:rsidRPr="00D138DA">
          <w:rPr>
            <w:rStyle w:val="Hyperlink"/>
          </w:rPr>
          <w:t>https://std.samr.gov.cn/hb/search/stdHBDetailed?id=2001448F0D0D32F5E06397BE0A0AAD9C</w:t>
        </w:r>
      </w:hyperlink>
      <w:r>
        <w:t xml:space="preserve">. </w:t>
      </w:r>
    </w:p>
    <w:p w14:paraId="1193FE2F" w14:textId="77777777" w:rsidR="00A82B94" w:rsidRDefault="00A82B94" w:rsidP="00A82B94">
      <w:pPr>
        <w:pStyle w:val="EX"/>
      </w:pPr>
      <w:r>
        <w:rPr>
          <w:rFonts w:eastAsia="SimSun"/>
        </w:rPr>
        <w:t>[</w:t>
      </w:r>
      <w:r>
        <w:rPr>
          <w:rFonts w:eastAsia="SimSun"/>
          <w:lang w:eastAsia="zh-CN"/>
        </w:rPr>
        <w:t>183</w:t>
      </w:r>
      <w:r>
        <w:rPr>
          <w:rFonts w:eastAsia="SimSun"/>
        </w:rPr>
        <w:t>]</w:t>
      </w:r>
      <w:r>
        <w:rPr>
          <w:rFonts w:eastAsia="SimSun"/>
        </w:rPr>
        <w:tab/>
      </w:r>
      <w:hyperlink r:id="rId112" w:history="1">
        <w:r w:rsidRPr="00D138DA">
          <w:rPr>
            <w:rStyle w:val="Hyperlink"/>
            <w:rFonts w:eastAsia="SimSun"/>
          </w:rPr>
          <w:t>https://www.nextrongroup.com/news/web-news-industry/humanoid-robots-industry-news</w:t>
        </w:r>
      </w:hyperlink>
      <w:r>
        <w:rPr>
          <w:rFonts w:eastAsia="SimSun"/>
        </w:rPr>
        <w:t xml:space="preserve">. </w:t>
      </w:r>
    </w:p>
    <w:p w14:paraId="758B1209" w14:textId="77777777" w:rsidR="00A82B94" w:rsidRDefault="00A82B94" w:rsidP="00A82B94">
      <w:pPr>
        <w:pStyle w:val="EX"/>
      </w:pPr>
      <w:r w:rsidRPr="00B32D40">
        <w:rPr>
          <w:highlight w:val="yellow"/>
          <w:lang w:val="fr-FR"/>
        </w:rPr>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13" w:history="1">
        <w:r w:rsidRPr="00B32D40">
          <w:rPr>
            <w:rStyle w:val="Hyperlink"/>
            <w:highlight w:val="yellow"/>
          </w:rPr>
          <w:t>GRACE: Loss-Resilient Real-Time Video through Neural Codecs | USENIX</w:t>
        </w:r>
      </w:hyperlink>
      <w:r w:rsidRPr="00B32D40">
        <w:rPr>
          <w:highlight w:val="yellow"/>
        </w:rPr>
        <w:t>).</w:t>
      </w:r>
    </w:p>
    <w:p w14:paraId="733FCF9D" w14:textId="77777777" w:rsidR="00A82B94" w:rsidRPr="00ED6942" w:rsidRDefault="00A82B94" w:rsidP="00A82B94">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 xml:space="preserve">Xi, Zhiheng, Wenxiang Chen, Xin Guo, Wei He, Yiwen Ding, Boyang Hong, Ming Zhang et al. "The rise and potential of large language </w:t>
      </w:r>
      <w:proofErr w:type="gramStart"/>
      <w:r w:rsidRPr="00ED6942">
        <w:rPr>
          <w:rFonts w:eastAsiaTheme="minorEastAsia"/>
          <w:lang w:eastAsia="zh-CN"/>
        </w:rPr>
        <w:t>model based</w:t>
      </w:r>
      <w:proofErr w:type="gramEnd"/>
      <w:r w:rsidRPr="00ED6942">
        <w:rPr>
          <w:rFonts w:eastAsiaTheme="minorEastAsia"/>
          <w:lang w:eastAsia="zh-CN"/>
        </w:rPr>
        <w:t xml:space="preserve">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4" w:history="1">
        <w:r w:rsidRPr="00097115">
          <w:rPr>
            <w:rStyle w:val="Hyperlink"/>
            <w:rFonts w:eastAsiaTheme="minorEastAsia"/>
            <w:lang w:eastAsia="zh-CN"/>
          </w:rPr>
          <w:t>[2309.07864] The Rise and Potential of Large Language Model Based Agents: A Survey</w:t>
        </w:r>
      </w:hyperlink>
      <w:r w:rsidRPr="00ED6942">
        <w:rPr>
          <w:rFonts w:eastAsiaTheme="minorEastAsia"/>
          <w:lang w:eastAsia="zh-CN"/>
        </w:rPr>
        <w:t>.</w:t>
      </w:r>
    </w:p>
    <w:p w14:paraId="720CAD0C" w14:textId="77777777" w:rsidR="00A82B94" w:rsidRPr="00ED6942" w:rsidRDefault="00A82B94" w:rsidP="00A82B94">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w:t>
      </w:r>
      <w:proofErr w:type="spellStart"/>
      <w:r w:rsidRPr="00657B67">
        <w:rPr>
          <w:rFonts w:eastAsiaTheme="minorEastAsia"/>
          <w:lang w:val="es-ES" w:eastAsia="zh-CN"/>
        </w:rPr>
        <w:t>Jordan</w:t>
      </w:r>
      <w:proofErr w:type="spellEnd"/>
      <w:r w:rsidRPr="00657B67">
        <w:rPr>
          <w:rFonts w:eastAsiaTheme="minorEastAsia"/>
          <w:lang w:val="es-ES" w:eastAsia="zh-CN"/>
        </w:rPr>
        <w:t xml:space="preserve">, </w:t>
      </w:r>
      <w:proofErr w:type="spellStart"/>
      <w:r w:rsidRPr="00657B67">
        <w:rPr>
          <w:rFonts w:eastAsiaTheme="minorEastAsia"/>
          <w:lang w:val="es-ES" w:eastAsia="zh-CN"/>
        </w:rPr>
        <w:t>Sebastian</w:t>
      </w:r>
      <w:proofErr w:type="spellEnd"/>
      <w:r w:rsidRPr="00657B67">
        <w:rPr>
          <w:rFonts w:eastAsiaTheme="minorEastAsia"/>
          <w:lang w:val="es-ES" w:eastAsia="zh-CN"/>
        </w:rPr>
        <w:t xml:space="preserve"> </w:t>
      </w:r>
      <w:proofErr w:type="spellStart"/>
      <w:r w:rsidRPr="00657B67">
        <w:rPr>
          <w:rFonts w:eastAsiaTheme="minorEastAsia"/>
          <w:lang w:val="es-ES" w:eastAsia="zh-CN"/>
        </w:rPr>
        <w:t>Borgeaud</w:t>
      </w:r>
      <w:proofErr w:type="spellEnd"/>
      <w:r w:rsidRPr="00657B67">
        <w:rPr>
          <w:rFonts w:eastAsiaTheme="minorEastAsia"/>
          <w:lang w:val="es-ES" w:eastAsia="zh-CN"/>
        </w:rPr>
        <w:t xml:space="preserve">, Arthur </w:t>
      </w:r>
      <w:proofErr w:type="spellStart"/>
      <w:r w:rsidRPr="00657B67">
        <w:rPr>
          <w:rFonts w:eastAsiaTheme="minorEastAsia"/>
          <w:lang w:val="es-ES" w:eastAsia="zh-CN"/>
        </w:rPr>
        <w:t>Mensch</w:t>
      </w:r>
      <w:proofErr w:type="spellEnd"/>
      <w:r w:rsidRPr="00657B67">
        <w:rPr>
          <w:rFonts w:eastAsiaTheme="minorEastAsia"/>
          <w:lang w:val="es-ES" w:eastAsia="zh-CN"/>
        </w:rPr>
        <w:t xml:space="preserve">, Elena </w:t>
      </w:r>
      <w:proofErr w:type="spellStart"/>
      <w:r w:rsidRPr="00657B67">
        <w:rPr>
          <w:rFonts w:eastAsiaTheme="minorEastAsia"/>
          <w:lang w:val="es-ES" w:eastAsia="zh-CN"/>
        </w:rPr>
        <w:t>Buchatskaya</w:t>
      </w:r>
      <w:proofErr w:type="spellEnd"/>
      <w:r w:rsidRPr="00657B67">
        <w:rPr>
          <w:rFonts w:eastAsiaTheme="minorEastAsia"/>
          <w:lang w:val="es-ES" w:eastAsia="zh-CN"/>
        </w:rPr>
        <w:t xml:space="preserve">, Trevor </w:t>
      </w:r>
      <w:proofErr w:type="spellStart"/>
      <w:r w:rsidRPr="00657B67">
        <w:rPr>
          <w:rFonts w:eastAsiaTheme="minorEastAsia"/>
          <w:lang w:val="es-ES" w:eastAsia="zh-CN"/>
        </w:rPr>
        <w:t>Cai</w:t>
      </w:r>
      <w:proofErr w:type="spellEnd"/>
      <w:r w:rsidRPr="00657B67">
        <w:rPr>
          <w:rFonts w:eastAsiaTheme="minorEastAsia"/>
          <w:lang w:val="es-ES" w:eastAsia="zh-CN"/>
        </w:rPr>
        <w:t xml:space="preserve">,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proofErr w:type="gramStart"/>
      <w:r w:rsidRPr="00ED6942">
        <w:rPr>
          <w:rFonts w:eastAsiaTheme="minorEastAsia"/>
          <w:lang w:eastAsia="zh-CN"/>
        </w:rPr>
        <w:t>2022</w:t>
      </w:r>
      <w:r>
        <w:rPr>
          <w:rFonts w:eastAsiaTheme="minorEastAsia"/>
          <w:lang w:eastAsia="zh-CN"/>
        </w:rPr>
        <w:t>,  (</w:t>
      </w:r>
      <w:proofErr w:type="gramEnd"/>
      <w:r>
        <w:fldChar w:fldCharType="begin"/>
      </w:r>
      <w:r>
        <w:instrText>HYPERLINK "https://arxiv.org/abs/2203.15556"</w:instrText>
      </w:r>
      <w:r>
        <w:fldChar w:fldCharType="separate"/>
      </w:r>
      <w:r w:rsidRPr="00B12BB9">
        <w:rPr>
          <w:rStyle w:val="Hyperlink"/>
          <w:rFonts w:eastAsiaTheme="minorEastAsia"/>
          <w:lang w:eastAsia="zh-CN"/>
        </w:rPr>
        <w:t>[2203.15556] Training Compute-Optimal Large Language Models</w:t>
      </w:r>
      <w:r>
        <w:fldChar w:fldCharType="end"/>
      </w:r>
      <w:r>
        <w:rPr>
          <w:rFonts w:eastAsiaTheme="minorEastAsia"/>
          <w:lang w:eastAsia="zh-CN"/>
        </w:rPr>
        <w:t>).</w:t>
      </w:r>
    </w:p>
    <w:p w14:paraId="6B579EAA"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 xml:space="preserve">A. Singh, "A Survey of AI Text-to-Image and AI Text-to-Video Generators," 2023 4th International Conference on Artificial Intelligence, Robotics and Control (AIRC), Cairo, Egypt, 2023, pp. 32-36, </w:t>
      </w:r>
      <w:proofErr w:type="spellStart"/>
      <w:r>
        <w:rPr>
          <w:rFonts w:eastAsia="SimSun" w:hint="eastAsia"/>
          <w:lang w:val="en-US" w:eastAsia="zh-CN"/>
        </w:rPr>
        <w:t>doi</w:t>
      </w:r>
      <w:proofErr w:type="spellEnd"/>
      <w:r>
        <w:rPr>
          <w:rFonts w:eastAsia="SimSun" w:hint="eastAsia"/>
          <w:lang w:val="en-US" w:eastAsia="zh-CN"/>
        </w:rPr>
        <w:t>: 10.1109/AIRC57904.2023.10303174.</w:t>
      </w:r>
      <w:r>
        <w:rPr>
          <w:rFonts w:eastAsia="SimSun"/>
          <w:lang w:val="en-US" w:eastAsia="zh-CN"/>
        </w:rPr>
        <w:t xml:space="preserve"> (</w:t>
      </w:r>
      <w:hyperlink r:id="rId115"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1B6EE2F6"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xml:space="preserve">, 2022 International Conference on Service Science (ICSS), Zhuhai, China, 2022, pp. 131-136, </w:t>
      </w:r>
      <w:proofErr w:type="spellStart"/>
      <w:r>
        <w:rPr>
          <w:rFonts w:eastAsia="SimSun" w:hint="eastAsia"/>
          <w:lang w:val="en-US" w:eastAsia="zh-CN"/>
        </w:rPr>
        <w:t>doi</w:t>
      </w:r>
      <w:proofErr w:type="spellEnd"/>
      <w:r>
        <w:rPr>
          <w:rFonts w:eastAsia="SimSun" w:hint="eastAsia"/>
          <w:lang w:val="en-US" w:eastAsia="zh-CN"/>
        </w:rPr>
        <w:t>: 10.1109/ICSS55994.2022.00028.</w:t>
      </w:r>
      <w:r>
        <w:rPr>
          <w:rFonts w:eastAsia="SimSun"/>
          <w:lang w:val="en-US" w:eastAsia="zh-CN"/>
        </w:rPr>
        <w:t xml:space="preserve"> (</w:t>
      </w:r>
      <w:hyperlink r:id="rId116"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0805ACF2" w14:textId="77777777" w:rsidR="00A82B94" w:rsidRDefault="00A82B94" w:rsidP="00A82B94">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7"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5CC86E85" w14:textId="77777777" w:rsidR="00A82B94" w:rsidRDefault="00A82B94" w:rsidP="00A82B94">
      <w:pPr>
        <w:pStyle w:val="EX"/>
        <w:rPr>
          <w:rFonts w:eastAsiaTheme="minorEastAsia"/>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1044BD69" w14:textId="77777777" w:rsidR="00A82B94" w:rsidRPr="009568D3" w:rsidRDefault="00A82B94" w:rsidP="00A82B94">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8" w:history="1">
        <w:r w:rsidRPr="00FE0590">
          <w:rPr>
            <w:rStyle w:val="Hyperlink"/>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14:paraId="3823177F" w14:textId="77777777" w:rsidR="00A82B94" w:rsidRPr="009568D3" w:rsidRDefault="00A82B94" w:rsidP="00A82B94">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 xml:space="preserve">IMO A.1046(27): </w:t>
      </w:r>
      <w:r w:rsidRPr="009568D3">
        <w:rPr>
          <w:rFonts w:eastAsiaTheme="minorEastAsia"/>
          <w:lang w:eastAsia="zh-CN"/>
        </w:rPr>
        <w:t>"</w:t>
      </w:r>
      <w:r w:rsidRPr="009568D3">
        <w:rPr>
          <w:rFonts w:eastAsiaTheme="minorEastAsia" w:hint="eastAsia"/>
          <w:lang w:val="en-US" w:eastAsia="zh-CN"/>
        </w:rPr>
        <w:t>Revised report on the study of a worldwide radionavigation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9" w:history="1">
        <w:r w:rsidRPr="00247385">
          <w:rPr>
            <w:rStyle w:val="Hyperlink"/>
            <w:rFonts w:eastAsiaTheme="minorEastAsia"/>
            <w:lang w:eastAsia="zh-CN"/>
          </w:rPr>
          <w:t>1046(27) Worldwide radionavigation system - Netherlands Regulatory Framework (</w:t>
        </w:r>
        <w:proofErr w:type="spellStart"/>
        <w:r w:rsidRPr="00247385">
          <w:rPr>
            <w:rStyle w:val="Hyperlink"/>
            <w:rFonts w:eastAsiaTheme="minorEastAsia"/>
            <w:lang w:eastAsia="zh-CN"/>
          </w:rPr>
          <w:t>NeRF</w:t>
        </w:r>
        <w:proofErr w:type="spellEnd"/>
        <w:r w:rsidRPr="00247385">
          <w:rPr>
            <w:rStyle w:val="Hyperlink"/>
            <w:rFonts w:eastAsiaTheme="minorEastAsia"/>
            <w:lang w:eastAsia="zh-CN"/>
          </w:rPr>
          <w:t>) – Maritime</w:t>
        </w:r>
      </w:hyperlink>
      <w:r>
        <w:rPr>
          <w:rFonts w:eastAsiaTheme="minorEastAsia"/>
          <w:lang w:val="en-US" w:eastAsia="zh-CN"/>
        </w:rPr>
        <w:t xml:space="preserve">). </w:t>
      </w:r>
    </w:p>
    <w:p w14:paraId="35493F60" w14:textId="77777777" w:rsidR="00A82B94" w:rsidRDefault="00A82B94" w:rsidP="00A82B94">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20" w:history="1">
        <w:r w:rsidRPr="00335948">
          <w:rPr>
            <w:rStyle w:val="Hyperlink"/>
            <w:rFonts w:eastAsiaTheme="minorEastAsia"/>
            <w:lang w:eastAsia="zh-CN"/>
          </w:rPr>
          <w:t>ES-TRIN 2025/1 - European Standard laying down Technical Requirements for Inland Navigation vessels</w:t>
        </w:r>
      </w:hyperlink>
      <w:r>
        <w:rPr>
          <w:rFonts w:eastAsiaTheme="minorEastAsia"/>
          <w:lang w:val="en-US" w:eastAsia="zh-CN"/>
        </w:rPr>
        <w:t>)</w:t>
      </w:r>
    </w:p>
    <w:p w14:paraId="5611105A" w14:textId="77777777" w:rsidR="00A82B94" w:rsidRPr="000E0534" w:rsidRDefault="00A82B94" w:rsidP="00A82B94">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r>
      <w:proofErr w:type="spellStart"/>
      <w:r w:rsidRPr="00397A85">
        <w:rPr>
          <w:rFonts w:eastAsiaTheme="minorEastAsia" w:hint="eastAsia"/>
          <w:lang w:val="en-US" w:eastAsia="zh-CN"/>
        </w:rPr>
        <w:t>Meijun</w:t>
      </w:r>
      <w:proofErr w:type="spellEnd"/>
      <w:r w:rsidRPr="00397A85">
        <w:rPr>
          <w:rFonts w:eastAsiaTheme="minorEastAsia" w:hint="eastAsia"/>
          <w:lang w:val="en-US" w:eastAsia="zh-CN"/>
        </w:rPr>
        <w:t xml:space="preserve">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w:t>
      </w:r>
      <w:proofErr w:type="spellStart"/>
      <w:r w:rsidRPr="00397A85">
        <w:rPr>
          <w:rFonts w:eastAsiaTheme="minorEastAsia" w:hint="eastAsia"/>
          <w:lang w:val="en-US" w:eastAsia="zh-CN"/>
        </w:rPr>
        <w:t>Research,Volume</w:t>
      </w:r>
      <w:proofErr w:type="spellEnd"/>
      <w:r w:rsidRPr="00397A85">
        <w:rPr>
          <w:rFonts w:eastAsiaTheme="minorEastAsia" w:hint="eastAsia"/>
          <w:lang w:val="en-US" w:eastAsia="zh-CN"/>
        </w:rPr>
        <w:t xml:space="preserve"> 4, Issue 3,2024, Pages 387-400,ISSN 2666-5921. </w:t>
      </w:r>
      <w:hyperlink r:id="rId121" w:history="1">
        <w:r w:rsidRPr="000E0534">
          <w:rPr>
            <w:rStyle w:val="Hyperlink"/>
            <w:rFonts w:eastAsiaTheme="minorEastAsia" w:hint="eastAsia"/>
            <w:lang w:val="en-US" w:eastAsia="zh-CN"/>
          </w:rPr>
          <w:t>https://doi.org/10.1016/j.nhres.2023.09.013.</w:t>
        </w:r>
      </w:hyperlink>
    </w:p>
    <w:p w14:paraId="67AD3BA9" w14:textId="77777777" w:rsidR="00A82B94" w:rsidRPr="00397A85" w:rsidRDefault="00A82B94" w:rsidP="00A82B94">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Khorrami et al. </w:t>
      </w:r>
      <w:r w:rsidRPr="00397A85">
        <w:rPr>
          <w:rFonts w:eastAsiaTheme="minorEastAsia"/>
          <w:lang w:eastAsia="zh-CN"/>
        </w:rPr>
        <w:t xml:space="preserve">(2021), “Land deformation and sinkhole occurrence in response to the fluctuations of groundwater storage: an integrated assessment of GRACE gravity measurements, </w:t>
      </w:r>
      <w:proofErr w:type="spellStart"/>
      <w:r w:rsidRPr="00397A85">
        <w:rPr>
          <w:rFonts w:eastAsiaTheme="minorEastAsia"/>
          <w:lang w:eastAsia="zh-CN"/>
        </w:rPr>
        <w:t>ICESat</w:t>
      </w:r>
      <w:proofErr w:type="spellEnd"/>
      <w:r w:rsidRPr="00397A85">
        <w:rPr>
          <w:rFonts w:eastAsiaTheme="minorEastAsia"/>
          <w:lang w:eastAsia="zh-CN"/>
        </w:rPr>
        <w:t xml:space="preserve">/ICESat-2 altimetry data, and hydrologic models”, </w:t>
      </w:r>
      <w:proofErr w:type="spellStart"/>
      <w:r w:rsidRPr="00397A85">
        <w:rPr>
          <w:rFonts w:eastAsiaTheme="minorEastAsia"/>
          <w:lang w:eastAsia="zh-CN"/>
        </w:rPr>
        <w:t>GIScience</w:t>
      </w:r>
      <w:proofErr w:type="spellEnd"/>
      <w:r w:rsidRPr="00397A85">
        <w:rPr>
          <w:rFonts w:eastAsiaTheme="minorEastAsia"/>
          <w:lang w:eastAsia="zh-CN"/>
        </w:rPr>
        <w:t xml:space="preserve"> &amp; Remote Sensing, 58:8, 1518-1542, </w:t>
      </w:r>
      <w:hyperlink r:id="rId122" w:history="1">
        <w:r w:rsidRPr="00397A85">
          <w:rPr>
            <w:rStyle w:val="Hyperlink"/>
            <w:rFonts w:eastAsiaTheme="minorEastAsia"/>
            <w:lang w:eastAsia="zh-CN"/>
          </w:rPr>
          <w:t>https://doi.org/10.1080/15481603.2021.200</w:t>
        </w:r>
        <w:bookmarkStart w:id="16" w:name="_Hlt197602759"/>
        <w:bookmarkStart w:id="17" w:name="_Hlt197602760"/>
        <w:r w:rsidRPr="00397A85">
          <w:rPr>
            <w:rStyle w:val="Hyperlink"/>
            <w:rFonts w:eastAsiaTheme="minorEastAsia"/>
            <w:lang w:eastAsia="zh-CN"/>
          </w:rPr>
          <w:t>0</w:t>
        </w:r>
        <w:bookmarkEnd w:id="16"/>
        <w:bookmarkEnd w:id="17"/>
        <w:r w:rsidRPr="00397A85">
          <w:rPr>
            <w:rStyle w:val="Hyperlink"/>
            <w:rFonts w:eastAsiaTheme="minorEastAsia"/>
            <w:lang w:eastAsia="zh-CN"/>
          </w:rPr>
          <w:t>349</w:t>
        </w:r>
      </w:hyperlink>
    </w:p>
    <w:p w14:paraId="7BD6C2F8" w14:textId="77777777" w:rsidR="00A82B94" w:rsidRPr="00397A85" w:rsidRDefault="00A82B94" w:rsidP="00A82B94">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3" w:history="1">
        <w:r w:rsidRPr="0090606F">
          <w:rPr>
            <w:rStyle w:val="Hyperlink"/>
            <w:rFonts w:eastAsiaTheme="minorEastAsia"/>
            <w:lang w:eastAsia="zh-CN"/>
          </w:rPr>
          <w:t>(PDF) Sinkhole clusters after heavy rainstorms</w:t>
        </w:r>
      </w:hyperlink>
      <w:r>
        <w:rPr>
          <w:rFonts w:eastAsiaTheme="minorEastAsia"/>
          <w:lang w:eastAsia="zh-CN"/>
        </w:rPr>
        <w:t>).</w:t>
      </w:r>
    </w:p>
    <w:p w14:paraId="7902989B" w14:textId="77777777" w:rsidR="00A82B94" w:rsidRPr="00397A85" w:rsidRDefault="00A82B94" w:rsidP="00A82B94">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t xml:space="preserve">Euronews (2024), “Surge in 'Turkey's granary' sinkholes imperils agriculture”, 6 September, </w:t>
      </w:r>
      <w:hyperlink r:id="rId124" w:history="1">
        <w:r w:rsidRPr="00397A85">
          <w:rPr>
            <w:rStyle w:val="Hyperlink"/>
            <w:rFonts w:eastAsiaTheme="minorEastAsia"/>
            <w:lang w:eastAsia="zh-CN"/>
          </w:rPr>
          <w:t>https://www.euronews.com/2024/09/06/surge-in-sinkholes-in-turkeys-granary-endangers-agriculture</w:t>
        </w:r>
      </w:hyperlink>
    </w:p>
    <w:p w14:paraId="73A55D87" w14:textId="77777777" w:rsidR="00A82B94" w:rsidRDefault="00A82B94" w:rsidP="00A82B94">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5" w:history="1">
        <w:r w:rsidRPr="00D138DA">
          <w:rPr>
            <w:rStyle w:val="Hyperlink"/>
            <w:lang w:eastAsia="zh-CN"/>
          </w:rPr>
          <w:t>https://dhl-freight-connections.com/en/solutions/future-of-freight-the-use-of-drones-in-logistics/</w:t>
        </w:r>
      </w:hyperlink>
      <w:r>
        <w:rPr>
          <w:lang w:eastAsia="zh-CN"/>
        </w:rPr>
        <w:t xml:space="preserve">. </w:t>
      </w:r>
    </w:p>
    <w:p w14:paraId="2A02018D" w14:textId="77777777" w:rsidR="00A82B94" w:rsidRDefault="00A82B94" w:rsidP="00A82B94">
      <w:pPr>
        <w:pStyle w:val="EX"/>
        <w:rPr>
          <w:lang w:eastAsia="zh-CN"/>
        </w:rPr>
      </w:pPr>
      <w:r w:rsidRPr="002553D7">
        <w:rPr>
          <w:rFonts w:hint="eastAsia"/>
          <w:lang w:val="fr-FR" w:eastAsia="zh-CN"/>
        </w:rPr>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w:t>
      </w:r>
      <w:proofErr w:type="spellStart"/>
      <w:r>
        <w:rPr>
          <w:lang w:eastAsia="zh-CN"/>
        </w:rPr>
        <w:t>uavs</w:t>
      </w:r>
      <w:proofErr w:type="spellEnd"/>
      <w:r>
        <w:rPr>
          <w:lang w:eastAsia="zh-CN"/>
        </w:rPr>
        <w:t>): Collision avoidance systems and approaches." IEEE access 8 (2020): 105139-105155. (</w:t>
      </w:r>
      <w:hyperlink r:id="rId126" w:history="1">
        <w:r w:rsidRPr="00645AEE">
          <w:rPr>
            <w:rStyle w:val="Hyperlink"/>
            <w:lang w:eastAsia="zh-CN"/>
          </w:rPr>
          <w:t>Unmanned Aerial Vehicles (UAVs): Collision Avoidance Systems and Approaches | IEEE Journals &amp; Magazine | IEEE Xplore</w:t>
        </w:r>
      </w:hyperlink>
      <w:r>
        <w:rPr>
          <w:lang w:eastAsia="zh-CN"/>
        </w:rPr>
        <w:t>).</w:t>
      </w:r>
    </w:p>
    <w:p w14:paraId="2A023B4A" w14:textId="77777777" w:rsidR="00A82B94" w:rsidRDefault="00A82B94" w:rsidP="00A82B94">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7"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32A96126" w14:textId="77777777" w:rsidR="00A82B94" w:rsidRPr="00CE3443" w:rsidRDefault="00A82B94" w:rsidP="00A82B94">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8" w:history="1">
        <w:r w:rsidRPr="005237EA">
          <w:rPr>
            <w:rStyle w:val="Hyperlink"/>
            <w:rFonts w:eastAsia="Yu Mincho"/>
          </w:rPr>
          <w:t>IEEE SA - IEEE 802.11bf-2025</w:t>
        </w:r>
      </w:hyperlink>
      <w:r>
        <w:rPr>
          <w:rFonts w:eastAsia="Yu Mincho"/>
        </w:rPr>
        <w:t>).</w:t>
      </w:r>
    </w:p>
    <w:p w14:paraId="2700AB6C" w14:textId="77777777" w:rsidR="00A82B94" w:rsidRPr="00E42EB3" w:rsidRDefault="00A82B94" w:rsidP="00A82B94">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xml:space="preserve">: “Integrated Sensing </w:t>
      </w:r>
      <w:proofErr w:type="gramStart"/>
      <w:r w:rsidRPr="00E45C81">
        <w:t>And</w:t>
      </w:r>
      <w:proofErr w:type="gramEnd"/>
      <w:r w:rsidRPr="00E45C81">
        <w:t xml:space="preserve"> Communications (ISAC); Use Cases and Deployment Scenarios”</w:t>
      </w:r>
      <w:r>
        <w:t>.</w:t>
      </w:r>
    </w:p>
    <w:p w14:paraId="5FBD260C" w14:textId="77777777" w:rsidR="00A82B94" w:rsidRDefault="00A82B94" w:rsidP="00A82B94">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w:t>
      </w:r>
      <w:proofErr w:type="spellStart"/>
      <w:r>
        <w:rPr>
          <w:lang w:eastAsia="en-GB"/>
        </w:rPr>
        <w:t>EuCNC</w:t>
      </w:r>
      <w:proofErr w:type="spellEnd"/>
      <w:r>
        <w:rPr>
          <w:lang w:eastAsia="en-GB"/>
        </w:rPr>
        <w:t xml:space="preserve">/6G Summit 2022: 463-469. </w:t>
      </w:r>
      <w:hyperlink r:id="rId129" w:history="1">
        <w:r w:rsidRPr="00FC64E5">
          <w:rPr>
            <w:rStyle w:val="Hyperlink"/>
            <w:lang w:eastAsia="en-GB"/>
          </w:rPr>
          <w:t>http://dx.doi.org/10.1109/EuCNC/6GSummit54941.2022.9815783</w:t>
        </w:r>
      </w:hyperlink>
    </w:p>
    <w:p w14:paraId="76699610" w14:textId="77777777" w:rsidR="00A82B94" w:rsidRPr="006B5CA2" w:rsidRDefault="00A82B94" w:rsidP="00A82B94">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 xml:space="preserve">3GPP TS 22.220: "Service requirements for Home Node B (HNB) and Home </w:t>
      </w:r>
      <w:proofErr w:type="spellStart"/>
      <w:r w:rsidRPr="006B5CA2">
        <w:rPr>
          <w:rFonts w:eastAsiaTheme="minorEastAsia"/>
          <w:lang w:eastAsia="zh-CN"/>
        </w:rPr>
        <w:t>eNode</w:t>
      </w:r>
      <w:proofErr w:type="spellEnd"/>
      <w:r w:rsidRPr="006B5CA2">
        <w:rPr>
          <w:rFonts w:eastAsiaTheme="minorEastAsia"/>
          <w:lang w:eastAsia="zh-CN"/>
        </w:rPr>
        <w:t xml:space="preserve"> B (HeNB)".</w:t>
      </w:r>
    </w:p>
    <w:p w14:paraId="4BAEDFBE" w14:textId="77777777" w:rsidR="00A82B94" w:rsidRPr="006B5CA2" w:rsidRDefault="00A82B94" w:rsidP="00A82B94">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14:paraId="0ECA66A6" w14:textId="77777777" w:rsidR="00A82B94" w:rsidRDefault="00A82B94" w:rsidP="00A82B94">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14:paraId="05D0B3FE" w14:textId="77777777" w:rsidR="00A82B94" w:rsidRDefault="00A82B94" w:rsidP="00A82B94">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30" w:history="1">
        <w:r w:rsidRPr="00D47FD3">
          <w:rPr>
            <w:rStyle w:val="Hyperlink"/>
            <w:rFonts w:eastAsiaTheme="minorEastAsia"/>
            <w:lang w:eastAsia="zh-CN"/>
          </w:rPr>
          <w:t>Press Release: Press Information Bureau</w:t>
        </w:r>
      </w:hyperlink>
      <w:r>
        <w:rPr>
          <w:rFonts w:eastAsiaTheme="minorEastAsia"/>
          <w:lang w:eastAsia="zh-CN"/>
        </w:rPr>
        <w:t>.</w:t>
      </w:r>
    </w:p>
    <w:p w14:paraId="3295C7E7" w14:textId="77777777" w:rsidR="00A82B94" w:rsidRPr="009E51DA" w:rsidRDefault="00A82B94" w:rsidP="00A82B94">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31" w:history="1">
        <w:r w:rsidRPr="00D138DA">
          <w:rPr>
            <w:rStyle w:val="Hyperlink"/>
            <w:rFonts w:eastAsiaTheme="minorEastAsia"/>
            <w:lang w:eastAsia="zh-CN"/>
          </w:rPr>
          <w:t>https://nextgalliance.org/white_papers/roadmap-to-6g/</w:t>
        </w:r>
      </w:hyperlink>
      <w:r w:rsidRPr="009E51DA">
        <w:rPr>
          <w:rFonts w:eastAsiaTheme="minorEastAsia"/>
          <w:lang w:eastAsia="zh-CN"/>
        </w:rPr>
        <w:t>)</w:t>
      </w:r>
    </w:p>
    <w:p w14:paraId="3722BE56" w14:textId="77777777" w:rsidR="00A82B94" w:rsidRPr="009E51DA" w:rsidRDefault="00A82B94" w:rsidP="00A82B94">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32" w:history="1">
        <w:r w:rsidRPr="00D138DA">
          <w:rPr>
            <w:rStyle w:val="Hyperlink"/>
            <w:rFonts w:eastAsiaTheme="minorEastAsia"/>
            <w:lang w:eastAsia="zh-CN"/>
          </w:rPr>
          <w:t>https://nextgalliance.org/white_papers/trust-security-and-resilience-for-6g-systems/</w:t>
        </w:r>
      </w:hyperlink>
      <w:r w:rsidRPr="009E51DA">
        <w:rPr>
          <w:rFonts w:eastAsiaTheme="minorEastAsia"/>
          <w:lang w:eastAsia="zh-CN"/>
        </w:rPr>
        <w:t>)</w:t>
      </w:r>
    </w:p>
    <w:p w14:paraId="4AECC5C7" w14:textId="77777777" w:rsidR="00A82B94" w:rsidRPr="000E0534" w:rsidRDefault="00A82B94" w:rsidP="00A82B94">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 xml:space="preserve">NGMN, “Cloud Native </w:t>
      </w:r>
      <w:proofErr w:type="spellStart"/>
      <w:r w:rsidRPr="000E0534">
        <w:rPr>
          <w:rFonts w:eastAsiaTheme="minorEastAsia"/>
          <w:lang w:val="fr-FR" w:eastAsia="zh-CN"/>
        </w:rPr>
        <w:t>Manifesto</w:t>
      </w:r>
      <w:proofErr w:type="spellEnd"/>
      <w:r w:rsidRPr="000E0534">
        <w:rPr>
          <w:rFonts w:eastAsiaTheme="minorEastAsia"/>
          <w:lang w:val="fr-FR" w:eastAsia="zh-CN"/>
        </w:rPr>
        <w:t>”. (</w:t>
      </w:r>
      <w:hyperlink r:id="rId133" w:history="1">
        <w:r w:rsidRPr="000E0534">
          <w:rPr>
            <w:rStyle w:val="Hyperlink"/>
            <w:rFonts w:eastAsiaTheme="minorEastAsia"/>
            <w:lang w:val="fr-FR" w:eastAsia="zh-CN"/>
          </w:rPr>
          <w:t>https://www.ngmn.org/publications/cloud-native-manifesto.html</w:t>
        </w:r>
      </w:hyperlink>
      <w:r w:rsidRPr="000E0534">
        <w:rPr>
          <w:rFonts w:eastAsiaTheme="minorEastAsia"/>
          <w:lang w:val="fr-FR" w:eastAsia="zh-CN"/>
        </w:rPr>
        <w:t>).</w:t>
      </w:r>
    </w:p>
    <w:p w14:paraId="786C49A4" w14:textId="77777777" w:rsidR="00A82B94" w:rsidRPr="000E0534" w:rsidRDefault="00A82B94" w:rsidP="00A82B94">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w:t>
      </w:r>
      <w:proofErr w:type="gramStart"/>
      <w:r w:rsidRPr="000E0534">
        <w:rPr>
          <w:rFonts w:eastAsiaTheme="minorEastAsia"/>
          <w:lang w:val="fr-FR" w:eastAsia="zh-CN"/>
        </w:rPr>
        <w:t>71:</w:t>
      </w:r>
      <w:proofErr w:type="gramEnd"/>
      <w:r w:rsidRPr="000E0534">
        <w:rPr>
          <w:rFonts w:eastAsiaTheme="minorEastAsia"/>
          <w:lang w:val="fr-FR" w:eastAsia="zh-CN"/>
        </w:rPr>
        <w:t xml:space="preserve"> “RCS Universal Profile Service </w:t>
      </w:r>
      <w:proofErr w:type="spellStart"/>
      <w:r w:rsidRPr="000E0534">
        <w:rPr>
          <w:rFonts w:eastAsiaTheme="minorEastAsia"/>
          <w:lang w:val="fr-FR" w:eastAsia="zh-CN"/>
        </w:rPr>
        <w:t>Definition</w:t>
      </w:r>
      <w:proofErr w:type="spellEnd"/>
      <w:r w:rsidRPr="000E0534">
        <w:rPr>
          <w:rFonts w:eastAsiaTheme="minorEastAsia"/>
          <w:lang w:val="fr-FR" w:eastAsia="zh-CN"/>
        </w:rPr>
        <w:t xml:space="preserve"> Document”.</w:t>
      </w:r>
    </w:p>
    <w:p w14:paraId="6D521D6C" w14:textId="77777777" w:rsidR="00A82B94" w:rsidRPr="00654D0A" w:rsidRDefault="00A82B94" w:rsidP="00A82B94">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 xml:space="preserve">Petri Ahokangas; Marja </w:t>
      </w:r>
      <w:proofErr w:type="spellStart"/>
      <w:r w:rsidRPr="00654D0A">
        <w:rPr>
          <w:rFonts w:eastAsiaTheme="minorEastAsia"/>
          <w:lang w:eastAsia="zh-CN"/>
        </w:rPr>
        <w:t>Matinmikko</w:t>
      </w:r>
      <w:proofErr w:type="spellEnd"/>
      <w:r w:rsidRPr="00654D0A">
        <w:rPr>
          <w:rFonts w:eastAsiaTheme="minorEastAsia"/>
          <w:lang w:eastAsia="zh-CN"/>
        </w:rPr>
        <w:t>-Blue; Arturo Basaure; Seppo Yrjölä , “Use Cases for Local 6G Networks”, 2024 Joint European Conference on Networks and Communications &amp; 6G Summit, June 2024, Antwerp, Belgium</w:t>
      </w:r>
      <w:r>
        <w:rPr>
          <w:rFonts w:eastAsiaTheme="minorEastAsia"/>
          <w:lang w:eastAsia="zh-CN"/>
        </w:rPr>
        <w:t>, (</w:t>
      </w:r>
      <w:hyperlink r:id="rId134" w:history="1">
        <w:r w:rsidRPr="00D138DA">
          <w:rPr>
            <w:rStyle w:val="Hyperlink"/>
            <w:rFonts w:eastAsiaTheme="minorEastAsia"/>
            <w:lang w:eastAsia="zh-CN"/>
          </w:rPr>
          <w:t>https://oulurepo.oulu.fi/bitstream/handle/10024/54699/nbnfioulu-202503252188.pdf?sequence=1</w:t>
        </w:r>
      </w:hyperlink>
      <w:r>
        <w:rPr>
          <w:rFonts w:eastAsiaTheme="minorEastAsia"/>
          <w:lang w:eastAsia="zh-CN"/>
        </w:rPr>
        <w:t xml:space="preserve">) </w:t>
      </w:r>
    </w:p>
    <w:p w14:paraId="023FBA64" w14:textId="77777777" w:rsidR="00A82B94" w:rsidRDefault="00A82B94" w:rsidP="00A82B94">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5" w:history="1">
        <w:r w:rsidRPr="00A96E52">
          <w:rPr>
            <w:rStyle w:val="Hyperlink"/>
            <w:rFonts w:eastAsiaTheme="minorEastAsia"/>
            <w:lang w:eastAsia="zh-CN"/>
          </w:rPr>
          <w:t>isbn978-952-62-2684-2.pdf</w:t>
        </w:r>
      </w:hyperlink>
      <w:r>
        <w:rPr>
          <w:rFonts w:eastAsiaTheme="minorEastAsia"/>
          <w:lang w:eastAsia="zh-CN"/>
        </w:rPr>
        <w:t>.</w:t>
      </w:r>
    </w:p>
    <w:p w14:paraId="61DE2F12" w14:textId="77777777" w:rsidR="00A82B94" w:rsidRDefault="00A82B94" w:rsidP="00A82B94">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14:paraId="23C0ADD8" w14:textId="77777777" w:rsidR="00A82B94" w:rsidRPr="0075077A" w:rsidRDefault="00A82B94" w:rsidP="00A82B94">
      <w:pPr>
        <w:pStyle w:val="EX"/>
        <w:rPr>
          <w:rFonts w:eastAsiaTheme="minorEastAsia"/>
          <w:lang w:eastAsia="zh-CN"/>
        </w:rPr>
      </w:pPr>
      <w:r w:rsidRPr="00430013">
        <w:rPr>
          <w:rFonts w:eastAsiaTheme="minorEastAsia"/>
          <w:highlight w:val="yellow"/>
          <w:lang w:eastAsia="zh-CN"/>
        </w:rPr>
        <w:t>[213]</w:t>
      </w:r>
      <w:r w:rsidRPr="00430013">
        <w:rPr>
          <w:rFonts w:eastAsiaTheme="minorEastAsia"/>
          <w:highlight w:val="yellow"/>
          <w:lang w:eastAsia="zh-CN"/>
        </w:rPr>
        <w:tab/>
        <w:t>3GPP TS 32.299: " Telecommunication management; Charging management; Diameter charging applications".</w:t>
      </w:r>
    </w:p>
    <w:p w14:paraId="31D9FBF4" w14:textId="77777777" w:rsidR="00A82B94" w:rsidRDefault="00A82B94" w:rsidP="00A82B94">
      <w:pPr>
        <w:pStyle w:val="EX"/>
        <w:rPr>
          <w:rFonts w:eastAsiaTheme="minorEastAsia"/>
          <w:lang w:eastAsia="zh-CN"/>
        </w:rPr>
      </w:pPr>
      <w:r w:rsidRPr="00657B67">
        <w:rPr>
          <w:rFonts w:eastAsiaTheme="minorEastAsia"/>
          <w:lang w:eastAsia="zh-CN"/>
        </w:rPr>
        <w:t>[214]</w:t>
      </w:r>
      <w:r w:rsidRPr="00657B67">
        <w:rPr>
          <w:rFonts w:eastAsiaTheme="minorEastAsia"/>
          <w:lang w:eastAsia="zh-CN"/>
        </w:rPr>
        <w:tab/>
        <w:t xml:space="preserve">X. Lin, L. Kundu, C. Dick, E. </w:t>
      </w:r>
      <w:proofErr w:type="spellStart"/>
      <w:r w:rsidRPr="00657B67">
        <w:rPr>
          <w:rFonts w:eastAsiaTheme="minorEastAsia"/>
          <w:lang w:eastAsia="zh-CN"/>
        </w:rPr>
        <w:t>Obiodu</w:t>
      </w:r>
      <w:proofErr w:type="spellEnd"/>
      <w:r w:rsidRPr="00657B67">
        <w:rPr>
          <w:rFonts w:eastAsiaTheme="minorEastAsia"/>
          <w:lang w:eastAsia="zh-CN"/>
        </w:rPr>
        <w:t xml:space="preserve">, TT. </w:t>
      </w:r>
      <w:proofErr w:type="spellStart"/>
      <w:r>
        <w:rPr>
          <w:rFonts w:eastAsiaTheme="minorEastAsia"/>
          <w:lang w:eastAsia="zh-CN"/>
        </w:rPr>
        <w:t>Mostak</w:t>
      </w:r>
      <w:proofErr w:type="spellEnd"/>
      <w:r>
        <w:rPr>
          <w:rFonts w:eastAsiaTheme="minorEastAsia"/>
          <w:lang w:eastAsia="zh-CN"/>
        </w:rPr>
        <w:t xml:space="preserve">, “6G Digital Twin Networks: From Theory to Practice”, </w:t>
      </w:r>
      <w:hyperlink r:id="rId136" w:history="1">
        <w:r w:rsidRPr="0054416B">
          <w:rPr>
            <w:rStyle w:val="Hyperlink"/>
            <w:rFonts w:eastAsiaTheme="minorEastAsia"/>
            <w:lang w:eastAsia="zh-CN"/>
          </w:rPr>
          <w:t>https://arxiv.org/pdf/2212.02032</w:t>
        </w:r>
      </w:hyperlink>
      <w:r>
        <w:rPr>
          <w:rFonts w:eastAsiaTheme="minorEastAsia"/>
          <w:lang w:eastAsia="zh-CN"/>
        </w:rPr>
        <w:t xml:space="preserve">. </w:t>
      </w:r>
    </w:p>
    <w:p w14:paraId="12A39A3B" w14:textId="77777777" w:rsidR="00A82B94" w:rsidRPr="0075077A" w:rsidRDefault="00A82B94" w:rsidP="00A82B94">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7" w:history="1">
        <w:r w:rsidRPr="00D138DA">
          <w:rPr>
            <w:rStyle w:val="Hyperlink"/>
            <w:rFonts w:eastAsiaTheme="minorEastAsia"/>
            <w:lang w:eastAsia="zh-CN"/>
          </w:rPr>
          <w:t>https://arxiv.org/pdf/2212.02032</w:t>
        </w:r>
      </w:hyperlink>
      <w:r>
        <w:rPr>
          <w:rFonts w:eastAsiaTheme="minorEastAsia"/>
          <w:lang w:eastAsia="zh-CN"/>
        </w:rPr>
        <w:t xml:space="preserve">. </w:t>
      </w:r>
    </w:p>
    <w:p w14:paraId="29609410" w14:textId="77777777" w:rsidR="00A82B94" w:rsidRPr="0075077A" w:rsidRDefault="00A82B94" w:rsidP="00A82B94">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8" w:history="1">
        <w:r w:rsidRPr="00D65996">
          <w:rPr>
            <w:rStyle w:val="Hyperlink"/>
            <w:rFonts w:eastAsiaTheme="minorEastAsia"/>
            <w:lang w:eastAsia="zh-CN"/>
          </w:rPr>
          <w:t>Autonomous Networks Business Requirements and Framework v3.0.0 (IG1218) – TM Forum</w:t>
        </w:r>
      </w:hyperlink>
      <w:r w:rsidRPr="0075077A">
        <w:rPr>
          <w:rFonts w:eastAsiaTheme="minorEastAsia"/>
          <w:lang w:eastAsia="zh-CN"/>
        </w:rPr>
        <w:t>.</w:t>
      </w:r>
    </w:p>
    <w:p w14:paraId="791D005A" w14:textId="77777777" w:rsidR="00A82B94" w:rsidRPr="0075077A" w:rsidRDefault="00A82B94" w:rsidP="00A82B94">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Claudio Fiandrino, Giulia Attanasio, Marco Fiore, Joerg Widmer, “Toward native explainable and robust AI in 6G networks: Current state, challenges and road ahead,” Computer Communications, Volume 193, 2022.</w:t>
      </w:r>
      <w:r>
        <w:rPr>
          <w:rFonts w:eastAsiaTheme="minorEastAsia"/>
          <w:lang w:eastAsia="zh-CN"/>
        </w:rPr>
        <w:t xml:space="preserve"> (</w:t>
      </w:r>
      <w:hyperlink r:id="rId139" w:history="1">
        <w:r w:rsidRPr="00C03C79">
          <w:rPr>
            <w:rStyle w:val="Hyperlink"/>
            <w:rFonts w:eastAsiaTheme="minorEastAsia"/>
            <w:lang w:eastAsia="zh-CN"/>
          </w:rPr>
          <w:t>Toward native explainable and robust AI in 6G networks: Current state, challenges and road ahead - ScienceDirect</w:t>
        </w:r>
      </w:hyperlink>
      <w:r>
        <w:rPr>
          <w:rFonts w:eastAsiaTheme="minorEastAsia"/>
          <w:lang w:eastAsia="zh-CN"/>
        </w:rPr>
        <w:t>).</w:t>
      </w:r>
    </w:p>
    <w:p w14:paraId="68A37507" w14:textId="77777777" w:rsidR="00A82B94" w:rsidRPr="0075077A" w:rsidRDefault="00A82B94" w:rsidP="00A82B94">
      <w:pPr>
        <w:pStyle w:val="EX"/>
        <w:rPr>
          <w:rFonts w:eastAsiaTheme="minorEastAsia"/>
          <w:lang w:eastAsia="zh-CN"/>
        </w:rPr>
      </w:pPr>
      <w:r w:rsidRPr="0075077A">
        <w:rPr>
          <w:rFonts w:eastAsiaTheme="minorEastAsia"/>
          <w:lang w:eastAsia="zh-CN"/>
        </w:rPr>
        <w:t>[</w:t>
      </w:r>
      <w:r>
        <w:rPr>
          <w:rFonts w:eastAsiaTheme="minorEastAsia"/>
          <w:lang w:eastAsia="zh-CN"/>
        </w:rPr>
        <w:t>218</w:t>
      </w:r>
      <w:r w:rsidRPr="0075077A">
        <w:rPr>
          <w:rFonts w:eastAsiaTheme="minorEastAsia"/>
          <w:lang w:eastAsia="zh-CN"/>
        </w:rPr>
        <w:t>]</w:t>
      </w:r>
      <w:r w:rsidRPr="0075077A">
        <w:rPr>
          <w:rFonts w:eastAsiaTheme="minorEastAsia"/>
          <w:lang w:eastAsia="zh-CN"/>
        </w:rPr>
        <w:tab/>
        <w:t xml:space="preserve">L. U. Khan, W. Saad, D. </w:t>
      </w:r>
      <w:proofErr w:type="spellStart"/>
      <w:r w:rsidRPr="0075077A">
        <w:rPr>
          <w:rFonts w:eastAsiaTheme="minorEastAsia"/>
          <w:lang w:eastAsia="zh-CN"/>
        </w:rPr>
        <w:t>Niyato</w:t>
      </w:r>
      <w:proofErr w:type="spellEnd"/>
      <w:r w:rsidRPr="0075077A">
        <w:rPr>
          <w:rFonts w:eastAsiaTheme="minorEastAsia"/>
          <w:lang w:eastAsia="zh-CN"/>
        </w:rPr>
        <w:t>, Z. Han and C. S. Hong, "Digital-Twin-Enabled 6G: Vision, Architectural Trends, and Future Directions," in IEEE Communications Magazine, vol. 60, no. 1, pp. 74-80, January 2022.</w:t>
      </w:r>
      <w:r>
        <w:rPr>
          <w:rFonts w:eastAsiaTheme="minorEastAsia"/>
          <w:lang w:eastAsia="zh-CN"/>
        </w:rPr>
        <w:t xml:space="preserve"> (</w:t>
      </w:r>
      <w:hyperlink r:id="rId140" w:history="1">
        <w:r w:rsidRPr="00ED4EC9">
          <w:rPr>
            <w:rStyle w:val="Hyperlink"/>
            <w:rFonts w:eastAsiaTheme="minorEastAsia"/>
            <w:lang w:eastAsia="zh-CN"/>
          </w:rPr>
          <w:t>[2102.12169] Digital-Twin-Enabled 6G: Vision, Architectural Trends, and Future Directions</w:t>
        </w:r>
      </w:hyperlink>
      <w:r>
        <w:rPr>
          <w:rFonts w:eastAsiaTheme="minorEastAsia"/>
          <w:lang w:eastAsia="zh-CN"/>
        </w:rPr>
        <w:t>).</w:t>
      </w:r>
    </w:p>
    <w:p w14:paraId="61CD82F4" w14:textId="77777777" w:rsidR="00A82B94" w:rsidRDefault="00A82B94" w:rsidP="00A82B94">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41" w:history="1">
        <w:r w:rsidRPr="0054416B">
          <w:rPr>
            <w:rStyle w:val="Hyperlink"/>
            <w:rFonts w:eastAsiaTheme="minorEastAsia"/>
            <w:lang w:eastAsia="zh-CN"/>
          </w:rPr>
          <w:t>https://www.ngmn.org/publications/6g-requirements-and-design-considerations.html</w:t>
        </w:r>
      </w:hyperlink>
      <w:r>
        <w:rPr>
          <w:rFonts w:eastAsiaTheme="minorEastAsia"/>
          <w:lang w:eastAsia="zh-CN"/>
        </w:rPr>
        <w:t>.</w:t>
      </w:r>
    </w:p>
    <w:p w14:paraId="2425BCAF" w14:textId="77777777" w:rsidR="00A82B94" w:rsidRDefault="00A82B94" w:rsidP="00A82B94">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42" w:history="1">
        <w:r w:rsidRPr="0085019B">
          <w:rPr>
            <w:rStyle w:val="Hyperlink"/>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14:paraId="56C44A95" w14:textId="77777777" w:rsidR="00A82B94" w:rsidRDefault="00A82B94" w:rsidP="00A82B94">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14:paraId="436E1B22" w14:textId="77777777" w:rsidR="00A82B94" w:rsidRDefault="00A82B94" w:rsidP="00A82B94">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K.-D. Lee and C. Gray-Preston, "Everyday Living Assisted by 6G Applications and Solutions," IEEE Wireless Communications Magazine, October 2022.</w:t>
      </w:r>
      <w:r>
        <w:rPr>
          <w:rFonts w:eastAsiaTheme="minorEastAsia"/>
          <w:lang w:eastAsia="zh-CN"/>
        </w:rPr>
        <w:t xml:space="preserve"> (</w:t>
      </w:r>
      <w:hyperlink r:id="rId143" w:history="1">
        <w:r w:rsidRPr="000611FE">
          <w:rPr>
            <w:rStyle w:val="Hyperlink"/>
            <w:rFonts w:eastAsiaTheme="minorEastAsia"/>
            <w:lang w:eastAsia="zh-CN"/>
          </w:rPr>
          <w:t>Everyday Living Assisted by 6G Applications and Solutions | IEEE Journals &amp; Magazine | IEEE Xplore</w:t>
        </w:r>
      </w:hyperlink>
      <w:r>
        <w:rPr>
          <w:rFonts w:eastAsiaTheme="minorEastAsia"/>
          <w:lang w:eastAsia="zh-CN"/>
        </w:rPr>
        <w:t>).</w:t>
      </w:r>
    </w:p>
    <w:p w14:paraId="7213BB7E" w14:textId="77777777" w:rsidR="00A82B94" w:rsidRDefault="00A82B94" w:rsidP="00A82B94">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4" w:history="1">
        <w:r w:rsidRPr="0085019B">
          <w:rPr>
            <w:rStyle w:val="Hyperlink"/>
            <w:rFonts w:eastAsiaTheme="minorEastAsia"/>
            <w:lang w:eastAsia="zh-CN"/>
          </w:rPr>
          <w:t>https://www.statista.com/topics/1143/mining/</w:t>
        </w:r>
      </w:hyperlink>
      <w:r>
        <w:rPr>
          <w:rFonts w:eastAsiaTheme="minorEastAsia"/>
          <w:lang w:eastAsia="zh-CN"/>
        </w:rPr>
        <w:t>.</w:t>
      </w:r>
    </w:p>
    <w:p w14:paraId="7A0CD04C" w14:textId="77777777" w:rsidR="00A82B94" w:rsidRDefault="00A82B94" w:rsidP="00A82B94">
      <w:pPr>
        <w:pStyle w:val="EX"/>
        <w:rPr>
          <w:rStyle w:val="Hyperlink"/>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5" w:history="1">
        <w:r w:rsidRPr="00062630">
          <w:rPr>
            <w:rStyle w:val="Hyperlink"/>
          </w:rPr>
          <w:t>Homepage - U.S. Energy Information Administration (EIA)</w:t>
        </w:r>
      </w:hyperlink>
      <w:r>
        <w:rPr>
          <w:rStyle w:val="Hyperlink"/>
          <w:noProof/>
          <w:lang w:val="en-US"/>
        </w:rPr>
        <w:t xml:space="preserve">. </w:t>
      </w:r>
    </w:p>
    <w:p w14:paraId="589FF9CE" w14:textId="77777777" w:rsidR="00A82B94" w:rsidRDefault="00A82B94" w:rsidP="00A82B94">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6" w:history="1">
        <w:r w:rsidRPr="00421950">
          <w:rPr>
            <w:rStyle w:val="Hyperlink"/>
            <w:rFonts w:eastAsiaTheme="minorEastAsia"/>
            <w:lang w:eastAsia="zh-CN"/>
          </w:rPr>
          <w:t>ITU-R Framework for IMT-2030 - NGMN</w:t>
        </w:r>
      </w:hyperlink>
      <w:r>
        <w:rPr>
          <w:rFonts w:eastAsiaTheme="minorEastAsia"/>
          <w:lang w:eastAsia="zh-CN"/>
        </w:rPr>
        <w:t xml:space="preserve">. </w:t>
      </w:r>
    </w:p>
    <w:p w14:paraId="0C3F39F7" w14:textId="77777777" w:rsidR="00A82B94" w:rsidRPr="001448B0" w:rsidRDefault="00A82B94" w:rsidP="00A82B94">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7"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14:paraId="709F824F" w14:textId="77777777" w:rsidR="00A82B94" w:rsidRPr="001448B0" w:rsidRDefault="00A82B94" w:rsidP="00A82B94">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“Question ITU-R 209-7/5” Use of the Mobile, Amateur, and Amateur-Satellite Services in Support of Disaster Radiocommunications                                                                        (</w:t>
      </w:r>
      <w:hyperlink r:id="rId148" w:history="1">
        <w:r>
          <w:rPr>
            <w:rStyle w:val="Hyperlink"/>
            <w:rFonts w:eastAsia="Yu Mincho"/>
          </w:rPr>
          <w:t>https://www.itu.int/md/R23-WP5A-C-0182/en</w:t>
        </w:r>
      </w:hyperlink>
      <w:r w:rsidRPr="001448B0">
        <w:rPr>
          <w:rFonts w:eastAsiaTheme="minorEastAsia"/>
          <w:lang w:eastAsia="zh-CN"/>
        </w:rPr>
        <w:t>)</w:t>
      </w:r>
      <w:r>
        <w:rPr>
          <w:rFonts w:eastAsiaTheme="minorEastAsia"/>
          <w:lang w:eastAsia="zh-CN"/>
        </w:rPr>
        <w:t xml:space="preserve">. </w:t>
      </w:r>
    </w:p>
    <w:p w14:paraId="3256F8C7" w14:textId="77777777" w:rsidR="00A82B94" w:rsidRDefault="00A82B94" w:rsidP="00A82B94">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9" w:history="1">
        <w:r>
          <w:rPr>
            <w:rStyle w:val="Hyperlink"/>
            <w:rFonts w:eastAsia="Yu Mincho"/>
          </w:rPr>
          <w:t>https://www.gov.cn/zhengce/zhengceku/202501/content_7000295.htm</w:t>
        </w:r>
      </w:hyperlink>
      <w:r>
        <w:rPr>
          <w:rFonts w:eastAsia="Yu Mincho"/>
        </w:rPr>
        <w:t>).</w:t>
      </w:r>
    </w:p>
    <w:p w14:paraId="4D92A94F" w14:textId="77777777" w:rsidR="00A82B94" w:rsidRDefault="00A82B94" w:rsidP="00A82B94">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50" w:history="1">
        <w:r w:rsidRPr="00BA1AD5">
          <w:rPr>
            <w:rStyle w:val="Hyperlink"/>
          </w:rPr>
          <w:t>https://xgmf.jp/wp-content/uploads/2025/04/Beyond_5G_White_Paper_v4_0.pdf</w:t>
        </w:r>
      </w:hyperlink>
      <w:r w:rsidRPr="00B859E6">
        <w:rPr>
          <w:rFonts w:eastAsiaTheme="minorEastAsia"/>
          <w:lang w:eastAsia="zh-CN"/>
        </w:rPr>
        <w:t>).</w:t>
      </w:r>
    </w:p>
    <w:p w14:paraId="0E760C53" w14:textId="77777777" w:rsidR="00A82B94" w:rsidRDefault="00A82B94" w:rsidP="00A82B94">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51" w:history="1">
        <w:r w:rsidRPr="00985E04">
          <w:rPr>
            <w:rStyle w:val="Hyperlink"/>
            <w:rFonts w:eastAsiaTheme="minorEastAsia"/>
            <w:lang w:eastAsia="zh-CN"/>
          </w:rPr>
          <w:t>ASCE Library</w:t>
        </w:r>
      </w:hyperlink>
      <w:r w:rsidRPr="006265A9">
        <w:rPr>
          <w:rFonts w:eastAsiaTheme="minorEastAsia"/>
          <w:lang w:eastAsia="zh-CN"/>
        </w:rPr>
        <w:t>.</w:t>
      </w:r>
    </w:p>
    <w:p w14:paraId="61C390B6" w14:textId="77777777" w:rsidR="00A82B94" w:rsidRDefault="00A82B94" w:rsidP="00A82B94">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52" w:history="1">
        <w:r w:rsidRPr="0085019B">
          <w:rPr>
            <w:rStyle w:val="Hyperlink"/>
            <w:rFonts w:eastAsiaTheme="minorEastAsia"/>
            <w:lang w:eastAsia="zh-CN"/>
          </w:rPr>
          <w:t>https://docs.datagnss.com/d303-docs/common/about-rtk/</w:t>
        </w:r>
      </w:hyperlink>
      <w:r>
        <w:rPr>
          <w:rFonts w:eastAsiaTheme="minorEastAsia"/>
          <w:lang w:eastAsia="zh-CN"/>
        </w:rPr>
        <w:t>.</w:t>
      </w:r>
    </w:p>
    <w:p w14:paraId="269377AD" w14:textId="77777777" w:rsidR="00A82B94" w:rsidRPr="000B37ED" w:rsidRDefault="00A82B94" w:rsidP="00A82B94">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14:paraId="0262EE5C" w14:textId="77777777" w:rsidR="00A82B94" w:rsidRDefault="00A82B94" w:rsidP="00A82B94">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14:paraId="285EEFFA" w14:textId="77777777" w:rsidR="00A82B94" w:rsidRPr="00FB0263" w:rsidRDefault="00A82B94" w:rsidP="00A82B94">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r>
      <w:proofErr w:type="spellStart"/>
      <w:r w:rsidRPr="00657B67">
        <w:rPr>
          <w:rFonts w:eastAsiaTheme="minorEastAsia"/>
          <w:lang w:val="es-ES" w:eastAsia="zh-CN"/>
        </w:rPr>
        <w:t>Lai</w:t>
      </w:r>
      <w:proofErr w:type="spellEnd"/>
      <w:r w:rsidRPr="00657B67">
        <w:rPr>
          <w:rFonts w:eastAsiaTheme="minorEastAsia"/>
          <w:lang w:val="es-ES" w:eastAsia="zh-CN"/>
        </w:rPr>
        <w:t xml:space="preserve"> Z, </w:t>
      </w:r>
      <w:proofErr w:type="spellStart"/>
      <w:r w:rsidRPr="00657B67">
        <w:rPr>
          <w:rFonts w:eastAsiaTheme="minorEastAsia"/>
          <w:lang w:val="es-ES" w:eastAsia="zh-CN"/>
        </w:rPr>
        <w:t>Hu</w:t>
      </w:r>
      <w:proofErr w:type="spellEnd"/>
      <w:r w:rsidRPr="00657B67">
        <w:rPr>
          <w:rFonts w:eastAsiaTheme="minorEastAsia"/>
          <w:lang w:val="es-ES" w:eastAsia="zh-CN"/>
        </w:rPr>
        <w:t xml:space="preserve"> Y C, Cui Y, et al. </w:t>
      </w:r>
      <w:proofErr w:type="spellStart"/>
      <w:r w:rsidRPr="00FB0263">
        <w:rPr>
          <w:rFonts w:eastAsiaTheme="minorEastAsia"/>
          <w:lang w:eastAsia="zh-CN"/>
        </w:rPr>
        <w:t>Furion</w:t>
      </w:r>
      <w:proofErr w:type="spellEnd"/>
      <w:r w:rsidRPr="00FB0263">
        <w:rPr>
          <w:rFonts w:eastAsiaTheme="minorEastAsia"/>
          <w:lang w:eastAsia="zh-CN"/>
        </w:rPr>
        <w:t xml:space="preserve">: Engineering high-quality immersive virtual </w:t>
      </w:r>
      <w:proofErr w:type="gramStart"/>
      <w:r w:rsidRPr="00FB0263">
        <w:rPr>
          <w:rFonts w:eastAsiaTheme="minorEastAsia"/>
          <w:lang w:eastAsia="zh-CN"/>
        </w:rPr>
        <w:t>reality</w:t>
      </w:r>
      <w:proofErr w:type="gramEnd"/>
      <w:r w:rsidRPr="00FB0263">
        <w:rPr>
          <w:rFonts w:eastAsiaTheme="minorEastAsia"/>
          <w:lang w:eastAsia="zh-CN"/>
        </w:rPr>
        <w:t xml:space="preserve"> on today's mobile devices[C]//Proceedings of the 23rd Annual International Conference on Mobile Computing and Networking. 2017: 409-421.</w:t>
      </w:r>
    </w:p>
    <w:p w14:paraId="5D291845" w14:textId="77777777" w:rsidR="00A82B94" w:rsidRPr="00FB0263" w:rsidRDefault="00A82B94" w:rsidP="00A82B94">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r>
      <w:proofErr w:type="spellStart"/>
      <w:r w:rsidRPr="00FB0263">
        <w:rPr>
          <w:rFonts w:eastAsiaTheme="minorEastAsia"/>
          <w:lang w:eastAsia="zh-CN"/>
        </w:rPr>
        <w:t>Kelkkanen</w:t>
      </w:r>
      <w:proofErr w:type="spellEnd"/>
      <w:r w:rsidRPr="00FB0263">
        <w:rPr>
          <w:rFonts w:eastAsiaTheme="minorEastAsia"/>
          <w:lang w:eastAsia="zh-CN"/>
        </w:rPr>
        <w:t xml:space="preserve"> V, Fiedler M, </w:t>
      </w:r>
      <w:proofErr w:type="spellStart"/>
      <w:r w:rsidRPr="00FB0263">
        <w:rPr>
          <w:rFonts w:eastAsiaTheme="minorEastAsia"/>
          <w:lang w:eastAsia="zh-CN"/>
        </w:rPr>
        <w:t>Lindero</w:t>
      </w:r>
      <w:proofErr w:type="spellEnd"/>
      <w:r w:rsidRPr="00FB0263">
        <w:rPr>
          <w:rFonts w:eastAsiaTheme="minorEastAsia"/>
          <w:lang w:eastAsia="zh-CN"/>
        </w:rPr>
        <w:t xml:space="preserve"> D. Synchronous remote rendering for VR[J]. International Journal of Computer Games Technology, 2021, 2021(1): 6676644.</w:t>
      </w:r>
    </w:p>
    <w:p w14:paraId="0C9506BB" w14:textId="77777777" w:rsidR="00A82B94" w:rsidRDefault="00A82B94" w:rsidP="00A82B94">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 xml:space="preserve">Efficient Rendering of Participating Media for Multiple Viewpoints[C]//High-Performance Graphics 2023: HPG 2023. </w:t>
      </w:r>
      <w:proofErr w:type="spellStart"/>
      <w:r w:rsidRPr="005C5341">
        <w:rPr>
          <w:rFonts w:eastAsiaTheme="minorEastAsia"/>
          <w:lang w:eastAsia="zh-CN"/>
        </w:rPr>
        <w:t>Eurographics</w:t>
      </w:r>
      <w:proofErr w:type="spellEnd"/>
      <w:r w:rsidRPr="005C5341">
        <w:rPr>
          <w:rFonts w:eastAsiaTheme="minorEastAsia"/>
          <w:lang w:eastAsia="zh-CN"/>
        </w:rPr>
        <w:t>-European Association for Computer Graphics, 2023: 55-64.</w:t>
      </w:r>
    </w:p>
    <w:p w14:paraId="4C2FEA7B" w14:textId="77777777" w:rsidR="00A82B94" w:rsidRDefault="00A82B94" w:rsidP="00A82B94">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14:paraId="65435383" w14:textId="77777777" w:rsidR="00A82B94" w:rsidRDefault="00A82B94" w:rsidP="00A82B94">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14:paraId="62E7B8D5" w14:textId="77777777" w:rsidR="00A82B94" w:rsidRDefault="00A82B94" w:rsidP="00A82B94">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14:paraId="6EAAA0F6" w14:textId="77777777" w:rsidR="00A82B94" w:rsidRDefault="00A82B94" w:rsidP="00A82B94">
      <w:pPr>
        <w:pStyle w:val="EX"/>
        <w:rPr>
          <w:rFonts w:eastAsiaTheme="minorEastAsia"/>
          <w:lang w:eastAsia="zh-CN"/>
        </w:rPr>
      </w:pPr>
      <w:r>
        <w:rPr>
          <w:rFonts w:eastAsiaTheme="minorEastAsia"/>
          <w:lang w:eastAsia="zh-CN"/>
        </w:rPr>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14:paraId="22EDF88D" w14:textId="77777777" w:rsidR="00A82B94" w:rsidRDefault="00A82B94" w:rsidP="00A82B94">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14:paraId="1E650461" w14:textId="77777777" w:rsidR="00A82B94" w:rsidRDefault="00A82B94" w:rsidP="00A82B94">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14:paraId="2465B7D6" w14:textId="77777777" w:rsidR="00A82B94" w:rsidRDefault="00A82B94" w:rsidP="00A82B94">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14:paraId="6D4A41DD" w14:textId="77777777" w:rsidR="00A82B94" w:rsidRDefault="00A82B94" w:rsidP="00A82B94">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53" w:history="1">
        <w:r w:rsidRPr="003D55E8">
          <w:rPr>
            <w:rStyle w:val="Hyperlink"/>
            <w:rFonts w:eastAsiaTheme="minorEastAsia"/>
            <w:lang w:eastAsia="zh-CN"/>
          </w:rPr>
          <w:t>The NIST Cybersecurity Framework (CSF) 2.0</w:t>
        </w:r>
      </w:hyperlink>
      <w:r>
        <w:rPr>
          <w:rFonts w:eastAsiaTheme="minorEastAsia"/>
          <w:lang w:eastAsia="zh-CN"/>
        </w:rPr>
        <w:t>).</w:t>
      </w:r>
    </w:p>
    <w:p w14:paraId="54CDB32B" w14:textId="77777777" w:rsidR="00A82B94" w:rsidRDefault="00A82B94" w:rsidP="00A82B94">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w:t>
      </w:r>
      <w:proofErr w:type="spellStart"/>
      <w:r w:rsidRPr="00394B34">
        <w:rPr>
          <w:rFonts w:eastAsiaTheme="minorEastAsia"/>
          <w:lang w:eastAsia="zh-CN"/>
        </w:rPr>
        <w:t>ProSe</w:t>
      </w:r>
      <w:proofErr w:type="spellEnd"/>
      <w:r w:rsidRPr="00394B34">
        <w:rPr>
          <w:rFonts w:eastAsiaTheme="minorEastAsia"/>
          <w:lang w:eastAsia="zh-CN"/>
        </w:rPr>
        <w:t>) in the 5G System (5GS); Phase 3</w:t>
      </w:r>
      <w:r>
        <w:rPr>
          <w:rFonts w:eastAsiaTheme="minorEastAsia"/>
          <w:lang w:eastAsia="zh-CN"/>
        </w:rPr>
        <w:t>”.</w:t>
      </w:r>
    </w:p>
    <w:p w14:paraId="725F6A6F" w14:textId="77777777" w:rsidR="00A82B94" w:rsidRDefault="00A82B94" w:rsidP="00A82B94">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4" w:history="1">
        <w:r w:rsidRPr="00FE26E4">
          <w:rPr>
            <w:rStyle w:val="Hyperlink"/>
            <w:rFonts w:eastAsiaTheme="minorEastAsia"/>
            <w:lang w:eastAsia="zh-CN"/>
          </w:rPr>
          <w:t>RFC 7181: The Optimized Link State Routing Protocol Version 2</w:t>
        </w:r>
      </w:hyperlink>
      <w:r>
        <w:rPr>
          <w:rFonts w:eastAsiaTheme="minorEastAsia"/>
          <w:lang w:eastAsia="zh-CN"/>
        </w:rPr>
        <w:t>).</w:t>
      </w:r>
    </w:p>
    <w:p w14:paraId="51832127" w14:textId="77777777" w:rsidR="00A82B94" w:rsidRDefault="00A82B94" w:rsidP="00A82B94">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14:paraId="2E9BC6B0" w14:textId="77777777" w:rsidR="00A82B94" w:rsidRDefault="00A82B94" w:rsidP="00A82B94">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14:paraId="29220888" w14:textId="77777777" w:rsidR="00A82B94" w:rsidRDefault="00A82B94" w:rsidP="00A82B94">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14:paraId="19AE24E5" w14:textId="77777777" w:rsidR="00A82B94" w:rsidRDefault="00A82B94" w:rsidP="00A82B94">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14:paraId="48CA36B7" w14:textId="77777777" w:rsidR="00A82B94" w:rsidRDefault="00A82B94" w:rsidP="00A82B94">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14:paraId="10A1D5F0" w14:textId="77777777" w:rsidR="00A82B94" w:rsidRDefault="00A82B94" w:rsidP="00A82B94">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Concepts, use cases and requirements</w:t>
      </w:r>
      <w:r>
        <w:rPr>
          <w:rFonts w:eastAsiaTheme="minorEastAsia"/>
          <w:lang w:eastAsia="zh-CN"/>
        </w:rPr>
        <w:t>”</w:t>
      </w:r>
    </w:p>
    <w:p w14:paraId="2B99084B" w14:textId="77777777" w:rsidR="00A82B94" w:rsidRDefault="00A82B94" w:rsidP="00A82B94">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Control and configuration</w:t>
      </w:r>
      <w:r>
        <w:rPr>
          <w:rFonts w:eastAsiaTheme="minorEastAsia"/>
          <w:lang w:eastAsia="zh-CN"/>
        </w:rPr>
        <w:t>”</w:t>
      </w:r>
    </w:p>
    <w:p w14:paraId="28DFF040" w14:textId="77777777" w:rsidR="00A82B94" w:rsidRDefault="00A82B94" w:rsidP="00A82B94">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Information definition and transport</w:t>
      </w:r>
      <w:r>
        <w:rPr>
          <w:rFonts w:eastAsiaTheme="minorEastAsia"/>
          <w:lang w:eastAsia="zh-CN"/>
        </w:rPr>
        <w:t>”.</w:t>
      </w:r>
    </w:p>
    <w:p w14:paraId="32109A46" w14:textId="77777777" w:rsidR="00A82B94" w:rsidRPr="00C87C52" w:rsidRDefault="00A82B94" w:rsidP="00A82B94">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5" w:history="1">
        <w:r w:rsidRPr="00E6487D">
          <w:rPr>
            <w:rStyle w:val="Hyperlink"/>
            <w:rFonts w:eastAsiaTheme="minorEastAsia"/>
            <w:lang w:val="en-US" w:eastAsia="zh-CN"/>
          </w:rPr>
          <w:t>https://www.gsmaintelligence.com/research/network-transformation-2025</w:t>
        </w:r>
      </w:hyperlink>
      <w:r>
        <w:rPr>
          <w:rFonts w:eastAsiaTheme="minorEastAsia"/>
          <w:lang w:val="en-US" w:eastAsia="zh-CN"/>
        </w:rPr>
        <w:t>.</w:t>
      </w:r>
    </w:p>
    <w:p w14:paraId="41FB2CCC" w14:textId="77777777" w:rsidR="00A82B94" w:rsidRDefault="00A82B94" w:rsidP="00A82B94">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 xml:space="preserve">GMSA Intelligence, “The Mobile Economy 2026”, March 2025, </w:t>
      </w:r>
      <w:hyperlink r:id="rId156" w:history="1">
        <w:r w:rsidRPr="00C87C52">
          <w:rPr>
            <w:rStyle w:val="Hyperlink"/>
            <w:rFonts w:eastAsiaTheme="minorEastAsia"/>
            <w:lang w:val="en-US" w:eastAsia="zh-CN"/>
          </w:rPr>
          <w:t>https://www.gsmaintelligence.com/research/the-mobile-economy-2025</w:t>
        </w:r>
      </w:hyperlink>
      <w:r>
        <w:rPr>
          <w:rFonts w:eastAsiaTheme="minorEastAsia"/>
          <w:lang w:val="en-US" w:eastAsia="zh-CN"/>
        </w:rPr>
        <w:t>.</w:t>
      </w:r>
    </w:p>
    <w:p w14:paraId="60B823AE" w14:textId="5FBCBC71" w:rsidR="00A91525" w:rsidRDefault="00A82B94" w:rsidP="003B0BB4">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14:paraId="4031F2AE" w14:textId="5BDF73BB" w:rsidR="00A82B94" w:rsidRPr="004538F5" w:rsidRDefault="003B0BB4" w:rsidP="001B2D0F">
      <w:pPr>
        <w:pStyle w:val="EX"/>
        <w:rPr>
          <w:rFonts w:eastAsiaTheme="minorEastAsia"/>
          <w:lang w:eastAsia="zh-CN"/>
        </w:rPr>
      </w:pPr>
      <w:r>
        <w:rPr>
          <w:rFonts w:eastAsiaTheme="minorEastAsia"/>
          <w:lang w:val="en-US" w:eastAsia="zh-CN"/>
        </w:rPr>
        <w:t>[XX]</w:t>
      </w:r>
      <w:r>
        <w:rPr>
          <w:rFonts w:eastAsiaTheme="minorEastAsia"/>
          <w:lang w:val="en-US" w:eastAsia="zh-CN"/>
        </w:rPr>
        <w:tab/>
        <w:t xml:space="preserve">3GPP TS </w:t>
      </w:r>
      <w:r w:rsidR="006A23EF">
        <w:rPr>
          <w:rFonts w:eastAsiaTheme="minorEastAsia"/>
          <w:lang w:val="en-US" w:eastAsia="zh-CN"/>
        </w:rPr>
        <w:t>22.853</w:t>
      </w:r>
      <w:r w:rsidR="008003D9">
        <w:rPr>
          <w:rFonts w:eastAsiaTheme="minorEastAsia"/>
          <w:lang w:val="en-US" w:eastAsia="zh-CN"/>
        </w:rPr>
        <w:t>: “</w:t>
      </w:r>
      <w:r w:rsidR="000D3331" w:rsidRPr="000D3331">
        <w:rPr>
          <w:rFonts w:eastAsiaTheme="minorEastAsia"/>
          <w:lang w:val="en-US" w:eastAsia="zh-CN"/>
        </w:rPr>
        <w:t>Study on Service Exposure and Enablement Support (SEES) requirements</w:t>
      </w:r>
      <w:r w:rsidR="006A23EF">
        <w:rPr>
          <w:rFonts w:eastAsiaTheme="minorEastAsia"/>
          <w:lang w:val="en-US" w:eastAsia="zh-CN"/>
        </w:rPr>
        <w:t>”</w:t>
      </w:r>
      <w:r w:rsidR="008003D9">
        <w:rPr>
          <w:rFonts w:eastAsiaTheme="minorEastAsia"/>
          <w:lang w:val="en-US" w:eastAsia="zh-CN"/>
        </w:rPr>
        <w:t>.</w:t>
      </w:r>
    </w:p>
    <w:p w14:paraId="1BDCD75D" w14:textId="77777777" w:rsidR="00A82B94" w:rsidRPr="000D6532" w:rsidRDefault="00A82B94" w:rsidP="003167D5"/>
    <w:p w14:paraId="45B0DE69" w14:textId="7EBFCE4C" w:rsidR="00192263" w:rsidRPr="00217E1F" w:rsidRDefault="003167D5" w:rsidP="00217E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53321E">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741E90D" w14:textId="52874A69" w:rsidR="00F45D84" w:rsidRPr="00F45D84" w:rsidRDefault="00F45D84" w:rsidP="00F45D84">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r w:rsidRPr="00F45D84">
        <w:rPr>
          <w:rFonts w:ascii="Arial" w:eastAsia="SimSun" w:hAnsi="Arial"/>
          <w:sz w:val="28"/>
          <w:szCs w:val="20"/>
          <w:lang w:eastAsia="zh-CN"/>
        </w:rPr>
        <w:t>5.5.5</w:t>
      </w:r>
      <w:r w:rsidRPr="00F45D84">
        <w:rPr>
          <w:rFonts w:ascii="Arial" w:eastAsia="SimSun" w:hAnsi="Arial"/>
          <w:sz w:val="28"/>
          <w:szCs w:val="20"/>
          <w:lang w:eastAsia="zh-CN"/>
        </w:rPr>
        <w:tab/>
        <w:t xml:space="preserve">Use case on </w:t>
      </w:r>
      <w:r w:rsidR="0007539E">
        <w:rPr>
          <w:rFonts w:ascii="Arial" w:eastAsia="SimSun" w:hAnsi="Arial"/>
          <w:sz w:val="28"/>
          <w:szCs w:val="20"/>
          <w:lang w:eastAsia="zh-CN"/>
        </w:rPr>
        <w:t>data</w:t>
      </w:r>
      <w:r w:rsidRPr="00F45D84">
        <w:rPr>
          <w:rFonts w:ascii="Arial" w:eastAsia="SimSun" w:hAnsi="Arial"/>
          <w:sz w:val="28"/>
          <w:szCs w:val="20"/>
          <w:lang w:eastAsia="zh-CN"/>
        </w:rPr>
        <w:t xml:space="preserve"> exposure</w:t>
      </w:r>
      <w:r w:rsidR="0007539E">
        <w:rPr>
          <w:rFonts w:ascii="Arial" w:eastAsia="SimSun" w:hAnsi="Arial"/>
          <w:sz w:val="28"/>
          <w:szCs w:val="20"/>
          <w:lang w:eastAsia="zh-CN"/>
        </w:rPr>
        <w:t xml:space="preserve"> service</w:t>
      </w:r>
    </w:p>
    <w:p w14:paraId="56965AB5" w14:textId="3A81350E" w:rsidR="00F45D84" w:rsidRPr="00F45D84" w:rsidRDefault="00F45D84" w:rsidP="00F45D84">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F45D84">
        <w:rPr>
          <w:rFonts w:ascii="Arial" w:eastAsia="SimSun" w:hAnsi="Arial"/>
          <w:szCs w:val="20"/>
          <w:lang w:eastAsia="zh-CN"/>
        </w:rPr>
        <w:t>5.5.</w:t>
      </w:r>
      <w:r w:rsidRPr="00F45D84">
        <w:rPr>
          <w:rFonts w:ascii="Arial" w:eastAsia="SimSun" w:hAnsi="Arial" w:hint="eastAsia"/>
          <w:szCs w:val="20"/>
          <w:lang w:eastAsia="zh-CN"/>
        </w:rPr>
        <w:t>5</w:t>
      </w:r>
      <w:r w:rsidRPr="00F45D84">
        <w:rPr>
          <w:rFonts w:ascii="Arial" w:eastAsia="SimSun" w:hAnsi="Arial"/>
          <w:szCs w:val="20"/>
          <w:lang w:eastAsia="zh-CN"/>
        </w:rPr>
        <w:t>.1</w:t>
      </w:r>
      <w:r w:rsidRPr="00F45D84">
        <w:rPr>
          <w:rFonts w:ascii="Arial" w:eastAsia="SimSun" w:hAnsi="Arial"/>
          <w:szCs w:val="20"/>
          <w:lang w:eastAsia="zh-CN"/>
        </w:rPr>
        <w:tab/>
        <w:t>Description</w:t>
      </w:r>
    </w:p>
    <w:bookmarkEnd w:id="0"/>
    <w:p w14:paraId="231E4DB2"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The vast amount of data available with operators can be monetized if the data could be desensitized and exposed.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5C975B50" w14:textId="65AE5B31"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One category of anonymized data could be the aggregated information of UEs present in an area or their mobility patterns. This could be shared to authorized third party(s) for advertising planning in crowded areas such as malls or shopping complexes. For effective utilization of such data, orchestration of information from multiple MNOs is recommended.</w:t>
      </w:r>
    </w:p>
    <w:p w14:paraId="3596E800"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Similarly in tourist places, the 3rd party application could facilitate the users by providing a display board depicting the crowd density in a section wise manner to plan their visits accordingly.</w:t>
      </w:r>
    </w:p>
    <w:p w14:paraId="794F1CF7"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Exposure of anonymized data can aid V2X use cases where the information about mobility pattern and traffic conditions for a group of users can be exposed. An authorized 3rd party application may utilize this data to help its V2X applications to,</w:t>
      </w:r>
    </w:p>
    <w:p w14:paraId="6B172F2E" w14:textId="77777777" w:rsidR="003A55A6" w:rsidRPr="003A55A6" w:rsidRDefault="003A55A6" w:rsidP="003A55A6">
      <w:pPr>
        <w:overflowPunct w:val="0"/>
        <w:autoSpaceDE w:val="0"/>
        <w:autoSpaceDN w:val="0"/>
        <w:adjustRightInd w:val="0"/>
        <w:spacing w:after="180"/>
        <w:ind w:left="568" w:hanging="284"/>
        <w:textAlignment w:val="baseline"/>
        <w:rPr>
          <w:sz w:val="20"/>
          <w:szCs w:val="20"/>
          <w:lang w:val="en-GB" w:eastAsia="ja-JP"/>
        </w:rPr>
      </w:pPr>
      <w:r w:rsidRPr="003A55A6">
        <w:rPr>
          <w:sz w:val="20"/>
          <w:szCs w:val="20"/>
          <w:lang w:val="en-GB" w:eastAsia="ja-JP"/>
        </w:rPr>
        <w:t>-</w:t>
      </w:r>
      <w:r w:rsidRPr="003A55A6">
        <w:rPr>
          <w:sz w:val="20"/>
          <w:szCs w:val="20"/>
          <w:lang w:val="en-GB" w:eastAsia="ja-JP"/>
        </w:rPr>
        <w:tab/>
        <w:t>create enhanced situational awareness for vehicles by indicating high pedestrian density areas,</w:t>
      </w:r>
    </w:p>
    <w:p w14:paraId="7379F6DD" w14:textId="77777777" w:rsidR="003A55A6" w:rsidRPr="003A55A6" w:rsidRDefault="003A55A6" w:rsidP="003A55A6">
      <w:pPr>
        <w:overflowPunct w:val="0"/>
        <w:autoSpaceDE w:val="0"/>
        <w:autoSpaceDN w:val="0"/>
        <w:adjustRightInd w:val="0"/>
        <w:spacing w:after="180"/>
        <w:ind w:left="568" w:hanging="284"/>
        <w:textAlignment w:val="baseline"/>
        <w:rPr>
          <w:sz w:val="20"/>
          <w:szCs w:val="20"/>
          <w:lang w:val="en-GB" w:eastAsia="ja-JP"/>
        </w:rPr>
      </w:pPr>
      <w:r w:rsidRPr="003A55A6">
        <w:rPr>
          <w:sz w:val="20"/>
          <w:szCs w:val="20"/>
          <w:lang w:val="en-GB" w:eastAsia="ja-JP"/>
        </w:rPr>
        <w:t>-</w:t>
      </w:r>
      <w:r w:rsidRPr="003A55A6">
        <w:rPr>
          <w:sz w:val="20"/>
          <w:szCs w:val="20"/>
          <w:lang w:val="en-GB" w:eastAsia="ja-JP"/>
        </w:rPr>
        <w:tab/>
        <w:t>support emergency re-routing during incidents by providing real-time crowd congestion aggregated information.</w:t>
      </w:r>
    </w:p>
    <w:p w14:paraId="29005F91"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This enables the applications to perform context aware decision making in V2X scenarios.</w:t>
      </w:r>
    </w:p>
    <w:p w14:paraId="0E5F0B14"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 xml:space="preserve">India hosts Maha Kumbh Mela periodically every 12 years. Kumbh Mela, the world’s largest gathering, draws millions of pilgrims in one city. In 2025, this festival saw a footfall of approximately 660 million pilgrims over its entire duration [205]. From this location if the user information was anonymized and exposed to authorized 3rd party, it could be useful for planning operational staff and security personnel to avoid stampede, trespassing and other causalities. This information could also be utilized by the government for evacuation planning in emergency situations. </w:t>
      </w:r>
    </w:p>
    <w:p w14:paraId="6F38CA17"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“Digital Twin Sangam” is an initiative by the Indian government to integrate and provide a real time virtual representation of a physical location or event. This can be specifically designed to model, simulate and manage large scale gatherings. It integrates data from multiple sources (e.g. network, sensors, video feeds) to mirror conditions on the ground, enabling authorities and service providers to visualize crowd mobility pattern, predict congestion and take proactive decisions for safety.</w:t>
      </w:r>
    </w:p>
    <w:p w14:paraId="3DB3CABD" w14:textId="3EEC5348" w:rsidR="00493F3C" w:rsidRDefault="003A55A6" w:rsidP="003A55A6">
      <w:pPr>
        <w:overflowPunct w:val="0"/>
        <w:autoSpaceDE w:val="0"/>
        <w:autoSpaceDN w:val="0"/>
        <w:adjustRightInd w:val="0"/>
        <w:spacing w:after="180"/>
        <w:textAlignment w:val="baseline"/>
        <w:rPr>
          <w:sz w:val="20"/>
          <w:szCs w:val="20"/>
          <w:lang w:val="en-GB" w:eastAsia="ja-JP"/>
        </w:rPr>
      </w:pPr>
      <w:r w:rsidRPr="75420FA8">
        <w:rPr>
          <w:sz w:val="20"/>
          <w:szCs w:val="20"/>
          <w:lang w:val="en-GB" w:eastAsia="ja-JP"/>
        </w:rPr>
        <w:t>Anonymized energy consumption data in a particular area or time could be utilized by government agencies or policy makers in shaping policy or incentives to drive energy conservation and sustainability.</w:t>
      </w:r>
    </w:p>
    <w:p w14:paraId="5D8D7D9D" w14:textId="13A8FE27" w:rsidR="004E1146" w:rsidRPr="006124D2" w:rsidRDefault="00AB4F35" w:rsidP="006124D2">
      <w:pPr>
        <w:overflowPunct w:val="0"/>
        <w:autoSpaceDE w:val="0"/>
        <w:autoSpaceDN w:val="0"/>
        <w:adjustRightInd w:val="0"/>
        <w:spacing w:after="180"/>
        <w:textAlignment w:val="baseline"/>
        <w:rPr>
          <w:sz w:val="20"/>
          <w:szCs w:val="20"/>
          <w:lang w:val="en-GB" w:eastAsia="ja-JP"/>
        </w:rPr>
      </w:pPr>
      <w:bookmarkStart w:id="18" w:name="_Toc201585780"/>
      <w:r w:rsidRPr="75420FA8">
        <w:rPr>
          <w:sz w:val="20"/>
          <w:szCs w:val="20"/>
          <w:lang w:val="en-GB" w:eastAsia="ja-JP"/>
        </w:rPr>
        <w:t xml:space="preserve">The service </w:t>
      </w:r>
      <w:r>
        <w:rPr>
          <w:sz w:val="20"/>
          <w:szCs w:val="20"/>
          <w:lang w:val="en-GB" w:eastAsia="ja-JP"/>
        </w:rPr>
        <w:t>providing access to such</w:t>
      </w:r>
      <w:r w:rsidRPr="75420FA8">
        <w:rPr>
          <w:sz w:val="20"/>
          <w:szCs w:val="20"/>
          <w:lang w:val="en-GB" w:eastAsia="ja-JP"/>
        </w:rPr>
        <w:t xml:space="preserve"> data to </w:t>
      </w:r>
      <w:r w:rsidRPr="00C42233">
        <w:rPr>
          <w:sz w:val="20"/>
          <w:szCs w:val="20"/>
          <w:lang w:val="en-GB" w:eastAsia="ja-JP"/>
        </w:rPr>
        <w:t>authorized</w:t>
      </w:r>
      <w:r w:rsidRPr="75420FA8">
        <w:rPr>
          <w:sz w:val="20"/>
          <w:szCs w:val="20"/>
          <w:lang w:val="en-GB" w:eastAsia="ja-JP"/>
        </w:rPr>
        <w:t xml:space="preserve"> third parties c</w:t>
      </w:r>
      <w:r>
        <w:rPr>
          <w:sz w:val="20"/>
          <w:szCs w:val="20"/>
          <w:lang w:val="en-GB" w:eastAsia="ja-JP"/>
        </w:rPr>
        <w:t>ould</w:t>
      </w:r>
      <w:r w:rsidRPr="75420FA8">
        <w:rPr>
          <w:sz w:val="20"/>
          <w:szCs w:val="20"/>
          <w:lang w:val="en-GB" w:eastAsia="ja-JP"/>
        </w:rPr>
        <w:t xml:space="preserve"> </w:t>
      </w:r>
      <w:r w:rsidRPr="00C42233">
        <w:rPr>
          <w:sz w:val="20"/>
          <w:szCs w:val="20"/>
          <w:lang w:val="en-GB" w:eastAsia="ja-JP"/>
        </w:rPr>
        <w:t>further</w:t>
      </w:r>
      <w:r w:rsidRPr="75420FA8">
        <w:rPr>
          <w:sz w:val="20"/>
          <w:szCs w:val="20"/>
          <w:lang w:val="en-GB" w:eastAsia="ja-JP"/>
        </w:rPr>
        <w:t xml:space="preserve"> provide information about the characteristics of the data </w:t>
      </w:r>
      <w:r w:rsidRPr="00C42233">
        <w:rPr>
          <w:sz w:val="20"/>
          <w:szCs w:val="20"/>
          <w:lang w:val="en-GB" w:eastAsia="ja-JP"/>
        </w:rPr>
        <w:t>accessible to the consumer</w:t>
      </w:r>
      <w:r w:rsidRPr="75420FA8">
        <w:rPr>
          <w:sz w:val="20"/>
          <w:szCs w:val="20"/>
          <w:lang w:val="en-GB" w:eastAsia="ja-JP"/>
        </w:rPr>
        <w:t>. Such characteristics could include</w:t>
      </w:r>
      <w:r>
        <w:rPr>
          <w:sz w:val="20"/>
          <w:szCs w:val="20"/>
          <w:lang w:val="en-GB" w:eastAsia="ja-JP"/>
        </w:rPr>
        <w:t xml:space="preserve"> the overall</w:t>
      </w:r>
      <w:r w:rsidRPr="75420FA8">
        <w:rPr>
          <w:sz w:val="20"/>
          <w:szCs w:val="20"/>
          <w:lang w:val="en-GB" w:eastAsia="ja-JP"/>
        </w:rPr>
        <w:t xml:space="preserve"> scope</w:t>
      </w:r>
      <w:r>
        <w:rPr>
          <w:sz w:val="20"/>
          <w:szCs w:val="20"/>
          <w:lang w:val="en-GB" w:eastAsia="ja-JP"/>
        </w:rPr>
        <w:t xml:space="preserve"> of the available data</w:t>
      </w:r>
      <w:r w:rsidRPr="75420FA8">
        <w:rPr>
          <w:sz w:val="20"/>
          <w:szCs w:val="20"/>
          <w:lang w:val="en-GB" w:eastAsia="ja-JP"/>
        </w:rPr>
        <w:t xml:space="preserve"> (e.g., geograph</w:t>
      </w:r>
      <w:r>
        <w:rPr>
          <w:sz w:val="20"/>
          <w:szCs w:val="20"/>
          <w:lang w:val="en-GB" w:eastAsia="ja-JP"/>
        </w:rPr>
        <w:t>y, time, sources</w:t>
      </w:r>
      <w:r w:rsidRPr="75420FA8">
        <w:rPr>
          <w:sz w:val="20"/>
          <w:szCs w:val="20"/>
          <w:lang w:val="en-GB" w:eastAsia="ja-JP"/>
        </w:rPr>
        <w:t>)</w:t>
      </w:r>
      <w:r>
        <w:rPr>
          <w:sz w:val="20"/>
          <w:szCs w:val="20"/>
          <w:lang w:val="en-GB" w:eastAsia="ja-JP"/>
        </w:rPr>
        <w:t>,</w:t>
      </w:r>
      <w:r w:rsidRPr="75420FA8">
        <w:rPr>
          <w:sz w:val="20"/>
          <w:szCs w:val="20"/>
          <w:lang w:val="en-GB" w:eastAsia="ja-JP"/>
        </w:rPr>
        <w:t xml:space="preserve"> </w:t>
      </w:r>
      <w:r>
        <w:rPr>
          <w:sz w:val="20"/>
          <w:szCs w:val="20"/>
          <w:lang w:val="en-GB" w:eastAsia="ja-JP"/>
        </w:rPr>
        <w:t xml:space="preserve">the </w:t>
      </w:r>
      <w:r w:rsidRPr="75420FA8">
        <w:rPr>
          <w:sz w:val="20"/>
          <w:szCs w:val="20"/>
          <w:lang w:val="en-GB" w:eastAsia="ja-JP"/>
        </w:rPr>
        <w:t xml:space="preserve">possible </w:t>
      </w:r>
      <w:r>
        <w:rPr>
          <w:sz w:val="20"/>
          <w:szCs w:val="20"/>
          <w:lang w:val="en-GB" w:eastAsia="ja-JP"/>
        </w:rPr>
        <w:t xml:space="preserve">type of </w:t>
      </w:r>
      <w:r w:rsidRPr="75420FA8">
        <w:rPr>
          <w:sz w:val="20"/>
          <w:szCs w:val="20"/>
          <w:lang w:val="en-GB" w:eastAsia="ja-JP"/>
        </w:rPr>
        <w:t>data processing</w:t>
      </w:r>
      <w:r>
        <w:rPr>
          <w:sz w:val="20"/>
          <w:szCs w:val="20"/>
          <w:lang w:val="en-GB" w:eastAsia="ja-JP"/>
        </w:rPr>
        <w:t xml:space="preserve"> </w:t>
      </w:r>
      <w:r w:rsidRPr="75420FA8">
        <w:rPr>
          <w:sz w:val="20"/>
          <w:szCs w:val="20"/>
          <w:lang w:val="en-GB" w:eastAsia="ja-JP"/>
        </w:rPr>
        <w:t>(</w:t>
      </w:r>
      <w:r>
        <w:rPr>
          <w:sz w:val="20"/>
          <w:szCs w:val="20"/>
          <w:lang w:val="en-GB" w:eastAsia="ja-JP"/>
        </w:rPr>
        <w:t>e.g.</w:t>
      </w:r>
      <w:r w:rsidRPr="75420FA8">
        <w:rPr>
          <w:sz w:val="20"/>
          <w:szCs w:val="20"/>
          <w:lang w:val="en-GB" w:eastAsia="ja-JP"/>
        </w:rPr>
        <w:t xml:space="preserve"> data correlation</w:t>
      </w:r>
      <w:r>
        <w:rPr>
          <w:sz w:val="20"/>
          <w:szCs w:val="20"/>
          <w:lang w:val="en-GB" w:eastAsia="ja-JP"/>
        </w:rPr>
        <w:t>, anonymisation</w:t>
      </w:r>
      <w:r w:rsidRPr="75420FA8">
        <w:rPr>
          <w:sz w:val="20"/>
          <w:szCs w:val="20"/>
          <w:lang w:val="en-GB" w:eastAsia="ja-JP"/>
        </w:rPr>
        <w:t>)</w:t>
      </w:r>
      <w:r>
        <w:rPr>
          <w:sz w:val="20"/>
          <w:szCs w:val="20"/>
          <w:lang w:val="en-GB" w:eastAsia="ja-JP"/>
        </w:rPr>
        <w:t xml:space="preserve">, or other </w:t>
      </w:r>
      <w:r w:rsidRPr="75420FA8">
        <w:rPr>
          <w:sz w:val="20"/>
          <w:szCs w:val="20"/>
          <w:lang w:val="en-GB" w:eastAsia="ja-JP"/>
        </w:rPr>
        <w:t xml:space="preserve">metadata. </w:t>
      </w:r>
    </w:p>
    <w:p w14:paraId="316BDD5D" w14:textId="16750426" w:rsidR="006C361D" w:rsidRPr="002570C6" w:rsidRDefault="006C361D" w:rsidP="0030053E">
      <w:pPr>
        <w:pStyle w:val="Heading4"/>
        <w:rPr>
          <w:rFonts w:ascii="Arial" w:hAnsi="Arial" w:cs="Arial"/>
          <w:i w:val="0"/>
          <w:iCs w:val="0"/>
          <w:color w:val="auto"/>
          <w:sz w:val="28"/>
          <w:szCs w:val="28"/>
          <w:lang w:val="en-GB"/>
        </w:rPr>
      </w:pPr>
      <w:r w:rsidRPr="002570C6">
        <w:rPr>
          <w:rFonts w:ascii="Arial" w:hAnsi="Arial" w:cs="Arial"/>
          <w:i w:val="0"/>
          <w:iCs w:val="0"/>
          <w:color w:val="auto"/>
          <w:sz w:val="28"/>
          <w:szCs w:val="28"/>
          <w:lang w:val="en-GB"/>
        </w:rPr>
        <w:t>5.</w:t>
      </w:r>
      <w:r w:rsidR="003D665D" w:rsidRPr="002570C6">
        <w:rPr>
          <w:rFonts w:ascii="Arial" w:hAnsi="Arial" w:cs="Arial"/>
          <w:i w:val="0"/>
          <w:iCs w:val="0"/>
          <w:color w:val="auto"/>
          <w:sz w:val="28"/>
          <w:szCs w:val="28"/>
          <w:lang w:val="en-GB"/>
        </w:rPr>
        <w:t>5</w:t>
      </w:r>
      <w:r w:rsidRPr="002570C6">
        <w:rPr>
          <w:rFonts w:ascii="Arial" w:hAnsi="Arial" w:cs="Arial"/>
          <w:i w:val="0"/>
          <w:iCs w:val="0"/>
          <w:color w:val="auto"/>
          <w:sz w:val="28"/>
          <w:szCs w:val="28"/>
          <w:lang w:val="en-GB"/>
        </w:rPr>
        <w:t>.</w:t>
      </w:r>
      <w:r w:rsidR="00E8255D" w:rsidRPr="002570C6">
        <w:rPr>
          <w:rFonts w:ascii="Arial" w:hAnsi="Arial" w:cs="Arial"/>
          <w:i w:val="0"/>
          <w:iCs w:val="0"/>
          <w:color w:val="auto"/>
          <w:sz w:val="28"/>
          <w:szCs w:val="28"/>
          <w:lang w:val="en-GB"/>
        </w:rPr>
        <w:t>5</w:t>
      </w:r>
      <w:r w:rsidRPr="002570C6">
        <w:rPr>
          <w:rFonts w:ascii="Arial" w:hAnsi="Arial" w:cs="Arial"/>
          <w:i w:val="0"/>
          <w:iCs w:val="0"/>
          <w:color w:val="auto"/>
          <w:sz w:val="28"/>
          <w:szCs w:val="28"/>
          <w:lang w:val="en-GB"/>
        </w:rPr>
        <w:t>.2</w:t>
      </w:r>
      <w:r w:rsidRPr="002570C6">
        <w:rPr>
          <w:rFonts w:ascii="Arial" w:hAnsi="Arial" w:cs="Arial"/>
          <w:i w:val="0"/>
          <w:iCs w:val="0"/>
          <w:color w:val="auto"/>
          <w:sz w:val="28"/>
          <w:szCs w:val="28"/>
          <w:lang w:val="en-GB"/>
        </w:rPr>
        <w:tab/>
        <w:t>Existing features partly or fully covering the use case functionality</w:t>
      </w:r>
    </w:p>
    <w:p w14:paraId="12181088" w14:textId="77777777" w:rsidR="006C361D" w:rsidRDefault="006C361D" w:rsidP="006C361D">
      <w:pPr>
        <w:pStyle w:val="TF"/>
      </w:pPr>
      <w:r>
        <w:t>Table 5.7.X.2-1: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424"/>
        <w:gridCol w:w="2942"/>
      </w:tblGrid>
      <w:tr w:rsidR="006C361D" w:rsidRPr="00AA635E" w14:paraId="28E361D3" w14:textId="77777777" w:rsidTr="001B2D0F">
        <w:trPr>
          <w:trHeight w:val="642"/>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03ED96B" w14:textId="77777777" w:rsidR="006C361D" w:rsidRPr="00AA635E" w:rsidRDefault="006C361D" w:rsidP="0034596E">
            <w:pPr>
              <w:pStyle w:val="TAH"/>
              <w:rPr>
                <w:rFonts w:cs="Arial"/>
                <w:sz w:val="16"/>
                <w:szCs w:val="16"/>
              </w:rPr>
            </w:pPr>
            <w:r w:rsidRPr="00AA635E">
              <w:rPr>
                <w:rFonts w:cs="Arial"/>
                <w:sz w:val="16"/>
                <w:szCs w:val="16"/>
              </w:rPr>
              <w:t>Specifications and clauses</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627B78F" w14:textId="77777777" w:rsidR="006C361D" w:rsidRPr="00AA635E" w:rsidRDefault="006C361D" w:rsidP="0034596E">
            <w:pPr>
              <w:pStyle w:val="TAH"/>
              <w:rPr>
                <w:rFonts w:cs="Arial"/>
                <w:sz w:val="16"/>
                <w:szCs w:val="16"/>
              </w:rPr>
            </w:pPr>
            <w:r w:rsidRPr="00AA635E">
              <w:rPr>
                <w:rFonts w:cs="Arial"/>
                <w:sz w:val="16"/>
                <w:szCs w:val="16"/>
                <w:lang w:val="en-US" w:eastAsia="zh-CN"/>
              </w:rPr>
              <w:t>E</w:t>
            </w:r>
            <w:proofErr w:type="spellStart"/>
            <w:r w:rsidRPr="00AA635E">
              <w:rPr>
                <w:rFonts w:cs="Arial"/>
                <w:sz w:val="16"/>
                <w:szCs w:val="16"/>
              </w:rPr>
              <w:t>xamples</w:t>
            </w:r>
            <w:proofErr w:type="spellEnd"/>
            <w:r w:rsidRPr="00AA635E">
              <w:rPr>
                <w:rFonts w:cs="Arial"/>
                <w:sz w:val="16"/>
                <w:szCs w:val="16"/>
              </w:rPr>
              <w:t> of Existing </w:t>
            </w:r>
          </w:p>
          <w:p w14:paraId="7CB9D30B" w14:textId="77777777" w:rsidR="006C361D" w:rsidRPr="00AA635E" w:rsidRDefault="006C361D" w:rsidP="0034596E">
            <w:pPr>
              <w:pStyle w:val="TAH"/>
              <w:rPr>
                <w:rFonts w:cs="Arial"/>
                <w:sz w:val="16"/>
                <w:szCs w:val="16"/>
              </w:rPr>
            </w:pPr>
            <w:r w:rsidRPr="00AA635E">
              <w:rPr>
                <w:rFonts w:cs="Arial"/>
                <w:sz w:val="16"/>
                <w:szCs w:val="16"/>
              </w:rPr>
              <w:t>Requirement</w:t>
            </w:r>
            <w:r w:rsidRPr="00AA635E">
              <w:rPr>
                <w:rFonts w:eastAsia="SimSun" w:cs="Arial"/>
                <w:sz w:val="16"/>
                <w:szCs w:val="16"/>
                <w:lang w:val="en-US" w:eastAsia="zh-CN"/>
              </w:rPr>
              <w:t>s</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7FE254FD" w14:textId="77777777" w:rsidR="006C361D" w:rsidRPr="00AA635E" w:rsidRDefault="006C361D" w:rsidP="0034596E">
            <w:pPr>
              <w:pStyle w:val="TAH"/>
              <w:rPr>
                <w:rFonts w:cs="Arial"/>
                <w:sz w:val="16"/>
                <w:szCs w:val="16"/>
              </w:rPr>
            </w:pPr>
            <w:r w:rsidRPr="00AA635E">
              <w:rPr>
                <w:rFonts w:cs="Arial"/>
                <w:sz w:val="16"/>
                <w:szCs w:val="16"/>
              </w:rPr>
              <w:t>Gap Analysis</w:t>
            </w:r>
          </w:p>
        </w:tc>
      </w:tr>
      <w:tr w:rsidR="006C361D" w:rsidRPr="00AA635E" w14:paraId="21B7633A" w14:textId="77777777" w:rsidTr="001B2D0F">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362CB57E" w14:textId="77777777" w:rsidR="006C361D" w:rsidRPr="00AA635E" w:rsidRDefault="006C361D" w:rsidP="0034596E">
            <w:pPr>
              <w:rPr>
                <w:rFonts w:ascii="Arial" w:hAnsi="Arial" w:cs="Arial"/>
                <w:sz w:val="16"/>
                <w:szCs w:val="16"/>
              </w:rPr>
            </w:pPr>
            <w:r w:rsidRPr="00FE10AE">
              <w:rPr>
                <w:rFonts w:ascii="Arial" w:hAnsi="Arial" w:cs="Arial"/>
                <w:sz w:val="16"/>
                <w:szCs w:val="16"/>
                <w:lang w:val="en-GB"/>
              </w:rPr>
              <w:t>TR 22.853</w:t>
            </w:r>
            <w:r>
              <w:rPr>
                <w:rFonts w:ascii="Arial" w:hAnsi="Arial" w:cs="Arial"/>
                <w:sz w:val="16"/>
                <w:szCs w:val="16"/>
              </w:rPr>
              <w:t xml:space="preserve"> </w:t>
            </w:r>
            <w:r w:rsidRPr="00AA635E">
              <w:rPr>
                <w:rFonts w:ascii="Arial" w:hAnsi="Arial" w:cs="Arial"/>
                <w:sz w:val="16"/>
                <w:szCs w:val="16"/>
              </w:rPr>
              <w:t>[</w:t>
            </w:r>
            <w:r>
              <w:rPr>
                <w:rFonts w:ascii="Arial" w:hAnsi="Arial" w:cs="Arial"/>
                <w:sz w:val="16"/>
                <w:szCs w:val="16"/>
              </w:rPr>
              <w:t>XX</w:t>
            </w:r>
            <w:r w:rsidRPr="00AA635E">
              <w:rPr>
                <w:rFonts w:ascii="Arial" w:hAnsi="Arial" w:cs="Arial"/>
                <w:sz w:val="16"/>
                <w:szCs w:val="16"/>
              </w:rPr>
              <w:t>]</w:t>
            </w:r>
          </w:p>
          <w:p w14:paraId="6C3B7471" w14:textId="77777777" w:rsidR="006C361D" w:rsidRPr="00AA635E" w:rsidRDefault="006C361D" w:rsidP="0034596E">
            <w:pPr>
              <w:rPr>
                <w:rFonts w:ascii="Arial" w:hAnsi="Arial" w:cs="Arial"/>
                <w:sz w:val="16"/>
                <w:szCs w:val="16"/>
              </w:rPr>
            </w:pPr>
            <w:r>
              <w:rPr>
                <w:rFonts w:ascii="Arial" w:hAnsi="Arial" w:cs="Arial"/>
                <w:sz w:val="16"/>
                <w:szCs w:val="16"/>
              </w:rPr>
              <w:t>4.3</w:t>
            </w:r>
            <w:r w:rsidRPr="00AA635E">
              <w:rPr>
                <w:rFonts w:ascii="Arial" w:hAnsi="Arial" w:cs="Arial"/>
                <w:sz w:val="16"/>
                <w:szCs w:val="16"/>
              </w:rPr>
              <w:tab/>
            </w:r>
            <w:r>
              <w:rPr>
                <w:rFonts w:ascii="Arial" w:hAnsi="Arial" w:cs="Arial"/>
                <w:sz w:val="16"/>
                <w:szCs w:val="16"/>
              </w:rPr>
              <w:t>Real-time exposure of UEs footprint</w:t>
            </w:r>
          </w:p>
          <w:p w14:paraId="3FEF12CE" w14:textId="77777777" w:rsidR="006C361D" w:rsidRPr="00AA635E" w:rsidRDefault="006C361D" w:rsidP="0034596E">
            <w:pPr>
              <w:rPr>
                <w:rFonts w:ascii="Arial" w:hAnsi="Arial" w:cs="Arial"/>
                <w:sz w:val="16"/>
                <w:szCs w:val="16"/>
              </w:rPr>
            </w:pP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1B13723" w14:textId="77777777" w:rsidR="006C361D" w:rsidRDefault="006C361D" w:rsidP="0034596E">
            <w:pPr>
              <w:rPr>
                <w:rFonts w:ascii="Arial" w:hAnsi="Arial" w:cs="Arial"/>
                <w:sz w:val="16"/>
                <w:szCs w:val="16"/>
              </w:rPr>
            </w:pPr>
            <w:r w:rsidRPr="008218AB">
              <w:rPr>
                <w:rFonts w:ascii="Arial" w:hAnsi="Arial" w:cs="Arial"/>
                <w:sz w:val="16"/>
                <w:szCs w:val="16"/>
              </w:rPr>
              <w:t xml:space="preserve">Depending on MNO and authorized 3rd party agreement, the 3rd party shall be able to request a one time or regular information on the number of </w:t>
            </w:r>
            <w:proofErr w:type="spellStart"/>
            <w:r w:rsidRPr="008218AB">
              <w:rPr>
                <w:rFonts w:ascii="Arial" w:hAnsi="Arial" w:cs="Arial"/>
                <w:sz w:val="16"/>
                <w:szCs w:val="16"/>
              </w:rPr>
              <w:t>Ues</w:t>
            </w:r>
            <w:proofErr w:type="spellEnd"/>
            <w:r w:rsidRPr="008218AB">
              <w:rPr>
                <w:rFonts w:ascii="Arial" w:hAnsi="Arial" w:cs="Arial"/>
                <w:sz w:val="16"/>
                <w:szCs w:val="16"/>
              </w:rPr>
              <w:t xml:space="preserve"> present in a certain area and the location of each UE as for a Location Based Service. </w:t>
            </w:r>
          </w:p>
          <w:p w14:paraId="169D0C70" w14:textId="77777777" w:rsidR="006C361D" w:rsidRPr="008218AB" w:rsidRDefault="006C361D" w:rsidP="0034596E">
            <w:pPr>
              <w:rPr>
                <w:rFonts w:ascii="Arial" w:hAnsi="Arial" w:cs="Arial"/>
                <w:sz w:val="16"/>
                <w:szCs w:val="16"/>
              </w:rPr>
            </w:pPr>
          </w:p>
          <w:p w14:paraId="21F2EC8C" w14:textId="77777777" w:rsidR="006C361D" w:rsidRPr="008218AB" w:rsidRDefault="006C361D" w:rsidP="0034596E">
            <w:pPr>
              <w:rPr>
                <w:rFonts w:ascii="Arial" w:hAnsi="Arial" w:cs="Arial"/>
                <w:sz w:val="16"/>
                <w:szCs w:val="16"/>
              </w:rPr>
            </w:pPr>
            <w:r w:rsidRPr="008218AB">
              <w:rPr>
                <w:rFonts w:ascii="Arial" w:hAnsi="Arial" w:cs="Arial"/>
                <w:sz w:val="16"/>
                <w:szCs w:val="16"/>
              </w:rPr>
              <w:t xml:space="preserve">This should be done without violating user privacy, i.e. no possibility of the application to link the information with any permanent or public UE or end-user identity. </w:t>
            </w:r>
          </w:p>
          <w:p w14:paraId="7F6971C0" w14:textId="77777777" w:rsidR="006C361D" w:rsidRPr="008218AB" w:rsidRDefault="006C361D" w:rsidP="0034596E">
            <w:pPr>
              <w:rPr>
                <w:rFonts w:ascii="Arial" w:hAnsi="Arial" w:cs="Arial"/>
                <w:sz w:val="16"/>
                <w:szCs w:val="16"/>
              </w:rPr>
            </w:pPr>
          </w:p>
          <w:p w14:paraId="0B3DCA1D" w14:textId="77777777" w:rsidR="006C361D" w:rsidRPr="00AA635E" w:rsidRDefault="006C361D" w:rsidP="0034596E">
            <w:pPr>
              <w:rPr>
                <w:rFonts w:ascii="Arial" w:hAnsi="Arial" w:cs="Arial"/>
                <w:sz w:val="16"/>
                <w:szCs w:val="16"/>
              </w:rPr>
            </w:pPr>
            <w:r w:rsidRPr="008218AB">
              <w:rPr>
                <w:rFonts w:ascii="Arial" w:hAnsi="Arial" w:cs="Arial"/>
                <w:sz w:val="16"/>
                <w:szCs w:val="16"/>
              </w:rPr>
              <w:t>The area that the third-party API request may include is a geographic location as referenced by OMA Presence API e.g. defined by shape areas of IETF RFC-5491 or by civic addresses defined in IETF RFC-5139</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C7F7BA5" w14:textId="77777777" w:rsidR="006C361D" w:rsidRPr="00AA635E" w:rsidRDefault="006C361D" w:rsidP="0034596E">
            <w:pPr>
              <w:rPr>
                <w:rFonts w:ascii="Arial" w:hAnsi="Arial" w:cs="Arial"/>
                <w:sz w:val="16"/>
                <w:szCs w:val="16"/>
              </w:rPr>
            </w:pPr>
            <w:r w:rsidRPr="00FE10AE">
              <w:rPr>
                <w:rFonts w:ascii="Arial" w:hAnsi="Arial" w:cs="Arial"/>
                <w:sz w:val="16"/>
                <w:szCs w:val="16"/>
                <w:lang w:val="en-GB"/>
              </w:rPr>
              <w:t>The requirement is limited to anonymization and exposure related to a specific use case, namely the number of UEs. There is no generic requirement addressing anonymization and exposure of other data types, such as energy information or application data etc. Also, this is Stage 1 requirement for 4G, and we could not find any corresponding mapping in the Stage 2 and Stage 3 specifications. Furthermore, this requirement is not included in 5G</w:t>
            </w:r>
            <w:r w:rsidRPr="00FE10AE">
              <w:rPr>
                <w:rFonts w:ascii="Arial" w:hAnsi="Arial" w:cs="Arial"/>
                <w:sz w:val="16"/>
                <w:szCs w:val="16"/>
              </w:rPr>
              <w:t xml:space="preserve"> i</w:t>
            </w:r>
            <w:r>
              <w:rPr>
                <w:rFonts w:ascii="Arial" w:hAnsi="Arial" w:cs="Arial"/>
                <w:sz w:val="16"/>
                <w:szCs w:val="16"/>
              </w:rPr>
              <w:t xml:space="preserve">n essence, in 22.261 </w:t>
            </w:r>
          </w:p>
        </w:tc>
      </w:tr>
      <w:tr w:rsidR="006C361D" w:rsidRPr="00AA635E" w14:paraId="15DC92C2" w14:textId="77777777" w:rsidTr="001B2D0F">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8C8B636" w14:textId="691A9079" w:rsidR="006C361D" w:rsidRDefault="006C361D" w:rsidP="0034596E">
            <w:pPr>
              <w:rPr>
                <w:rFonts w:ascii="Arial" w:hAnsi="Arial" w:cs="Arial"/>
                <w:sz w:val="16"/>
                <w:szCs w:val="16"/>
                <w:lang w:val="en-GB"/>
              </w:rPr>
            </w:pPr>
            <w:r>
              <w:rPr>
                <w:rFonts w:ascii="Arial" w:hAnsi="Arial" w:cs="Arial"/>
                <w:sz w:val="16"/>
                <w:szCs w:val="16"/>
                <w:lang w:val="en-GB"/>
              </w:rPr>
              <w:t>TR 23.</w:t>
            </w:r>
            <w:r w:rsidR="00B914DF">
              <w:rPr>
                <w:rFonts w:ascii="Arial" w:hAnsi="Arial" w:cs="Arial"/>
                <w:sz w:val="16"/>
                <w:szCs w:val="16"/>
                <w:lang w:val="en-GB"/>
              </w:rPr>
              <w:t>288</w:t>
            </w:r>
            <w:r w:rsidR="002336AB">
              <w:rPr>
                <w:rFonts w:ascii="Arial" w:hAnsi="Arial" w:cs="Arial"/>
                <w:sz w:val="16"/>
                <w:szCs w:val="16"/>
                <w:lang w:val="en-GB"/>
              </w:rPr>
              <w:t xml:space="preserve"> [114]</w:t>
            </w:r>
          </w:p>
          <w:p w14:paraId="7A0422D1" w14:textId="26A46BB6" w:rsidR="00274655" w:rsidRDefault="00F97776" w:rsidP="0034596E">
            <w:pPr>
              <w:rPr>
                <w:rFonts w:ascii="Arial" w:hAnsi="Arial" w:cs="Arial"/>
                <w:sz w:val="16"/>
                <w:szCs w:val="16"/>
                <w:lang w:val="en-GB"/>
              </w:rPr>
            </w:pPr>
            <w:r>
              <w:rPr>
                <w:rFonts w:ascii="Arial" w:hAnsi="Arial" w:cs="Arial"/>
                <w:sz w:val="16"/>
                <w:szCs w:val="16"/>
                <w:lang w:val="en-GB"/>
              </w:rPr>
              <w:t xml:space="preserve">6.5.2  Input Data. </w:t>
            </w:r>
          </w:p>
          <w:p w14:paraId="7357A1EF" w14:textId="77777777" w:rsidR="00274655" w:rsidRDefault="00274655" w:rsidP="0034596E">
            <w:pPr>
              <w:rPr>
                <w:rFonts w:ascii="Arial" w:hAnsi="Arial" w:cs="Arial"/>
                <w:sz w:val="16"/>
                <w:szCs w:val="16"/>
                <w:lang w:val="en-GB"/>
              </w:rPr>
            </w:pPr>
          </w:p>
          <w:p w14:paraId="367601B7" w14:textId="77777777" w:rsidR="00274655" w:rsidRDefault="00274655" w:rsidP="0034596E">
            <w:pPr>
              <w:rPr>
                <w:rFonts w:ascii="Arial" w:hAnsi="Arial" w:cs="Arial"/>
                <w:sz w:val="16"/>
                <w:szCs w:val="16"/>
                <w:lang w:val="en-GB"/>
              </w:rPr>
            </w:pPr>
          </w:p>
          <w:p w14:paraId="13666C55" w14:textId="26743A80" w:rsidR="00514901" w:rsidRPr="00FE10AE" w:rsidRDefault="00274655" w:rsidP="0034596E">
            <w:pPr>
              <w:rPr>
                <w:rFonts w:ascii="Arial" w:hAnsi="Arial" w:cs="Arial"/>
                <w:sz w:val="16"/>
                <w:szCs w:val="16"/>
                <w:lang w:val="en-GB"/>
              </w:rPr>
            </w:pPr>
            <w:r>
              <w:rPr>
                <w:rFonts w:ascii="Arial" w:hAnsi="Arial" w:cs="Arial"/>
                <w:sz w:val="16"/>
                <w:szCs w:val="16"/>
                <w:lang w:val="en-GB"/>
              </w:rPr>
              <w:t>6.2.8.2.3</w:t>
            </w:r>
            <w:r w:rsidR="00F97776">
              <w:rPr>
                <w:rFonts w:ascii="Arial" w:hAnsi="Arial" w:cs="Arial"/>
                <w:sz w:val="16"/>
                <w:szCs w:val="16"/>
                <w:lang w:val="en-GB"/>
              </w:rPr>
              <w:t xml:space="preserve"> </w:t>
            </w:r>
            <w:r w:rsidR="0004265D">
              <w:rPr>
                <w:rFonts w:ascii="Arial" w:hAnsi="Arial" w:cs="Arial"/>
                <w:sz w:val="16"/>
                <w:szCs w:val="16"/>
                <w:lang w:val="en-GB"/>
              </w:rPr>
              <w:t xml:space="preserve">Data Collection Procedure </w:t>
            </w:r>
            <w:r w:rsidR="00353092">
              <w:rPr>
                <w:rFonts w:ascii="Arial" w:hAnsi="Arial" w:cs="Arial"/>
                <w:sz w:val="16"/>
                <w:szCs w:val="16"/>
                <w:lang w:val="en-GB"/>
              </w:rPr>
              <w:t>from UE</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8ED816D" w14:textId="77777777" w:rsidR="006C361D" w:rsidRDefault="00514901" w:rsidP="0034596E">
            <w:pPr>
              <w:rPr>
                <w:rFonts w:ascii="Arial" w:hAnsi="Arial" w:cs="Arial"/>
                <w:sz w:val="16"/>
                <w:szCs w:val="16"/>
              </w:rPr>
            </w:pPr>
            <w:r w:rsidRPr="00514901">
              <w:rPr>
                <w:rFonts w:ascii="Arial" w:hAnsi="Arial" w:cs="Arial"/>
                <w:sz w:val="16"/>
                <w:szCs w:val="16"/>
              </w:rPr>
              <w:t>NOTE 2:</w:t>
            </w:r>
            <w:r w:rsidRPr="00514901">
              <w:rPr>
                <w:rFonts w:ascii="Arial" w:hAnsi="Arial" w:cs="Arial"/>
                <w:sz w:val="16"/>
                <w:szCs w:val="16"/>
              </w:rPr>
              <w:t> </w:t>
            </w:r>
            <w:r w:rsidRPr="00514901">
              <w:rPr>
                <w:rFonts w:ascii="Arial" w:hAnsi="Arial" w:cs="Arial"/>
                <w:sz w:val="16"/>
                <w:szCs w:val="16"/>
              </w:rPr>
              <w:t> </w:t>
            </w:r>
            <w:r w:rsidRPr="00514901">
              <w:rPr>
                <w:rFonts w:ascii="Arial" w:hAnsi="Arial" w:cs="Arial"/>
                <w:sz w:val="16"/>
                <w:szCs w:val="16"/>
              </w:rPr>
              <w:t xml:space="preserve">Per collective attribute, the AF may provide several collective attribute sets, if several sets of UEs with similar </w:t>
            </w:r>
            <w:proofErr w:type="spellStart"/>
            <w:r w:rsidRPr="00514901">
              <w:rPr>
                <w:rFonts w:ascii="Arial" w:hAnsi="Arial" w:cs="Arial"/>
                <w:sz w:val="16"/>
                <w:szCs w:val="16"/>
              </w:rPr>
              <w:t>behaviour</w:t>
            </w:r>
            <w:proofErr w:type="spellEnd"/>
            <w:r w:rsidRPr="00514901">
              <w:rPr>
                <w:rFonts w:ascii="Arial" w:hAnsi="Arial" w:cs="Arial"/>
                <w:sz w:val="16"/>
                <w:szCs w:val="16"/>
              </w:rPr>
              <w:t xml:space="preserve"> are identified. A similar </w:t>
            </w:r>
            <w:proofErr w:type="spellStart"/>
            <w:r w:rsidRPr="00514901">
              <w:rPr>
                <w:rFonts w:ascii="Arial" w:hAnsi="Arial" w:cs="Arial"/>
                <w:sz w:val="16"/>
                <w:szCs w:val="16"/>
              </w:rPr>
              <w:t>behaviour</w:t>
            </w:r>
            <w:proofErr w:type="spellEnd"/>
            <w:r w:rsidRPr="00514901">
              <w:rPr>
                <w:rFonts w:ascii="Arial" w:hAnsi="Arial" w:cs="Arial"/>
                <w:sz w:val="16"/>
                <w:szCs w:val="16"/>
              </w:rPr>
              <w:t xml:space="preserve"> can be identified to specific ranges if the AF performs data processing (Data </w:t>
            </w:r>
            <w:proofErr w:type="spellStart"/>
            <w:r w:rsidRPr="00514901">
              <w:rPr>
                <w:rFonts w:ascii="Arial" w:hAnsi="Arial" w:cs="Arial"/>
                <w:sz w:val="16"/>
                <w:szCs w:val="16"/>
              </w:rPr>
              <w:t>Anonymisation</w:t>
            </w:r>
            <w:proofErr w:type="spellEnd"/>
            <w:r w:rsidRPr="00514901">
              <w:rPr>
                <w:rFonts w:ascii="Arial" w:hAnsi="Arial" w:cs="Arial"/>
                <w:sz w:val="16"/>
                <w:szCs w:val="16"/>
              </w:rPr>
              <w:t>, Aggregation or Normalization) based on NWDAF request. UEs falling in the same range per UE attribute can form a collective attribute set.</w:t>
            </w:r>
          </w:p>
          <w:p w14:paraId="77BBA733" w14:textId="77777777" w:rsidR="00353092" w:rsidRDefault="00353092" w:rsidP="0034596E">
            <w:pPr>
              <w:rPr>
                <w:rFonts w:ascii="Arial" w:hAnsi="Arial" w:cs="Arial"/>
                <w:sz w:val="16"/>
                <w:szCs w:val="16"/>
              </w:rPr>
            </w:pPr>
          </w:p>
          <w:p w14:paraId="5B56BE90" w14:textId="270B28B6" w:rsidR="00CE70A0" w:rsidRPr="008218AB" w:rsidRDefault="00CE70A0" w:rsidP="0034596E">
            <w:pPr>
              <w:rPr>
                <w:rFonts w:ascii="Arial" w:hAnsi="Arial" w:cs="Arial"/>
                <w:sz w:val="16"/>
                <w:szCs w:val="16"/>
              </w:rPr>
            </w:pPr>
            <w:r w:rsidRPr="00CE70A0">
              <w:rPr>
                <w:rFonts w:ascii="Arial" w:hAnsi="Arial" w:cs="Arial"/>
                <w:sz w:val="16"/>
                <w:szCs w:val="16"/>
              </w:rPr>
              <w:t>NOTE 2:</w:t>
            </w:r>
            <w:r w:rsidRPr="00CE70A0">
              <w:rPr>
                <w:rFonts w:ascii="Arial" w:hAnsi="Arial" w:cs="Arial"/>
                <w:sz w:val="16"/>
                <w:szCs w:val="16"/>
              </w:rPr>
              <w:t> </w:t>
            </w:r>
            <w:r w:rsidRPr="00CE70A0">
              <w:rPr>
                <w:rFonts w:ascii="Arial" w:hAnsi="Arial" w:cs="Arial"/>
                <w:sz w:val="16"/>
                <w:szCs w:val="16"/>
              </w:rPr>
              <w:t> </w:t>
            </w:r>
            <w:r w:rsidRPr="00CE70A0">
              <w:rPr>
                <w:rFonts w:ascii="Arial" w:hAnsi="Arial" w:cs="Arial"/>
                <w:sz w:val="16"/>
                <w:szCs w:val="16"/>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29D9714E" w14:textId="18ADDDCB" w:rsidR="006C361D" w:rsidRPr="00FE10AE" w:rsidRDefault="0082220D" w:rsidP="004F0A37">
            <w:pPr>
              <w:rPr>
                <w:rFonts w:ascii="Arial" w:hAnsi="Arial" w:cs="Arial"/>
                <w:sz w:val="16"/>
                <w:szCs w:val="16"/>
                <w:lang w:val="en-GB"/>
              </w:rPr>
            </w:pPr>
            <w:r>
              <w:rPr>
                <w:rFonts w:ascii="Arial" w:hAnsi="Arial" w:cs="Arial"/>
                <w:sz w:val="16"/>
                <w:szCs w:val="16"/>
                <w:lang w:val="en-GB"/>
              </w:rPr>
              <w:t xml:space="preserve">NWDAF can request this information from </w:t>
            </w:r>
            <w:r w:rsidR="00DC6441">
              <w:rPr>
                <w:rFonts w:ascii="Arial" w:hAnsi="Arial" w:cs="Arial"/>
                <w:sz w:val="16"/>
                <w:szCs w:val="16"/>
                <w:lang w:val="en-GB"/>
              </w:rPr>
              <w:t xml:space="preserve">Data collection </w:t>
            </w:r>
            <w:r>
              <w:rPr>
                <w:rFonts w:ascii="Arial" w:hAnsi="Arial" w:cs="Arial"/>
                <w:sz w:val="16"/>
                <w:szCs w:val="16"/>
                <w:lang w:val="en-GB"/>
              </w:rPr>
              <w:t>AF</w:t>
            </w:r>
            <w:r w:rsidR="00431885">
              <w:rPr>
                <w:rFonts w:ascii="Arial" w:hAnsi="Arial" w:cs="Arial"/>
                <w:sz w:val="16"/>
                <w:szCs w:val="16"/>
                <w:lang w:val="en-GB"/>
              </w:rPr>
              <w:t xml:space="preserve"> however</w:t>
            </w:r>
            <w:r w:rsidR="00DC6441">
              <w:rPr>
                <w:rFonts w:ascii="Arial" w:hAnsi="Arial" w:cs="Arial"/>
                <w:sz w:val="16"/>
                <w:szCs w:val="16"/>
                <w:lang w:val="en-GB"/>
              </w:rPr>
              <w:t xml:space="preserve"> t</w:t>
            </w:r>
            <w:r w:rsidR="00102DC4">
              <w:rPr>
                <w:rFonts w:ascii="Arial" w:hAnsi="Arial" w:cs="Arial"/>
                <w:sz w:val="16"/>
                <w:szCs w:val="16"/>
                <w:lang w:val="en-GB"/>
              </w:rPr>
              <w:t xml:space="preserve">here is no </w:t>
            </w:r>
            <w:r w:rsidR="003A56CB">
              <w:rPr>
                <w:rFonts w:ascii="Arial" w:hAnsi="Arial" w:cs="Arial"/>
                <w:sz w:val="16"/>
                <w:szCs w:val="16"/>
                <w:lang w:val="en-GB"/>
              </w:rPr>
              <w:t>framework</w:t>
            </w:r>
            <w:r w:rsidR="00102DC4">
              <w:rPr>
                <w:rFonts w:ascii="Arial" w:hAnsi="Arial" w:cs="Arial"/>
                <w:sz w:val="16"/>
                <w:szCs w:val="16"/>
                <w:lang w:val="en-GB"/>
              </w:rPr>
              <w:t xml:space="preserve"> in </w:t>
            </w:r>
            <w:r w:rsidR="00EA4F1D">
              <w:rPr>
                <w:rFonts w:ascii="Arial" w:hAnsi="Arial" w:cs="Arial"/>
                <w:sz w:val="16"/>
                <w:szCs w:val="16"/>
                <w:lang w:val="en-GB"/>
              </w:rPr>
              <w:t>5G</w:t>
            </w:r>
            <w:r w:rsidR="005877C4">
              <w:rPr>
                <w:rFonts w:ascii="Arial" w:hAnsi="Arial" w:cs="Arial"/>
                <w:sz w:val="16"/>
                <w:szCs w:val="16"/>
                <w:lang w:val="en-GB"/>
              </w:rPr>
              <w:t xml:space="preserve"> system</w:t>
            </w:r>
            <w:r w:rsidR="00102DC4">
              <w:rPr>
                <w:rFonts w:ascii="Arial" w:hAnsi="Arial" w:cs="Arial"/>
                <w:sz w:val="16"/>
                <w:szCs w:val="16"/>
                <w:lang w:val="en-GB"/>
              </w:rPr>
              <w:t xml:space="preserve"> to </w:t>
            </w:r>
            <w:r w:rsidR="00B93FBD">
              <w:rPr>
                <w:rFonts w:ascii="Arial" w:hAnsi="Arial" w:cs="Arial"/>
                <w:sz w:val="16"/>
                <w:szCs w:val="16"/>
                <w:lang w:val="en-GB"/>
              </w:rPr>
              <w:t>decide</w:t>
            </w:r>
            <w:r w:rsidR="004B0E59">
              <w:rPr>
                <w:rFonts w:ascii="Arial" w:hAnsi="Arial" w:cs="Arial"/>
                <w:sz w:val="16"/>
                <w:szCs w:val="16"/>
                <w:lang w:val="en-GB"/>
              </w:rPr>
              <w:t xml:space="preserve"> </w:t>
            </w:r>
            <w:r w:rsidR="00380126">
              <w:rPr>
                <w:rFonts w:ascii="Arial" w:hAnsi="Arial" w:cs="Arial"/>
                <w:sz w:val="16"/>
                <w:szCs w:val="16"/>
                <w:lang w:val="en-GB"/>
              </w:rPr>
              <w:t>wh</w:t>
            </w:r>
            <w:r w:rsidR="005877C4">
              <w:rPr>
                <w:rFonts w:ascii="Arial" w:hAnsi="Arial" w:cs="Arial"/>
                <w:sz w:val="16"/>
                <w:szCs w:val="16"/>
                <w:lang w:val="en-GB"/>
              </w:rPr>
              <w:t xml:space="preserve">at data to be </w:t>
            </w:r>
            <w:r w:rsidR="00380126">
              <w:rPr>
                <w:rFonts w:ascii="Arial" w:hAnsi="Arial" w:cs="Arial"/>
                <w:sz w:val="16"/>
                <w:szCs w:val="16"/>
                <w:lang w:val="en-GB"/>
              </w:rPr>
              <w:t>anonymized</w:t>
            </w:r>
            <w:r w:rsidR="00B93FBD">
              <w:rPr>
                <w:rFonts w:ascii="Arial" w:hAnsi="Arial" w:cs="Arial"/>
                <w:sz w:val="16"/>
                <w:szCs w:val="16"/>
                <w:lang w:val="en-GB"/>
              </w:rPr>
              <w:t xml:space="preserve"> to be </w:t>
            </w:r>
            <w:r w:rsidR="00380126">
              <w:rPr>
                <w:rFonts w:ascii="Arial" w:hAnsi="Arial" w:cs="Arial"/>
                <w:sz w:val="16"/>
                <w:szCs w:val="16"/>
                <w:lang w:val="en-GB"/>
              </w:rPr>
              <w:t xml:space="preserve">shared to </w:t>
            </w:r>
            <w:r w:rsidR="006E1FFA">
              <w:rPr>
                <w:rFonts w:ascii="Arial" w:hAnsi="Arial" w:cs="Arial"/>
                <w:sz w:val="16"/>
                <w:szCs w:val="16"/>
                <w:lang w:val="en-GB"/>
              </w:rPr>
              <w:t>third party application.</w:t>
            </w:r>
          </w:p>
        </w:tc>
      </w:tr>
    </w:tbl>
    <w:p w14:paraId="56B7CF98" w14:textId="6CED5877" w:rsidR="003A55A6" w:rsidRPr="001B2D0F" w:rsidRDefault="003A55A6" w:rsidP="001A3C4B">
      <w:pPr>
        <w:keepNext/>
        <w:keepLines/>
        <w:overflowPunct w:val="0"/>
        <w:autoSpaceDE w:val="0"/>
        <w:autoSpaceDN w:val="0"/>
        <w:adjustRightInd w:val="0"/>
        <w:spacing w:before="120" w:after="180"/>
        <w:textAlignment w:val="baseline"/>
        <w:outlineLvl w:val="3"/>
        <w:rPr>
          <w:rFonts w:ascii="Arial" w:eastAsia="SimSun" w:hAnsi="Arial"/>
          <w:sz w:val="28"/>
          <w:szCs w:val="28"/>
          <w:lang w:eastAsia="zh-CN"/>
        </w:rPr>
      </w:pPr>
      <w:r w:rsidRPr="001B2D0F">
        <w:rPr>
          <w:rFonts w:ascii="Arial" w:eastAsia="SimSun" w:hAnsi="Arial"/>
          <w:sz w:val="28"/>
          <w:szCs w:val="28"/>
          <w:lang w:eastAsia="zh-CN"/>
        </w:rPr>
        <w:t>5.5.5.</w:t>
      </w:r>
      <w:r w:rsidR="00E8255D">
        <w:rPr>
          <w:rFonts w:ascii="Arial" w:eastAsia="SimSun" w:hAnsi="Arial"/>
          <w:sz w:val="28"/>
          <w:szCs w:val="28"/>
          <w:lang w:eastAsia="zh-CN"/>
        </w:rPr>
        <w:t>3</w:t>
      </w:r>
      <w:r w:rsidRPr="001B2D0F">
        <w:rPr>
          <w:rFonts w:ascii="Arial" w:eastAsia="SimSun" w:hAnsi="Arial"/>
          <w:sz w:val="28"/>
          <w:szCs w:val="28"/>
          <w:lang w:eastAsia="zh-CN"/>
        </w:rPr>
        <w:tab/>
        <w:t>Potential New Requirements needed to support the use case</w:t>
      </w:r>
      <w:bookmarkEnd w:id="18"/>
    </w:p>
    <w:p w14:paraId="64A3D627" w14:textId="4E767BDE"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[PR 5.</w:t>
      </w:r>
      <w:r w:rsidR="001210EE">
        <w:rPr>
          <w:sz w:val="20"/>
          <w:szCs w:val="20"/>
          <w:lang w:val="en-GB" w:eastAsia="ja-JP"/>
        </w:rPr>
        <w:t>5.</w:t>
      </w:r>
      <w:r w:rsidR="004F78DF">
        <w:rPr>
          <w:sz w:val="20"/>
          <w:szCs w:val="20"/>
          <w:lang w:val="en-GB" w:eastAsia="ja-JP"/>
        </w:rPr>
        <w:t>5</w:t>
      </w:r>
      <w:r w:rsidR="00D72C9A">
        <w:rPr>
          <w:sz w:val="20"/>
          <w:szCs w:val="20"/>
          <w:lang w:val="en-GB" w:eastAsia="ja-JP"/>
        </w:rPr>
        <w:t>.3</w:t>
      </w:r>
      <w:r w:rsidRPr="003A55A6">
        <w:rPr>
          <w:sz w:val="20"/>
          <w:szCs w:val="20"/>
          <w:lang w:val="en-GB" w:eastAsia="ja-JP"/>
        </w:rPr>
        <w:t xml:space="preserve">-1] Subject to regulation, operator(s) policy and user consent, the 6G network shall support </w:t>
      </w:r>
      <w:r w:rsidR="00672345">
        <w:rPr>
          <w:sz w:val="20"/>
          <w:szCs w:val="20"/>
          <w:lang w:val="en-GB" w:eastAsia="ja-JP"/>
        </w:rPr>
        <w:t xml:space="preserve">mechanisms </w:t>
      </w:r>
      <w:r w:rsidRPr="003A55A6">
        <w:rPr>
          <w:sz w:val="20"/>
          <w:szCs w:val="20"/>
          <w:lang w:val="en-GB" w:eastAsia="ja-JP"/>
        </w:rPr>
        <w:t xml:space="preserve">to </w:t>
      </w:r>
      <w:r w:rsidR="00FE6EC4">
        <w:rPr>
          <w:sz w:val="20"/>
          <w:szCs w:val="20"/>
          <w:lang w:val="en-GB" w:eastAsia="ja-JP"/>
        </w:rPr>
        <w:t xml:space="preserve">enable access </w:t>
      </w:r>
      <w:r w:rsidR="009639C1">
        <w:rPr>
          <w:sz w:val="20"/>
          <w:szCs w:val="20"/>
          <w:lang w:val="en-GB" w:eastAsia="ja-JP"/>
        </w:rPr>
        <w:t>from</w:t>
      </w:r>
      <w:r w:rsidR="009639C1" w:rsidRPr="003A55A6">
        <w:rPr>
          <w:sz w:val="20"/>
          <w:szCs w:val="20"/>
          <w:lang w:val="en-GB" w:eastAsia="ja-JP"/>
        </w:rPr>
        <w:t xml:space="preserve"> authorized </w:t>
      </w:r>
      <w:r w:rsidR="006E4749">
        <w:rPr>
          <w:sz w:val="20"/>
          <w:szCs w:val="20"/>
          <w:lang w:val="en-GB" w:eastAsia="ja-JP"/>
        </w:rPr>
        <w:t>thi</w:t>
      </w:r>
      <w:r w:rsidR="009639C1" w:rsidRPr="003A55A6">
        <w:rPr>
          <w:sz w:val="20"/>
          <w:szCs w:val="20"/>
          <w:lang w:val="en-GB" w:eastAsia="ja-JP"/>
        </w:rPr>
        <w:t xml:space="preserve">rd parties </w:t>
      </w:r>
      <w:r w:rsidR="00FE6EC4">
        <w:rPr>
          <w:sz w:val="20"/>
          <w:szCs w:val="20"/>
          <w:lang w:val="en-GB" w:eastAsia="ja-JP"/>
        </w:rPr>
        <w:t>to</w:t>
      </w:r>
      <w:r w:rsidR="00FE6EC4" w:rsidRPr="003A55A6">
        <w:rPr>
          <w:sz w:val="20"/>
          <w:szCs w:val="20"/>
          <w:lang w:val="en-GB" w:eastAsia="ja-JP"/>
        </w:rPr>
        <w:t xml:space="preserve"> </w:t>
      </w:r>
      <w:r w:rsidR="008D30D2">
        <w:rPr>
          <w:sz w:val="20"/>
          <w:szCs w:val="20"/>
          <w:lang w:val="en-GB" w:eastAsia="ja-JP"/>
        </w:rPr>
        <w:t xml:space="preserve">processed </w:t>
      </w:r>
      <w:r w:rsidR="009D7315">
        <w:rPr>
          <w:sz w:val="20"/>
          <w:szCs w:val="20"/>
          <w:lang w:val="en-GB" w:eastAsia="ja-JP"/>
        </w:rPr>
        <w:t xml:space="preserve">(e.g. </w:t>
      </w:r>
      <w:r w:rsidRPr="003A55A6">
        <w:rPr>
          <w:sz w:val="20"/>
          <w:szCs w:val="20"/>
          <w:lang w:val="en-GB" w:eastAsia="ja-JP"/>
        </w:rPr>
        <w:t xml:space="preserve">aggregated) </w:t>
      </w:r>
      <w:r w:rsidR="000F338A">
        <w:rPr>
          <w:sz w:val="20"/>
          <w:szCs w:val="20"/>
          <w:lang w:val="en-GB" w:eastAsia="ja-JP"/>
        </w:rPr>
        <w:t>data</w:t>
      </w:r>
      <w:r w:rsidR="000F338A" w:rsidRPr="003A55A6">
        <w:rPr>
          <w:sz w:val="20"/>
          <w:szCs w:val="20"/>
          <w:lang w:val="en-GB" w:eastAsia="ja-JP"/>
        </w:rPr>
        <w:t xml:space="preserve"> </w:t>
      </w:r>
      <w:r w:rsidRPr="003A55A6">
        <w:rPr>
          <w:sz w:val="20"/>
          <w:szCs w:val="20"/>
          <w:lang w:val="en-GB" w:eastAsia="ja-JP"/>
        </w:rPr>
        <w:t>related to UEs served by the network</w:t>
      </w:r>
      <w:r w:rsidR="009D7315">
        <w:rPr>
          <w:sz w:val="20"/>
          <w:szCs w:val="20"/>
          <w:lang w:val="en-GB" w:eastAsia="ja-JP"/>
        </w:rPr>
        <w:t xml:space="preserve"> (</w:t>
      </w:r>
      <w:ins w:id="19" w:author="Core Standardization and Research Team" w:date="2025-08-27T14:04:00Z" w16du:dateUtc="2025-08-27T12:04:00Z">
        <w:r w:rsidR="001B2D0F">
          <w:rPr>
            <w:sz w:val="20"/>
            <w:szCs w:val="20"/>
            <w:lang w:val="en-GB" w:eastAsia="ja-JP"/>
          </w:rPr>
          <w:t>for example not</w:t>
        </w:r>
        <w:r w:rsidR="0042721C">
          <w:rPr>
            <w:sz w:val="20"/>
            <w:szCs w:val="20"/>
            <w:lang w:val="en-GB" w:eastAsia="ja-JP"/>
          </w:rPr>
          <w:t xml:space="preserve"> but not limited to </w:t>
        </w:r>
      </w:ins>
      <w:del w:id="20" w:author="Core Standardization and Research Team" w:date="2025-08-27T14:04:00Z" w16du:dateUtc="2025-08-27T12:04:00Z">
        <w:r w:rsidRPr="003A55A6" w:rsidDel="001B2D0F">
          <w:rPr>
            <w:sz w:val="20"/>
            <w:szCs w:val="20"/>
            <w:lang w:val="en-GB" w:eastAsia="ja-JP"/>
          </w:rPr>
          <w:delText>e.g.</w:delText>
        </w:r>
      </w:del>
      <w:r w:rsidRPr="003A55A6">
        <w:rPr>
          <w:sz w:val="20"/>
          <w:szCs w:val="20"/>
          <w:lang w:val="en-GB" w:eastAsia="ja-JP"/>
        </w:rPr>
        <w:t xml:space="preserve"> number of UEs in a geographical location, their mobility pattern, application usage trends</w:t>
      </w:r>
      <w:r w:rsidR="009D7315">
        <w:rPr>
          <w:sz w:val="20"/>
          <w:szCs w:val="20"/>
          <w:lang w:val="en-GB" w:eastAsia="ja-JP"/>
        </w:rPr>
        <w:t>)</w:t>
      </w:r>
      <w:r w:rsidR="009D7315" w:rsidRPr="003A55A6">
        <w:rPr>
          <w:sz w:val="20"/>
          <w:szCs w:val="20"/>
          <w:lang w:val="en-GB" w:eastAsia="ja-JP"/>
        </w:rPr>
        <w:t xml:space="preserve"> </w:t>
      </w:r>
      <w:r w:rsidRPr="003A55A6">
        <w:rPr>
          <w:sz w:val="20"/>
          <w:szCs w:val="20"/>
          <w:lang w:val="en-GB" w:eastAsia="ja-JP"/>
        </w:rPr>
        <w:t>without exposing UE identities</w:t>
      </w:r>
      <w:r w:rsidR="00BD0423">
        <w:rPr>
          <w:sz w:val="20"/>
          <w:szCs w:val="20"/>
          <w:lang w:val="en-GB" w:eastAsia="ja-JP"/>
        </w:rPr>
        <w:t xml:space="preserve"> </w:t>
      </w:r>
      <w:r w:rsidR="00BD0423">
        <w:rPr>
          <w:rFonts w:eastAsia="SimSun"/>
          <w:sz w:val="20"/>
          <w:szCs w:val="21"/>
          <w:lang w:val="en-GB"/>
        </w:rPr>
        <w:t>and i</w:t>
      </w:r>
      <w:r w:rsidR="00BD0423" w:rsidRPr="003A55A6">
        <w:rPr>
          <w:rFonts w:eastAsia="SimSun"/>
          <w:sz w:val="20"/>
          <w:szCs w:val="21"/>
          <w:lang w:val="en-GB"/>
        </w:rPr>
        <w:t xml:space="preserve">ndividual user data </w:t>
      </w:r>
      <w:r w:rsidR="00BD0423">
        <w:rPr>
          <w:rFonts w:eastAsia="SimSun"/>
          <w:sz w:val="20"/>
          <w:szCs w:val="21"/>
          <w:lang w:val="en-GB"/>
        </w:rPr>
        <w:t>including PII or sensitive data</w:t>
      </w:r>
      <w:r w:rsidRPr="003A55A6">
        <w:rPr>
          <w:sz w:val="20"/>
          <w:szCs w:val="20"/>
          <w:lang w:val="en-GB" w:eastAsia="ja-JP"/>
        </w:rPr>
        <w:t>.</w:t>
      </w:r>
    </w:p>
    <w:p w14:paraId="7C5B917F" w14:textId="3B301495" w:rsidR="003A55A6" w:rsidRPr="003A55A6" w:rsidRDefault="003A55A6" w:rsidP="00BD0423">
      <w:pPr>
        <w:keepLines/>
        <w:overflowPunct w:val="0"/>
        <w:autoSpaceDE w:val="0"/>
        <w:autoSpaceDN w:val="0"/>
        <w:adjustRightInd w:val="0"/>
        <w:spacing w:after="180"/>
        <w:ind w:left="1135" w:hanging="851"/>
        <w:textAlignment w:val="baseline"/>
        <w:rPr>
          <w:rFonts w:eastAsia="SimSun"/>
          <w:sz w:val="20"/>
          <w:szCs w:val="21"/>
          <w:lang w:val="en-GB"/>
        </w:rPr>
      </w:pPr>
      <w:r w:rsidRPr="003A55A6">
        <w:rPr>
          <w:rFonts w:eastAsia="SimSun"/>
          <w:sz w:val="20"/>
          <w:szCs w:val="21"/>
          <w:lang w:val="en-GB"/>
        </w:rPr>
        <w:t>NOTE 1:</w:t>
      </w:r>
      <w:r w:rsidRPr="003A55A6">
        <w:rPr>
          <w:rFonts w:eastAsia="SimSun"/>
          <w:sz w:val="20"/>
          <w:szCs w:val="21"/>
          <w:lang w:val="en-GB"/>
        </w:rPr>
        <w:tab/>
      </w:r>
      <w:r w:rsidR="00CD34CE">
        <w:rPr>
          <w:rFonts w:eastAsia="SimSun"/>
          <w:sz w:val="20"/>
          <w:szCs w:val="21"/>
        </w:rPr>
        <w:t>P</w:t>
      </w:r>
      <w:r w:rsidR="00CD34CE" w:rsidRPr="00CD34CE">
        <w:rPr>
          <w:rFonts w:eastAsia="SimSun"/>
          <w:sz w:val="20"/>
          <w:szCs w:val="21"/>
        </w:rPr>
        <w:t xml:space="preserve">rocessing refers to </w:t>
      </w:r>
      <w:r w:rsidR="00CD34CE">
        <w:rPr>
          <w:rFonts w:eastAsia="SimSun"/>
          <w:sz w:val="20"/>
          <w:szCs w:val="21"/>
        </w:rPr>
        <w:t>the generic</w:t>
      </w:r>
      <w:r w:rsidR="00CD34CE" w:rsidRPr="00CD34CE">
        <w:rPr>
          <w:rFonts w:eastAsia="SimSun"/>
          <w:sz w:val="20"/>
          <w:szCs w:val="21"/>
        </w:rPr>
        <w:t xml:space="preserve"> analysis of data </w:t>
      </w:r>
      <w:r w:rsidR="004D178A">
        <w:rPr>
          <w:rFonts w:eastAsia="SimSun"/>
          <w:sz w:val="20"/>
          <w:szCs w:val="21"/>
        </w:rPr>
        <w:t xml:space="preserve">to produce new data </w:t>
      </w:r>
      <w:r w:rsidR="00CD34CE" w:rsidRPr="00CD34CE">
        <w:rPr>
          <w:rFonts w:eastAsia="SimSun"/>
          <w:sz w:val="20"/>
          <w:szCs w:val="21"/>
        </w:rPr>
        <w:t xml:space="preserve">including among </w:t>
      </w:r>
      <w:proofErr w:type="gramStart"/>
      <w:r w:rsidR="00CD34CE" w:rsidRPr="00CD34CE">
        <w:rPr>
          <w:rFonts w:eastAsia="SimSun"/>
          <w:sz w:val="20"/>
          <w:szCs w:val="21"/>
        </w:rPr>
        <w:t>others</w:t>
      </w:r>
      <w:proofErr w:type="gramEnd"/>
      <w:r w:rsidR="00CD34CE" w:rsidRPr="00CD34CE">
        <w:rPr>
          <w:rFonts w:eastAsia="SimSun"/>
          <w:sz w:val="20"/>
          <w:szCs w:val="21"/>
        </w:rPr>
        <w:t xml:space="preserve"> statistics on the data, correlating data, aggregating data</w:t>
      </w:r>
      <w:r w:rsidRPr="003A55A6">
        <w:rPr>
          <w:rFonts w:eastAsia="SimSun"/>
          <w:sz w:val="20"/>
          <w:szCs w:val="21"/>
          <w:lang w:val="en-GB"/>
        </w:rPr>
        <w:t>.</w:t>
      </w:r>
    </w:p>
    <w:p w14:paraId="5FE9B497" w14:textId="4CA18AA8" w:rsidR="003A55A6" w:rsidRPr="003A55A6" w:rsidRDefault="003A55A6" w:rsidP="003A55A6">
      <w:pPr>
        <w:keepLines/>
        <w:overflowPunct w:val="0"/>
        <w:autoSpaceDE w:val="0"/>
        <w:autoSpaceDN w:val="0"/>
        <w:adjustRightInd w:val="0"/>
        <w:spacing w:after="180"/>
        <w:ind w:left="1135" w:hanging="851"/>
        <w:textAlignment w:val="baseline"/>
        <w:rPr>
          <w:rFonts w:eastAsia="SimSun"/>
          <w:sz w:val="20"/>
          <w:szCs w:val="21"/>
          <w:lang w:val="en-GB"/>
        </w:rPr>
      </w:pPr>
      <w:r w:rsidRPr="003A55A6">
        <w:rPr>
          <w:rFonts w:eastAsia="SimSun"/>
          <w:sz w:val="20"/>
          <w:szCs w:val="21"/>
          <w:lang w:val="en-GB"/>
        </w:rPr>
        <w:t>NOTE 2:</w:t>
      </w:r>
      <w:r w:rsidRPr="003A55A6">
        <w:rPr>
          <w:rFonts w:eastAsia="SimSun"/>
          <w:sz w:val="20"/>
          <w:szCs w:val="21"/>
          <w:lang w:val="en-GB"/>
        </w:rPr>
        <w:tab/>
        <w:t xml:space="preserve">The existing security, privacy policies and procedures for collecting and processing user data </w:t>
      </w:r>
      <w:r w:rsidR="008C5C25">
        <w:rPr>
          <w:rFonts w:eastAsia="SimSun"/>
          <w:sz w:val="20"/>
          <w:szCs w:val="21"/>
          <w:lang w:val="en-GB"/>
        </w:rPr>
        <w:t xml:space="preserve">(e.g. via anonymisation) </w:t>
      </w:r>
      <w:r w:rsidRPr="003A55A6">
        <w:rPr>
          <w:rFonts w:eastAsia="SimSun"/>
          <w:sz w:val="20"/>
          <w:szCs w:val="21"/>
          <w:lang w:val="en-GB"/>
        </w:rPr>
        <w:t>will be preserved.</w:t>
      </w:r>
    </w:p>
    <w:p w14:paraId="686D265C" w14:textId="33BA87BF" w:rsidR="008E04BE" w:rsidRPr="00AB4F35" w:rsidRDefault="006369D0" w:rsidP="00A85BEE">
      <w:pPr>
        <w:overflowPunct w:val="0"/>
        <w:autoSpaceDE w:val="0"/>
        <w:autoSpaceDN w:val="0"/>
        <w:adjustRightInd w:val="0"/>
        <w:spacing w:after="180"/>
        <w:textAlignment w:val="baseline"/>
        <w:rPr>
          <w:sz w:val="20"/>
          <w:szCs w:val="20"/>
          <w:lang w:val="en-GB" w:eastAsia="ja-JP"/>
        </w:rPr>
      </w:pPr>
      <w:r w:rsidRPr="00A85BEE">
        <w:rPr>
          <w:sz w:val="20"/>
          <w:szCs w:val="20"/>
          <w:lang w:val="en-GB" w:eastAsia="ja-JP"/>
        </w:rPr>
        <w:t>[</w:t>
      </w:r>
      <w:r w:rsidRPr="003A55A6">
        <w:rPr>
          <w:sz w:val="20"/>
          <w:szCs w:val="20"/>
          <w:lang w:val="en-GB" w:eastAsia="ja-JP"/>
        </w:rPr>
        <w:t>PR 5.</w:t>
      </w:r>
      <w:r w:rsidR="004F78DF" w:rsidRPr="004F78DF">
        <w:rPr>
          <w:sz w:val="20"/>
          <w:szCs w:val="20"/>
          <w:lang w:val="en-GB" w:eastAsia="ja-JP"/>
        </w:rPr>
        <w:t xml:space="preserve"> </w:t>
      </w:r>
      <w:r w:rsidR="004F78DF">
        <w:rPr>
          <w:sz w:val="20"/>
          <w:szCs w:val="20"/>
          <w:lang w:val="en-GB" w:eastAsia="ja-JP"/>
        </w:rPr>
        <w:t xml:space="preserve">5.5.3- </w:t>
      </w:r>
      <w:r>
        <w:rPr>
          <w:sz w:val="20"/>
          <w:szCs w:val="20"/>
          <w:lang w:val="en-GB" w:eastAsia="ja-JP"/>
        </w:rPr>
        <w:t>2</w:t>
      </w:r>
      <w:r w:rsidRPr="00A85BEE">
        <w:rPr>
          <w:sz w:val="20"/>
          <w:szCs w:val="20"/>
          <w:lang w:val="en-GB" w:eastAsia="ja-JP"/>
        </w:rPr>
        <w:t xml:space="preserve">] The 6G network shall support </w:t>
      </w:r>
      <w:r w:rsidR="00672345">
        <w:rPr>
          <w:sz w:val="20"/>
          <w:szCs w:val="20"/>
          <w:lang w:val="en-GB" w:eastAsia="ja-JP"/>
        </w:rPr>
        <w:t>mechanisms</w:t>
      </w:r>
      <w:r w:rsidRPr="00A85BEE">
        <w:rPr>
          <w:sz w:val="20"/>
          <w:szCs w:val="20"/>
          <w:lang w:val="en-GB" w:eastAsia="ja-JP"/>
        </w:rPr>
        <w:t xml:space="preserve"> to provide </w:t>
      </w:r>
      <w:r w:rsidRPr="00C42233">
        <w:rPr>
          <w:sz w:val="20"/>
          <w:szCs w:val="20"/>
          <w:lang w:val="en-GB" w:eastAsia="ja-JP"/>
        </w:rPr>
        <w:t xml:space="preserve">information </w:t>
      </w:r>
      <w:r w:rsidR="00A203C9" w:rsidRPr="00C42233">
        <w:rPr>
          <w:sz w:val="20"/>
          <w:szCs w:val="20"/>
          <w:lang w:val="en-GB" w:eastAsia="ja-JP"/>
        </w:rPr>
        <w:t>to authorized third parties</w:t>
      </w:r>
      <w:r w:rsidR="006E4749" w:rsidRPr="00C42233">
        <w:rPr>
          <w:sz w:val="20"/>
          <w:szCs w:val="20"/>
          <w:lang w:val="en-GB" w:eastAsia="ja-JP"/>
        </w:rPr>
        <w:t xml:space="preserve"> </w:t>
      </w:r>
      <w:r w:rsidRPr="00C42233">
        <w:rPr>
          <w:sz w:val="20"/>
          <w:szCs w:val="20"/>
          <w:lang w:val="en-GB" w:eastAsia="ja-JP"/>
        </w:rPr>
        <w:t>about</w:t>
      </w:r>
      <w:r w:rsidRPr="00A85BEE">
        <w:rPr>
          <w:sz w:val="20"/>
          <w:szCs w:val="20"/>
          <w:lang w:val="en-GB" w:eastAsia="ja-JP"/>
        </w:rPr>
        <w:t xml:space="preserve"> the capabilities</w:t>
      </w:r>
      <w:r w:rsidR="0059745A">
        <w:rPr>
          <w:sz w:val="20"/>
          <w:szCs w:val="20"/>
          <w:lang w:val="en-GB" w:eastAsia="ja-JP"/>
        </w:rPr>
        <w:t xml:space="preserve"> and characteristics</w:t>
      </w:r>
      <w:r w:rsidRPr="00A85BEE">
        <w:rPr>
          <w:sz w:val="20"/>
          <w:szCs w:val="20"/>
          <w:lang w:val="en-GB" w:eastAsia="ja-JP"/>
        </w:rPr>
        <w:t xml:space="preserve"> of</w:t>
      </w:r>
      <w:r w:rsidR="00AE2AE9">
        <w:rPr>
          <w:sz w:val="20"/>
          <w:szCs w:val="20"/>
          <w:lang w:val="en-GB" w:eastAsia="ja-JP"/>
        </w:rPr>
        <w:t xml:space="preserve"> the</w:t>
      </w:r>
      <w:r w:rsidRPr="00A85BEE">
        <w:rPr>
          <w:sz w:val="20"/>
          <w:szCs w:val="20"/>
          <w:lang w:val="en-GB" w:eastAsia="ja-JP"/>
        </w:rPr>
        <w:t xml:space="preserve"> </w:t>
      </w:r>
      <w:r w:rsidR="00AB4F35">
        <w:rPr>
          <w:sz w:val="20"/>
          <w:szCs w:val="20"/>
          <w:lang w:val="en-GB" w:eastAsia="ja-JP"/>
        </w:rPr>
        <w:t>accessible</w:t>
      </w:r>
      <w:r w:rsidR="008C5CAE">
        <w:rPr>
          <w:sz w:val="20"/>
          <w:szCs w:val="20"/>
          <w:lang w:val="en-GB" w:eastAsia="ja-JP"/>
        </w:rPr>
        <w:t xml:space="preserve"> </w:t>
      </w:r>
      <w:r w:rsidRPr="00A85BEE">
        <w:rPr>
          <w:sz w:val="20"/>
          <w:szCs w:val="20"/>
          <w:lang w:val="en-GB" w:eastAsia="ja-JP"/>
        </w:rPr>
        <w:t xml:space="preserve">data </w:t>
      </w:r>
      <w:r w:rsidRPr="00AB4F35">
        <w:rPr>
          <w:sz w:val="20"/>
          <w:szCs w:val="20"/>
          <w:lang w:val="en-GB" w:eastAsia="ja-JP"/>
        </w:rPr>
        <w:t>services</w:t>
      </w:r>
      <w:r w:rsidR="007E32F7" w:rsidRPr="00AB4F35">
        <w:rPr>
          <w:sz w:val="20"/>
          <w:szCs w:val="20"/>
          <w:lang w:val="en-GB" w:eastAsia="ja-JP"/>
        </w:rPr>
        <w:t xml:space="preserve"> (e.g. scope</w:t>
      </w:r>
      <w:r w:rsidR="00957B52" w:rsidRPr="00AB4F35">
        <w:rPr>
          <w:sz w:val="20"/>
          <w:szCs w:val="20"/>
          <w:lang w:val="en-GB" w:eastAsia="ja-JP"/>
        </w:rPr>
        <w:t xml:space="preserve"> of available data</w:t>
      </w:r>
      <w:r w:rsidR="00D8564F" w:rsidRPr="00AB4F35">
        <w:rPr>
          <w:sz w:val="20"/>
          <w:szCs w:val="20"/>
          <w:lang w:val="en-GB" w:eastAsia="ja-JP"/>
        </w:rPr>
        <w:t xml:space="preserve">, </w:t>
      </w:r>
      <w:r w:rsidRPr="00AB4F35">
        <w:rPr>
          <w:sz w:val="20"/>
          <w:szCs w:val="20"/>
          <w:lang w:val="en-GB" w:eastAsia="ja-JP"/>
        </w:rPr>
        <w:t>processing</w:t>
      </w:r>
      <w:r w:rsidR="00957B52" w:rsidRPr="00AB4F35">
        <w:rPr>
          <w:sz w:val="20"/>
          <w:szCs w:val="20"/>
          <w:lang w:val="en-GB" w:eastAsia="ja-JP"/>
        </w:rPr>
        <w:t xml:space="preserve"> capabilities</w:t>
      </w:r>
      <w:r w:rsidR="00D8564F" w:rsidRPr="00AB4F35">
        <w:rPr>
          <w:sz w:val="20"/>
          <w:szCs w:val="20"/>
          <w:lang w:val="en-GB" w:eastAsia="ja-JP"/>
        </w:rPr>
        <w:t>)</w:t>
      </w:r>
      <w:r w:rsidRPr="00AB4F35">
        <w:rPr>
          <w:sz w:val="20"/>
          <w:szCs w:val="20"/>
          <w:lang w:val="en-GB" w:eastAsia="ja-JP"/>
        </w:rPr>
        <w:t>.</w:t>
      </w:r>
    </w:p>
    <w:sectPr w:rsidR="008E04BE" w:rsidRPr="00AB4F35" w:rsidSect="000202DD">
      <w:footerReference w:type="even" r:id="rId157"/>
      <w:footerReference w:type="first" r:id="rId15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6D1FE" w14:textId="77777777" w:rsidR="009338C1" w:rsidRDefault="009338C1" w:rsidP="00B333B4">
      <w:r>
        <w:separator/>
      </w:r>
    </w:p>
  </w:endnote>
  <w:endnote w:type="continuationSeparator" w:id="0">
    <w:p w14:paraId="59055394" w14:textId="77777777" w:rsidR="009338C1" w:rsidRDefault="009338C1" w:rsidP="00B333B4">
      <w:r>
        <w:continuationSeparator/>
      </w:r>
    </w:p>
  </w:endnote>
  <w:endnote w:type="continuationNotice" w:id="1">
    <w:p w14:paraId="6ADB3C4A" w14:textId="77777777" w:rsidR="009338C1" w:rsidRDefault="00933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BD02F" w14:textId="77777777" w:rsidR="009338C1" w:rsidRDefault="009338C1" w:rsidP="00B333B4">
      <w:r>
        <w:separator/>
      </w:r>
    </w:p>
  </w:footnote>
  <w:footnote w:type="continuationSeparator" w:id="0">
    <w:p w14:paraId="00DAFB82" w14:textId="77777777" w:rsidR="009338C1" w:rsidRDefault="009338C1" w:rsidP="00B333B4">
      <w:r>
        <w:continuationSeparator/>
      </w:r>
    </w:p>
  </w:footnote>
  <w:footnote w:type="continuationNotice" w:id="1">
    <w:p w14:paraId="5B041BE1" w14:textId="77777777" w:rsidR="009338C1" w:rsidRDefault="009338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1196968977">
    <w:abstractNumId w:val="10"/>
  </w:num>
  <w:num w:numId="12" w16cid:durableId="249433249">
    <w:abstractNumId w:val="13"/>
  </w:num>
  <w:num w:numId="13" w16cid:durableId="1594122440">
    <w:abstractNumId w:val="11"/>
  </w:num>
  <w:num w:numId="14" w16cid:durableId="7885468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6C30"/>
    <w:rsid w:val="00026F20"/>
    <w:rsid w:val="00027666"/>
    <w:rsid w:val="00033242"/>
    <w:rsid w:val="00033C78"/>
    <w:rsid w:val="00033E28"/>
    <w:rsid w:val="00037236"/>
    <w:rsid w:val="0004265D"/>
    <w:rsid w:val="0004337D"/>
    <w:rsid w:val="0004386E"/>
    <w:rsid w:val="0004484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732BC"/>
    <w:rsid w:val="0007487C"/>
    <w:rsid w:val="0007539E"/>
    <w:rsid w:val="00076C0B"/>
    <w:rsid w:val="000803CD"/>
    <w:rsid w:val="000808C9"/>
    <w:rsid w:val="00081FDE"/>
    <w:rsid w:val="00082234"/>
    <w:rsid w:val="00083B77"/>
    <w:rsid w:val="0008579E"/>
    <w:rsid w:val="0008734C"/>
    <w:rsid w:val="000905A2"/>
    <w:rsid w:val="00090881"/>
    <w:rsid w:val="000917C1"/>
    <w:rsid w:val="000926D1"/>
    <w:rsid w:val="00094892"/>
    <w:rsid w:val="00097B86"/>
    <w:rsid w:val="00097F25"/>
    <w:rsid w:val="000A0BEC"/>
    <w:rsid w:val="000A585C"/>
    <w:rsid w:val="000A6770"/>
    <w:rsid w:val="000A7A90"/>
    <w:rsid w:val="000B1A72"/>
    <w:rsid w:val="000B1F26"/>
    <w:rsid w:val="000B52F5"/>
    <w:rsid w:val="000B5AFD"/>
    <w:rsid w:val="000C014F"/>
    <w:rsid w:val="000C025C"/>
    <w:rsid w:val="000C3151"/>
    <w:rsid w:val="000C4E37"/>
    <w:rsid w:val="000C5044"/>
    <w:rsid w:val="000D01B2"/>
    <w:rsid w:val="000D2537"/>
    <w:rsid w:val="000D3331"/>
    <w:rsid w:val="000D382E"/>
    <w:rsid w:val="000D60A4"/>
    <w:rsid w:val="000D6532"/>
    <w:rsid w:val="000D71CB"/>
    <w:rsid w:val="000D79FE"/>
    <w:rsid w:val="000E1255"/>
    <w:rsid w:val="000E260D"/>
    <w:rsid w:val="000E65F3"/>
    <w:rsid w:val="000E7668"/>
    <w:rsid w:val="000F0D6E"/>
    <w:rsid w:val="000F1BA7"/>
    <w:rsid w:val="000F296C"/>
    <w:rsid w:val="000F338A"/>
    <w:rsid w:val="000F519C"/>
    <w:rsid w:val="000F5B38"/>
    <w:rsid w:val="000F720E"/>
    <w:rsid w:val="00101376"/>
    <w:rsid w:val="0010172A"/>
    <w:rsid w:val="00102DC4"/>
    <w:rsid w:val="00104151"/>
    <w:rsid w:val="00105241"/>
    <w:rsid w:val="001072AC"/>
    <w:rsid w:val="0011103D"/>
    <w:rsid w:val="001114AE"/>
    <w:rsid w:val="00112487"/>
    <w:rsid w:val="001124BF"/>
    <w:rsid w:val="00112547"/>
    <w:rsid w:val="00112828"/>
    <w:rsid w:val="001139E9"/>
    <w:rsid w:val="00114006"/>
    <w:rsid w:val="00114C76"/>
    <w:rsid w:val="00116797"/>
    <w:rsid w:val="00116B42"/>
    <w:rsid w:val="0012091A"/>
    <w:rsid w:val="001210EE"/>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541E"/>
    <w:rsid w:val="00147E3F"/>
    <w:rsid w:val="001510FE"/>
    <w:rsid w:val="001523FB"/>
    <w:rsid w:val="00152669"/>
    <w:rsid w:val="00153900"/>
    <w:rsid w:val="00153F82"/>
    <w:rsid w:val="00154695"/>
    <w:rsid w:val="00156032"/>
    <w:rsid w:val="001624D3"/>
    <w:rsid w:val="00165AC1"/>
    <w:rsid w:val="00165F4A"/>
    <w:rsid w:val="00167138"/>
    <w:rsid w:val="001720D8"/>
    <w:rsid w:val="00172919"/>
    <w:rsid w:val="00174AED"/>
    <w:rsid w:val="00180758"/>
    <w:rsid w:val="001819FD"/>
    <w:rsid w:val="00183621"/>
    <w:rsid w:val="00185CBC"/>
    <w:rsid w:val="001860A3"/>
    <w:rsid w:val="00190F5A"/>
    <w:rsid w:val="00190F68"/>
    <w:rsid w:val="00191741"/>
    <w:rsid w:val="001919C7"/>
    <w:rsid w:val="00191D53"/>
    <w:rsid w:val="00192263"/>
    <w:rsid w:val="001934C1"/>
    <w:rsid w:val="001940C8"/>
    <w:rsid w:val="00194C66"/>
    <w:rsid w:val="00195265"/>
    <w:rsid w:val="001953D1"/>
    <w:rsid w:val="0019625B"/>
    <w:rsid w:val="00196C3F"/>
    <w:rsid w:val="00196DD5"/>
    <w:rsid w:val="001A3C4B"/>
    <w:rsid w:val="001A5709"/>
    <w:rsid w:val="001A5EEE"/>
    <w:rsid w:val="001A639C"/>
    <w:rsid w:val="001A7B2D"/>
    <w:rsid w:val="001A7E3B"/>
    <w:rsid w:val="001B0982"/>
    <w:rsid w:val="001B0AFB"/>
    <w:rsid w:val="001B0E64"/>
    <w:rsid w:val="001B186C"/>
    <w:rsid w:val="001B2B55"/>
    <w:rsid w:val="001B2D0F"/>
    <w:rsid w:val="001B2D10"/>
    <w:rsid w:val="001B461C"/>
    <w:rsid w:val="001C04FF"/>
    <w:rsid w:val="001C2547"/>
    <w:rsid w:val="001C332D"/>
    <w:rsid w:val="001C6726"/>
    <w:rsid w:val="001C7CAB"/>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E27"/>
    <w:rsid w:val="001F7F37"/>
    <w:rsid w:val="00200074"/>
    <w:rsid w:val="00200DD7"/>
    <w:rsid w:val="00201540"/>
    <w:rsid w:val="002039AC"/>
    <w:rsid w:val="00205518"/>
    <w:rsid w:val="002069C0"/>
    <w:rsid w:val="00210926"/>
    <w:rsid w:val="00211D42"/>
    <w:rsid w:val="00211F5D"/>
    <w:rsid w:val="00215DE1"/>
    <w:rsid w:val="00216010"/>
    <w:rsid w:val="00217E1F"/>
    <w:rsid w:val="00220242"/>
    <w:rsid w:val="002207CC"/>
    <w:rsid w:val="0022104A"/>
    <w:rsid w:val="002257B6"/>
    <w:rsid w:val="00226272"/>
    <w:rsid w:val="00230205"/>
    <w:rsid w:val="002315D4"/>
    <w:rsid w:val="002336AB"/>
    <w:rsid w:val="00233C02"/>
    <w:rsid w:val="00234865"/>
    <w:rsid w:val="00234E84"/>
    <w:rsid w:val="00236A83"/>
    <w:rsid w:val="00237220"/>
    <w:rsid w:val="002420D9"/>
    <w:rsid w:val="002429CD"/>
    <w:rsid w:val="002432F2"/>
    <w:rsid w:val="0024515C"/>
    <w:rsid w:val="00246053"/>
    <w:rsid w:val="002472AE"/>
    <w:rsid w:val="00247609"/>
    <w:rsid w:val="00247814"/>
    <w:rsid w:val="00250A7A"/>
    <w:rsid w:val="00251A81"/>
    <w:rsid w:val="0025265D"/>
    <w:rsid w:val="00257009"/>
    <w:rsid w:val="002570C6"/>
    <w:rsid w:val="00257523"/>
    <w:rsid w:val="00261949"/>
    <w:rsid w:val="00261A96"/>
    <w:rsid w:val="00263E4F"/>
    <w:rsid w:val="00267172"/>
    <w:rsid w:val="00267F86"/>
    <w:rsid w:val="00273232"/>
    <w:rsid w:val="00273578"/>
    <w:rsid w:val="00274336"/>
    <w:rsid w:val="00274655"/>
    <w:rsid w:val="0027487D"/>
    <w:rsid w:val="00280DF4"/>
    <w:rsid w:val="00280E0E"/>
    <w:rsid w:val="0028203B"/>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986"/>
    <w:rsid w:val="002C0AA7"/>
    <w:rsid w:val="002C12A0"/>
    <w:rsid w:val="002C2EF9"/>
    <w:rsid w:val="002C3678"/>
    <w:rsid w:val="002C4641"/>
    <w:rsid w:val="002C48F1"/>
    <w:rsid w:val="002C5A32"/>
    <w:rsid w:val="002C7CA4"/>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53E"/>
    <w:rsid w:val="003006A0"/>
    <w:rsid w:val="003008C4"/>
    <w:rsid w:val="0030391A"/>
    <w:rsid w:val="00303D05"/>
    <w:rsid w:val="0030410E"/>
    <w:rsid w:val="003052DB"/>
    <w:rsid w:val="00305679"/>
    <w:rsid w:val="0030589C"/>
    <w:rsid w:val="00305AAD"/>
    <w:rsid w:val="0030616C"/>
    <w:rsid w:val="00306CFE"/>
    <w:rsid w:val="003126B1"/>
    <w:rsid w:val="0031297B"/>
    <w:rsid w:val="003167D5"/>
    <w:rsid w:val="003173C4"/>
    <w:rsid w:val="00320A09"/>
    <w:rsid w:val="00320A62"/>
    <w:rsid w:val="00320CD1"/>
    <w:rsid w:val="00321F39"/>
    <w:rsid w:val="003220E1"/>
    <w:rsid w:val="0032231C"/>
    <w:rsid w:val="003231A7"/>
    <w:rsid w:val="00324A19"/>
    <w:rsid w:val="00326493"/>
    <w:rsid w:val="00333A20"/>
    <w:rsid w:val="00335E43"/>
    <w:rsid w:val="00340530"/>
    <w:rsid w:val="00340952"/>
    <w:rsid w:val="00340C2C"/>
    <w:rsid w:val="00342DE2"/>
    <w:rsid w:val="00343D09"/>
    <w:rsid w:val="00352E99"/>
    <w:rsid w:val="00353092"/>
    <w:rsid w:val="00353E5C"/>
    <w:rsid w:val="003549BD"/>
    <w:rsid w:val="00354CCC"/>
    <w:rsid w:val="00356467"/>
    <w:rsid w:val="003615CC"/>
    <w:rsid w:val="00361904"/>
    <w:rsid w:val="00361FE3"/>
    <w:rsid w:val="0036258D"/>
    <w:rsid w:val="00364FAA"/>
    <w:rsid w:val="00365DA6"/>
    <w:rsid w:val="00366FF6"/>
    <w:rsid w:val="003705CD"/>
    <w:rsid w:val="003779CC"/>
    <w:rsid w:val="00380126"/>
    <w:rsid w:val="003812EE"/>
    <w:rsid w:val="00384662"/>
    <w:rsid w:val="003854B9"/>
    <w:rsid w:val="00385CAA"/>
    <w:rsid w:val="00386194"/>
    <w:rsid w:val="00386962"/>
    <w:rsid w:val="00386AFC"/>
    <w:rsid w:val="00386F42"/>
    <w:rsid w:val="00387864"/>
    <w:rsid w:val="00387C21"/>
    <w:rsid w:val="00393553"/>
    <w:rsid w:val="0039391C"/>
    <w:rsid w:val="003948C7"/>
    <w:rsid w:val="00395AE1"/>
    <w:rsid w:val="00395E0D"/>
    <w:rsid w:val="00396013"/>
    <w:rsid w:val="0039683F"/>
    <w:rsid w:val="003A357E"/>
    <w:rsid w:val="003A4A87"/>
    <w:rsid w:val="003A55A6"/>
    <w:rsid w:val="003A56CB"/>
    <w:rsid w:val="003A6BE6"/>
    <w:rsid w:val="003A7532"/>
    <w:rsid w:val="003B0BB4"/>
    <w:rsid w:val="003B2DEC"/>
    <w:rsid w:val="003B609D"/>
    <w:rsid w:val="003B612F"/>
    <w:rsid w:val="003B6953"/>
    <w:rsid w:val="003B6D81"/>
    <w:rsid w:val="003B6FE9"/>
    <w:rsid w:val="003C138E"/>
    <w:rsid w:val="003C14C7"/>
    <w:rsid w:val="003C524D"/>
    <w:rsid w:val="003C7410"/>
    <w:rsid w:val="003D1098"/>
    <w:rsid w:val="003D1837"/>
    <w:rsid w:val="003D2609"/>
    <w:rsid w:val="003D3A1A"/>
    <w:rsid w:val="003D63F9"/>
    <w:rsid w:val="003D665D"/>
    <w:rsid w:val="003D6867"/>
    <w:rsid w:val="003D73FB"/>
    <w:rsid w:val="003D7981"/>
    <w:rsid w:val="003D7B7A"/>
    <w:rsid w:val="003E0FB2"/>
    <w:rsid w:val="003E18CF"/>
    <w:rsid w:val="003E36BE"/>
    <w:rsid w:val="003E3F17"/>
    <w:rsid w:val="003E468C"/>
    <w:rsid w:val="003F07DB"/>
    <w:rsid w:val="003F0AE1"/>
    <w:rsid w:val="003F1BFE"/>
    <w:rsid w:val="003F214A"/>
    <w:rsid w:val="003F35DA"/>
    <w:rsid w:val="003F7A32"/>
    <w:rsid w:val="0040136C"/>
    <w:rsid w:val="00403012"/>
    <w:rsid w:val="00404C3A"/>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2721C"/>
    <w:rsid w:val="00430CE7"/>
    <w:rsid w:val="004315C3"/>
    <w:rsid w:val="00431885"/>
    <w:rsid w:val="00431B53"/>
    <w:rsid w:val="004331B3"/>
    <w:rsid w:val="00433754"/>
    <w:rsid w:val="00434D9A"/>
    <w:rsid w:val="004407E9"/>
    <w:rsid w:val="0044190E"/>
    <w:rsid w:val="004449C4"/>
    <w:rsid w:val="00445D3D"/>
    <w:rsid w:val="004466CC"/>
    <w:rsid w:val="00447A21"/>
    <w:rsid w:val="00450B4D"/>
    <w:rsid w:val="00451695"/>
    <w:rsid w:val="004532B3"/>
    <w:rsid w:val="0045332A"/>
    <w:rsid w:val="004538F5"/>
    <w:rsid w:val="0045579D"/>
    <w:rsid w:val="004563B3"/>
    <w:rsid w:val="004617B2"/>
    <w:rsid w:val="00470A49"/>
    <w:rsid w:val="00470AAD"/>
    <w:rsid w:val="004713D8"/>
    <w:rsid w:val="0047312F"/>
    <w:rsid w:val="004742BB"/>
    <w:rsid w:val="0047519A"/>
    <w:rsid w:val="00483CE8"/>
    <w:rsid w:val="00484287"/>
    <w:rsid w:val="00484761"/>
    <w:rsid w:val="004853ED"/>
    <w:rsid w:val="004868FE"/>
    <w:rsid w:val="00490233"/>
    <w:rsid w:val="00490B0D"/>
    <w:rsid w:val="00491645"/>
    <w:rsid w:val="00492E91"/>
    <w:rsid w:val="004931B8"/>
    <w:rsid w:val="004932B4"/>
    <w:rsid w:val="00493F3C"/>
    <w:rsid w:val="00494209"/>
    <w:rsid w:val="004962D7"/>
    <w:rsid w:val="00496F7D"/>
    <w:rsid w:val="00497995"/>
    <w:rsid w:val="00497F70"/>
    <w:rsid w:val="004A0796"/>
    <w:rsid w:val="004A16A3"/>
    <w:rsid w:val="004A2FD3"/>
    <w:rsid w:val="004A3295"/>
    <w:rsid w:val="004A3328"/>
    <w:rsid w:val="004A416B"/>
    <w:rsid w:val="004A7B1A"/>
    <w:rsid w:val="004A7DD2"/>
    <w:rsid w:val="004A7E73"/>
    <w:rsid w:val="004B044F"/>
    <w:rsid w:val="004B0E59"/>
    <w:rsid w:val="004B1EFD"/>
    <w:rsid w:val="004B3555"/>
    <w:rsid w:val="004B3853"/>
    <w:rsid w:val="004B7458"/>
    <w:rsid w:val="004C1132"/>
    <w:rsid w:val="004C20AA"/>
    <w:rsid w:val="004C214E"/>
    <w:rsid w:val="004C23D2"/>
    <w:rsid w:val="004C284C"/>
    <w:rsid w:val="004C298B"/>
    <w:rsid w:val="004C3274"/>
    <w:rsid w:val="004C382E"/>
    <w:rsid w:val="004C4D02"/>
    <w:rsid w:val="004D0DCC"/>
    <w:rsid w:val="004D178A"/>
    <w:rsid w:val="004D32CA"/>
    <w:rsid w:val="004D4150"/>
    <w:rsid w:val="004D42EF"/>
    <w:rsid w:val="004D4FE8"/>
    <w:rsid w:val="004D6AFD"/>
    <w:rsid w:val="004D7B0B"/>
    <w:rsid w:val="004E1146"/>
    <w:rsid w:val="004E3128"/>
    <w:rsid w:val="004E3252"/>
    <w:rsid w:val="004E58FD"/>
    <w:rsid w:val="004F0A37"/>
    <w:rsid w:val="004F2FD1"/>
    <w:rsid w:val="004F52BB"/>
    <w:rsid w:val="004F6C33"/>
    <w:rsid w:val="004F78DF"/>
    <w:rsid w:val="00500133"/>
    <w:rsid w:val="00500870"/>
    <w:rsid w:val="005039A4"/>
    <w:rsid w:val="00505526"/>
    <w:rsid w:val="0051041D"/>
    <w:rsid w:val="00512802"/>
    <w:rsid w:val="00512E1E"/>
    <w:rsid w:val="00514901"/>
    <w:rsid w:val="0052308E"/>
    <w:rsid w:val="005236AB"/>
    <w:rsid w:val="00523855"/>
    <w:rsid w:val="00524AFE"/>
    <w:rsid w:val="0052583E"/>
    <w:rsid w:val="0052645D"/>
    <w:rsid w:val="00530E7F"/>
    <w:rsid w:val="0053216D"/>
    <w:rsid w:val="0053321E"/>
    <w:rsid w:val="00541787"/>
    <w:rsid w:val="00541925"/>
    <w:rsid w:val="00546A51"/>
    <w:rsid w:val="00550E1A"/>
    <w:rsid w:val="00551668"/>
    <w:rsid w:val="00552385"/>
    <w:rsid w:val="00553BBE"/>
    <w:rsid w:val="00553E20"/>
    <w:rsid w:val="0055472F"/>
    <w:rsid w:val="00555976"/>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877C4"/>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2398"/>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5343"/>
    <w:rsid w:val="0060687E"/>
    <w:rsid w:val="00606A0F"/>
    <w:rsid w:val="00607809"/>
    <w:rsid w:val="00607875"/>
    <w:rsid w:val="006119E1"/>
    <w:rsid w:val="006124D2"/>
    <w:rsid w:val="00613BD4"/>
    <w:rsid w:val="00614AD9"/>
    <w:rsid w:val="00615E56"/>
    <w:rsid w:val="00617E63"/>
    <w:rsid w:val="00623FBE"/>
    <w:rsid w:val="00624B3D"/>
    <w:rsid w:val="0062719B"/>
    <w:rsid w:val="00632611"/>
    <w:rsid w:val="00633360"/>
    <w:rsid w:val="0063435E"/>
    <w:rsid w:val="006369D0"/>
    <w:rsid w:val="0064135F"/>
    <w:rsid w:val="00641EA7"/>
    <w:rsid w:val="00642FC9"/>
    <w:rsid w:val="00646050"/>
    <w:rsid w:val="00651701"/>
    <w:rsid w:val="00653D48"/>
    <w:rsid w:val="00655820"/>
    <w:rsid w:val="00661E6E"/>
    <w:rsid w:val="00662504"/>
    <w:rsid w:val="00662BA3"/>
    <w:rsid w:val="00663BC3"/>
    <w:rsid w:val="006650BB"/>
    <w:rsid w:val="00666C7E"/>
    <w:rsid w:val="00670860"/>
    <w:rsid w:val="00671750"/>
    <w:rsid w:val="00671765"/>
    <w:rsid w:val="00672345"/>
    <w:rsid w:val="00672422"/>
    <w:rsid w:val="006744DC"/>
    <w:rsid w:val="0067656C"/>
    <w:rsid w:val="006862A2"/>
    <w:rsid w:val="006874AA"/>
    <w:rsid w:val="006900B7"/>
    <w:rsid w:val="00690D88"/>
    <w:rsid w:val="006923AB"/>
    <w:rsid w:val="00693902"/>
    <w:rsid w:val="00693B8F"/>
    <w:rsid w:val="00696034"/>
    <w:rsid w:val="00697729"/>
    <w:rsid w:val="006A0000"/>
    <w:rsid w:val="006A0E4E"/>
    <w:rsid w:val="006A11BF"/>
    <w:rsid w:val="006A18FE"/>
    <w:rsid w:val="006A23EF"/>
    <w:rsid w:val="006A4BAD"/>
    <w:rsid w:val="006A5718"/>
    <w:rsid w:val="006A6D8C"/>
    <w:rsid w:val="006B1984"/>
    <w:rsid w:val="006B1C4F"/>
    <w:rsid w:val="006B3470"/>
    <w:rsid w:val="006B4188"/>
    <w:rsid w:val="006B5859"/>
    <w:rsid w:val="006C361D"/>
    <w:rsid w:val="006C42DE"/>
    <w:rsid w:val="006C481F"/>
    <w:rsid w:val="006C63D1"/>
    <w:rsid w:val="006D1E16"/>
    <w:rsid w:val="006D271D"/>
    <w:rsid w:val="006D397C"/>
    <w:rsid w:val="006D4644"/>
    <w:rsid w:val="006D7945"/>
    <w:rsid w:val="006E069F"/>
    <w:rsid w:val="006E177D"/>
    <w:rsid w:val="006E1FFA"/>
    <w:rsid w:val="006E328C"/>
    <w:rsid w:val="006E4749"/>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4FA4"/>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7CC"/>
    <w:rsid w:val="00753AD8"/>
    <w:rsid w:val="007541B0"/>
    <w:rsid w:val="007564A7"/>
    <w:rsid w:val="00756918"/>
    <w:rsid w:val="00756DDB"/>
    <w:rsid w:val="0076099C"/>
    <w:rsid w:val="007624A7"/>
    <w:rsid w:val="007629E1"/>
    <w:rsid w:val="0076374C"/>
    <w:rsid w:val="00763DD8"/>
    <w:rsid w:val="007644A1"/>
    <w:rsid w:val="00766C6B"/>
    <w:rsid w:val="00770D89"/>
    <w:rsid w:val="00772EC6"/>
    <w:rsid w:val="0077351E"/>
    <w:rsid w:val="00774802"/>
    <w:rsid w:val="007761EA"/>
    <w:rsid w:val="00780628"/>
    <w:rsid w:val="00781114"/>
    <w:rsid w:val="0078166F"/>
    <w:rsid w:val="00781792"/>
    <w:rsid w:val="0078216A"/>
    <w:rsid w:val="00786388"/>
    <w:rsid w:val="00787C99"/>
    <w:rsid w:val="007904B3"/>
    <w:rsid w:val="00791772"/>
    <w:rsid w:val="0079588F"/>
    <w:rsid w:val="007961BA"/>
    <w:rsid w:val="007A1F64"/>
    <w:rsid w:val="007A35C6"/>
    <w:rsid w:val="007A440E"/>
    <w:rsid w:val="007A4587"/>
    <w:rsid w:val="007B26CC"/>
    <w:rsid w:val="007B270D"/>
    <w:rsid w:val="007B56A9"/>
    <w:rsid w:val="007C22C4"/>
    <w:rsid w:val="007C4328"/>
    <w:rsid w:val="007C76E6"/>
    <w:rsid w:val="007D298D"/>
    <w:rsid w:val="007E1808"/>
    <w:rsid w:val="007E21CA"/>
    <w:rsid w:val="007E32F7"/>
    <w:rsid w:val="007E4780"/>
    <w:rsid w:val="007E544A"/>
    <w:rsid w:val="007E5F35"/>
    <w:rsid w:val="007E651E"/>
    <w:rsid w:val="007E6841"/>
    <w:rsid w:val="007F2534"/>
    <w:rsid w:val="007F273F"/>
    <w:rsid w:val="007F5447"/>
    <w:rsid w:val="007F7861"/>
    <w:rsid w:val="008003D9"/>
    <w:rsid w:val="008021AD"/>
    <w:rsid w:val="00803A96"/>
    <w:rsid w:val="00803DF2"/>
    <w:rsid w:val="008073E0"/>
    <w:rsid w:val="00810D9D"/>
    <w:rsid w:val="00812DA0"/>
    <w:rsid w:val="00814778"/>
    <w:rsid w:val="008177EC"/>
    <w:rsid w:val="00820415"/>
    <w:rsid w:val="00820950"/>
    <w:rsid w:val="008218AB"/>
    <w:rsid w:val="00821A77"/>
    <w:rsid w:val="0082220D"/>
    <w:rsid w:val="008249B1"/>
    <w:rsid w:val="00825EBF"/>
    <w:rsid w:val="008319D1"/>
    <w:rsid w:val="00831BBD"/>
    <w:rsid w:val="00831DFE"/>
    <w:rsid w:val="00831F4B"/>
    <w:rsid w:val="0083229B"/>
    <w:rsid w:val="00833F9A"/>
    <w:rsid w:val="00834E2C"/>
    <w:rsid w:val="008351D0"/>
    <w:rsid w:val="0083590A"/>
    <w:rsid w:val="008360AA"/>
    <w:rsid w:val="008375F1"/>
    <w:rsid w:val="00841BE5"/>
    <w:rsid w:val="0084263A"/>
    <w:rsid w:val="00842A88"/>
    <w:rsid w:val="008432D7"/>
    <w:rsid w:val="00844A4A"/>
    <w:rsid w:val="00846319"/>
    <w:rsid w:val="00847350"/>
    <w:rsid w:val="00847504"/>
    <w:rsid w:val="00850F25"/>
    <w:rsid w:val="00853578"/>
    <w:rsid w:val="0085412C"/>
    <w:rsid w:val="00854354"/>
    <w:rsid w:val="00856288"/>
    <w:rsid w:val="00857B4F"/>
    <w:rsid w:val="00860313"/>
    <w:rsid w:val="00863546"/>
    <w:rsid w:val="00863840"/>
    <w:rsid w:val="00864124"/>
    <w:rsid w:val="00867B60"/>
    <w:rsid w:val="00873C4A"/>
    <w:rsid w:val="00875030"/>
    <w:rsid w:val="0087567E"/>
    <w:rsid w:val="00877C18"/>
    <w:rsid w:val="00877EDA"/>
    <w:rsid w:val="008800BB"/>
    <w:rsid w:val="00880923"/>
    <w:rsid w:val="00881D27"/>
    <w:rsid w:val="00883477"/>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737"/>
    <w:rsid w:val="008C1ED3"/>
    <w:rsid w:val="008C35A9"/>
    <w:rsid w:val="008C3910"/>
    <w:rsid w:val="008C3EBD"/>
    <w:rsid w:val="008C4C1F"/>
    <w:rsid w:val="008C5119"/>
    <w:rsid w:val="008C541C"/>
    <w:rsid w:val="008C5C25"/>
    <w:rsid w:val="008C5CAE"/>
    <w:rsid w:val="008C5F8F"/>
    <w:rsid w:val="008C6AA2"/>
    <w:rsid w:val="008D03F9"/>
    <w:rsid w:val="008D1547"/>
    <w:rsid w:val="008D1B60"/>
    <w:rsid w:val="008D2F6B"/>
    <w:rsid w:val="008D2FC7"/>
    <w:rsid w:val="008D30D2"/>
    <w:rsid w:val="008D37FF"/>
    <w:rsid w:val="008D5E0D"/>
    <w:rsid w:val="008D65DA"/>
    <w:rsid w:val="008D6C64"/>
    <w:rsid w:val="008D701F"/>
    <w:rsid w:val="008E00AA"/>
    <w:rsid w:val="008E04BE"/>
    <w:rsid w:val="008E16EC"/>
    <w:rsid w:val="008E19AC"/>
    <w:rsid w:val="008E50FB"/>
    <w:rsid w:val="008E6E55"/>
    <w:rsid w:val="008F0A88"/>
    <w:rsid w:val="008F5EEA"/>
    <w:rsid w:val="008F7A9B"/>
    <w:rsid w:val="00900798"/>
    <w:rsid w:val="009026DF"/>
    <w:rsid w:val="00902C55"/>
    <w:rsid w:val="0090316A"/>
    <w:rsid w:val="00903D09"/>
    <w:rsid w:val="009040F5"/>
    <w:rsid w:val="00905E77"/>
    <w:rsid w:val="009061A9"/>
    <w:rsid w:val="009061E9"/>
    <w:rsid w:val="009071F6"/>
    <w:rsid w:val="009125D9"/>
    <w:rsid w:val="00914B61"/>
    <w:rsid w:val="00917315"/>
    <w:rsid w:val="00920B28"/>
    <w:rsid w:val="00920F10"/>
    <w:rsid w:val="009228BF"/>
    <w:rsid w:val="00923C02"/>
    <w:rsid w:val="00924C6C"/>
    <w:rsid w:val="00925EBB"/>
    <w:rsid w:val="00926BD4"/>
    <w:rsid w:val="0092760D"/>
    <w:rsid w:val="0093026B"/>
    <w:rsid w:val="009338C1"/>
    <w:rsid w:val="009351CF"/>
    <w:rsid w:val="0093788C"/>
    <w:rsid w:val="00937A92"/>
    <w:rsid w:val="009405CD"/>
    <w:rsid w:val="00940BA0"/>
    <w:rsid w:val="00943028"/>
    <w:rsid w:val="00943F35"/>
    <w:rsid w:val="00944F0D"/>
    <w:rsid w:val="0094515F"/>
    <w:rsid w:val="00947B57"/>
    <w:rsid w:val="00947C91"/>
    <w:rsid w:val="00947DA5"/>
    <w:rsid w:val="00952B03"/>
    <w:rsid w:val="0095374D"/>
    <w:rsid w:val="00954D13"/>
    <w:rsid w:val="009557E3"/>
    <w:rsid w:val="00957B52"/>
    <w:rsid w:val="00961301"/>
    <w:rsid w:val="00962644"/>
    <w:rsid w:val="009639C1"/>
    <w:rsid w:val="00963B44"/>
    <w:rsid w:val="009648F2"/>
    <w:rsid w:val="0096504C"/>
    <w:rsid w:val="009658EC"/>
    <w:rsid w:val="00965C73"/>
    <w:rsid w:val="00970D86"/>
    <w:rsid w:val="00971E6F"/>
    <w:rsid w:val="00973D2E"/>
    <w:rsid w:val="0097498F"/>
    <w:rsid w:val="00974F51"/>
    <w:rsid w:val="00975C90"/>
    <w:rsid w:val="00983FBF"/>
    <w:rsid w:val="0098623F"/>
    <w:rsid w:val="0098652D"/>
    <w:rsid w:val="009910B4"/>
    <w:rsid w:val="009927C8"/>
    <w:rsid w:val="00992B13"/>
    <w:rsid w:val="009946B8"/>
    <w:rsid w:val="0099555B"/>
    <w:rsid w:val="009958A7"/>
    <w:rsid w:val="00997BA7"/>
    <w:rsid w:val="009A1645"/>
    <w:rsid w:val="009A23DE"/>
    <w:rsid w:val="009A3E84"/>
    <w:rsid w:val="009A6EE2"/>
    <w:rsid w:val="009A7A36"/>
    <w:rsid w:val="009B01B1"/>
    <w:rsid w:val="009B127D"/>
    <w:rsid w:val="009B33E1"/>
    <w:rsid w:val="009B370F"/>
    <w:rsid w:val="009C0776"/>
    <w:rsid w:val="009C1823"/>
    <w:rsid w:val="009C1F0F"/>
    <w:rsid w:val="009C385D"/>
    <w:rsid w:val="009C4A90"/>
    <w:rsid w:val="009C550B"/>
    <w:rsid w:val="009C60C3"/>
    <w:rsid w:val="009D1F41"/>
    <w:rsid w:val="009D1F94"/>
    <w:rsid w:val="009D2D82"/>
    <w:rsid w:val="009D585E"/>
    <w:rsid w:val="009D7315"/>
    <w:rsid w:val="009E182F"/>
    <w:rsid w:val="009E1A63"/>
    <w:rsid w:val="009E2112"/>
    <w:rsid w:val="009E274E"/>
    <w:rsid w:val="009E41D1"/>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03C9"/>
    <w:rsid w:val="00A21CB4"/>
    <w:rsid w:val="00A25D9F"/>
    <w:rsid w:val="00A26C00"/>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801CC"/>
    <w:rsid w:val="00A802D3"/>
    <w:rsid w:val="00A82B94"/>
    <w:rsid w:val="00A82DDD"/>
    <w:rsid w:val="00A841A0"/>
    <w:rsid w:val="00A84DC5"/>
    <w:rsid w:val="00A85114"/>
    <w:rsid w:val="00A85BEE"/>
    <w:rsid w:val="00A868BB"/>
    <w:rsid w:val="00A87953"/>
    <w:rsid w:val="00A9054D"/>
    <w:rsid w:val="00A91525"/>
    <w:rsid w:val="00A91763"/>
    <w:rsid w:val="00A93A44"/>
    <w:rsid w:val="00AA0C0A"/>
    <w:rsid w:val="00AA0EB0"/>
    <w:rsid w:val="00AA123A"/>
    <w:rsid w:val="00AA2CF1"/>
    <w:rsid w:val="00AA5D74"/>
    <w:rsid w:val="00AA7011"/>
    <w:rsid w:val="00AA75BA"/>
    <w:rsid w:val="00AB0866"/>
    <w:rsid w:val="00AB378D"/>
    <w:rsid w:val="00AB3991"/>
    <w:rsid w:val="00AB42B2"/>
    <w:rsid w:val="00AB4F35"/>
    <w:rsid w:val="00AC01CA"/>
    <w:rsid w:val="00AC0C54"/>
    <w:rsid w:val="00AC0D5B"/>
    <w:rsid w:val="00AC0DF5"/>
    <w:rsid w:val="00AC4BDB"/>
    <w:rsid w:val="00AC5793"/>
    <w:rsid w:val="00AC59E8"/>
    <w:rsid w:val="00AC5EAC"/>
    <w:rsid w:val="00AD0317"/>
    <w:rsid w:val="00AD58E7"/>
    <w:rsid w:val="00AD66E6"/>
    <w:rsid w:val="00AE04BB"/>
    <w:rsid w:val="00AE0DF7"/>
    <w:rsid w:val="00AE1069"/>
    <w:rsid w:val="00AE1F8D"/>
    <w:rsid w:val="00AE2AE9"/>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020E"/>
    <w:rsid w:val="00B10646"/>
    <w:rsid w:val="00B14CA4"/>
    <w:rsid w:val="00B175C7"/>
    <w:rsid w:val="00B200B2"/>
    <w:rsid w:val="00B2010D"/>
    <w:rsid w:val="00B2164E"/>
    <w:rsid w:val="00B22CBC"/>
    <w:rsid w:val="00B24764"/>
    <w:rsid w:val="00B24F85"/>
    <w:rsid w:val="00B25BCA"/>
    <w:rsid w:val="00B263A2"/>
    <w:rsid w:val="00B31422"/>
    <w:rsid w:val="00B323C3"/>
    <w:rsid w:val="00B333B4"/>
    <w:rsid w:val="00B34877"/>
    <w:rsid w:val="00B36F34"/>
    <w:rsid w:val="00B40279"/>
    <w:rsid w:val="00B4181D"/>
    <w:rsid w:val="00B4193E"/>
    <w:rsid w:val="00B42283"/>
    <w:rsid w:val="00B425AF"/>
    <w:rsid w:val="00B433AE"/>
    <w:rsid w:val="00B4397B"/>
    <w:rsid w:val="00B441CA"/>
    <w:rsid w:val="00B502F3"/>
    <w:rsid w:val="00B50D95"/>
    <w:rsid w:val="00B51D52"/>
    <w:rsid w:val="00B5247D"/>
    <w:rsid w:val="00B52CF1"/>
    <w:rsid w:val="00B532F4"/>
    <w:rsid w:val="00B5344B"/>
    <w:rsid w:val="00B54DEA"/>
    <w:rsid w:val="00B56031"/>
    <w:rsid w:val="00B60A7D"/>
    <w:rsid w:val="00B6341F"/>
    <w:rsid w:val="00B64F91"/>
    <w:rsid w:val="00B67B04"/>
    <w:rsid w:val="00B719EC"/>
    <w:rsid w:val="00B720C9"/>
    <w:rsid w:val="00B722B2"/>
    <w:rsid w:val="00B723F3"/>
    <w:rsid w:val="00B74340"/>
    <w:rsid w:val="00B74C4F"/>
    <w:rsid w:val="00B75405"/>
    <w:rsid w:val="00B755D9"/>
    <w:rsid w:val="00B8046D"/>
    <w:rsid w:val="00B8357E"/>
    <w:rsid w:val="00B83596"/>
    <w:rsid w:val="00B85046"/>
    <w:rsid w:val="00B85523"/>
    <w:rsid w:val="00B85DCE"/>
    <w:rsid w:val="00B914DF"/>
    <w:rsid w:val="00B93795"/>
    <w:rsid w:val="00B93FBD"/>
    <w:rsid w:val="00B9451F"/>
    <w:rsid w:val="00B9470F"/>
    <w:rsid w:val="00B9563E"/>
    <w:rsid w:val="00B975D9"/>
    <w:rsid w:val="00B97625"/>
    <w:rsid w:val="00BA1C79"/>
    <w:rsid w:val="00BA30A6"/>
    <w:rsid w:val="00BA6F27"/>
    <w:rsid w:val="00BA768E"/>
    <w:rsid w:val="00BB0020"/>
    <w:rsid w:val="00BB5A64"/>
    <w:rsid w:val="00BB5E06"/>
    <w:rsid w:val="00BB7F21"/>
    <w:rsid w:val="00BC04C0"/>
    <w:rsid w:val="00BC07E5"/>
    <w:rsid w:val="00BC1150"/>
    <w:rsid w:val="00BC1DFB"/>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625B"/>
    <w:rsid w:val="00C03DF7"/>
    <w:rsid w:val="00C1079A"/>
    <w:rsid w:val="00C214FE"/>
    <w:rsid w:val="00C21E57"/>
    <w:rsid w:val="00C22622"/>
    <w:rsid w:val="00C22BCE"/>
    <w:rsid w:val="00C2305B"/>
    <w:rsid w:val="00C23C9D"/>
    <w:rsid w:val="00C25DA8"/>
    <w:rsid w:val="00C26480"/>
    <w:rsid w:val="00C26C37"/>
    <w:rsid w:val="00C27FC7"/>
    <w:rsid w:val="00C3097A"/>
    <w:rsid w:val="00C30F9B"/>
    <w:rsid w:val="00C3244B"/>
    <w:rsid w:val="00C34906"/>
    <w:rsid w:val="00C34FC9"/>
    <w:rsid w:val="00C357F7"/>
    <w:rsid w:val="00C401B2"/>
    <w:rsid w:val="00C4064B"/>
    <w:rsid w:val="00C40C58"/>
    <w:rsid w:val="00C418A7"/>
    <w:rsid w:val="00C42233"/>
    <w:rsid w:val="00C455C1"/>
    <w:rsid w:val="00C45ABE"/>
    <w:rsid w:val="00C46C6C"/>
    <w:rsid w:val="00C479B6"/>
    <w:rsid w:val="00C479CA"/>
    <w:rsid w:val="00C51AED"/>
    <w:rsid w:val="00C51B46"/>
    <w:rsid w:val="00C52099"/>
    <w:rsid w:val="00C5429C"/>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F14"/>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3305"/>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70A0"/>
    <w:rsid w:val="00CE772F"/>
    <w:rsid w:val="00CF0AAE"/>
    <w:rsid w:val="00CF39D0"/>
    <w:rsid w:val="00D00DC7"/>
    <w:rsid w:val="00D02267"/>
    <w:rsid w:val="00D02624"/>
    <w:rsid w:val="00D02B07"/>
    <w:rsid w:val="00D038CC"/>
    <w:rsid w:val="00D05B0B"/>
    <w:rsid w:val="00D067CC"/>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2848"/>
    <w:rsid w:val="00D23061"/>
    <w:rsid w:val="00D23E3C"/>
    <w:rsid w:val="00D24428"/>
    <w:rsid w:val="00D30F05"/>
    <w:rsid w:val="00D31988"/>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21"/>
    <w:rsid w:val="00D5206F"/>
    <w:rsid w:val="00D52523"/>
    <w:rsid w:val="00D52845"/>
    <w:rsid w:val="00D52CB3"/>
    <w:rsid w:val="00D53A33"/>
    <w:rsid w:val="00D55AF9"/>
    <w:rsid w:val="00D63E66"/>
    <w:rsid w:val="00D652AB"/>
    <w:rsid w:val="00D65822"/>
    <w:rsid w:val="00D67B1B"/>
    <w:rsid w:val="00D70032"/>
    <w:rsid w:val="00D70393"/>
    <w:rsid w:val="00D722B1"/>
    <w:rsid w:val="00D72C9A"/>
    <w:rsid w:val="00D7399D"/>
    <w:rsid w:val="00D772DD"/>
    <w:rsid w:val="00D77A1D"/>
    <w:rsid w:val="00D80521"/>
    <w:rsid w:val="00D8054C"/>
    <w:rsid w:val="00D81453"/>
    <w:rsid w:val="00D81C38"/>
    <w:rsid w:val="00D82BC1"/>
    <w:rsid w:val="00D84DF5"/>
    <w:rsid w:val="00D853E5"/>
    <w:rsid w:val="00D8564F"/>
    <w:rsid w:val="00D8736A"/>
    <w:rsid w:val="00D94B64"/>
    <w:rsid w:val="00D95A27"/>
    <w:rsid w:val="00D964A0"/>
    <w:rsid w:val="00DA0680"/>
    <w:rsid w:val="00DA06CE"/>
    <w:rsid w:val="00DA079A"/>
    <w:rsid w:val="00DA2D12"/>
    <w:rsid w:val="00DA3E13"/>
    <w:rsid w:val="00DA456C"/>
    <w:rsid w:val="00DA4BB6"/>
    <w:rsid w:val="00DA6D2C"/>
    <w:rsid w:val="00DA6EE6"/>
    <w:rsid w:val="00DB13D3"/>
    <w:rsid w:val="00DB3700"/>
    <w:rsid w:val="00DB38AF"/>
    <w:rsid w:val="00DB4029"/>
    <w:rsid w:val="00DC0FDF"/>
    <w:rsid w:val="00DC1D13"/>
    <w:rsid w:val="00DC26E6"/>
    <w:rsid w:val="00DC3586"/>
    <w:rsid w:val="00DC3BF8"/>
    <w:rsid w:val="00DC6441"/>
    <w:rsid w:val="00DC654A"/>
    <w:rsid w:val="00DC7083"/>
    <w:rsid w:val="00DC71E1"/>
    <w:rsid w:val="00DD0E74"/>
    <w:rsid w:val="00DD2171"/>
    <w:rsid w:val="00DD2FA8"/>
    <w:rsid w:val="00DD5759"/>
    <w:rsid w:val="00DD6DEC"/>
    <w:rsid w:val="00DD7D2B"/>
    <w:rsid w:val="00DE0511"/>
    <w:rsid w:val="00DE1532"/>
    <w:rsid w:val="00DE3F64"/>
    <w:rsid w:val="00DE4F21"/>
    <w:rsid w:val="00DE63F5"/>
    <w:rsid w:val="00DF0461"/>
    <w:rsid w:val="00DF0547"/>
    <w:rsid w:val="00DF1E25"/>
    <w:rsid w:val="00DF26F8"/>
    <w:rsid w:val="00DF2897"/>
    <w:rsid w:val="00DF3A8A"/>
    <w:rsid w:val="00DF5232"/>
    <w:rsid w:val="00DF5361"/>
    <w:rsid w:val="00E002BA"/>
    <w:rsid w:val="00E0384D"/>
    <w:rsid w:val="00E04302"/>
    <w:rsid w:val="00E048D3"/>
    <w:rsid w:val="00E04B08"/>
    <w:rsid w:val="00E04DFC"/>
    <w:rsid w:val="00E055CD"/>
    <w:rsid w:val="00E061A0"/>
    <w:rsid w:val="00E06B11"/>
    <w:rsid w:val="00E06C59"/>
    <w:rsid w:val="00E07F16"/>
    <w:rsid w:val="00E11972"/>
    <w:rsid w:val="00E165D9"/>
    <w:rsid w:val="00E17295"/>
    <w:rsid w:val="00E2078D"/>
    <w:rsid w:val="00E2311B"/>
    <w:rsid w:val="00E3014F"/>
    <w:rsid w:val="00E360E2"/>
    <w:rsid w:val="00E3765C"/>
    <w:rsid w:val="00E40B50"/>
    <w:rsid w:val="00E40B9D"/>
    <w:rsid w:val="00E41479"/>
    <w:rsid w:val="00E42BDA"/>
    <w:rsid w:val="00E47580"/>
    <w:rsid w:val="00E50082"/>
    <w:rsid w:val="00E511BA"/>
    <w:rsid w:val="00E515D6"/>
    <w:rsid w:val="00E51CA1"/>
    <w:rsid w:val="00E545CB"/>
    <w:rsid w:val="00E57C31"/>
    <w:rsid w:val="00E647E4"/>
    <w:rsid w:val="00E657AD"/>
    <w:rsid w:val="00E67F72"/>
    <w:rsid w:val="00E73EEB"/>
    <w:rsid w:val="00E75AE5"/>
    <w:rsid w:val="00E77FA9"/>
    <w:rsid w:val="00E8003C"/>
    <w:rsid w:val="00E801C1"/>
    <w:rsid w:val="00E8131B"/>
    <w:rsid w:val="00E81637"/>
    <w:rsid w:val="00E8255D"/>
    <w:rsid w:val="00E82BD8"/>
    <w:rsid w:val="00E837A4"/>
    <w:rsid w:val="00E83B53"/>
    <w:rsid w:val="00E840C7"/>
    <w:rsid w:val="00E84945"/>
    <w:rsid w:val="00E84A2A"/>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4F1D"/>
    <w:rsid w:val="00EA64C3"/>
    <w:rsid w:val="00EA6D6C"/>
    <w:rsid w:val="00EA7C01"/>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A53"/>
    <w:rsid w:val="00EE5BD9"/>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134EB"/>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5D84"/>
    <w:rsid w:val="00F46362"/>
    <w:rsid w:val="00F4676B"/>
    <w:rsid w:val="00F46E57"/>
    <w:rsid w:val="00F50790"/>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3F45"/>
    <w:rsid w:val="00F7786A"/>
    <w:rsid w:val="00F8075A"/>
    <w:rsid w:val="00F80B6C"/>
    <w:rsid w:val="00F81366"/>
    <w:rsid w:val="00F85798"/>
    <w:rsid w:val="00F8635F"/>
    <w:rsid w:val="00F86F62"/>
    <w:rsid w:val="00F871F7"/>
    <w:rsid w:val="00F87AEE"/>
    <w:rsid w:val="00F905C8"/>
    <w:rsid w:val="00F90BA4"/>
    <w:rsid w:val="00F97776"/>
    <w:rsid w:val="00FA1103"/>
    <w:rsid w:val="00FA356B"/>
    <w:rsid w:val="00FA36CC"/>
    <w:rsid w:val="00FA5284"/>
    <w:rsid w:val="00FB4B22"/>
    <w:rsid w:val="00FC205B"/>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E05ED"/>
    <w:rsid w:val="00FE0852"/>
    <w:rsid w:val="00FE10AE"/>
    <w:rsid w:val="00FE1414"/>
    <w:rsid w:val="00FE1B9A"/>
    <w:rsid w:val="00FE2D67"/>
    <w:rsid w:val="00FE3AF1"/>
    <w:rsid w:val="00FE5986"/>
    <w:rsid w:val="00FE6EC4"/>
    <w:rsid w:val="00FE6F80"/>
    <w:rsid w:val="00FF065A"/>
    <w:rsid w:val="00FF2001"/>
    <w:rsid w:val="00FF3683"/>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E543B7E1-2D90-42CE-A567-D2F11E05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1">
    <w:name w:val="heading 1"/>
    <w:basedOn w:val="Normal"/>
    <w:next w:val="Normal"/>
    <w:link w:val="Heading1Char"/>
    <w:qFormat/>
    <w:rsid w:val="00A82B94"/>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Heading4"/>
    <w:next w:val="Normal"/>
    <w:link w:val="Heading5Char"/>
    <w:qFormat/>
    <w:rsid w:val="00A82B94"/>
    <w:pPr>
      <w:overflowPunct w:val="0"/>
      <w:autoSpaceDE w:val="0"/>
      <w:autoSpaceDN w:val="0"/>
      <w:adjustRightInd w:val="0"/>
      <w:spacing w:before="120" w:after="180"/>
      <w:ind w:left="1701" w:hanging="1701"/>
      <w:textAlignment w:val="baseline"/>
      <w:outlineLvl w:val="4"/>
    </w:pPr>
    <w:rPr>
      <w:rFonts w:ascii="Arial" w:eastAsia="SimSun" w:hAnsi="Arial" w:cs="Times New Roman"/>
      <w:i w:val="0"/>
      <w:iCs w:val="0"/>
      <w:color w:val="auto"/>
      <w:sz w:val="22"/>
      <w:szCs w:val="20"/>
      <w:lang w:eastAsia="zh-CN"/>
    </w:rPr>
  </w:style>
  <w:style w:type="paragraph" w:styleId="Heading6">
    <w:name w:val="heading 6"/>
    <w:next w:val="Normal"/>
    <w:link w:val="Heading6Char"/>
    <w:qFormat/>
    <w:rsid w:val="00A82B94"/>
    <w:pPr>
      <w:outlineLvl w:val="5"/>
    </w:pPr>
    <w:rPr>
      <w:rFonts w:ascii="Arial" w:eastAsia="Times New Roman" w:hAnsi="Arial"/>
      <w:lang w:val="en-GB" w:eastAsia="en-US"/>
    </w:rPr>
  </w:style>
  <w:style w:type="paragraph" w:styleId="Heading7">
    <w:name w:val="heading 7"/>
    <w:next w:val="Normal"/>
    <w:link w:val="Heading7Char"/>
    <w:qFormat/>
    <w:rsid w:val="00A82B94"/>
    <w:pPr>
      <w:outlineLvl w:val="6"/>
    </w:pPr>
    <w:rPr>
      <w:rFonts w:ascii="Arial" w:eastAsia="Times New Roman" w:hAnsi="Arial"/>
      <w:lang w:val="en-GB" w:eastAsia="en-US"/>
    </w:rPr>
  </w:style>
  <w:style w:type="paragraph" w:styleId="Heading8">
    <w:name w:val="heading 8"/>
    <w:basedOn w:val="Heading1"/>
    <w:next w:val="Normal"/>
    <w:link w:val="Heading8Char"/>
    <w:qFormat/>
    <w:rsid w:val="00A82B94"/>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ja-JP"/>
    </w:rPr>
  </w:style>
  <w:style w:type="paragraph" w:styleId="Heading9">
    <w:name w:val="heading 9"/>
    <w:basedOn w:val="Heading8"/>
    <w:next w:val="Normal"/>
    <w:link w:val="Heading9Char"/>
    <w:qFormat/>
    <w:rsid w:val="00A82B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qFormat/>
    <w:rsid w:val="002069C0"/>
    <w:rPr>
      <w:rFonts w:ascii="Arial" w:eastAsia="Times New Roman" w:hAnsi="Arial"/>
      <w:sz w:val="32"/>
      <w:lang w:val="x-none" w:eastAsia="x-none"/>
    </w:rPr>
  </w:style>
  <w:style w:type="character" w:customStyle="1" w:styleId="Heading3Char">
    <w:name w:val="Heading 3 Char"/>
    <w:link w:val="Heading3"/>
    <w:qFormat/>
    <w:rsid w:val="002069C0"/>
    <w:rPr>
      <w:rFonts w:ascii="Arial" w:eastAsia="Times New Roman" w:hAnsi="Arial"/>
      <w:sz w:val="28"/>
      <w:lang w:val="x-none" w:eastAsia="x-none"/>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spacing w:after="180"/>
      <w:ind w:left="283" w:hanging="283"/>
      <w:contextualSpacing/>
    </w:pPr>
    <w:rPr>
      <w:sz w:val="20"/>
      <w:szCs w:val="20"/>
      <w:lang w:val="en-GB"/>
    </w:rPr>
  </w:style>
  <w:style w:type="paragraph" w:styleId="Revision">
    <w:name w:val="Revision"/>
    <w:hidden/>
    <w:uiPriority w:val="99"/>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qFormat/>
    <w:pPr>
      <w:spacing w:after="180"/>
    </w:pPr>
    <w:rPr>
      <w:sz w:val="20"/>
      <w:szCs w:val="20"/>
      <w:lang w:val="en-GB"/>
    </w:rPr>
  </w:style>
  <w:style w:type="character" w:customStyle="1" w:styleId="CommentTextChar">
    <w:name w:val="Comment Text Char"/>
    <w:link w:val="CommentText"/>
    <w:qFormat/>
    <w:rPr>
      <w:rFonts w:eastAsia="Times New Roman"/>
      <w:lang w:val="en-GB"/>
    </w:rPr>
  </w:style>
  <w:style w:type="character" w:styleId="CommentReference">
    <w:name w:val="annotation reference"/>
    <w:uiPriority w:val="99"/>
    <w:qFormat/>
    <w:rPr>
      <w:sz w:val="16"/>
      <w:szCs w:val="16"/>
    </w:rPr>
  </w:style>
  <w:style w:type="paragraph" w:styleId="CommentSubject">
    <w:name w:val="annotation subject"/>
    <w:basedOn w:val="CommentText"/>
    <w:next w:val="CommentText"/>
    <w:link w:val="CommentSubjectChar"/>
    <w:qFormat/>
    <w:rsid w:val="00A42F7C"/>
    <w:rPr>
      <w:b/>
      <w:bCs/>
    </w:rPr>
  </w:style>
  <w:style w:type="character" w:customStyle="1" w:styleId="CommentSubjectChar">
    <w:name w:val="Comment Subject Char"/>
    <w:link w:val="CommentSubject"/>
    <w:qFormat/>
    <w:rsid w:val="00A42F7C"/>
    <w:rPr>
      <w:rFonts w:eastAsia="Times New Roman"/>
      <w:b/>
      <w:bCs/>
      <w:lang w:val="en-GB"/>
    </w:rPr>
  </w:style>
  <w:style w:type="paragraph" w:styleId="ListParagraph">
    <w:name w:val="List Paragraph"/>
    <w:basedOn w:val="Normal"/>
    <w:link w:val="ListParagraphChar"/>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qFormat/>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qFormat/>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0"/>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qForma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 w:type="paragraph" w:customStyle="1" w:styleId="TF">
    <w:name w:val="TF"/>
    <w:basedOn w:val="Normal"/>
    <w:link w:val="TFChar"/>
    <w:qFormat/>
    <w:rsid w:val="004E1146"/>
    <w:pPr>
      <w:keepLines/>
      <w:overflowPunct w:val="0"/>
      <w:autoSpaceDE w:val="0"/>
      <w:autoSpaceDN w:val="0"/>
      <w:adjustRightInd w:val="0"/>
      <w:spacing w:after="240"/>
      <w:jc w:val="center"/>
      <w:textAlignment w:val="baseline"/>
    </w:pPr>
    <w:rPr>
      <w:rFonts w:ascii="Arial" w:hAnsi="Arial"/>
      <w:b/>
      <w:sz w:val="20"/>
      <w:szCs w:val="20"/>
      <w:lang w:val="en-GB" w:eastAsia="ja-JP"/>
    </w:rPr>
  </w:style>
  <w:style w:type="character" w:customStyle="1" w:styleId="TFChar">
    <w:name w:val="TF Char"/>
    <w:link w:val="TF"/>
    <w:qFormat/>
    <w:rsid w:val="004E1146"/>
    <w:rPr>
      <w:rFonts w:ascii="Arial" w:eastAsia="Times New Roman" w:hAnsi="Arial"/>
      <w:b/>
      <w:lang w:val="en-GB" w:eastAsia="ja-JP"/>
    </w:rPr>
  </w:style>
  <w:style w:type="character" w:customStyle="1" w:styleId="Heading1Char">
    <w:name w:val="Heading 1 Char"/>
    <w:basedOn w:val="DefaultParagraphFont"/>
    <w:link w:val="Heading1"/>
    <w:qFormat/>
    <w:rsid w:val="00A82B94"/>
    <w:rPr>
      <w:rFonts w:asciiTheme="majorHAnsi" w:eastAsiaTheme="majorEastAsia" w:hAnsiTheme="majorHAnsi" w:cstheme="majorBidi"/>
      <w:color w:val="0F4761" w:themeColor="accent1" w:themeShade="BF"/>
      <w:sz w:val="32"/>
      <w:szCs w:val="32"/>
      <w:lang w:eastAsia="en-US"/>
    </w:rPr>
  </w:style>
  <w:style w:type="character" w:customStyle="1" w:styleId="Heading5Char">
    <w:name w:val="Heading 5 Char"/>
    <w:basedOn w:val="DefaultParagraphFont"/>
    <w:link w:val="Heading5"/>
    <w:rsid w:val="00A82B94"/>
    <w:rPr>
      <w:rFonts w:ascii="Arial" w:eastAsia="SimSun" w:hAnsi="Arial"/>
      <w:sz w:val="22"/>
    </w:rPr>
  </w:style>
  <w:style w:type="character" w:customStyle="1" w:styleId="Heading6Char">
    <w:name w:val="Heading 6 Char"/>
    <w:basedOn w:val="DefaultParagraphFont"/>
    <w:link w:val="Heading6"/>
    <w:rsid w:val="00A82B94"/>
    <w:rPr>
      <w:rFonts w:ascii="Arial" w:eastAsia="Times New Roman" w:hAnsi="Arial"/>
      <w:lang w:val="en-GB" w:eastAsia="en-US"/>
    </w:rPr>
  </w:style>
  <w:style w:type="character" w:customStyle="1" w:styleId="Heading7Char">
    <w:name w:val="Heading 7 Char"/>
    <w:basedOn w:val="DefaultParagraphFont"/>
    <w:link w:val="Heading7"/>
    <w:rsid w:val="00A82B94"/>
    <w:rPr>
      <w:rFonts w:ascii="Arial" w:eastAsia="Times New Roman" w:hAnsi="Arial"/>
      <w:lang w:val="en-GB" w:eastAsia="en-US"/>
    </w:rPr>
  </w:style>
  <w:style w:type="character" w:customStyle="1" w:styleId="Heading8Char">
    <w:name w:val="Heading 8 Char"/>
    <w:basedOn w:val="DefaultParagraphFont"/>
    <w:link w:val="Heading8"/>
    <w:rsid w:val="00A82B94"/>
    <w:rPr>
      <w:rFonts w:ascii="Arial" w:eastAsia="Times New Roman" w:hAnsi="Arial"/>
      <w:sz w:val="36"/>
      <w:lang w:val="en-GB" w:eastAsia="ja-JP"/>
    </w:rPr>
  </w:style>
  <w:style w:type="character" w:customStyle="1" w:styleId="Heading9Char">
    <w:name w:val="Heading 9 Char"/>
    <w:basedOn w:val="DefaultParagraphFont"/>
    <w:link w:val="Heading9"/>
    <w:rsid w:val="00A82B94"/>
    <w:rPr>
      <w:rFonts w:ascii="Arial" w:eastAsia="Times New Roman" w:hAnsi="Arial"/>
      <w:sz w:val="36"/>
      <w:lang w:val="en-GB" w:eastAsia="ja-JP"/>
    </w:rPr>
  </w:style>
  <w:style w:type="paragraph" w:styleId="MacroText">
    <w:name w:val="macro"/>
    <w:link w:val="MacroTextChar"/>
    <w:qFormat/>
    <w:rsid w:val="00A82B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A82B94"/>
    <w:rPr>
      <w:rFonts w:ascii="Consolas" w:eastAsia="Times New Roman" w:hAnsi="Consolas"/>
      <w:lang w:val="en-GB" w:eastAsia="en-US"/>
    </w:rPr>
  </w:style>
  <w:style w:type="paragraph" w:styleId="List3">
    <w:name w:val="List 3"/>
    <w:basedOn w:val="Normal"/>
    <w:qFormat/>
    <w:rsid w:val="00A82B94"/>
    <w:pPr>
      <w:overflowPunct w:val="0"/>
      <w:autoSpaceDE w:val="0"/>
      <w:autoSpaceDN w:val="0"/>
      <w:adjustRightInd w:val="0"/>
      <w:spacing w:after="180"/>
      <w:ind w:left="849" w:hanging="283"/>
      <w:contextualSpacing/>
      <w:textAlignment w:val="baseline"/>
    </w:pPr>
    <w:rPr>
      <w:sz w:val="20"/>
      <w:szCs w:val="20"/>
      <w:lang w:val="en-GB" w:eastAsia="ja-JP"/>
    </w:rPr>
  </w:style>
  <w:style w:type="paragraph" w:styleId="TOC7">
    <w:name w:val="toc 7"/>
    <w:basedOn w:val="TOC6"/>
    <w:next w:val="Normal"/>
    <w:uiPriority w:val="39"/>
    <w:rsid w:val="00A82B94"/>
    <w:pPr>
      <w:ind w:left="2268" w:hanging="2268"/>
    </w:pPr>
  </w:style>
  <w:style w:type="paragraph" w:styleId="TOC6">
    <w:name w:val="toc 6"/>
    <w:basedOn w:val="TOC5"/>
    <w:next w:val="Normal"/>
    <w:uiPriority w:val="39"/>
    <w:rsid w:val="00A82B94"/>
    <w:pPr>
      <w:ind w:left="1985" w:hanging="1985"/>
    </w:pPr>
  </w:style>
  <w:style w:type="paragraph" w:styleId="TOC5">
    <w:name w:val="toc 5"/>
    <w:basedOn w:val="TOC4"/>
    <w:uiPriority w:val="39"/>
    <w:rsid w:val="00A82B94"/>
    <w:pPr>
      <w:ind w:left="1701" w:hanging="1701"/>
    </w:pPr>
  </w:style>
  <w:style w:type="paragraph" w:styleId="TOC4">
    <w:name w:val="toc 4"/>
    <w:basedOn w:val="TOC3"/>
    <w:uiPriority w:val="39"/>
    <w:rsid w:val="00A82B94"/>
    <w:pPr>
      <w:ind w:left="1418" w:hanging="1418"/>
    </w:pPr>
  </w:style>
  <w:style w:type="paragraph" w:styleId="TOC3">
    <w:name w:val="toc 3"/>
    <w:basedOn w:val="TOC2"/>
    <w:uiPriority w:val="39"/>
    <w:rsid w:val="00A82B94"/>
    <w:pPr>
      <w:ind w:left="1134" w:hanging="1134"/>
    </w:pPr>
  </w:style>
  <w:style w:type="paragraph" w:styleId="TOC2">
    <w:name w:val="toc 2"/>
    <w:basedOn w:val="TOC1"/>
    <w:uiPriority w:val="39"/>
    <w:rsid w:val="00A82B94"/>
    <w:pPr>
      <w:keepNext w:val="0"/>
      <w:overflowPunct w:val="0"/>
      <w:autoSpaceDE w:val="0"/>
      <w:autoSpaceDN w:val="0"/>
      <w:adjustRightInd w:val="0"/>
      <w:spacing w:before="0"/>
      <w:ind w:left="851" w:hanging="851"/>
      <w:textAlignment w:val="baseline"/>
    </w:pPr>
    <w:rPr>
      <w:rFonts w:eastAsia="Times New Roman"/>
      <w:sz w:val="20"/>
      <w:lang w:eastAsia="ja-JP"/>
    </w:rPr>
  </w:style>
  <w:style w:type="paragraph" w:styleId="ListNumber2">
    <w:name w:val="List Number 2"/>
    <w:basedOn w:val="Normal"/>
    <w:qFormat/>
    <w:rsid w:val="00A82B94"/>
    <w:pPr>
      <w:numPr>
        <w:numId w:val="1"/>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ableofAuthorities">
    <w:name w:val="table of authorities"/>
    <w:basedOn w:val="Normal"/>
    <w:next w:val="Normal"/>
    <w:qFormat/>
    <w:rsid w:val="00A82B94"/>
    <w:pPr>
      <w:overflowPunct w:val="0"/>
      <w:autoSpaceDE w:val="0"/>
      <w:autoSpaceDN w:val="0"/>
      <w:adjustRightInd w:val="0"/>
      <w:ind w:left="200" w:hanging="200"/>
      <w:textAlignment w:val="baseline"/>
    </w:pPr>
    <w:rPr>
      <w:sz w:val="20"/>
      <w:szCs w:val="20"/>
      <w:lang w:val="en-GB" w:eastAsia="ja-JP"/>
    </w:rPr>
  </w:style>
  <w:style w:type="paragraph" w:styleId="NoteHeading">
    <w:name w:val="Note Heading"/>
    <w:basedOn w:val="Normal"/>
    <w:next w:val="Normal"/>
    <w:link w:val="NoteHeadingChar"/>
    <w:qFormat/>
    <w:rsid w:val="00A82B94"/>
    <w:pPr>
      <w:overflowPunct w:val="0"/>
      <w:autoSpaceDE w:val="0"/>
      <w:autoSpaceDN w:val="0"/>
      <w:adjustRightInd w:val="0"/>
      <w:textAlignment w:val="baseline"/>
    </w:pPr>
    <w:rPr>
      <w:sz w:val="20"/>
      <w:szCs w:val="20"/>
      <w:lang w:val="en-GB" w:eastAsia="ja-JP"/>
    </w:rPr>
  </w:style>
  <w:style w:type="character" w:customStyle="1" w:styleId="NoteHeadingChar">
    <w:name w:val="Note Heading Char"/>
    <w:basedOn w:val="DefaultParagraphFont"/>
    <w:link w:val="NoteHeading"/>
    <w:qFormat/>
    <w:rsid w:val="00A82B94"/>
    <w:rPr>
      <w:rFonts w:eastAsia="Times New Roman"/>
      <w:lang w:val="en-GB" w:eastAsia="ja-JP"/>
    </w:rPr>
  </w:style>
  <w:style w:type="paragraph" w:styleId="ListBullet4">
    <w:name w:val="List Bullet 4"/>
    <w:basedOn w:val="Normal"/>
    <w:qFormat/>
    <w:rsid w:val="00A82B94"/>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Index8">
    <w:name w:val="index 8"/>
    <w:basedOn w:val="Normal"/>
    <w:next w:val="Normal"/>
    <w:qFormat/>
    <w:rsid w:val="00A82B94"/>
    <w:pPr>
      <w:overflowPunct w:val="0"/>
      <w:autoSpaceDE w:val="0"/>
      <w:autoSpaceDN w:val="0"/>
      <w:adjustRightInd w:val="0"/>
      <w:ind w:left="1600" w:hanging="200"/>
      <w:textAlignment w:val="baseline"/>
    </w:pPr>
    <w:rPr>
      <w:sz w:val="20"/>
      <w:szCs w:val="20"/>
      <w:lang w:val="en-GB" w:eastAsia="ja-JP"/>
    </w:rPr>
  </w:style>
  <w:style w:type="paragraph" w:styleId="E-mailSignature">
    <w:name w:val="E-mail Signature"/>
    <w:basedOn w:val="Normal"/>
    <w:link w:val="E-mailSignatureChar"/>
    <w:qFormat/>
    <w:rsid w:val="00A82B94"/>
    <w:pPr>
      <w:overflowPunct w:val="0"/>
      <w:autoSpaceDE w:val="0"/>
      <w:autoSpaceDN w:val="0"/>
      <w:adjustRightInd w:val="0"/>
      <w:textAlignment w:val="baseline"/>
    </w:pPr>
    <w:rPr>
      <w:sz w:val="20"/>
      <w:szCs w:val="20"/>
      <w:lang w:val="en-GB" w:eastAsia="ja-JP"/>
    </w:rPr>
  </w:style>
  <w:style w:type="character" w:customStyle="1" w:styleId="E-mailSignatureChar">
    <w:name w:val="E-mail Signature Char"/>
    <w:basedOn w:val="DefaultParagraphFont"/>
    <w:link w:val="E-mailSignature"/>
    <w:qFormat/>
    <w:rsid w:val="00A82B94"/>
    <w:rPr>
      <w:rFonts w:eastAsia="Times New Roman"/>
      <w:lang w:val="en-GB" w:eastAsia="ja-JP"/>
    </w:rPr>
  </w:style>
  <w:style w:type="paragraph" w:styleId="ListNumber">
    <w:name w:val="List Number"/>
    <w:basedOn w:val="Normal"/>
    <w:qFormat/>
    <w:rsid w:val="00A82B94"/>
    <w:pPr>
      <w:numPr>
        <w:numId w:val="3"/>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NormalIndent">
    <w:name w:val="Normal Indent"/>
    <w:basedOn w:val="Normal"/>
    <w:qFormat/>
    <w:rsid w:val="00A82B94"/>
    <w:pPr>
      <w:overflowPunct w:val="0"/>
      <w:autoSpaceDE w:val="0"/>
      <w:autoSpaceDN w:val="0"/>
      <w:adjustRightInd w:val="0"/>
      <w:spacing w:after="180"/>
      <w:ind w:left="720"/>
      <w:textAlignment w:val="baseline"/>
    </w:pPr>
    <w:rPr>
      <w:sz w:val="20"/>
      <w:szCs w:val="20"/>
      <w:lang w:val="en-GB" w:eastAsia="ja-JP"/>
    </w:rPr>
  </w:style>
  <w:style w:type="paragraph" w:styleId="Caption">
    <w:name w:val="caption"/>
    <w:basedOn w:val="Normal"/>
    <w:next w:val="Normal"/>
    <w:uiPriority w:val="35"/>
    <w:unhideWhenUsed/>
    <w:qFormat/>
    <w:rsid w:val="00A82B94"/>
    <w:pPr>
      <w:overflowPunct w:val="0"/>
      <w:autoSpaceDE w:val="0"/>
      <w:autoSpaceDN w:val="0"/>
      <w:adjustRightInd w:val="0"/>
      <w:spacing w:before="120" w:after="200"/>
      <w:contextualSpacing/>
      <w:jc w:val="center"/>
      <w:textAlignment w:val="baseline"/>
    </w:pPr>
    <w:rPr>
      <w:rFonts w:eastAsia="Arial Unicode MS"/>
      <w:b/>
      <w:bCs/>
      <w:iCs/>
      <w:sz w:val="20"/>
      <w:szCs w:val="18"/>
      <w:lang w:val="en-GB" w:eastAsia="de-DE"/>
    </w:rPr>
  </w:style>
  <w:style w:type="paragraph" w:styleId="Index5">
    <w:name w:val="index 5"/>
    <w:basedOn w:val="Normal"/>
    <w:next w:val="Normal"/>
    <w:qFormat/>
    <w:rsid w:val="00A82B94"/>
    <w:pPr>
      <w:overflowPunct w:val="0"/>
      <w:autoSpaceDE w:val="0"/>
      <w:autoSpaceDN w:val="0"/>
      <w:adjustRightInd w:val="0"/>
      <w:ind w:left="1000" w:hanging="200"/>
      <w:textAlignment w:val="baseline"/>
    </w:pPr>
    <w:rPr>
      <w:sz w:val="20"/>
      <w:szCs w:val="20"/>
      <w:lang w:val="en-GB" w:eastAsia="ja-JP"/>
    </w:rPr>
  </w:style>
  <w:style w:type="paragraph" w:styleId="ListBullet">
    <w:name w:val="List Bullet"/>
    <w:basedOn w:val="Normal"/>
    <w:qFormat/>
    <w:rsid w:val="00A82B94"/>
    <w:pPr>
      <w:numPr>
        <w:numId w:val="4"/>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EnvelopeAddress">
    <w:name w:val="envelope address"/>
    <w:basedOn w:val="Normal"/>
    <w:qFormat/>
    <w:rsid w:val="00A82B9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eastAsia="ja-JP"/>
    </w:rPr>
  </w:style>
  <w:style w:type="paragraph" w:styleId="DocumentMap">
    <w:name w:val="Document Map"/>
    <w:basedOn w:val="Normal"/>
    <w:link w:val="DocumentMapChar"/>
    <w:qFormat/>
    <w:rsid w:val="00A82B94"/>
    <w:pPr>
      <w:overflowPunct w:val="0"/>
      <w:autoSpaceDE w:val="0"/>
      <w:autoSpaceDN w:val="0"/>
      <w:adjustRightInd w:val="0"/>
      <w:textAlignment w:val="baseline"/>
    </w:pPr>
    <w:rPr>
      <w:rFonts w:ascii="Segoe UI" w:hAnsi="Segoe UI" w:cs="Segoe UI"/>
      <w:sz w:val="16"/>
      <w:szCs w:val="16"/>
      <w:lang w:val="en-GB" w:eastAsia="ja-JP"/>
    </w:rPr>
  </w:style>
  <w:style w:type="character" w:customStyle="1" w:styleId="DocumentMapChar">
    <w:name w:val="Document Map Char"/>
    <w:basedOn w:val="DefaultParagraphFont"/>
    <w:link w:val="DocumentMap"/>
    <w:qFormat/>
    <w:rsid w:val="00A82B94"/>
    <w:rPr>
      <w:rFonts w:ascii="Segoe UI" w:eastAsia="Times New Roman" w:hAnsi="Segoe UI" w:cs="Segoe UI"/>
      <w:sz w:val="16"/>
      <w:szCs w:val="16"/>
      <w:lang w:val="en-GB" w:eastAsia="ja-JP"/>
    </w:rPr>
  </w:style>
  <w:style w:type="paragraph" w:styleId="TOAHeading">
    <w:name w:val="toa heading"/>
    <w:basedOn w:val="Normal"/>
    <w:next w:val="Normal"/>
    <w:qFormat/>
    <w:rsid w:val="00A82B94"/>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ja-JP"/>
    </w:rPr>
  </w:style>
  <w:style w:type="paragraph" w:styleId="Index6">
    <w:name w:val="index 6"/>
    <w:basedOn w:val="Normal"/>
    <w:next w:val="Normal"/>
    <w:qFormat/>
    <w:rsid w:val="00A82B94"/>
    <w:pPr>
      <w:overflowPunct w:val="0"/>
      <w:autoSpaceDE w:val="0"/>
      <w:autoSpaceDN w:val="0"/>
      <w:adjustRightInd w:val="0"/>
      <w:ind w:left="1200" w:hanging="200"/>
      <w:textAlignment w:val="baseline"/>
    </w:pPr>
    <w:rPr>
      <w:sz w:val="20"/>
      <w:szCs w:val="20"/>
      <w:lang w:val="en-GB" w:eastAsia="ja-JP"/>
    </w:rPr>
  </w:style>
  <w:style w:type="paragraph" w:styleId="Salutation">
    <w:name w:val="Salutation"/>
    <w:basedOn w:val="Normal"/>
    <w:next w:val="Normal"/>
    <w:link w:val="Salutation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SalutationChar">
    <w:name w:val="Salutation Char"/>
    <w:basedOn w:val="DefaultParagraphFont"/>
    <w:link w:val="Salutation"/>
    <w:qFormat/>
    <w:rsid w:val="00A82B94"/>
    <w:rPr>
      <w:rFonts w:eastAsia="Times New Roman"/>
      <w:lang w:val="en-GB" w:eastAsia="ja-JP"/>
    </w:rPr>
  </w:style>
  <w:style w:type="paragraph" w:styleId="BodyText3">
    <w:name w:val="Body Text 3"/>
    <w:basedOn w:val="Normal"/>
    <w:link w:val="BodyText3Char"/>
    <w:qFormat/>
    <w:rsid w:val="00A82B94"/>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82B94"/>
    <w:rPr>
      <w:rFonts w:eastAsia="Times New Roman"/>
      <w:sz w:val="16"/>
      <w:szCs w:val="16"/>
      <w:lang w:val="en-GB" w:eastAsia="ja-JP"/>
    </w:rPr>
  </w:style>
  <w:style w:type="paragraph" w:styleId="Closing">
    <w:name w:val="Closing"/>
    <w:basedOn w:val="Normal"/>
    <w:link w:val="Closing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ClosingChar">
    <w:name w:val="Closing Char"/>
    <w:basedOn w:val="DefaultParagraphFont"/>
    <w:link w:val="Closing"/>
    <w:qFormat/>
    <w:rsid w:val="00A82B94"/>
    <w:rPr>
      <w:rFonts w:eastAsia="Times New Roman"/>
      <w:lang w:val="en-GB" w:eastAsia="ja-JP"/>
    </w:rPr>
  </w:style>
  <w:style w:type="paragraph" w:styleId="ListBullet3">
    <w:name w:val="List Bullet 3"/>
    <w:basedOn w:val="Normal"/>
    <w:qFormat/>
    <w:rsid w:val="00A82B94"/>
    <w:pPr>
      <w:numPr>
        <w:numId w:val="5"/>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BodyText">
    <w:name w:val="Body Text"/>
    <w:basedOn w:val="Normal"/>
    <w:link w:val="BodyTextChar"/>
    <w:qFormat/>
    <w:rsid w:val="00A82B94"/>
    <w:pPr>
      <w:overflowPunct w:val="0"/>
      <w:autoSpaceDE w:val="0"/>
      <w:autoSpaceDN w:val="0"/>
      <w:adjustRightInd w:val="0"/>
      <w:spacing w:after="120"/>
      <w:textAlignment w:val="baseline"/>
    </w:pPr>
    <w:rPr>
      <w:sz w:val="20"/>
      <w:szCs w:val="20"/>
      <w:lang w:val="en-GB" w:eastAsia="ja-JP"/>
    </w:rPr>
  </w:style>
  <w:style w:type="character" w:customStyle="1" w:styleId="BodyTextChar">
    <w:name w:val="Body Text Char"/>
    <w:basedOn w:val="DefaultParagraphFont"/>
    <w:link w:val="BodyText"/>
    <w:qFormat/>
    <w:rsid w:val="00A82B94"/>
    <w:rPr>
      <w:rFonts w:eastAsia="Times New Roman"/>
      <w:lang w:val="en-GB" w:eastAsia="ja-JP"/>
    </w:rPr>
  </w:style>
  <w:style w:type="paragraph" w:styleId="BodyTextIndent">
    <w:name w:val="Body Text Indent"/>
    <w:basedOn w:val="Normal"/>
    <w:link w:val="BodyTextIndentChar"/>
    <w:qFormat/>
    <w:rsid w:val="00A82B94"/>
    <w:pPr>
      <w:overflowPunct w:val="0"/>
      <w:autoSpaceDE w:val="0"/>
      <w:autoSpaceDN w:val="0"/>
      <w:adjustRightInd w:val="0"/>
      <w:spacing w:after="120"/>
      <w:ind w:left="283"/>
      <w:textAlignment w:val="baseline"/>
    </w:pPr>
    <w:rPr>
      <w:sz w:val="20"/>
      <w:szCs w:val="20"/>
      <w:lang w:val="en-GB" w:eastAsia="ja-JP"/>
    </w:rPr>
  </w:style>
  <w:style w:type="character" w:customStyle="1" w:styleId="BodyTextIndentChar">
    <w:name w:val="Body Text Indent Char"/>
    <w:basedOn w:val="DefaultParagraphFont"/>
    <w:link w:val="BodyTextIndent"/>
    <w:qFormat/>
    <w:rsid w:val="00A82B94"/>
    <w:rPr>
      <w:rFonts w:eastAsia="Times New Roman"/>
      <w:lang w:val="en-GB" w:eastAsia="ja-JP"/>
    </w:rPr>
  </w:style>
  <w:style w:type="paragraph" w:styleId="ListNumber3">
    <w:name w:val="List Number 3"/>
    <w:basedOn w:val="Normal"/>
    <w:qFormat/>
    <w:rsid w:val="00A82B94"/>
    <w:pPr>
      <w:numPr>
        <w:numId w:val="6"/>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2">
    <w:name w:val="List 2"/>
    <w:basedOn w:val="Normal"/>
    <w:qFormat/>
    <w:rsid w:val="00A82B94"/>
    <w:pPr>
      <w:overflowPunct w:val="0"/>
      <w:autoSpaceDE w:val="0"/>
      <w:autoSpaceDN w:val="0"/>
      <w:adjustRightInd w:val="0"/>
      <w:spacing w:after="180"/>
      <w:ind w:left="566" w:hanging="283"/>
      <w:contextualSpacing/>
      <w:textAlignment w:val="baseline"/>
    </w:pPr>
    <w:rPr>
      <w:sz w:val="20"/>
      <w:szCs w:val="20"/>
      <w:lang w:val="en-GB" w:eastAsia="ja-JP"/>
    </w:rPr>
  </w:style>
  <w:style w:type="paragraph" w:styleId="ListContinue">
    <w:name w:val="List Continue"/>
    <w:basedOn w:val="Normal"/>
    <w:qFormat/>
    <w:rsid w:val="00A82B94"/>
    <w:pPr>
      <w:overflowPunct w:val="0"/>
      <w:autoSpaceDE w:val="0"/>
      <w:autoSpaceDN w:val="0"/>
      <w:adjustRightInd w:val="0"/>
      <w:spacing w:after="120"/>
      <w:ind w:left="283"/>
      <w:contextualSpacing/>
      <w:textAlignment w:val="baseline"/>
    </w:pPr>
    <w:rPr>
      <w:sz w:val="20"/>
      <w:szCs w:val="20"/>
      <w:lang w:val="en-GB" w:eastAsia="ja-JP"/>
    </w:rPr>
  </w:style>
  <w:style w:type="paragraph" w:styleId="BlockText">
    <w:name w:val="Block Text"/>
    <w:basedOn w:val="Normal"/>
    <w:qFormat/>
    <w:rsid w:val="00A82B94"/>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156082" w:themeColor="accent1"/>
      <w:sz w:val="20"/>
      <w:szCs w:val="20"/>
      <w:lang w:val="en-GB" w:eastAsia="ja-JP"/>
    </w:rPr>
  </w:style>
  <w:style w:type="paragraph" w:styleId="ListBullet2">
    <w:name w:val="List Bullet 2"/>
    <w:basedOn w:val="Normal"/>
    <w:qFormat/>
    <w:rsid w:val="00A82B94"/>
    <w:pPr>
      <w:numPr>
        <w:numId w:val="7"/>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HTMLAddress">
    <w:name w:val="HTML Address"/>
    <w:basedOn w:val="Normal"/>
    <w:link w:val="HTMLAddressChar"/>
    <w:qFormat/>
    <w:rsid w:val="00A82B94"/>
    <w:pPr>
      <w:overflowPunct w:val="0"/>
      <w:autoSpaceDE w:val="0"/>
      <w:autoSpaceDN w:val="0"/>
      <w:adjustRightInd w:val="0"/>
      <w:textAlignment w:val="baseline"/>
    </w:pPr>
    <w:rPr>
      <w:i/>
      <w:iCs/>
      <w:sz w:val="20"/>
      <w:szCs w:val="20"/>
      <w:lang w:val="en-GB" w:eastAsia="ja-JP"/>
    </w:rPr>
  </w:style>
  <w:style w:type="character" w:customStyle="1" w:styleId="HTMLAddressChar">
    <w:name w:val="HTML Address Char"/>
    <w:basedOn w:val="DefaultParagraphFont"/>
    <w:link w:val="HTMLAddress"/>
    <w:qFormat/>
    <w:rsid w:val="00A82B94"/>
    <w:rPr>
      <w:rFonts w:eastAsia="Times New Roman"/>
      <w:i/>
      <w:iCs/>
      <w:lang w:val="en-GB" w:eastAsia="ja-JP"/>
    </w:rPr>
  </w:style>
  <w:style w:type="paragraph" w:styleId="Index4">
    <w:name w:val="index 4"/>
    <w:basedOn w:val="Normal"/>
    <w:next w:val="Normal"/>
    <w:qFormat/>
    <w:rsid w:val="00A82B94"/>
    <w:pPr>
      <w:overflowPunct w:val="0"/>
      <w:autoSpaceDE w:val="0"/>
      <w:autoSpaceDN w:val="0"/>
      <w:adjustRightInd w:val="0"/>
      <w:ind w:left="800" w:hanging="200"/>
      <w:textAlignment w:val="baseline"/>
    </w:pPr>
    <w:rPr>
      <w:sz w:val="20"/>
      <w:szCs w:val="20"/>
      <w:lang w:val="en-GB" w:eastAsia="ja-JP"/>
    </w:rPr>
  </w:style>
  <w:style w:type="paragraph" w:styleId="PlainText">
    <w:name w:val="Plain Text"/>
    <w:basedOn w:val="Normal"/>
    <w:link w:val="PlainTextChar"/>
    <w:qFormat/>
    <w:rsid w:val="00A82B94"/>
    <w:pPr>
      <w:overflowPunct w:val="0"/>
      <w:autoSpaceDE w:val="0"/>
      <w:autoSpaceDN w:val="0"/>
      <w:adjustRightInd w:val="0"/>
      <w:textAlignment w:val="baseline"/>
    </w:pPr>
    <w:rPr>
      <w:rFonts w:ascii="Consolas" w:hAnsi="Consolas"/>
      <w:sz w:val="21"/>
      <w:szCs w:val="21"/>
      <w:lang w:val="en-GB" w:eastAsia="ja-JP"/>
    </w:rPr>
  </w:style>
  <w:style w:type="character" w:customStyle="1" w:styleId="PlainTextChar">
    <w:name w:val="Plain Text Char"/>
    <w:basedOn w:val="DefaultParagraphFont"/>
    <w:link w:val="PlainText"/>
    <w:qFormat/>
    <w:rsid w:val="00A82B94"/>
    <w:rPr>
      <w:rFonts w:ascii="Consolas" w:eastAsia="Times New Roman" w:hAnsi="Consolas"/>
      <w:sz w:val="21"/>
      <w:szCs w:val="21"/>
      <w:lang w:val="en-GB" w:eastAsia="ja-JP"/>
    </w:rPr>
  </w:style>
  <w:style w:type="paragraph" w:styleId="ListBullet5">
    <w:name w:val="List Bullet 5"/>
    <w:basedOn w:val="Normal"/>
    <w:qFormat/>
    <w:rsid w:val="00A82B94"/>
    <w:pPr>
      <w:numPr>
        <w:numId w:val="8"/>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Number4">
    <w:name w:val="List Number 4"/>
    <w:basedOn w:val="Normal"/>
    <w:qFormat/>
    <w:rsid w:val="00A82B94"/>
    <w:pPr>
      <w:numPr>
        <w:numId w:val="9"/>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OC8">
    <w:name w:val="toc 8"/>
    <w:basedOn w:val="TOC1"/>
    <w:uiPriority w:val="39"/>
    <w:rsid w:val="00A82B94"/>
    <w:pPr>
      <w:overflowPunct w:val="0"/>
      <w:autoSpaceDE w:val="0"/>
      <w:autoSpaceDN w:val="0"/>
      <w:adjustRightInd w:val="0"/>
      <w:spacing w:before="180"/>
      <w:ind w:left="2693" w:hanging="2693"/>
      <w:textAlignment w:val="baseline"/>
    </w:pPr>
    <w:rPr>
      <w:rFonts w:eastAsia="Times New Roman"/>
      <w:b/>
      <w:lang w:eastAsia="ja-JP"/>
    </w:rPr>
  </w:style>
  <w:style w:type="paragraph" w:styleId="Index3">
    <w:name w:val="index 3"/>
    <w:basedOn w:val="Normal"/>
    <w:next w:val="Normal"/>
    <w:qFormat/>
    <w:rsid w:val="00A82B94"/>
    <w:pPr>
      <w:overflowPunct w:val="0"/>
      <w:autoSpaceDE w:val="0"/>
      <w:autoSpaceDN w:val="0"/>
      <w:adjustRightInd w:val="0"/>
      <w:ind w:left="600" w:hanging="200"/>
      <w:textAlignment w:val="baseline"/>
    </w:pPr>
    <w:rPr>
      <w:sz w:val="20"/>
      <w:szCs w:val="20"/>
      <w:lang w:val="en-GB" w:eastAsia="ja-JP"/>
    </w:rPr>
  </w:style>
  <w:style w:type="paragraph" w:styleId="Date">
    <w:name w:val="Date"/>
    <w:basedOn w:val="Normal"/>
    <w:next w:val="Normal"/>
    <w:link w:val="Date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DateChar">
    <w:name w:val="Date Char"/>
    <w:basedOn w:val="DefaultParagraphFont"/>
    <w:link w:val="Date"/>
    <w:qFormat/>
    <w:rsid w:val="00A82B94"/>
    <w:rPr>
      <w:rFonts w:eastAsia="Times New Roman"/>
      <w:lang w:val="en-GB" w:eastAsia="ja-JP"/>
    </w:rPr>
  </w:style>
  <w:style w:type="paragraph" w:styleId="BodyTextIndent2">
    <w:name w:val="Body Text Indent 2"/>
    <w:basedOn w:val="Normal"/>
    <w:link w:val="BodyTextIndent2Char"/>
    <w:qFormat/>
    <w:rsid w:val="00A82B94"/>
    <w:pPr>
      <w:overflowPunct w:val="0"/>
      <w:autoSpaceDE w:val="0"/>
      <w:autoSpaceDN w:val="0"/>
      <w:adjustRightInd w:val="0"/>
      <w:spacing w:after="120" w:line="480" w:lineRule="auto"/>
      <w:ind w:left="283"/>
      <w:textAlignment w:val="baseline"/>
    </w:pPr>
    <w:rPr>
      <w:sz w:val="20"/>
      <w:szCs w:val="20"/>
      <w:lang w:val="en-GB" w:eastAsia="ja-JP"/>
    </w:rPr>
  </w:style>
  <w:style w:type="character" w:customStyle="1" w:styleId="BodyTextIndent2Char">
    <w:name w:val="Body Text Indent 2 Char"/>
    <w:basedOn w:val="DefaultParagraphFont"/>
    <w:link w:val="BodyTextIndent2"/>
    <w:qFormat/>
    <w:rsid w:val="00A82B94"/>
    <w:rPr>
      <w:rFonts w:eastAsia="Times New Roman"/>
      <w:lang w:val="en-GB" w:eastAsia="ja-JP"/>
    </w:rPr>
  </w:style>
  <w:style w:type="paragraph" w:styleId="EndnoteText">
    <w:name w:val="endnote text"/>
    <w:basedOn w:val="Normal"/>
    <w:link w:val="EndnoteTextChar"/>
    <w:qFormat/>
    <w:rsid w:val="00A82B94"/>
    <w:pPr>
      <w:overflowPunct w:val="0"/>
      <w:autoSpaceDE w:val="0"/>
      <w:autoSpaceDN w:val="0"/>
      <w:adjustRightInd w:val="0"/>
      <w:textAlignment w:val="baseline"/>
    </w:pPr>
    <w:rPr>
      <w:sz w:val="20"/>
      <w:szCs w:val="20"/>
      <w:lang w:val="en-GB" w:eastAsia="ja-JP"/>
    </w:rPr>
  </w:style>
  <w:style w:type="character" w:customStyle="1" w:styleId="EndnoteTextChar">
    <w:name w:val="Endnote Text Char"/>
    <w:basedOn w:val="DefaultParagraphFont"/>
    <w:link w:val="EndnoteText"/>
    <w:qFormat/>
    <w:rsid w:val="00A82B94"/>
    <w:rPr>
      <w:rFonts w:eastAsia="Times New Roman"/>
      <w:lang w:val="en-GB" w:eastAsia="ja-JP"/>
    </w:rPr>
  </w:style>
  <w:style w:type="paragraph" w:styleId="ListContinue5">
    <w:name w:val="List Continue 5"/>
    <w:basedOn w:val="Normal"/>
    <w:qFormat/>
    <w:rsid w:val="00A82B94"/>
    <w:pPr>
      <w:overflowPunct w:val="0"/>
      <w:autoSpaceDE w:val="0"/>
      <w:autoSpaceDN w:val="0"/>
      <w:adjustRightInd w:val="0"/>
      <w:spacing w:after="120"/>
      <w:ind w:left="1415"/>
      <w:contextualSpacing/>
      <w:textAlignment w:val="baseline"/>
    </w:pPr>
    <w:rPr>
      <w:sz w:val="20"/>
      <w:szCs w:val="20"/>
      <w:lang w:val="en-GB" w:eastAsia="ja-JP"/>
    </w:rPr>
  </w:style>
  <w:style w:type="paragraph" w:styleId="BalloonText">
    <w:name w:val="Balloon Text"/>
    <w:basedOn w:val="Normal"/>
    <w:link w:val="BalloonTextChar"/>
    <w:qFormat/>
    <w:rsid w:val="00A82B94"/>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qFormat/>
    <w:rsid w:val="00A82B94"/>
    <w:rPr>
      <w:rFonts w:ascii="Segoe UI" w:eastAsia="Times New Roman" w:hAnsi="Segoe UI" w:cs="Segoe UI"/>
      <w:sz w:val="18"/>
      <w:szCs w:val="18"/>
      <w:lang w:val="en-GB" w:eastAsia="ja-JP"/>
    </w:rPr>
  </w:style>
  <w:style w:type="paragraph" w:styleId="EnvelopeReturn">
    <w:name w:val="envelope return"/>
    <w:basedOn w:val="Normal"/>
    <w:qFormat/>
    <w:rsid w:val="00A82B94"/>
    <w:pPr>
      <w:overflowPunct w:val="0"/>
      <w:autoSpaceDE w:val="0"/>
      <w:autoSpaceDN w:val="0"/>
      <w:adjustRightInd w:val="0"/>
      <w:textAlignment w:val="baseline"/>
    </w:pPr>
    <w:rPr>
      <w:rFonts w:asciiTheme="majorHAnsi" w:eastAsiaTheme="majorEastAsia" w:hAnsiTheme="majorHAnsi" w:cstheme="majorBidi"/>
      <w:sz w:val="20"/>
      <w:szCs w:val="20"/>
      <w:lang w:val="en-GB" w:eastAsia="ja-JP"/>
    </w:rPr>
  </w:style>
  <w:style w:type="paragraph" w:styleId="Signature">
    <w:name w:val="Signature"/>
    <w:basedOn w:val="Normal"/>
    <w:link w:val="Signature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SignatureChar">
    <w:name w:val="Signature Char"/>
    <w:basedOn w:val="DefaultParagraphFont"/>
    <w:link w:val="Signature"/>
    <w:qFormat/>
    <w:rsid w:val="00A82B94"/>
    <w:rPr>
      <w:rFonts w:eastAsia="Times New Roman"/>
      <w:lang w:val="en-GB" w:eastAsia="ja-JP"/>
    </w:rPr>
  </w:style>
  <w:style w:type="paragraph" w:styleId="ListContinue4">
    <w:name w:val="List Continue 4"/>
    <w:basedOn w:val="Normal"/>
    <w:qFormat/>
    <w:rsid w:val="00A82B94"/>
    <w:pPr>
      <w:overflowPunct w:val="0"/>
      <w:autoSpaceDE w:val="0"/>
      <w:autoSpaceDN w:val="0"/>
      <w:adjustRightInd w:val="0"/>
      <w:spacing w:after="120"/>
      <w:ind w:left="1132"/>
      <w:contextualSpacing/>
      <w:textAlignment w:val="baseline"/>
    </w:pPr>
    <w:rPr>
      <w:sz w:val="20"/>
      <w:szCs w:val="20"/>
      <w:lang w:val="en-GB" w:eastAsia="ja-JP"/>
    </w:rPr>
  </w:style>
  <w:style w:type="paragraph" w:styleId="Index1">
    <w:name w:val="index 1"/>
    <w:basedOn w:val="Normal"/>
    <w:next w:val="Normal"/>
    <w:autoRedefine/>
    <w:unhideWhenUsed/>
    <w:qFormat/>
    <w:rsid w:val="00A82B94"/>
    <w:pPr>
      <w:overflowPunct w:val="0"/>
      <w:autoSpaceDE w:val="0"/>
      <w:autoSpaceDN w:val="0"/>
      <w:adjustRightInd w:val="0"/>
      <w:ind w:left="200" w:hanging="200"/>
      <w:textAlignment w:val="baseline"/>
    </w:pPr>
    <w:rPr>
      <w:sz w:val="20"/>
      <w:szCs w:val="20"/>
      <w:lang w:val="en-GB" w:eastAsia="ja-JP"/>
    </w:rPr>
  </w:style>
  <w:style w:type="paragraph" w:styleId="IndexHeading">
    <w:name w:val="index heading"/>
    <w:basedOn w:val="Normal"/>
    <w:next w:val="Index1"/>
    <w:qFormat/>
    <w:rsid w:val="00A82B94"/>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val="en-GB" w:eastAsia="ja-JP"/>
    </w:rPr>
  </w:style>
  <w:style w:type="paragraph" w:styleId="Subtitle">
    <w:name w:val="Subtitle"/>
    <w:basedOn w:val="Normal"/>
    <w:next w:val="Normal"/>
    <w:link w:val="SubtitleChar"/>
    <w:uiPriority w:val="2"/>
    <w:qFormat/>
    <w:rsid w:val="00A82B94"/>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GB" w:eastAsia="ja-JP"/>
    </w:rPr>
  </w:style>
  <w:style w:type="character" w:customStyle="1" w:styleId="SubtitleChar">
    <w:name w:val="Subtitle Char"/>
    <w:basedOn w:val="DefaultParagraphFont"/>
    <w:link w:val="Subtitle"/>
    <w:uiPriority w:val="2"/>
    <w:qFormat/>
    <w:rsid w:val="00A82B94"/>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A82B94"/>
    <w:pPr>
      <w:numPr>
        <w:numId w:val="10"/>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FootnoteText">
    <w:name w:val="footnote text"/>
    <w:basedOn w:val="Normal"/>
    <w:link w:val="FootnoteTextChar"/>
    <w:qFormat/>
    <w:rsid w:val="00A82B94"/>
    <w:pPr>
      <w:overflowPunct w:val="0"/>
      <w:autoSpaceDE w:val="0"/>
      <w:autoSpaceDN w:val="0"/>
      <w:adjustRightInd w:val="0"/>
      <w:textAlignment w:val="baseline"/>
    </w:pPr>
    <w:rPr>
      <w:sz w:val="20"/>
      <w:szCs w:val="20"/>
      <w:lang w:val="en-GB" w:eastAsia="ja-JP"/>
    </w:rPr>
  </w:style>
  <w:style w:type="character" w:customStyle="1" w:styleId="FootnoteTextChar">
    <w:name w:val="Footnote Text Char"/>
    <w:basedOn w:val="DefaultParagraphFont"/>
    <w:link w:val="FootnoteText"/>
    <w:qFormat/>
    <w:rsid w:val="00A82B94"/>
    <w:rPr>
      <w:rFonts w:eastAsia="Times New Roman"/>
      <w:lang w:val="en-GB" w:eastAsia="ja-JP"/>
    </w:rPr>
  </w:style>
  <w:style w:type="paragraph" w:styleId="List5">
    <w:name w:val="List 5"/>
    <w:basedOn w:val="Normal"/>
    <w:qFormat/>
    <w:rsid w:val="00A82B94"/>
    <w:pPr>
      <w:overflowPunct w:val="0"/>
      <w:autoSpaceDE w:val="0"/>
      <w:autoSpaceDN w:val="0"/>
      <w:adjustRightInd w:val="0"/>
      <w:spacing w:after="180"/>
      <w:ind w:left="1415" w:hanging="283"/>
      <w:contextualSpacing/>
      <w:textAlignment w:val="baseline"/>
    </w:pPr>
    <w:rPr>
      <w:sz w:val="20"/>
      <w:szCs w:val="20"/>
      <w:lang w:val="en-GB" w:eastAsia="ja-JP"/>
    </w:rPr>
  </w:style>
  <w:style w:type="paragraph" w:styleId="BodyTextIndent3">
    <w:name w:val="Body Text Indent 3"/>
    <w:basedOn w:val="Normal"/>
    <w:link w:val="BodyTextIndent3Char"/>
    <w:qFormat/>
    <w:rsid w:val="00A82B94"/>
    <w:pPr>
      <w:overflowPunct w:val="0"/>
      <w:autoSpaceDE w:val="0"/>
      <w:autoSpaceDN w:val="0"/>
      <w:adjustRightInd w:val="0"/>
      <w:spacing w:after="120"/>
      <w:ind w:left="283"/>
      <w:textAlignment w:val="baseline"/>
    </w:pPr>
    <w:rPr>
      <w:sz w:val="16"/>
      <w:szCs w:val="16"/>
      <w:lang w:val="en-GB" w:eastAsia="ja-JP"/>
    </w:rPr>
  </w:style>
  <w:style w:type="character" w:customStyle="1" w:styleId="BodyTextIndent3Char">
    <w:name w:val="Body Text Indent 3 Char"/>
    <w:basedOn w:val="DefaultParagraphFont"/>
    <w:link w:val="BodyTextIndent3"/>
    <w:qFormat/>
    <w:rsid w:val="00A82B94"/>
    <w:rPr>
      <w:rFonts w:eastAsia="Times New Roman"/>
      <w:sz w:val="16"/>
      <w:szCs w:val="16"/>
      <w:lang w:val="en-GB" w:eastAsia="ja-JP"/>
    </w:rPr>
  </w:style>
  <w:style w:type="paragraph" w:styleId="Index7">
    <w:name w:val="index 7"/>
    <w:basedOn w:val="Normal"/>
    <w:next w:val="Normal"/>
    <w:qFormat/>
    <w:rsid w:val="00A82B94"/>
    <w:pPr>
      <w:overflowPunct w:val="0"/>
      <w:autoSpaceDE w:val="0"/>
      <w:autoSpaceDN w:val="0"/>
      <w:adjustRightInd w:val="0"/>
      <w:ind w:left="1400" w:hanging="200"/>
      <w:textAlignment w:val="baseline"/>
    </w:pPr>
    <w:rPr>
      <w:sz w:val="20"/>
      <w:szCs w:val="20"/>
      <w:lang w:val="en-GB" w:eastAsia="ja-JP"/>
    </w:rPr>
  </w:style>
  <w:style w:type="paragraph" w:styleId="Index9">
    <w:name w:val="index 9"/>
    <w:basedOn w:val="Normal"/>
    <w:next w:val="Normal"/>
    <w:qFormat/>
    <w:rsid w:val="00A82B94"/>
    <w:pPr>
      <w:overflowPunct w:val="0"/>
      <w:autoSpaceDE w:val="0"/>
      <w:autoSpaceDN w:val="0"/>
      <w:adjustRightInd w:val="0"/>
      <w:ind w:left="1800" w:hanging="200"/>
      <w:textAlignment w:val="baseline"/>
    </w:pPr>
    <w:rPr>
      <w:sz w:val="20"/>
      <w:szCs w:val="20"/>
      <w:lang w:val="en-GB" w:eastAsia="ja-JP"/>
    </w:rPr>
  </w:style>
  <w:style w:type="paragraph" w:styleId="TableofFigures">
    <w:name w:val="table of figures"/>
    <w:basedOn w:val="Normal"/>
    <w:next w:val="Normal"/>
    <w:qFormat/>
    <w:rsid w:val="00A82B94"/>
    <w:pPr>
      <w:overflowPunct w:val="0"/>
      <w:autoSpaceDE w:val="0"/>
      <w:autoSpaceDN w:val="0"/>
      <w:adjustRightInd w:val="0"/>
      <w:textAlignment w:val="baseline"/>
    </w:pPr>
    <w:rPr>
      <w:sz w:val="20"/>
      <w:szCs w:val="20"/>
      <w:lang w:val="en-GB" w:eastAsia="ja-JP"/>
    </w:rPr>
  </w:style>
  <w:style w:type="paragraph" w:styleId="TOC9">
    <w:name w:val="toc 9"/>
    <w:basedOn w:val="TOC8"/>
    <w:uiPriority w:val="39"/>
    <w:rsid w:val="00A82B94"/>
    <w:pPr>
      <w:ind w:left="1418" w:hanging="1418"/>
    </w:pPr>
  </w:style>
  <w:style w:type="paragraph" w:styleId="BodyText2">
    <w:name w:val="Body Text 2"/>
    <w:basedOn w:val="Normal"/>
    <w:link w:val="BodyText2Char"/>
    <w:qFormat/>
    <w:rsid w:val="00A82B94"/>
    <w:pPr>
      <w:overflowPunct w:val="0"/>
      <w:autoSpaceDE w:val="0"/>
      <w:autoSpaceDN w:val="0"/>
      <w:adjustRightInd w:val="0"/>
      <w:spacing w:after="120" w:line="480" w:lineRule="auto"/>
      <w:textAlignment w:val="baseline"/>
    </w:pPr>
    <w:rPr>
      <w:sz w:val="20"/>
      <w:szCs w:val="20"/>
      <w:lang w:val="en-GB" w:eastAsia="ja-JP"/>
    </w:rPr>
  </w:style>
  <w:style w:type="character" w:customStyle="1" w:styleId="BodyText2Char">
    <w:name w:val="Body Text 2 Char"/>
    <w:basedOn w:val="DefaultParagraphFont"/>
    <w:link w:val="BodyText2"/>
    <w:qFormat/>
    <w:rsid w:val="00A82B94"/>
    <w:rPr>
      <w:rFonts w:eastAsia="Times New Roman"/>
      <w:lang w:val="en-GB" w:eastAsia="ja-JP"/>
    </w:rPr>
  </w:style>
  <w:style w:type="paragraph" w:styleId="List4">
    <w:name w:val="List 4"/>
    <w:basedOn w:val="Normal"/>
    <w:qFormat/>
    <w:rsid w:val="00A82B94"/>
    <w:pPr>
      <w:overflowPunct w:val="0"/>
      <w:autoSpaceDE w:val="0"/>
      <w:autoSpaceDN w:val="0"/>
      <w:adjustRightInd w:val="0"/>
      <w:spacing w:after="180"/>
      <w:ind w:left="1132" w:hanging="283"/>
      <w:contextualSpacing/>
      <w:textAlignment w:val="baseline"/>
    </w:pPr>
    <w:rPr>
      <w:sz w:val="20"/>
      <w:szCs w:val="20"/>
      <w:lang w:val="en-GB" w:eastAsia="ja-JP"/>
    </w:rPr>
  </w:style>
  <w:style w:type="paragraph" w:styleId="ListContinue2">
    <w:name w:val="List Continue 2"/>
    <w:basedOn w:val="Normal"/>
    <w:qFormat/>
    <w:rsid w:val="00A82B94"/>
    <w:pPr>
      <w:overflowPunct w:val="0"/>
      <w:autoSpaceDE w:val="0"/>
      <w:autoSpaceDN w:val="0"/>
      <w:adjustRightInd w:val="0"/>
      <w:spacing w:after="120"/>
      <w:ind w:left="566"/>
      <w:contextualSpacing/>
      <w:textAlignment w:val="baseline"/>
    </w:pPr>
    <w:rPr>
      <w:sz w:val="20"/>
      <w:szCs w:val="20"/>
      <w:lang w:val="en-GB" w:eastAsia="ja-JP"/>
    </w:rPr>
  </w:style>
  <w:style w:type="paragraph" w:styleId="MessageHeader">
    <w:name w:val="Message Header"/>
    <w:basedOn w:val="Normal"/>
    <w:link w:val="MessageHeaderChar"/>
    <w:qFormat/>
    <w:rsid w:val="00A82B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eastAsia="ja-JP"/>
    </w:rPr>
  </w:style>
  <w:style w:type="character" w:customStyle="1" w:styleId="MessageHeaderChar">
    <w:name w:val="Message Header Char"/>
    <w:basedOn w:val="DefaultParagraphFont"/>
    <w:link w:val="MessageHeader"/>
    <w:qFormat/>
    <w:rsid w:val="00A82B94"/>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A82B94"/>
    <w:pPr>
      <w:overflowPunct w:val="0"/>
      <w:autoSpaceDE w:val="0"/>
      <w:autoSpaceDN w:val="0"/>
      <w:adjustRightInd w:val="0"/>
      <w:textAlignment w:val="baseline"/>
    </w:pPr>
    <w:rPr>
      <w:rFonts w:ascii="Consolas" w:hAnsi="Consolas"/>
      <w:sz w:val="20"/>
      <w:szCs w:val="20"/>
      <w:lang w:val="en-GB" w:eastAsia="ja-JP"/>
    </w:rPr>
  </w:style>
  <w:style w:type="character" w:customStyle="1" w:styleId="HTMLPreformattedChar">
    <w:name w:val="HTML Preformatted Char"/>
    <w:basedOn w:val="DefaultParagraphFont"/>
    <w:link w:val="HTMLPreformatted"/>
    <w:qFormat/>
    <w:rsid w:val="00A82B94"/>
    <w:rPr>
      <w:rFonts w:ascii="Consolas" w:eastAsia="Times New Roman" w:hAnsi="Consolas"/>
      <w:lang w:val="en-GB" w:eastAsia="ja-JP"/>
    </w:rPr>
  </w:style>
  <w:style w:type="paragraph" w:styleId="ListContinue3">
    <w:name w:val="List Continue 3"/>
    <w:basedOn w:val="Normal"/>
    <w:qFormat/>
    <w:rsid w:val="00A82B94"/>
    <w:pPr>
      <w:overflowPunct w:val="0"/>
      <w:autoSpaceDE w:val="0"/>
      <w:autoSpaceDN w:val="0"/>
      <w:adjustRightInd w:val="0"/>
      <w:spacing w:after="120"/>
      <w:ind w:left="849"/>
      <w:contextualSpacing/>
      <w:textAlignment w:val="baseline"/>
    </w:pPr>
    <w:rPr>
      <w:sz w:val="20"/>
      <w:szCs w:val="20"/>
      <w:lang w:val="en-GB" w:eastAsia="ja-JP"/>
    </w:rPr>
  </w:style>
  <w:style w:type="paragraph" w:styleId="Index2">
    <w:name w:val="index 2"/>
    <w:basedOn w:val="Normal"/>
    <w:next w:val="Normal"/>
    <w:qFormat/>
    <w:rsid w:val="00A82B94"/>
    <w:pPr>
      <w:overflowPunct w:val="0"/>
      <w:autoSpaceDE w:val="0"/>
      <w:autoSpaceDN w:val="0"/>
      <w:adjustRightInd w:val="0"/>
      <w:ind w:left="400" w:hanging="200"/>
      <w:textAlignment w:val="baseline"/>
    </w:pPr>
    <w:rPr>
      <w:sz w:val="20"/>
      <w:szCs w:val="20"/>
      <w:lang w:val="en-GB" w:eastAsia="ja-JP"/>
    </w:rPr>
  </w:style>
  <w:style w:type="paragraph" w:styleId="Title">
    <w:name w:val="Title"/>
    <w:basedOn w:val="Normal"/>
    <w:next w:val="Normal"/>
    <w:link w:val="TitleChar"/>
    <w:qFormat/>
    <w:rsid w:val="00A82B9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TitleChar">
    <w:name w:val="Title Char"/>
    <w:basedOn w:val="DefaultParagraphFont"/>
    <w:link w:val="Title"/>
    <w:qFormat/>
    <w:rsid w:val="00A82B94"/>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A82B94"/>
    <w:pPr>
      <w:spacing w:after="180"/>
      <w:ind w:firstLine="360"/>
    </w:pPr>
  </w:style>
  <w:style w:type="character" w:customStyle="1" w:styleId="BodyTextFirstIndentChar">
    <w:name w:val="Body Text First Indent Char"/>
    <w:basedOn w:val="BodyTextChar"/>
    <w:link w:val="BodyTextFirstIndent"/>
    <w:qFormat/>
    <w:rsid w:val="00A82B94"/>
    <w:rPr>
      <w:rFonts w:eastAsia="Times New Roman"/>
      <w:lang w:val="en-GB" w:eastAsia="ja-JP"/>
    </w:rPr>
  </w:style>
  <w:style w:type="paragraph" w:styleId="BodyTextFirstIndent2">
    <w:name w:val="Body Text First Indent 2"/>
    <w:basedOn w:val="BodyTextIndent"/>
    <w:link w:val="BodyTextFirstIndent2Char"/>
    <w:qFormat/>
    <w:rsid w:val="00A82B94"/>
    <w:pPr>
      <w:spacing w:after="180"/>
      <w:ind w:left="360" w:firstLine="360"/>
    </w:pPr>
  </w:style>
  <w:style w:type="character" w:customStyle="1" w:styleId="BodyTextFirstIndent2Char">
    <w:name w:val="Body Text First Indent 2 Char"/>
    <w:basedOn w:val="BodyTextIndentChar"/>
    <w:link w:val="BodyTextFirstIndent2"/>
    <w:qFormat/>
    <w:rsid w:val="00A82B94"/>
    <w:rPr>
      <w:rFonts w:eastAsia="Times New Roman"/>
      <w:lang w:val="en-GB" w:eastAsia="ja-JP"/>
    </w:rPr>
  </w:style>
  <w:style w:type="table" w:styleId="TableGrid">
    <w:name w:val="Table Grid"/>
    <w:basedOn w:val="TableNormal"/>
    <w:qFormat/>
    <w:rsid w:val="00A82B9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A82B94"/>
    <w:pPr>
      <w:ind w:left="1985" w:hanging="1985"/>
      <w:outlineLvl w:val="9"/>
    </w:pPr>
    <w:rPr>
      <w:sz w:val="20"/>
    </w:rPr>
  </w:style>
  <w:style w:type="paragraph" w:customStyle="1" w:styleId="EQ">
    <w:name w:val="EQ"/>
    <w:basedOn w:val="Normal"/>
    <w:next w:val="Normal"/>
    <w:rsid w:val="00A82B94"/>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A82B94"/>
  </w:style>
  <w:style w:type="paragraph" w:customStyle="1" w:styleId="ZD">
    <w:name w:val="ZD"/>
    <w:rsid w:val="00A82B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A82B94"/>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ja-JP"/>
    </w:rPr>
  </w:style>
  <w:style w:type="paragraph" w:customStyle="1" w:styleId="NF">
    <w:name w:val="NF"/>
    <w:basedOn w:val="NO"/>
    <w:rsid w:val="00A82B94"/>
    <w:pPr>
      <w:keepNext/>
      <w:spacing w:after="0"/>
    </w:pPr>
    <w:rPr>
      <w:rFonts w:ascii="Arial" w:eastAsia="SimSun" w:hAnsi="Arial"/>
      <w:sz w:val="18"/>
      <w:szCs w:val="21"/>
      <w:lang w:eastAsia="en-US"/>
    </w:rPr>
  </w:style>
  <w:style w:type="paragraph" w:customStyle="1" w:styleId="PL">
    <w:name w:val="PL"/>
    <w:rsid w:val="00A82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A82B94"/>
    <w:pPr>
      <w:jc w:val="right"/>
    </w:pPr>
  </w:style>
  <w:style w:type="paragraph" w:customStyle="1" w:styleId="TAL">
    <w:name w:val="TAL"/>
    <w:basedOn w:val="Normal"/>
    <w:qFormat/>
    <w:rsid w:val="00A82B9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LD">
    <w:name w:val="LD"/>
    <w:rsid w:val="00A82B9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A82B94"/>
    <w:pPr>
      <w:overflowPunct w:val="0"/>
      <w:autoSpaceDE w:val="0"/>
      <w:autoSpaceDN w:val="0"/>
      <w:adjustRightInd w:val="0"/>
      <w:textAlignment w:val="baseline"/>
    </w:pPr>
    <w:rPr>
      <w:sz w:val="20"/>
      <w:szCs w:val="20"/>
      <w:lang w:val="en-GB" w:eastAsia="ja-JP"/>
    </w:rPr>
  </w:style>
  <w:style w:type="paragraph" w:customStyle="1" w:styleId="NW">
    <w:name w:val="NW"/>
    <w:basedOn w:val="NO"/>
    <w:rsid w:val="00A82B94"/>
    <w:pPr>
      <w:spacing w:after="0"/>
    </w:pPr>
    <w:rPr>
      <w:rFonts w:eastAsia="SimSun"/>
      <w:szCs w:val="21"/>
      <w:lang w:eastAsia="en-US"/>
    </w:rPr>
  </w:style>
  <w:style w:type="paragraph" w:customStyle="1" w:styleId="EW">
    <w:name w:val="EW"/>
    <w:basedOn w:val="EX"/>
    <w:rsid w:val="00A82B94"/>
    <w:pPr>
      <w:spacing w:after="0"/>
    </w:pPr>
  </w:style>
  <w:style w:type="paragraph" w:customStyle="1" w:styleId="ZA">
    <w:name w:val="ZA"/>
    <w:rsid w:val="00A82B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82B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82B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82B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A82B94"/>
    <w:pPr>
      <w:ind w:left="851" w:hanging="851"/>
    </w:pPr>
  </w:style>
  <w:style w:type="paragraph" w:customStyle="1" w:styleId="ZH">
    <w:name w:val="ZH"/>
    <w:rsid w:val="00A82B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A82B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A82B94"/>
    <w:pPr>
      <w:ind w:left="851" w:hanging="284"/>
      <w:contextualSpacing w:val="0"/>
    </w:pPr>
  </w:style>
  <w:style w:type="paragraph" w:customStyle="1" w:styleId="B3">
    <w:name w:val="B3"/>
    <w:basedOn w:val="List3"/>
    <w:rsid w:val="00A82B94"/>
    <w:pPr>
      <w:ind w:left="1135" w:hanging="284"/>
      <w:contextualSpacing w:val="0"/>
    </w:pPr>
  </w:style>
  <w:style w:type="paragraph" w:customStyle="1" w:styleId="B4">
    <w:name w:val="B4"/>
    <w:basedOn w:val="List4"/>
    <w:rsid w:val="00A82B94"/>
    <w:pPr>
      <w:ind w:left="1418" w:hanging="284"/>
      <w:contextualSpacing w:val="0"/>
    </w:pPr>
  </w:style>
  <w:style w:type="paragraph" w:customStyle="1" w:styleId="B5">
    <w:name w:val="B5"/>
    <w:basedOn w:val="List5"/>
    <w:rsid w:val="00A82B94"/>
    <w:pPr>
      <w:ind w:left="1702" w:hanging="284"/>
      <w:contextualSpacing w:val="0"/>
    </w:pPr>
  </w:style>
  <w:style w:type="paragraph" w:customStyle="1" w:styleId="ZTD">
    <w:name w:val="ZTD"/>
    <w:basedOn w:val="ZB"/>
    <w:rsid w:val="00A82B94"/>
    <w:pPr>
      <w:framePr w:hRule="auto" w:wrap="notBeside" w:y="852"/>
    </w:pPr>
    <w:rPr>
      <w:i w:val="0"/>
      <w:sz w:val="40"/>
    </w:rPr>
  </w:style>
  <w:style w:type="paragraph" w:customStyle="1" w:styleId="ZV">
    <w:name w:val="ZV"/>
    <w:basedOn w:val="ZU"/>
    <w:rsid w:val="00A82B94"/>
    <w:pPr>
      <w:framePr w:wrap="notBeside" w:y="16161"/>
    </w:pPr>
  </w:style>
  <w:style w:type="paragraph" w:customStyle="1" w:styleId="Revision1">
    <w:name w:val="Revision1"/>
    <w:hidden/>
    <w:uiPriority w:val="99"/>
    <w:semiHidden/>
    <w:qFormat/>
    <w:rsid w:val="00A82B94"/>
    <w:rPr>
      <w:rFonts w:eastAsia="SimSun"/>
      <w:lang w:val="en-GB" w:eastAsia="en-US"/>
    </w:rPr>
  </w:style>
  <w:style w:type="paragraph" w:customStyle="1" w:styleId="Revision2">
    <w:name w:val="Revision2"/>
    <w:hidden/>
    <w:uiPriority w:val="99"/>
    <w:unhideWhenUsed/>
    <w:qFormat/>
    <w:rsid w:val="00A82B94"/>
    <w:rPr>
      <w:rFonts w:eastAsia="SimSun"/>
      <w:lang w:val="en-GB" w:eastAsia="en-US"/>
    </w:rPr>
  </w:style>
  <w:style w:type="character" w:customStyle="1" w:styleId="NormalWebChar">
    <w:name w:val="Normal (Web) Char"/>
    <w:link w:val="NormalWeb"/>
    <w:uiPriority w:val="99"/>
    <w:qFormat/>
    <w:rsid w:val="00A82B94"/>
    <w:rPr>
      <w:rFonts w:eastAsia="Times New Roman"/>
      <w:sz w:val="24"/>
      <w:szCs w:val="24"/>
      <w:lang w:eastAsia="en-US"/>
    </w:rPr>
  </w:style>
  <w:style w:type="paragraph" w:customStyle="1" w:styleId="Revision3">
    <w:name w:val="Revision3"/>
    <w:hidden/>
    <w:uiPriority w:val="99"/>
    <w:unhideWhenUsed/>
    <w:qFormat/>
    <w:rsid w:val="00A82B94"/>
    <w:rPr>
      <w:rFonts w:eastAsia="SimSun"/>
      <w:lang w:val="en-GB" w:eastAsia="en-US"/>
    </w:rPr>
  </w:style>
  <w:style w:type="paragraph" w:styleId="IntenseQuote">
    <w:name w:val="Intense Quote"/>
    <w:basedOn w:val="Normal"/>
    <w:next w:val="Normal"/>
    <w:link w:val="IntenseQuoteChar"/>
    <w:uiPriority w:val="99"/>
    <w:unhideWhenUsed/>
    <w:qFormat/>
    <w:rsid w:val="00A82B94"/>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sz w:val="20"/>
      <w:szCs w:val="20"/>
      <w:lang w:val="en-GB" w:eastAsia="ja-JP"/>
    </w:rPr>
  </w:style>
  <w:style w:type="character" w:customStyle="1" w:styleId="IntenseQuoteChar">
    <w:name w:val="Intense Quote Char"/>
    <w:basedOn w:val="DefaultParagraphFont"/>
    <w:link w:val="IntenseQuote"/>
    <w:uiPriority w:val="99"/>
    <w:qFormat/>
    <w:rsid w:val="00A82B94"/>
    <w:rPr>
      <w:rFonts w:eastAsia="Times New Roman"/>
      <w:i/>
      <w:iCs/>
      <w:color w:val="156082" w:themeColor="accent1"/>
      <w:lang w:val="en-GB" w:eastAsia="ja-JP"/>
    </w:rPr>
  </w:style>
  <w:style w:type="paragraph" w:styleId="NoSpacing">
    <w:name w:val="No Spacing"/>
    <w:uiPriority w:val="99"/>
    <w:unhideWhenUsed/>
    <w:qFormat/>
    <w:rsid w:val="00A82B9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A82B94"/>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eastAsia="ja-JP"/>
    </w:rPr>
  </w:style>
  <w:style w:type="character" w:customStyle="1" w:styleId="QuoteChar">
    <w:name w:val="Quote Char"/>
    <w:basedOn w:val="DefaultParagraphFont"/>
    <w:link w:val="Quote"/>
    <w:uiPriority w:val="99"/>
    <w:qFormat/>
    <w:rsid w:val="00A82B94"/>
    <w:rPr>
      <w:rFonts w:eastAsia="Times New Roman"/>
      <w:i/>
      <w:iCs/>
      <w:color w:val="404040" w:themeColor="text1" w:themeTint="BF"/>
      <w:lang w:val="en-GB" w:eastAsia="ja-JP"/>
    </w:rPr>
  </w:style>
  <w:style w:type="paragraph" w:customStyle="1" w:styleId="Revision4">
    <w:name w:val="Revision4"/>
    <w:hidden/>
    <w:uiPriority w:val="99"/>
    <w:unhideWhenUsed/>
    <w:qFormat/>
    <w:rsid w:val="00A82B94"/>
    <w:rPr>
      <w:rFonts w:eastAsia="Times New Roman"/>
      <w:lang w:val="en-GB" w:eastAsia="en-US"/>
    </w:rPr>
  </w:style>
  <w:style w:type="paragraph" w:customStyle="1" w:styleId="Revision5">
    <w:name w:val="Revision5"/>
    <w:hidden/>
    <w:uiPriority w:val="99"/>
    <w:unhideWhenUsed/>
    <w:qFormat/>
    <w:rsid w:val="00A82B94"/>
    <w:rPr>
      <w:rFonts w:eastAsia="Times New Roman"/>
      <w:lang w:val="en-GB" w:eastAsia="en-US"/>
    </w:rPr>
  </w:style>
  <w:style w:type="character" w:customStyle="1" w:styleId="ListParagraphChar">
    <w:name w:val="List Paragraph Char"/>
    <w:link w:val="ListParagraph"/>
    <w:uiPriority w:val="34"/>
    <w:qFormat/>
    <w:rsid w:val="00A82B94"/>
    <w:rPr>
      <w:rFonts w:eastAsia="Times New Roman"/>
      <w:lang w:val="en-GB" w:eastAsia="en-US"/>
    </w:rPr>
  </w:style>
  <w:style w:type="paragraph" w:customStyle="1" w:styleId="NOTE">
    <w:name w:val="NOTE"/>
    <w:basedOn w:val="NO"/>
    <w:link w:val="NOTE0"/>
    <w:qFormat/>
    <w:rsid w:val="00A82B94"/>
    <w:rPr>
      <w:rFonts w:eastAsia="SimSun"/>
      <w:szCs w:val="21"/>
    </w:rPr>
  </w:style>
  <w:style w:type="character" w:customStyle="1" w:styleId="NOTE0">
    <w:name w:val="NOTE 字符"/>
    <w:basedOn w:val="NOChar"/>
    <w:link w:val="NOTE"/>
    <w:rsid w:val="00A82B94"/>
    <w:rPr>
      <w:rFonts w:eastAsia="SimSun"/>
      <w:szCs w:val="21"/>
      <w:lang w:val="en-GB" w:eastAsia="en-GB"/>
    </w:rPr>
  </w:style>
  <w:style w:type="character" w:styleId="SubtleReference">
    <w:name w:val="Subtle Reference"/>
    <w:aliases w:val="footnotes Figures"/>
    <w:uiPriority w:val="31"/>
    <w:qFormat/>
    <w:rsid w:val="00A82B94"/>
    <w:rPr>
      <w:color w:val="7F7F7F"/>
      <w:sz w:val="20"/>
    </w:rPr>
  </w:style>
  <w:style w:type="paragraph" w:customStyle="1" w:styleId="Normalwspacing">
    <w:name w:val="Normal_w/spacing"/>
    <w:basedOn w:val="Normal"/>
    <w:link w:val="NormalwspacingChar"/>
    <w:qFormat/>
    <w:rsid w:val="00A82B94"/>
    <w:pPr>
      <w:spacing w:before="120" w:after="120"/>
      <w:jc w:val="both"/>
    </w:pPr>
    <w:rPr>
      <w:rFonts w:eastAsia="Arial Unicode MS"/>
      <w:sz w:val="22"/>
      <w:szCs w:val="20"/>
      <w:lang w:val="en-GB" w:eastAsia="de-DE"/>
    </w:rPr>
  </w:style>
  <w:style w:type="character" w:customStyle="1" w:styleId="NormalwspacingChar">
    <w:name w:val="Normal_w/spacing Char"/>
    <w:link w:val="Normalwspacing"/>
    <w:rsid w:val="00A82B94"/>
    <w:rPr>
      <w:rFonts w:eastAsia="Arial Unicode MS"/>
      <w:sz w:val="22"/>
      <w:lang w:val="en-GB" w:eastAsia="de-DE"/>
    </w:rPr>
  </w:style>
  <w:style w:type="paragraph" w:customStyle="1" w:styleId="BulletsinParagraphs">
    <w:name w:val="Bullets in Paragraphs"/>
    <w:basedOn w:val="Normal"/>
    <w:link w:val="BulletsinParagraphsChar"/>
    <w:qFormat/>
    <w:rsid w:val="00A82B94"/>
    <w:pPr>
      <w:numPr>
        <w:numId w:val="11"/>
      </w:numPr>
      <w:tabs>
        <w:tab w:val="num" w:pos="360"/>
      </w:tabs>
      <w:ind w:left="0" w:firstLine="0"/>
      <w:contextualSpacing/>
    </w:pPr>
    <w:rPr>
      <w:rFonts w:eastAsia="Arial Unicode MS"/>
      <w:sz w:val="22"/>
      <w:szCs w:val="22"/>
      <w:lang w:eastAsia="de-DE"/>
    </w:rPr>
  </w:style>
  <w:style w:type="character" w:customStyle="1" w:styleId="BulletsinParagraphsChar">
    <w:name w:val="Bullets in Paragraphs Char"/>
    <w:link w:val="BulletsinParagraphs"/>
    <w:rsid w:val="00A82B94"/>
    <w:rPr>
      <w:rFonts w:eastAsia="Arial Unicode MS"/>
      <w:sz w:val="22"/>
      <w:szCs w:val="22"/>
      <w:lang w:eastAsia="de-DE"/>
    </w:rPr>
  </w:style>
  <w:style w:type="paragraph" w:customStyle="1" w:styleId="WSBulletsinParagraphwspace">
    <w:name w:val="WS Bullets in Paragraph w/space"/>
    <w:basedOn w:val="BulletsinParagraphs"/>
    <w:qFormat/>
    <w:rsid w:val="00A82B94"/>
    <w:pPr>
      <w:numPr>
        <w:numId w:val="12"/>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A82B9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82B94"/>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82B94"/>
    <w:pPr>
      <w:numPr>
        <w:numId w:val="13"/>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A82B94"/>
    <w:pPr>
      <w:numPr>
        <w:numId w:val="14"/>
      </w:numPr>
      <w:tabs>
        <w:tab w:val="clear" w:pos="737"/>
      </w:tabs>
      <w:overflowPunct w:val="0"/>
      <w:autoSpaceDE w:val="0"/>
      <w:autoSpaceDN w:val="0"/>
      <w:adjustRightInd w:val="0"/>
      <w:spacing w:after="180"/>
      <w:ind w:left="0" w:firstLine="0"/>
      <w:textAlignment w:val="baseline"/>
    </w:pPr>
    <w:rPr>
      <w:sz w:val="20"/>
      <w:szCs w:val="20"/>
      <w:lang w:val="en-GB"/>
    </w:rPr>
  </w:style>
  <w:style w:type="paragraph" w:customStyle="1" w:styleId="CRCoverPage">
    <w:name w:val="CR Cover Page"/>
    <w:rsid w:val="00A82B94"/>
    <w:pPr>
      <w:spacing w:after="120"/>
    </w:pPr>
    <w:rPr>
      <w:rFonts w:ascii="Arial" w:eastAsia="SimSun" w:hAnsi="Arial"/>
      <w:lang w:val="en-GB" w:eastAsia="en-US"/>
    </w:rPr>
  </w:style>
  <w:style w:type="character" w:styleId="FollowedHyperlink">
    <w:name w:val="FollowedHyperlink"/>
    <w:basedOn w:val="DefaultParagraphFont"/>
    <w:qFormat/>
    <w:rsid w:val="00A82B9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5489">
      <w:bodyDiv w:val="1"/>
      <w:marLeft w:val="0"/>
      <w:marRight w:val="0"/>
      <w:marTop w:val="0"/>
      <w:marBottom w:val="0"/>
      <w:divBdr>
        <w:top w:val="none" w:sz="0" w:space="0" w:color="auto"/>
        <w:left w:val="none" w:sz="0" w:space="0" w:color="auto"/>
        <w:bottom w:val="none" w:sz="0" w:space="0" w:color="auto"/>
        <w:right w:val="none" w:sz="0" w:space="0" w:color="auto"/>
      </w:divBdr>
    </w:div>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97814979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52396177">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cmri.chinamobile.com/thinktank/origin/file/viewer?id=3801004&amp;moduleType=7&amp;subModuleType=71&amp;pos=" TargetMode="External"/><Relationship Id="rId21" Type="http://schemas.openxmlformats.org/officeDocument/2006/relationships/hyperlink" Target="https://en.wikipedia.org/wiki/Adreno" TargetMode="External"/><Relationship Id="rId42" Type="http://schemas.openxmlformats.org/officeDocument/2006/relationships/hyperlink" Target="https://www.gsma.com/get-involved/gsma-foundry/5g-new-calling/" TargetMode="External"/><Relationship Id="rId63" Type="http://schemas.openxmlformats.org/officeDocument/2006/relationships/hyperlink" Target="https://doi.org/10.1145/3448300.3467829" TargetMode="External"/><Relationship Id="rId84" Type="http://schemas.openxmlformats.org/officeDocument/2006/relationships/hyperlink" Target="https://ieeexplore.ieee.org/document/9530489" TargetMode="External"/><Relationship Id="rId138" Type="http://schemas.openxmlformats.org/officeDocument/2006/relationships/hyperlink" Target="https://www.tmforum.org/resources/introductory-guide/autonomous-networks-business-requirements-and-framework-v3-0-0-ig1218/" TargetMode="External"/><Relationship Id="rId159" Type="http://schemas.openxmlformats.org/officeDocument/2006/relationships/fontTable" Target="fontTable.xml"/><Relationship Id="rId107" Type="http://schemas.openxmlformats.org/officeDocument/2006/relationships/hyperlink" Target="https://openai.com/index/hello-gpt-4o/" TargetMode="External"/><Relationship Id="rId11" Type="http://schemas.openxmlformats.org/officeDocument/2006/relationships/footnotes" Target="footnotes.xml"/><Relationship Id="rId32" Type="http://schemas.openxmlformats.org/officeDocument/2006/relationships/hyperlink" Target="https://hexa-x-ii.eu/wp-content/uploads/2024/01/Hexa-X-II_D1.2.pdf" TargetMode="External"/><Relationship Id="rId53" Type="http://schemas.openxmlformats.org/officeDocument/2006/relationships/hyperlink" Target="https://www.fortunebusinessinsights.com/autonomous-vehicle-market-109045" TargetMode="External"/><Relationship Id="rId74" Type="http://schemas.openxmlformats.org/officeDocument/2006/relationships/hyperlink" Target="https://ieeexplore.ieee.org/document/10278682" TargetMode="External"/><Relationship Id="rId128" Type="http://schemas.openxmlformats.org/officeDocument/2006/relationships/hyperlink" Target="https://standards.ieee.org/ieee/802.11bf/11574/" TargetMode="External"/><Relationship Id="rId149" Type="http://schemas.openxmlformats.org/officeDocument/2006/relationships/hyperlink" Target="https://www.gov.cn/zhengce/zhengceku/202501/content_7000295.htm" TargetMode="External"/><Relationship Id="rId5" Type="http://schemas.openxmlformats.org/officeDocument/2006/relationships/customXml" Target="../customXml/item5.xml"/><Relationship Id="rId95" Type="http://schemas.openxmlformats.org/officeDocument/2006/relationships/hyperlink" Target="https://en.wikipedia.org/wiki/Chroma_subsampling" TargetMode="External"/><Relationship Id="rId160" Type="http://schemas.microsoft.com/office/2011/relationships/people" Target="people.xml"/><Relationship Id="rId22" Type="http://schemas.openxmlformats.org/officeDocument/2006/relationships/hyperlink" Target="https://www.labtekno.com/snapdragon-8-gen-2-vs-apple-a16-bionic/" TargetMode="External"/><Relationship Id="rId43" Type="http://schemas.openxmlformats.org/officeDocument/2006/relationships/hyperlink" Target="https://www.gsma.com/get-involved/gsma-foundry/gsma_resources/remote-damage-assessment/" TargetMode="External"/><Relationship Id="rId64" Type="http://schemas.openxmlformats.org/officeDocument/2006/relationships/hyperlink" Target="https://hexa-x-ii.eu/wp-content/uploads/2025/05/D1.4-final.pdf" TargetMode="External"/><Relationship Id="rId118" Type="http://schemas.openxmlformats.org/officeDocument/2006/relationships/hyperlink" Target="https://digital-library.theiet.org/doi/10.1049/ij-ecs.1978.0026" TargetMode="External"/><Relationship Id="rId139" Type="http://schemas.openxmlformats.org/officeDocument/2006/relationships/hyperlink" Target="https://www.sciencedirect.com/science/article/abs/pii/S0140366422002389" TargetMode="External"/><Relationship Id="rId85" Type="http://schemas.openxmlformats.org/officeDocument/2006/relationships/hyperlink" Target="https://nextgalliance.org/6g-library/" TargetMode="External"/><Relationship Id="rId150" Type="http://schemas.openxmlformats.org/officeDocument/2006/relationships/hyperlink" Target="https://xgmf.jp/wp-content/uploads/2025/04/Beyond_5G_White_Paper_v4_0.pdf" TargetMode="External"/><Relationship Id="rId12" Type="http://schemas.openxmlformats.org/officeDocument/2006/relationships/endnotes" Target="endnotes.xml"/><Relationship Id="rId17" Type="http://schemas.openxmlformats.org/officeDocument/2006/relationships/hyperlink" Target="https://saemobilus.sae.org/standards/j3016_202104-taxonomy-definitions-terms-related-driving-automation-systems-road-motor-vehicles" TargetMode="External"/><Relationship Id="rId33" Type="http://schemas.openxmlformats.org/officeDocument/2006/relationships/hyperlink" Target="https://www.easa.europa.eu/en/what-is-uam" TargetMode="External"/><Relationship Id="rId38" Type="http://schemas.openxmlformats.org/officeDocument/2006/relationships/hyperlink" Target="https://www.itu.int/dms_pub/itu-r/opb/rep/R-REP-M.2516-2022-PDF-E.pdf" TargetMode="External"/><Relationship Id="rId59" Type="http://schemas.openxmlformats.org/officeDocument/2006/relationships/hyperlink" Target="https://www.itu.int/hub/publication/t-fg-net2030-2020-sub-g1/" TargetMode="External"/><Relationship Id="rId103" Type="http://schemas.openxmlformats.org/officeDocument/2006/relationships/hyperlink" Target="https://arxiv.org/abs/2008.08804" TargetMode="External"/><Relationship Id="rId108" Type="http://schemas.openxmlformats.org/officeDocument/2006/relationships/hyperlink" Target="https://ieeexplore.ieee.org/document/10851738" TargetMode="External"/><Relationship Id="rId124" Type="http://schemas.openxmlformats.org/officeDocument/2006/relationships/hyperlink" Target="https://www.euronews.com/2024/09/06/surge-in-sinkholes-in-turkeys-granary-endangers-agriculture" TargetMode="External"/><Relationship Id="rId129" Type="http://schemas.openxmlformats.org/officeDocument/2006/relationships/hyperlink" Target="http://dx.doi.org/10.1109/EuCNC/6GSummit54941.2022.9815783" TargetMode="External"/><Relationship Id="rId54" Type="http://schemas.openxmlformats.org/officeDocument/2006/relationships/hyperlink" Target="https://www.fortunebusinessinsights.com/autonomous-vehicle-market-109045" TargetMode="External"/><Relationship Id="rId70" Type="http://schemas.openxmlformats.org/officeDocument/2006/relationships/hyperlink" Target="https://www.hyundai.com/worldwide/en/newsroom/detail/0000000093.html" TargetMode="External"/><Relationship Id="rId75" Type="http://schemas.openxmlformats.org/officeDocument/2006/relationships/hyperlink" Target="https://ieeexplore.ieee.org/document/9426379" TargetMode="External"/><Relationship Id="rId91" Type="http://schemas.openxmlformats.org/officeDocument/2006/relationships/hyperlink" Target="https://www.naka.syntphony.com/generative-ai-immersive-experiences/" TargetMode="External"/><Relationship Id="rId96" Type="http://schemas.openxmlformats.org/officeDocument/2006/relationships/hyperlink" Target="https://www.g6gconference.com/upload/file/20240420171358871090.rar" TargetMode="External"/><Relationship Id="rId140" Type="http://schemas.openxmlformats.org/officeDocument/2006/relationships/hyperlink" Target="https://arxiv.org/abs/2102.12169" TargetMode="External"/><Relationship Id="rId145" Type="http://schemas.openxmlformats.org/officeDocument/2006/relationships/hyperlink" Target="https://www.eia.gov/"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ewireless.eng.ed.ac.uk/projects" TargetMode="External"/><Relationship Id="rId28" Type="http://schemas.openxmlformats.org/officeDocument/2006/relationships/hyperlink" Target="https://ieeexplore.ieee.org/document/4712347" TargetMode="External"/><Relationship Id="rId49" Type="http://schemas.openxmlformats.org/officeDocument/2006/relationships/hyperlink" Target="https://aecc.org/wp-content/uploads/2020/05/Operational-Behavior-of-a-High-Definition-Map-Application.pdf" TargetMode="External"/><Relationship Id="rId114" Type="http://schemas.openxmlformats.org/officeDocument/2006/relationships/hyperlink" Target="https://arxiv.org/abs/2309.07864" TargetMode="External"/><Relationship Id="rId119" Type="http://schemas.openxmlformats.org/officeDocument/2006/relationships/hyperlink" Target="https://puc.overheid.nl/nsi/doc/PUC_1370_14/1/" TargetMode="External"/><Relationship Id="rId44" Type="http://schemas.openxmlformats.org/officeDocument/2006/relationships/hyperlink" Target="https://www.gsma.com/get-involved/gsma-foundry/gsma_resources/visualised-voice-calling/" TargetMode="External"/><Relationship Id="rId60" Type="http://schemas.openxmlformats.org/officeDocument/2006/relationships/hyperlink" Target="https://www.itu.int/pub/S-JNL-VOL3.ISSUE2-2022-A33" TargetMode="External"/><Relationship Id="rId65" Type="http://schemas.openxmlformats.org/officeDocument/2006/relationships/hyperlink" Target="https://www.itu.int/rec/T-REC-Y.3090-202202-I" TargetMode="External"/><Relationship Id="rId81" Type="http://schemas.openxmlformats.org/officeDocument/2006/relationships/hyperlink" Target="https://www.sciencedirect.com/science/article/pii/S2405896321002032" TargetMode="External"/><Relationship Id="rId86" Type="http://schemas.openxmlformats.org/officeDocument/2006/relationships/hyperlink" Target="https://arxiv.org/abs/2410.05338" TargetMode="External"/><Relationship Id="rId130" Type="http://schemas.openxmlformats.org/officeDocument/2006/relationships/hyperlink" Target="https://www.pib.gov.in/PressReleaseIframePage.aspx?PRID=2106476" TargetMode="External"/><Relationship Id="rId135" Type="http://schemas.openxmlformats.org/officeDocument/2006/relationships/hyperlink" Target="https://oulurepo.oulu.fi/bitstream/handle/10024/36803/isbn978-952-62-2684-2.pdf?sequence=1" TargetMode="External"/><Relationship Id="rId151" Type="http://schemas.openxmlformats.org/officeDocument/2006/relationships/hyperlink" Target="https://ascelibrary.org/doi/book/10.1061/asce7" TargetMode="External"/><Relationship Id="rId156" Type="http://schemas.openxmlformats.org/officeDocument/2006/relationships/hyperlink" Target="https://www.gsmaintelligence.com/research/the-mobile-economy-2025" TargetMode="External"/><Relationship Id="rId13" Type="http://schemas.openxmlformats.org/officeDocument/2006/relationships/hyperlink" Target="mailto:ankita.lachhwani@cewit.org.in" TargetMode="External"/><Relationship Id="rId18" Type="http://schemas.openxmlformats.org/officeDocument/2006/relationships/hyperlink" Target="https://forms1.ieee.org/rs/682-UPB-550/images/The%20Rise%20of%20Radar%20for%20Autonomous%20Vehicles.pdf" TargetMode="External"/><Relationship Id="rId39" Type="http://schemas.openxmlformats.org/officeDocument/2006/relationships/hyperlink" Target="https://dl.acm.org/doi/abs/10.1109/MNET.2024.3422309" TargetMode="External"/><Relationship Id="rId109" Type="http://schemas.openxmlformats.org/officeDocument/2006/relationships/hyperlink" Target="https://www.cnet.com/tech/computing/ai-brains-in-a-humanoid-robot-meet-figure-02/" TargetMode="External"/><Relationship Id="rId34" Type="http://schemas.openxmlformats.org/officeDocument/2006/relationships/hyperlink" Target="https://www.autoflight.com/en/air/" TargetMode="External"/><Relationship Id="rId50" Type="http://schemas.openxmlformats.org/officeDocument/2006/relationships/hyperlink" Target="https://spectrum.ieee.org/boats-should-be-sleek-but-only-up-to-a-point" TargetMode="External"/><Relationship Id="rId55" Type="http://schemas.openxmlformats.org/officeDocument/2006/relationships/hyperlink" Target="https://5g-acia.org/whitepapers/use-cases-and-requirements-for-integrated-sensing-and-communication-isac-in-connected-industries-and-automation-2/" TargetMode="External"/><Relationship Id="rId76" Type="http://schemas.openxmlformats.org/officeDocument/2006/relationships/hyperlink" Target="https://www.nasa.gov/sites/default/files/atoms/files/utm-factsheet-11-05-15.pdf" TargetMode="External"/><Relationship Id="rId97" Type="http://schemas.openxmlformats.org/officeDocument/2006/relationships/hyperlink" Target="https://www.usenix.org/conference/nsdi24/presentation/cheng" TargetMode="External"/><Relationship Id="rId104" Type="http://schemas.openxmlformats.org/officeDocument/2006/relationships/hyperlink" Target="https://dl.acm.org/doi/10.1109/MCOM.001.2300765" TargetMode="External"/><Relationship Id="rId120" Type="http://schemas.openxmlformats.org/officeDocument/2006/relationships/hyperlink" Target="https://www.cesni.eu/wp-content/uploads/2024/11/ES_TRIN_2025_signed_en.pdf" TargetMode="External"/><Relationship Id="rId125" Type="http://schemas.openxmlformats.org/officeDocument/2006/relationships/hyperlink" Target="https://dhl-freight-connections.com/en/solutions/future-of-freight-the-use-of-drones-in-logistics/" TargetMode="External"/><Relationship Id="rId141" Type="http://schemas.openxmlformats.org/officeDocument/2006/relationships/hyperlink" Target="https://www.ngmn.org/publications/6g-requirements-and-design-considerations.html" TargetMode="External"/><Relationship Id="rId146" Type="http://schemas.openxmlformats.org/officeDocument/2006/relationships/hyperlink" Target="https://www.ngmn.org/publications/itu-r-framework-for-imt-2030.html" TargetMode="External"/><Relationship Id="rId7" Type="http://schemas.openxmlformats.org/officeDocument/2006/relationships/numbering" Target="numbering.xml"/><Relationship Id="rId71" Type="http://schemas.openxmlformats.org/officeDocument/2006/relationships/hyperlink" Target="https://nextgalliance.org/wp-content/uploads/2024/05/Near-future-Vertical-Applications-in-Korea-K-UAM_6GF_NGA_Joint_Workshop_JKim_final.pdf" TargetMode="External"/><Relationship Id="rId92" Type="http://schemas.openxmlformats.org/officeDocument/2006/relationships/hyperlink" Target="https://arxiv.org/html/2404.01713v2" TargetMode="External"/><Relationship Id="rId2" Type="http://schemas.openxmlformats.org/officeDocument/2006/relationships/customXml" Target="../customXml/item2.xml"/><Relationship Id="rId29" Type="http://schemas.openxmlformats.org/officeDocument/2006/relationships/hyperlink" Target="https://www.gsc-europa.eu/sites/default/files/sites/all/files/Report_on_User_Needs_and_Requirements_Aviation.pdf" TargetMode="External"/><Relationship Id="rId24" Type="http://schemas.openxmlformats.org/officeDocument/2006/relationships/hyperlink" Target="https://phlearn.com/tutorial/how-many-exposures-hdr/" TargetMode="External"/><Relationship Id="rId40" Type="http://schemas.openxmlformats.org/officeDocument/2006/relationships/hyperlink" Target="https://arxiv.org/abs/2308.11432" TargetMode="External"/><Relationship Id="rId45" Type="http://schemas.openxmlformats.org/officeDocument/2006/relationships/hyperlink" Target="https://www.gsma.com/get-involved/gsma-foundry/gsma_resources/adding-new-value-to-voice-calls/" TargetMode="External"/><Relationship Id="rId66" Type="http://schemas.openxmlformats.org/officeDocument/2006/relationships/hyperlink" Target="https://www.airbus.com/en/innovation/low-carbon-aviation/urban-air-mobility" TargetMode="External"/><Relationship Id="rId87" Type="http://schemas.openxmlformats.org/officeDocument/2006/relationships/hyperlink" Target="https://arxiv.org/abs/2405.06643" TargetMode="External"/><Relationship Id="rId110" Type="http://schemas.openxmlformats.org/officeDocument/2006/relationships/hyperlink" Target="https://humanbenchmark.com/tests/reactiontime" TargetMode="External"/><Relationship Id="rId115" Type="http://schemas.openxmlformats.org/officeDocument/2006/relationships/hyperlink" Target="https://arxiv.org/abs/2311.06329" TargetMode="External"/><Relationship Id="rId131" Type="http://schemas.openxmlformats.org/officeDocument/2006/relationships/hyperlink" Target="https://nextgalliance.org/white_papers/roadmap-to-6g/" TargetMode="External"/><Relationship Id="rId136" Type="http://schemas.openxmlformats.org/officeDocument/2006/relationships/hyperlink" Target="https://arxiv.org/pdf/2212.02032" TargetMode="External"/><Relationship Id="rId157" Type="http://schemas.openxmlformats.org/officeDocument/2006/relationships/footer" Target="footer1.xml"/><Relationship Id="rId61" Type="http://schemas.openxmlformats.org/officeDocument/2006/relationships/hyperlink" Target="https://ieeexplore.ieee.org/document/6122872" TargetMode="External"/><Relationship Id="rId82" Type="http://schemas.openxmlformats.org/officeDocument/2006/relationships/hyperlink" Target="https://www.mdpi.com/2075-1702/10/9/773" TargetMode="External"/><Relationship Id="rId152" Type="http://schemas.openxmlformats.org/officeDocument/2006/relationships/hyperlink" Target="https://docs.datagnss.com/d303-docs/common/about-rtk/" TargetMode="External"/><Relationship Id="rId1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ieeexplore.ieee.org/document/9882121" TargetMode="External"/><Relationship Id="rId30" Type="http://schemas.openxmlformats.org/officeDocument/2006/relationships/hyperlink" Target="https://www.itu.int/dms_pubrec/itu-r/rec/m/R-REC-M.2160-0-202311-I!!PDF-E.pdf" TargetMode="External"/><Relationship Id="rId35" Type="http://schemas.openxmlformats.org/officeDocument/2006/relationships/hyperlink" Target="https://www.unmannedairspace.info/latest-news-and-information/shenzhen-reaches-record-number-of-drone-operations-with-600000-flights-in-2023/" TargetMode="External"/><Relationship Id="rId56" Type="http://schemas.openxmlformats.org/officeDocument/2006/relationships/hyperlink" Target="https://www.icao.int/APAC/Meetings/2024%20ATMSG12/IP09%20China%20Airspace%20Classification%20and%20Pilot%20Update.pdf" TargetMode="External"/><Relationship Id="rId77" Type="http://schemas.openxmlformats.org/officeDocument/2006/relationships/hyperlink" Target="https://www.sesarju.eu/sites/default/files/documents/reports/U-Space%20Blueprint%20brochure%20final.pdf" TargetMode="External"/><Relationship Id="rId100" Type="http://schemas.openxmlformats.org/officeDocument/2006/relationships/hyperlink" Target="https://arxiv.org/abs/2303.05283v1" TargetMode="External"/><Relationship Id="rId105" Type="http://schemas.openxmlformats.org/officeDocument/2006/relationships/hyperlink" Target="https://lawsofux.com/doherty-threshold/" TargetMode="External"/><Relationship Id="rId126" Type="http://schemas.openxmlformats.org/officeDocument/2006/relationships/hyperlink" Target="https://ieeexplore.ieee.org/document/9108245" TargetMode="External"/><Relationship Id="rId147" Type="http://schemas.openxmlformats.org/officeDocument/2006/relationships/hyperlink" Target="https://www.itu.int/pub/R-QUE-SG05.209-7-2023" TargetMode="External"/><Relationship Id="rId8" Type="http://schemas.openxmlformats.org/officeDocument/2006/relationships/styles" Target="styles.xml"/><Relationship Id="rId51" Type="http://schemas.openxmlformats.org/officeDocument/2006/relationships/hyperlink" Target="https://www.marketsandmarkets.com/Market-Reports/evtol-aircraft-market-28054110.html" TargetMode="External"/><Relationship Id="rId72" Type="http://schemas.openxmlformats.org/officeDocument/2006/relationships/hyperlink" Target="https://ieeexplore.ieee.org/document/9508366" TargetMode="External"/><Relationship Id="rId93" Type="http://schemas.openxmlformats.org/officeDocument/2006/relationships/hyperlink" Target="https://www.emarketer.com/content/older-adults-prefer-phone-calls-digital-customer-service" TargetMode="External"/><Relationship Id="rId98" Type="http://schemas.openxmlformats.org/officeDocument/2006/relationships/hyperlink" Target="https://www.techtarget.com/whatis/definition/immersive-virtual-reality-immersive-VR" TargetMode="External"/><Relationship Id="rId121" Type="http://schemas.openxmlformats.org/officeDocument/2006/relationships/hyperlink" Target="https://doi.org/10.1016/j.nhres.2023.09.013." TargetMode="External"/><Relationship Id="rId142" Type="http://schemas.openxmlformats.org/officeDocument/2006/relationships/hyperlink" Target="https://www.3gpp.org/ftp/workshop/2024-05-08_3GPP_Stage1_IMT2030_UC_WS" TargetMode="External"/><Relationship Id="rId3" Type="http://schemas.openxmlformats.org/officeDocument/2006/relationships/customXml" Target="../customXml/item3.xml"/><Relationship Id="rId25" Type="http://schemas.openxmlformats.org/officeDocument/2006/relationships/hyperlink" Target="https://photographylife.com/compressed-vs-uncompressed-vs-lossless-compressed-raw" TargetMode="External"/><Relationship Id="rId46" Type="http://schemas.openxmlformats.org/officeDocument/2006/relationships/hyperlink" Target="https://sdgs.un.org/goals" TargetMode="External"/><Relationship Id="rId67" Type="http://schemas.openxmlformats.org/officeDocument/2006/relationships/hyperlink" Target="https://www.faa.gov/air-taxis/uam_blueprint" TargetMode="External"/><Relationship Id="rId116" Type="http://schemas.openxmlformats.org/officeDocument/2006/relationships/hyperlink" Target="https://ieeexplore.ieee.org/document/9860100" TargetMode="External"/><Relationship Id="rId137" Type="http://schemas.openxmlformats.org/officeDocument/2006/relationships/hyperlink" Target="https://arxiv.org/pdf/2212.02032" TargetMode="External"/><Relationship Id="rId158" Type="http://schemas.openxmlformats.org/officeDocument/2006/relationships/footer" Target="footer2.xml"/><Relationship Id="rId20" Type="http://schemas.openxmlformats.org/officeDocument/2006/relationships/hyperlink" Target="https://ieeexplore.ieee.org/abstract/document/10049694" TargetMode="External"/><Relationship Id="rId41" Type="http://schemas.openxmlformats.org/officeDocument/2006/relationships/hyperlink" Target="https://arxiv.org/abs/2308.00352" TargetMode="External"/><Relationship Id="rId62" Type="http://schemas.openxmlformats.org/officeDocument/2006/relationships/hyperlink" Target="https://tosc.iacr.org/index.php/ToSC/article/view/8356" TargetMode="External"/><Relationship Id="rId83" Type="http://schemas.openxmlformats.org/officeDocument/2006/relationships/hyperlink" Target="https://www.databricks.com/resources/ebook/a-new-approach-to-data-sharing" TargetMode="External"/><Relationship Id="rId88" Type="http://schemas.openxmlformats.org/officeDocument/2006/relationships/hyperlink" Target="https://arxiv.org/abs/2311.02462" TargetMode="External"/><Relationship Id="rId111" Type="http://schemas.openxmlformats.org/officeDocument/2006/relationships/hyperlink" Target="https://std.samr.gov.cn/hb/search/stdHBDetailed?id=2001448F0D0D32F5E06397BE0A0AAD9C" TargetMode="External"/><Relationship Id="rId132" Type="http://schemas.openxmlformats.org/officeDocument/2006/relationships/hyperlink" Target="https://nextgalliance.org/white_papers/trust-security-and-resilience-for-6g-systems/" TargetMode="External"/><Relationship Id="rId153" Type="http://schemas.openxmlformats.org/officeDocument/2006/relationships/hyperlink" Target="https://nvlpubs.nist.gov/nistpubs/CSWP/NIST.CSWP.29.pdf" TargetMode="External"/><Relationship Id="rId15" Type="http://schemas.openxmlformats.org/officeDocument/2006/relationships/hyperlink" Target="https://prod-cms.gsmaintelligence.com/research-file-download?confluenceId=74384072&amp;filename=280223-Going-Green-Second-Edition.pdf" TargetMode="External"/><Relationship Id="rId36" Type="http://schemas.openxmlformats.org/officeDocument/2006/relationships/hyperlink" Target="https://5gaa.org/c-v2x-use-cases-and-service-level-requirements-volume-ii/" TargetMode="External"/><Relationship Id="rId57" Type="http://schemas.openxmlformats.org/officeDocument/2006/relationships/hyperlink" Target="https://cloud.tencent.com/developer/article/1654264" TargetMode="External"/><Relationship Id="rId106" Type="http://schemas.openxmlformats.org/officeDocument/2006/relationships/hyperlink" Target="https://openai.com/index/hello-gpt-4o/" TargetMode="External"/><Relationship Id="rId127" Type="http://schemas.openxmlformats.org/officeDocument/2006/relationships/hyperlink" Target="https://ieeexplore.ieee.org/document/10294278" TargetMode="External"/><Relationship Id="rId10" Type="http://schemas.openxmlformats.org/officeDocument/2006/relationships/webSettings" Target="webSettings.xml"/><Relationship Id="rId31" Type="http://schemas.openxmlformats.org/officeDocument/2006/relationships/hyperlink" Target="https://digitallibrary.un.org/record/139811" TargetMode="External"/><Relationship Id="rId52" Type="http://schemas.openxmlformats.org/officeDocument/2006/relationships/hyperlink" Target="https://www.marketsandmarkets.com/Market-Reports/evtol-aircraft-market-28054110.html" TargetMode="External"/><Relationship Id="rId73" Type="http://schemas.openxmlformats.org/officeDocument/2006/relationships/hyperlink" Target="https://nextgalliance.org/6g-library/" TargetMode="External"/><Relationship Id="rId78" Type="http://schemas.openxmlformats.org/officeDocument/2006/relationships/hyperlink" Target="http://www.aopa.org.cn/usr/1/upload/file/20180419/15241267234030958.pdf" TargetMode="External"/><Relationship Id="rId94" Type="http://schemas.openxmlformats.org/officeDocument/2006/relationships/hyperlink" Target="https://www.3gpp.org/technologies/xr-nr" TargetMode="External"/><Relationship Id="rId99" Type="http://schemas.openxmlformats.org/officeDocument/2006/relationships/hyperlink" Target="https://ieeexplore.ieee.org/document/9954279" TargetMode="External"/><Relationship Id="rId101" Type="http://schemas.openxmlformats.org/officeDocument/2006/relationships/hyperlink" Target="https://ieeexplore.ieee.org/document/8970173" TargetMode="External"/><Relationship Id="rId122" Type="http://schemas.openxmlformats.org/officeDocument/2006/relationships/hyperlink" Target="https://doi.org/10.1080/15481603.2021.2000349" TargetMode="External"/><Relationship Id="rId143" Type="http://schemas.openxmlformats.org/officeDocument/2006/relationships/hyperlink" Target="https://ieeexplore.ieee.org/abstract/document/9979703" TargetMode="External"/><Relationship Id="rId148" Type="http://schemas.openxmlformats.org/officeDocument/2006/relationships/hyperlink" Target="https://www.itu.int/md/R23-WP5A-C-0182/en" TargetMode="External"/><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hyperlink" Target="https://www.dotphoton.com/products/jetraw-core" TargetMode="External"/><Relationship Id="rId47" Type="http://schemas.openxmlformats.org/officeDocument/2006/relationships/hyperlink" Target="https://www.un.org/global-digital-compact/sites/default/files/2024-09/Global%20Digital%20Compact%20-%20English_0.pdf" TargetMode="External"/><Relationship Id="rId68" Type="http://schemas.openxmlformats.org/officeDocument/2006/relationships/hyperlink" Target="https://rotorcraft.arc.nasa.gov/Research/Programs/UrbanAirMobility.html" TargetMode="External"/><Relationship Id="rId89" Type="http://schemas.openxmlformats.org/officeDocument/2006/relationships/hyperlink" Target="https://www.gsma.com/get-involved/gsma-foundry/5g-new-calling/" TargetMode="External"/><Relationship Id="rId112" Type="http://schemas.openxmlformats.org/officeDocument/2006/relationships/hyperlink" Target="https://www.nextrongroup.com/news/web-news-industry/humanoid-robots-industry-news" TargetMode="External"/><Relationship Id="rId133" Type="http://schemas.openxmlformats.org/officeDocument/2006/relationships/hyperlink" Target="https://www.ngmn.org/publications/cloud-native-manifesto.html" TargetMode="External"/><Relationship Id="rId154" Type="http://schemas.openxmlformats.org/officeDocument/2006/relationships/hyperlink" Target="https://www.rfc-editor.org/rfc/rfc7181" TargetMode="External"/><Relationship Id="rId16" Type="http://schemas.openxmlformats.org/officeDocument/2006/relationships/hyperlink" Target="https://5gaa.org/evolution-of-vehicular-communication-systems-beyond-5g/" TargetMode="External"/><Relationship Id="rId37" Type="http://schemas.openxmlformats.org/officeDocument/2006/relationships/hyperlink" Target="https://www.flyeye.io/drone-acronym-daa/." TargetMode="External"/><Relationship Id="rId58"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9" Type="http://schemas.openxmlformats.org/officeDocument/2006/relationships/hyperlink" Target="https://gutma.org/montreal-2017/wp-ontent/uploads/sites/2/2017/07/UTM-Project-in-Japan_METI.pdf" TargetMode="External"/><Relationship Id="rId102" Type="http://schemas.openxmlformats.org/officeDocument/2006/relationships/hyperlink" Target="https://ieeexplore.ieee.org/document/6122872" TargetMode="External"/><Relationship Id="rId123" Type="http://schemas.openxmlformats.org/officeDocument/2006/relationships/hyperlink" Target="https://www.researchgate.net/publication/323756296_Sinkhole_clusters_after_heavy_rainstorms" TargetMode="External"/><Relationship Id="rId144" Type="http://schemas.openxmlformats.org/officeDocument/2006/relationships/hyperlink" Target="https://www.statista.com/topics/1143/mining/" TargetMode="External"/><Relationship Id="rId90" Type="http://schemas.openxmlformats.org/officeDocument/2006/relationships/hyperlink" Target="https://www.gsma.com/get-involved/gsma-foundry/gsma_resources/delivering-real-time-translation/" TargetMode="External"/><Relationship Id="rId27" Type="http://schemas.openxmlformats.org/officeDocument/2006/relationships/hyperlink" Target="https://www.lambdatest.com/learning-hub/web-performance-testing" TargetMode="External"/><Relationship Id="rId48" Type="http://schemas.openxmlformats.org/officeDocument/2006/relationships/hyperlink" Target="https://arxiv.org/abs/2103.03786" TargetMode="External"/><Relationship Id="rId69" Type="http://schemas.openxmlformats.org/officeDocument/2006/relationships/hyperlink" Target="https://sacd.larc.nasa.gov/uam-refs" TargetMode="External"/><Relationship Id="rId113" Type="http://schemas.openxmlformats.org/officeDocument/2006/relationships/hyperlink" Target="https://www.usenix.org/conference/nsdi24/presentation/cheng" TargetMode="External"/><Relationship Id="rId134" Type="http://schemas.openxmlformats.org/officeDocument/2006/relationships/hyperlink" Target="https://oulurepo.oulu.fi/bitstream/handle/10024/54699/nbnfioulu-202503252188.pdf?sequence=1" TargetMode="External"/><Relationship Id="rId80" Type="http://schemas.openxmlformats.org/officeDocument/2006/relationships/hyperlink" Target="https://ieeexplore.ieee.org/document/6095022" TargetMode="External"/><Relationship Id="rId155" Type="http://schemas.openxmlformats.org/officeDocument/2006/relationships/hyperlink" Target="https://www.gsmaintelligence.com/research/network-transformation-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RBI5PAMIO524-1616901215-51798</_dlc_DocId>
    <TaxCatchAll xmlns="7275bb01-7583-478d-bc14-e839a2dd5989" xsi:nil="true"/>
    <HideFromDelve xmlns="71c5aaf6-e6ce-465b-b873-5148d2a4c105">false</HideFromDelve>
    <_dlc_DocIdUrl xmlns="71c5aaf6-e6ce-465b-b873-5148d2a4c105">
      <Url>https://nokia.sharepoint.com/sites/gxp/_layouts/15/DocIdRedir.aspx?ID=RBI5PAMIO524-1616901215-51798</Url>
      <Description>RBI5PAMIO524-1616901215-51798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2.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5.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8626</Words>
  <Characters>49170</Characters>
  <Application>Microsoft Office Word</Application>
  <DocSecurity>0</DocSecurity>
  <Lines>409</Lines>
  <Paragraphs>115</Paragraphs>
  <ScaleCrop>false</ScaleCrop>
  <Company>ETSI Secretariat</Company>
  <LinksUpToDate>false</LinksUpToDate>
  <CharactersWithSpaces>57681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Core Standardization and Research Team</cp:lastModifiedBy>
  <cp:revision>2</cp:revision>
  <dcterms:created xsi:type="dcterms:W3CDTF">2025-08-27T12:06:00Z</dcterms:created>
  <dcterms:modified xsi:type="dcterms:W3CDTF">2025-08-27T12:06:00Z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38f68358-ceae-4800-8a1e-9824d9ad40ca</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