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4E6A98C"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fldSimple>
      <w:r w:rsidR="00005CFC">
        <w:rPr>
          <w:b/>
          <w:noProof/>
          <w:sz w:val="24"/>
        </w:rPr>
        <w:t>8</w:t>
      </w:r>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r w:rsidR="001C7A51" w:rsidRPr="001C7A51">
          <w:rPr>
            <w:b/>
            <w:i/>
            <w:noProof/>
            <w:sz w:val="28"/>
          </w:rPr>
          <w:t>254763</w:t>
        </w:r>
      </w:fldSimple>
    </w:p>
    <w:p w14:paraId="7CB45193" w14:textId="2565C962" w:rsidR="001E41F3" w:rsidRPr="006274EF" w:rsidRDefault="00005CFC"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 xml:space="preserve">Bengaluru, </w:t>
      </w:r>
      <w:r w:rsidRPr="006274EF">
        <w:rPr>
          <w:b/>
          <w:bCs/>
          <w:noProof/>
          <w:sz w:val="24"/>
          <w:szCs w:val="24"/>
        </w:rPr>
        <w:fldChar w:fldCharType="end"/>
      </w:r>
      <w:r>
        <w:rPr>
          <w:b/>
          <w:bCs/>
          <w:noProof/>
          <w:sz w:val="24"/>
          <w:szCs w:val="24"/>
        </w:rPr>
        <w:t>India</w:t>
      </w:r>
      <w:r w:rsidR="001025BA">
        <w:rPr>
          <w:b/>
          <w:bCs/>
          <w:noProof/>
          <w:sz w:val="24"/>
          <w:szCs w:val="24"/>
        </w:rPr>
        <w:t>,</w:t>
      </w:r>
      <w:r w:rsidR="001E41F3"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StartDate  \* MERGEFORMAT </w:instrText>
      </w:r>
      <w:r w:rsidR="006274EF" w:rsidRPr="006274EF">
        <w:rPr>
          <w:b/>
          <w:bCs/>
          <w:sz w:val="24"/>
          <w:szCs w:val="24"/>
        </w:rPr>
        <w:fldChar w:fldCharType="separate"/>
      </w:r>
      <w:r>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Pr>
          <w:b/>
          <w:bCs/>
          <w:noProof/>
          <w:sz w:val="24"/>
          <w:szCs w:val="24"/>
        </w:rPr>
        <w:t>August</w:t>
      </w:r>
      <w:r w:rsidR="005F62EF">
        <w:rPr>
          <w:b/>
          <w:bCs/>
          <w:noProof/>
          <w:sz w:val="24"/>
          <w:szCs w:val="24"/>
        </w:rPr>
        <w:t xml:space="preserve"> 202</w:t>
      </w:r>
      <w:r w:rsidR="00811D30">
        <w:rPr>
          <w:b/>
          <w:bCs/>
          <w:noProof/>
          <w:sz w:val="24"/>
          <w:szCs w:val="24"/>
        </w:rPr>
        <w:t>5</w:t>
      </w:r>
      <w:r w:rsidR="006274EF"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EndDate  \* MERGEFORMAT </w:instrText>
      </w:r>
      <w:r w:rsidR="006274EF" w:rsidRPr="006274EF">
        <w:rPr>
          <w:b/>
          <w:bCs/>
          <w:sz w:val="24"/>
          <w:szCs w:val="24"/>
        </w:rPr>
        <w:fldChar w:fldCharType="separate"/>
      </w:r>
      <w:r w:rsidR="005F62EF">
        <w:rPr>
          <w:b/>
          <w:bCs/>
          <w:noProof/>
          <w:sz w:val="24"/>
          <w:szCs w:val="24"/>
        </w:rPr>
        <w:t>2</w:t>
      </w:r>
      <w:r>
        <w:rPr>
          <w:b/>
          <w:bCs/>
          <w:noProof/>
          <w:sz w:val="24"/>
          <w:szCs w:val="24"/>
        </w:rPr>
        <w:t>9</w:t>
      </w:r>
      <w:r w:rsidRPr="00005CFC">
        <w:rPr>
          <w:b/>
          <w:bCs/>
          <w:noProof/>
          <w:sz w:val="24"/>
          <w:szCs w:val="24"/>
          <w:vertAlign w:val="superscript"/>
        </w:rPr>
        <w:t>th</w:t>
      </w:r>
      <w:r w:rsidR="00B967A1">
        <w:rPr>
          <w:b/>
          <w:bCs/>
          <w:noProof/>
          <w:sz w:val="24"/>
          <w:szCs w:val="24"/>
        </w:rPr>
        <w:t xml:space="preserve"> </w:t>
      </w:r>
      <w:r>
        <w:rPr>
          <w:b/>
          <w:bCs/>
          <w:noProof/>
          <w:sz w:val="24"/>
          <w:szCs w:val="24"/>
        </w:rPr>
        <w:t xml:space="preserve">August  </w:t>
      </w:r>
      <w:r w:rsidR="005F62EF">
        <w:rPr>
          <w:b/>
          <w:bCs/>
          <w:noProof/>
          <w:sz w:val="24"/>
          <w:szCs w:val="24"/>
        </w:rPr>
        <w:t>202</w:t>
      </w:r>
      <w:r w:rsidR="00811D30">
        <w:rPr>
          <w:b/>
          <w:bCs/>
          <w:noProof/>
          <w:sz w:val="24"/>
          <w:szCs w:val="24"/>
        </w:rPr>
        <w:t>5</w:t>
      </w:r>
      <w:r w:rsidR="006274EF"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BBB14F" w:rsidR="001E41F3" w:rsidRPr="00410371" w:rsidRDefault="00153C8C" w:rsidP="00E13F3D">
            <w:pPr>
              <w:pStyle w:val="CRCoverPage"/>
              <w:spacing w:after="0"/>
              <w:jc w:val="right"/>
              <w:rPr>
                <w:b/>
                <w:noProof/>
                <w:sz w:val="28"/>
              </w:rPr>
            </w:pPr>
            <w:fldSimple w:instr=" DOCPROPERTY  Spec#  \* MERGEFORMAT ">
              <w:r w:rsidRPr="00153C8C">
                <w:rPr>
                  <w:b/>
                  <w:noProof/>
                  <w:sz w:val="28"/>
                </w:rPr>
                <w:t>3</w:t>
              </w:r>
              <w:r w:rsidR="0048154D">
                <w:rPr>
                  <w:b/>
                  <w:noProof/>
                  <w:sz w:val="28"/>
                </w:rPr>
                <w:t>6</w:t>
              </w:r>
              <w:r w:rsidRPr="00153C8C">
                <w:rPr>
                  <w:b/>
                  <w:noProof/>
                  <w:sz w:val="28"/>
                </w:rPr>
                <w:t>.</w:t>
              </w:r>
            </w:fldSimple>
            <w:r w:rsidR="00A17A5A">
              <w:rPr>
                <w:b/>
                <w:noProof/>
                <w:sz w:val="28"/>
              </w:rPr>
              <w:t>5</w:t>
            </w:r>
            <w:r w:rsidR="00262235">
              <w:rPr>
                <w:b/>
                <w:noProof/>
                <w:sz w:val="28"/>
              </w:rPr>
              <w:t>21-</w:t>
            </w:r>
            <w:r w:rsidR="005E048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021C6F" w:rsidR="001E41F3" w:rsidRPr="00410371" w:rsidRDefault="001C7A51" w:rsidP="00547111">
            <w:pPr>
              <w:pStyle w:val="CRCoverPage"/>
              <w:spacing w:after="0"/>
              <w:rPr>
                <w:noProof/>
              </w:rPr>
            </w:pPr>
            <w:r>
              <w:t>1075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00B415" w:rsidR="001E41F3" w:rsidRPr="00410371" w:rsidRDefault="00D25D82">
            <w:pPr>
              <w:pStyle w:val="CRCoverPage"/>
              <w:spacing w:after="0"/>
              <w:jc w:val="center"/>
              <w:rPr>
                <w:noProof/>
                <w:sz w:val="28"/>
              </w:rPr>
            </w:pPr>
            <w:fldSimple w:instr=" DOCPROPERTY  Version  \* MERGEFORMAT ">
              <w:r w:rsidRPr="00D25D82">
                <w:rPr>
                  <w:b/>
                  <w:noProof/>
                  <w:sz w:val="28"/>
                </w:rPr>
                <w:t>18.</w:t>
              </w:r>
              <w:r w:rsidR="004C7D9E">
                <w:rPr>
                  <w:b/>
                  <w:noProof/>
                  <w:sz w:val="28"/>
                </w:rPr>
                <w:t>9</w:t>
              </w:r>
              <w:r w:rsidRPr="00D25D82">
                <w:rPr>
                  <w:b/>
                  <w:noProof/>
                  <w:sz w:val="28"/>
                </w:rPr>
                <w:t>.</w:t>
              </w:r>
            </w:fldSimple>
            <w:r w:rsidR="006A5E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51B94" w14:paraId="58300953" w14:textId="77777777" w:rsidTr="00547111">
        <w:tc>
          <w:tcPr>
            <w:tcW w:w="1843" w:type="dxa"/>
            <w:tcBorders>
              <w:top w:val="single" w:sz="4" w:space="0" w:color="auto"/>
              <w:left w:val="single" w:sz="4" w:space="0" w:color="auto"/>
            </w:tcBorders>
          </w:tcPr>
          <w:p w14:paraId="05B2F3A2" w14:textId="77777777" w:rsidR="00651B94" w:rsidRDefault="00651B94" w:rsidP="00651B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2BA527" w:rsidR="00651B94" w:rsidRDefault="008B6A75" w:rsidP="002E4059">
            <w:pPr>
              <w:pStyle w:val="CRCoverPage"/>
              <w:spacing w:after="0"/>
              <w:ind w:left="100"/>
              <w:rPr>
                <w:noProof/>
              </w:rPr>
            </w:pPr>
            <w:r>
              <w:t>Applicability a</w:t>
            </w:r>
            <w:r w:rsidR="005B5516">
              <w:t>ddition for</w:t>
            </w:r>
            <w:r w:rsidR="003E612D">
              <w:t xml:space="preserve"> </w:t>
            </w:r>
            <w:r w:rsidR="002933FF">
              <w:t>LTE based 5G broadcast demod cases.</w:t>
            </w:r>
          </w:p>
        </w:tc>
      </w:tr>
      <w:tr w:rsidR="00651B94" w14:paraId="05C08479" w14:textId="77777777" w:rsidTr="00547111">
        <w:tc>
          <w:tcPr>
            <w:tcW w:w="1843" w:type="dxa"/>
            <w:tcBorders>
              <w:left w:val="single" w:sz="4" w:space="0" w:color="auto"/>
            </w:tcBorders>
          </w:tcPr>
          <w:p w14:paraId="45E29F53" w14:textId="77777777" w:rsidR="00651B94" w:rsidRDefault="00651B94" w:rsidP="00651B94">
            <w:pPr>
              <w:pStyle w:val="CRCoverPage"/>
              <w:spacing w:after="0"/>
              <w:rPr>
                <w:b/>
                <w:i/>
                <w:noProof/>
                <w:sz w:val="8"/>
                <w:szCs w:val="8"/>
              </w:rPr>
            </w:pPr>
          </w:p>
        </w:tc>
        <w:tc>
          <w:tcPr>
            <w:tcW w:w="7797" w:type="dxa"/>
            <w:gridSpan w:val="10"/>
            <w:tcBorders>
              <w:right w:val="single" w:sz="4" w:space="0" w:color="auto"/>
            </w:tcBorders>
          </w:tcPr>
          <w:p w14:paraId="22071BC1" w14:textId="77777777" w:rsidR="00651B94" w:rsidRDefault="00651B94" w:rsidP="00651B94">
            <w:pPr>
              <w:pStyle w:val="CRCoverPage"/>
              <w:spacing w:after="0"/>
              <w:rPr>
                <w:noProof/>
                <w:sz w:val="8"/>
                <w:szCs w:val="8"/>
              </w:rPr>
            </w:pPr>
          </w:p>
        </w:tc>
      </w:tr>
      <w:tr w:rsidR="00651B94" w14:paraId="46D5D7C2" w14:textId="77777777" w:rsidTr="00547111">
        <w:tc>
          <w:tcPr>
            <w:tcW w:w="1843" w:type="dxa"/>
            <w:tcBorders>
              <w:left w:val="single" w:sz="4" w:space="0" w:color="auto"/>
            </w:tcBorders>
          </w:tcPr>
          <w:p w14:paraId="45A6C2C4" w14:textId="77777777" w:rsidR="00651B94" w:rsidRDefault="00651B94" w:rsidP="00651B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50539A" w:rsidR="00651B94" w:rsidRDefault="00651B94" w:rsidP="00651B94">
            <w:pPr>
              <w:pStyle w:val="CRCoverPage"/>
              <w:spacing w:after="0"/>
              <w:ind w:left="100"/>
              <w:rPr>
                <w:noProof/>
              </w:rPr>
            </w:pPr>
            <w:r w:rsidRPr="007336E2">
              <w:t>Qualcomm Korea</w:t>
            </w:r>
          </w:p>
        </w:tc>
      </w:tr>
      <w:tr w:rsidR="00651B94" w14:paraId="4196B218" w14:textId="77777777" w:rsidTr="00547111">
        <w:tc>
          <w:tcPr>
            <w:tcW w:w="1843" w:type="dxa"/>
            <w:tcBorders>
              <w:left w:val="single" w:sz="4" w:space="0" w:color="auto"/>
            </w:tcBorders>
          </w:tcPr>
          <w:p w14:paraId="14C300BA" w14:textId="77777777" w:rsidR="00651B94" w:rsidRDefault="00651B94" w:rsidP="00651B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651B94" w:rsidRDefault="00651B94" w:rsidP="00651B94">
            <w:pPr>
              <w:pStyle w:val="CRCoverPage"/>
              <w:spacing w:after="0"/>
              <w:ind w:left="100"/>
              <w:rPr>
                <w:noProof/>
              </w:rPr>
            </w:pPr>
            <w:fldSimple w:instr=" DOCPROPERTY  SourceIfTsg  \* MERGEFORMAT ">
              <w:r>
                <w:rPr>
                  <w:noProof/>
                </w:rPr>
                <w:t>R5</w:t>
              </w:r>
            </w:fldSimple>
          </w:p>
        </w:tc>
      </w:tr>
      <w:tr w:rsidR="00651B94" w14:paraId="76303739" w14:textId="77777777" w:rsidTr="00547111">
        <w:tc>
          <w:tcPr>
            <w:tcW w:w="1843" w:type="dxa"/>
            <w:tcBorders>
              <w:left w:val="single" w:sz="4" w:space="0" w:color="auto"/>
            </w:tcBorders>
          </w:tcPr>
          <w:p w14:paraId="4D3B1657" w14:textId="77777777" w:rsidR="00651B94" w:rsidRDefault="00651B94" w:rsidP="00651B94">
            <w:pPr>
              <w:pStyle w:val="CRCoverPage"/>
              <w:spacing w:after="0"/>
              <w:rPr>
                <w:b/>
                <w:i/>
                <w:noProof/>
                <w:sz w:val="8"/>
                <w:szCs w:val="8"/>
              </w:rPr>
            </w:pPr>
          </w:p>
        </w:tc>
        <w:tc>
          <w:tcPr>
            <w:tcW w:w="7797" w:type="dxa"/>
            <w:gridSpan w:val="10"/>
            <w:tcBorders>
              <w:right w:val="single" w:sz="4" w:space="0" w:color="auto"/>
            </w:tcBorders>
          </w:tcPr>
          <w:p w14:paraId="6ED4D65A" w14:textId="77777777" w:rsidR="00651B94" w:rsidRDefault="00651B94" w:rsidP="00651B94">
            <w:pPr>
              <w:pStyle w:val="CRCoverPage"/>
              <w:spacing w:after="0"/>
              <w:rPr>
                <w:noProof/>
                <w:sz w:val="8"/>
                <w:szCs w:val="8"/>
              </w:rPr>
            </w:pPr>
          </w:p>
        </w:tc>
      </w:tr>
      <w:tr w:rsidR="00651B94" w14:paraId="50563E52" w14:textId="77777777" w:rsidTr="00547111">
        <w:tc>
          <w:tcPr>
            <w:tcW w:w="1843" w:type="dxa"/>
            <w:tcBorders>
              <w:left w:val="single" w:sz="4" w:space="0" w:color="auto"/>
            </w:tcBorders>
          </w:tcPr>
          <w:p w14:paraId="32C381B7" w14:textId="77777777" w:rsidR="00651B94" w:rsidRDefault="00651B94" w:rsidP="00651B9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91A309" w:rsidR="00651B94" w:rsidRDefault="005A016A" w:rsidP="00651B94">
            <w:pPr>
              <w:pStyle w:val="CRCoverPage"/>
              <w:spacing w:after="0"/>
              <w:ind w:left="100"/>
              <w:rPr>
                <w:noProof/>
              </w:rPr>
            </w:pPr>
            <w:fldSimple w:instr=" DOCPROPERTY  RelatedWis  \* MERGEFORMAT ">
              <w:r>
                <w:rPr>
                  <w:noProof/>
                </w:rPr>
                <w:t>LTE_terr_bcast_bands_part2-UEConTest</w:t>
              </w:r>
            </w:fldSimple>
          </w:p>
        </w:tc>
        <w:tc>
          <w:tcPr>
            <w:tcW w:w="567" w:type="dxa"/>
            <w:tcBorders>
              <w:left w:val="nil"/>
            </w:tcBorders>
          </w:tcPr>
          <w:p w14:paraId="61A86BCF" w14:textId="77777777" w:rsidR="00651B94" w:rsidRDefault="00651B94" w:rsidP="00651B94">
            <w:pPr>
              <w:pStyle w:val="CRCoverPage"/>
              <w:spacing w:after="0"/>
              <w:ind w:right="100"/>
              <w:rPr>
                <w:noProof/>
              </w:rPr>
            </w:pPr>
          </w:p>
        </w:tc>
        <w:tc>
          <w:tcPr>
            <w:tcW w:w="1417" w:type="dxa"/>
            <w:gridSpan w:val="3"/>
            <w:tcBorders>
              <w:left w:val="nil"/>
            </w:tcBorders>
          </w:tcPr>
          <w:p w14:paraId="153CBFB1" w14:textId="77777777" w:rsidR="00651B94" w:rsidRDefault="00651B94" w:rsidP="00651B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DDEA4C" w:rsidR="00651B94" w:rsidRDefault="00651B94" w:rsidP="00651B94">
            <w:pPr>
              <w:pStyle w:val="CRCoverPage"/>
              <w:spacing w:after="0"/>
              <w:ind w:left="100"/>
              <w:rPr>
                <w:noProof/>
              </w:rPr>
            </w:pPr>
            <w:fldSimple w:instr=" DOCPROPERTY  ResDate  \* MERGEFORMAT ">
              <w:r>
                <w:rPr>
                  <w:noProof/>
                </w:rPr>
                <w:t>2025-08-</w:t>
              </w:r>
            </w:fldSimple>
            <w:r>
              <w:rPr>
                <w:noProof/>
              </w:rPr>
              <w:t>01</w:t>
            </w:r>
          </w:p>
        </w:tc>
      </w:tr>
      <w:tr w:rsidR="00651B94" w14:paraId="690C7843" w14:textId="77777777" w:rsidTr="00547111">
        <w:tc>
          <w:tcPr>
            <w:tcW w:w="1843" w:type="dxa"/>
            <w:tcBorders>
              <w:left w:val="single" w:sz="4" w:space="0" w:color="auto"/>
            </w:tcBorders>
          </w:tcPr>
          <w:p w14:paraId="17A1A642" w14:textId="77777777" w:rsidR="00651B94" w:rsidRDefault="00651B94" w:rsidP="00651B94">
            <w:pPr>
              <w:pStyle w:val="CRCoverPage"/>
              <w:spacing w:after="0"/>
              <w:rPr>
                <w:b/>
                <w:i/>
                <w:noProof/>
                <w:sz w:val="8"/>
                <w:szCs w:val="8"/>
              </w:rPr>
            </w:pPr>
          </w:p>
        </w:tc>
        <w:tc>
          <w:tcPr>
            <w:tcW w:w="1986" w:type="dxa"/>
            <w:gridSpan w:val="4"/>
          </w:tcPr>
          <w:p w14:paraId="2F73FCFB" w14:textId="77777777" w:rsidR="00651B94" w:rsidRDefault="00651B94" w:rsidP="00651B94">
            <w:pPr>
              <w:pStyle w:val="CRCoverPage"/>
              <w:spacing w:after="0"/>
              <w:rPr>
                <w:noProof/>
                <w:sz w:val="8"/>
                <w:szCs w:val="8"/>
              </w:rPr>
            </w:pPr>
          </w:p>
        </w:tc>
        <w:tc>
          <w:tcPr>
            <w:tcW w:w="2267" w:type="dxa"/>
            <w:gridSpan w:val="2"/>
          </w:tcPr>
          <w:p w14:paraId="0FBCFC35" w14:textId="77777777" w:rsidR="00651B94" w:rsidRDefault="00651B94" w:rsidP="00651B94">
            <w:pPr>
              <w:pStyle w:val="CRCoverPage"/>
              <w:spacing w:after="0"/>
              <w:rPr>
                <w:noProof/>
                <w:sz w:val="8"/>
                <w:szCs w:val="8"/>
              </w:rPr>
            </w:pPr>
          </w:p>
        </w:tc>
        <w:tc>
          <w:tcPr>
            <w:tcW w:w="1417" w:type="dxa"/>
            <w:gridSpan w:val="3"/>
          </w:tcPr>
          <w:p w14:paraId="60243A9E" w14:textId="77777777" w:rsidR="00651B94" w:rsidRDefault="00651B94" w:rsidP="00651B94">
            <w:pPr>
              <w:pStyle w:val="CRCoverPage"/>
              <w:spacing w:after="0"/>
              <w:rPr>
                <w:noProof/>
                <w:sz w:val="8"/>
                <w:szCs w:val="8"/>
              </w:rPr>
            </w:pPr>
          </w:p>
        </w:tc>
        <w:tc>
          <w:tcPr>
            <w:tcW w:w="2127" w:type="dxa"/>
            <w:tcBorders>
              <w:right w:val="single" w:sz="4" w:space="0" w:color="auto"/>
            </w:tcBorders>
          </w:tcPr>
          <w:p w14:paraId="68E9B688" w14:textId="77777777" w:rsidR="00651B94" w:rsidRDefault="00651B94" w:rsidP="00651B94">
            <w:pPr>
              <w:pStyle w:val="CRCoverPage"/>
              <w:spacing w:after="0"/>
              <w:rPr>
                <w:noProof/>
                <w:sz w:val="8"/>
                <w:szCs w:val="8"/>
              </w:rPr>
            </w:pPr>
          </w:p>
        </w:tc>
      </w:tr>
      <w:tr w:rsidR="00651B94" w14:paraId="13D4AF59" w14:textId="77777777" w:rsidTr="00547111">
        <w:trPr>
          <w:cantSplit/>
        </w:trPr>
        <w:tc>
          <w:tcPr>
            <w:tcW w:w="1843" w:type="dxa"/>
            <w:tcBorders>
              <w:left w:val="single" w:sz="4" w:space="0" w:color="auto"/>
            </w:tcBorders>
          </w:tcPr>
          <w:p w14:paraId="1E6EA205" w14:textId="77777777" w:rsidR="00651B94" w:rsidRDefault="00651B94" w:rsidP="00651B94">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651B94" w:rsidRDefault="00651B94" w:rsidP="00651B94">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651B94" w:rsidRDefault="00651B94" w:rsidP="00651B94">
            <w:pPr>
              <w:pStyle w:val="CRCoverPage"/>
              <w:spacing w:after="0"/>
              <w:rPr>
                <w:noProof/>
              </w:rPr>
            </w:pPr>
          </w:p>
        </w:tc>
        <w:tc>
          <w:tcPr>
            <w:tcW w:w="1417" w:type="dxa"/>
            <w:gridSpan w:val="3"/>
            <w:tcBorders>
              <w:left w:val="nil"/>
            </w:tcBorders>
          </w:tcPr>
          <w:p w14:paraId="42CDCEE5" w14:textId="77777777" w:rsidR="00651B94" w:rsidRDefault="00651B94" w:rsidP="00651B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651B94" w:rsidRDefault="00651B94" w:rsidP="00651B94">
            <w:pPr>
              <w:pStyle w:val="CRCoverPage"/>
              <w:spacing w:after="0"/>
              <w:ind w:left="100"/>
              <w:rPr>
                <w:noProof/>
              </w:rPr>
            </w:pPr>
            <w:fldSimple w:instr=" DOCPROPERTY  Release  \* MERGEFORMAT ">
              <w:r>
                <w:rPr>
                  <w:noProof/>
                </w:rPr>
                <w:t>Rel-18</w:t>
              </w:r>
            </w:fldSimple>
          </w:p>
        </w:tc>
      </w:tr>
      <w:tr w:rsidR="00651B94" w14:paraId="30122F0C" w14:textId="77777777" w:rsidTr="00547111">
        <w:tc>
          <w:tcPr>
            <w:tcW w:w="1843" w:type="dxa"/>
            <w:tcBorders>
              <w:left w:val="single" w:sz="4" w:space="0" w:color="auto"/>
              <w:bottom w:val="single" w:sz="4" w:space="0" w:color="auto"/>
            </w:tcBorders>
          </w:tcPr>
          <w:p w14:paraId="615796D0" w14:textId="77777777" w:rsidR="00651B94" w:rsidRDefault="00651B94" w:rsidP="00651B94">
            <w:pPr>
              <w:pStyle w:val="CRCoverPage"/>
              <w:spacing w:after="0"/>
              <w:rPr>
                <w:b/>
                <w:i/>
                <w:noProof/>
              </w:rPr>
            </w:pPr>
          </w:p>
        </w:tc>
        <w:tc>
          <w:tcPr>
            <w:tcW w:w="4677" w:type="dxa"/>
            <w:gridSpan w:val="8"/>
            <w:tcBorders>
              <w:bottom w:val="single" w:sz="4" w:space="0" w:color="auto"/>
            </w:tcBorders>
          </w:tcPr>
          <w:p w14:paraId="78418D37" w14:textId="77777777" w:rsidR="00651B94" w:rsidRDefault="00651B94" w:rsidP="00651B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51B94" w:rsidRDefault="00651B94" w:rsidP="00651B9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651B94" w:rsidRPr="007C2097" w:rsidRDefault="00651B94" w:rsidP="00651B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51B94" w14:paraId="7FBEB8E7" w14:textId="77777777" w:rsidTr="00547111">
        <w:tc>
          <w:tcPr>
            <w:tcW w:w="1843" w:type="dxa"/>
          </w:tcPr>
          <w:p w14:paraId="44A3A604" w14:textId="77777777" w:rsidR="00651B94" w:rsidRDefault="00651B94" w:rsidP="00651B94">
            <w:pPr>
              <w:pStyle w:val="CRCoverPage"/>
              <w:spacing w:after="0"/>
              <w:rPr>
                <w:b/>
                <w:i/>
                <w:noProof/>
                <w:sz w:val="8"/>
                <w:szCs w:val="8"/>
              </w:rPr>
            </w:pPr>
          </w:p>
        </w:tc>
        <w:tc>
          <w:tcPr>
            <w:tcW w:w="7797" w:type="dxa"/>
            <w:gridSpan w:val="10"/>
          </w:tcPr>
          <w:p w14:paraId="5524CC4E" w14:textId="77777777" w:rsidR="00651B94" w:rsidRDefault="00651B94" w:rsidP="00651B94">
            <w:pPr>
              <w:pStyle w:val="CRCoverPage"/>
              <w:spacing w:after="0"/>
              <w:rPr>
                <w:noProof/>
                <w:sz w:val="8"/>
                <w:szCs w:val="8"/>
              </w:rPr>
            </w:pPr>
          </w:p>
        </w:tc>
      </w:tr>
      <w:tr w:rsidR="002E12C0" w14:paraId="1256F52C" w14:textId="77777777" w:rsidTr="00547111">
        <w:tc>
          <w:tcPr>
            <w:tcW w:w="2694" w:type="dxa"/>
            <w:gridSpan w:val="2"/>
            <w:tcBorders>
              <w:top w:val="single" w:sz="4" w:space="0" w:color="auto"/>
              <w:left w:val="single" w:sz="4" w:space="0" w:color="auto"/>
            </w:tcBorders>
          </w:tcPr>
          <w:p w14:paraId="52C87DB0" w14:textId="77777777" w:rsidR="002E12C0" w:rsidRDefault="002E12C0" w:rsidP="002E12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F5C4B9" w:rsidR="002E12C0" w:rsidRDefault="00C70721" w:rsidP="002E12C0">
            <w:pPr>
              <w:pStyle w:val="CRCoverPage"/>
              <w:numPr>
                <w:ilvl w:val="0"/>
                <w:numId w:val="2"/>
              </w:numPr>
              <w:spacing w:after="0"/>
              <w:rPr>
                <w:noProof/>
              </w:rPr>
            </w:pPr>
            <w:r>
              <w:t>Applicability needs to be added for LTE based 5G broadcast demod cases.</w:t>
            </w:r>
          </w:p>
        </w:tc>
      </w:tr>
      <w:tr w:rsidR="002E12C0" w14:paraId="4CA74D09" w14:textId="77777777" w:rsidTr="00547111">
        <w:tc>
          <w:tcPr>
            <w:tcW w:w="2694" w:type="dxa"/>
            <w:gridSpan w:val="2"/>
            <w:tcBorders>
              <w:left w:val="single" w:sz="4" w:space="0" w:color="auto"/>
            </w:tcBorders>
          </w:tcPr>
          <w:p w14:paraId="2D0866D6" w14:textId="77777777" w:rsidR="002E12C0" w:rsidRDefault="002E12C0" w:rsidP="002E12C0">
            <w:pPr>
              <w:pStyle w:val="CRCoverPage"/>
              <w:spacing w:after="0"/>
              <w:rPr>
                <w:b/>
                <w:i/>
                <w:noProof/>
                <w:sz w:val="8"/>
                <w:szCs w:val="8"/>
              </w:rPr>
            </w:pPr>
          </w:p>
        </w:tc>
        <w:tc>
          <w:tcPr>
            <w:tcW w:w="6946" w:type="dxa"/>
            <w:gridSpan w:val="9"/>
            <w:tcBorders>
              <w:right w:val="single" w:sz="4" w:space="0" w:color="auto"/>
            </w:tcBorders>
          </w:tcPr>
          <w:p w14:paraId="365DEF04" w14:textId="77777777" w:rsidR="002E12C0" w:rsidRPr="00F76D44" w:rsidRDefault="002E12C0" w:rsidP="002E12C0">
            <w:pPr>
              <w:pStyle w:val="CRCoverPage"/>
              <w:spacing w:after="0"/>
              <w:rPr>
                <w:noProof/>
                <w:sz w:val="8"/>
                <w:szCs w:val="8"/>
              </w:rPr>
            </w:pPr>
          </w:p>
        </w:tc>
      </w:tr>
      <w:tr w:rsidR="002E12C0" w14:paraId="21016551" w14:textId="77777777" w:rsidTr="00547111">
        <w:tc>
          <w:tcPr>
            <w:tcW w:w="2694" w:type="dxa"/>
            <w:gridSpan w:val="2"/>
            <w:tcBorders>
              <w:left w:val="single" w:sz="4" w:space="0" w:color="auto"/>
            </w:tcBorders>
          </w:tcPr>
          <w:p w14:paraId="49433147" w14:textId="77777777" w:rsidR="002E12C0" w:rsidRDefault="002E12C0" w:rsidP="002E12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3EA071" w:rsidR="002E12C0" w:rsidRDefault="006E55D6" w:rsidP="002E12C0">
            <w:pPr>
              <w:pStyle w:val="CRCoverPage"/>
              <w:numPr>
                <w:ilvl w:val="0"/>
                <w:numId w:val="1"/>
              </w:numPr>
              <w:spacing w:after="0"/>
              <w:rPr>
                <w:noProof/>
              </w:rPr>
            </w:pPr>
            <w:r>
              <w:t>Added applicability for LTE based 5G broadcast demod cases.</w:t>
            </w:r>
          </w:p>
        </w:tc>
      </w:tr>
      <w:tr w:rsidR="002E12C0" w14:paraId="1F886379" w14:textId="77777777" w:rsidTr="00547111">
        <w:tc>
          <w:tcPr>
            <w:tcW w:w="2694" w:type="dxa"/>
            <w:gridSpan w:val="2"/>
            <w:tcBorders>
              <w:left w:val="single" w:sz="4" w:space="0" w:color="auto"/>
            </w:tcBorders>
          </w:tcPr>
          <w:p w14:paraId="4D989623" w14:textId="77777777" w:rsidR="002E12C0" w:rsidRDefault="002E12C0" w:rsidP="002E12C0">
            <w:pPr>
              <w:pStyle w:val="CRCoverPage"/>
              <w:spacing w:after="0"/>
              <w:rPr>
                <w:b/>
                <w:i/>
                <w:noProof/>
                <w:sz w:val="8"/>
                <w:szCs w:val="8"/>
              </w:rPr>
            </w:pPr>
          </w:p>
        </w:tc>
        <w:tc>
          <w:tcPr>
            <w:tcW w:w="6946" w:type="dxa"/>
            <w:gridSpan w:val="9"/>
            <w:tcBorders>
              <w:right w:val="single" w:sz="4" w:space="0" w:color="auto"/>
            </w:tcBorders>
          </w:tcPr>
          <w:p w14:paraId="71C4A204" w14:textId="77777777" w:rsidR="002E12C0" w:rsidRDefault="002E12C0" w:rsidP="002E12C0">
            <w:pPr>
              <w:pStyle w:val="CRCoverPage"/>
              <w:spacing w:after="0"/>
              <w:rPr>
                <w:noProof/>
                <w:sz w:val="8"/>
                <w:szCs w:val="8"/>
              </w:rPr>
            </w:pPr>
          </w:p>
        </w:tc>
      </w:tr>
      <w:tr w:rsidR="002E12C0" w14:paraId="678D7BF9" w14:textId="77777777" w:rsidTr="00547111">
        <w:tc>
          <w:tcPr>
            <w:tcW w:w="2694" w:type="dxa"/>
            <w:gridSpan w:val="2"/>
            <w:tcBorders>
              <w:left w:val="single" w:sz="4" w:space="0" w:color="auto"/>
              <w:bottom w:val="single" w:sz="4" w:space="0" w:color="auto"/>
            </w:tcBorders>
          </w:tcPr>
          <w:p w14:paraId="4E5CE1B6" w14:textId="77777777" w:rsidR="002E12C0" w:rsidRDefault="002E12C0" w:rsidP="002E12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629190" w:rsidR="002E12C0" w:rsidRDefault="00B76AF5" w:rsidP="00A613B6">
            <w:pPr>
              <w:pStyle w:val="CRCoverPage"/>
              <w:numPr>
                <w:ilvl w:val="0"/>
                <w:numId w:val="1"/>
              </w:numPr>
              <w:spacing w:after="0"/>
              <w:rPr>
                <w:noProof/>
              </w:rPr>
            </w:pPr>
            <w:r>
              <w:rPr>
                <w:noProof/>
              </w:rPr>
              <w:t xml:space="preserve">Applicability would be missing for </w:t>
            </w:r>
            <w:r>
              <w:t>LTE based 5G broadcast demod cases.</w:t>
            </w:r>
            <w:r w:rsidR="00A613B6" w:rsidDel="00A613B6">
              <w:rPr>
                <w:noProof/>
                <w:lang w:eastAsia="fr-FR"/>
              </w:rPr>
              <w:t xml:space="preserve"> </w:t>
            </w:r>
          </w:p>
        </w:tc>
      </w:tr>
      <w:tr w:rsidR="00651B94" w14:paraId="034AF533" w14:textId="77777777" w:rsidTr="00547111">
        <w:tc>
          <w:tcPr>
            <w:tcW w:w="2694" w:type="dxa"/>
            <w:gridSpan w:val="2"/>
          </w:tcPr>
          <w:p w14:paraId="39D9EB5B" w14:textId="77777777" w:rsidR="00651B94" w:rsidRDefault="00651B94" w:rsidP="00651B94">
            <w:pPr>
              <w:pStyle w:val="CRCoverPage"/>
              <w:spacing w:after="0"/>
              <w:rPr>
                <w:b/>
                <w:i/>
                <w:noProof/>
                <w:sz w:val="8"/>
                <w:szCs w:val="8"/>
              </w:rPr>
            </w:pPr>
          </w:p>
        </w:tc>
        <w:tc>
          <w:tcPr>
            <w:tcW w:w="6946" w:type="dxa"/>
            <w:gridSpan w:val="9"/>
          </w:tcPr>
          <w:p w14:paraId="7826CB1C" w14:textId="77777777" w:rsidR="00651B94" w:rsidRPr="00F76D44" w:rsidRDefault="00651B94" w:rsidP="00651B94">
            <w:pPr>
              <w:pStyle w:val="CRCoverPage"/>
              <w:spacing w:after="0"/>
              <w:rPr>
                <w:noProof/>
                <w:sz w:val="8"/>
                <w:szCs w:val="8"/>
              </w:rPr>
            </w:pPr>
          </w:p>
        </w:tc>
      </w:tr>
      <w:tr w:rsidR="00651B94" w14:paraId="6A17D7AC" w14:textId="77777777" w:rsidTr="00547111">
        <w:tc>
          <w:tcPr>
            <w:tcW w:w="2694" w:type="dxa"/>
            <w:gridSpan w:val="2"/>
            <w:tcBorders>
              <w:top w:val="single" w:sz="4" w:space="0" w:color="auto"/>
              <w:left w:val="single" w:sz="4" w:space="0" w:color="auto"/>
            </w:tcBorders>
          </w:tcPr>
          <w:p w14:paraId="6DAD5B19" w14:textId="77777777" w:rsidR="00651B94" w:rsidRDefault="00651B94" w:rsidP="00651B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F9E552" w:rsidR="00651B94" w:rsidRDefault="007E7DD7" w:rsidP="00651B94">
            <w:pPr>
              <w:pStyle w:val="CRCoverPage"/>
              <w:spacing w:after="0"/>
              <w:ind w:left="100"/>
              <w:rPr>
                <w:noProof/>
                <w:lang w:eastAsia="ja-JP"/>
              </w:rPr>
            </w:pPr>
            <w:r>
              <w:rPr>
                <w:noProof/>
              </w:rPr>
              <w:t>10.4.</w:t>
            </w:r>
            <w:r w:rsidR="00F55691">
              <w:rPr>
                <w:noProof/>
              </w:rPr>
              <w:t>1</w:t>
            </w:r>
            <w:r>
              <w:rPr>
                <w:noProof/>
              </w:rPr>
              <w:t>.1,10.4</w:t>
            </w:r>
            <w:r w:rsidR="003B3F9E">
              <w:rPr>
                <w:noProof/>
              </w:rPr>
              <w:t>.</w:t>
            </w:r>
            <w:r w:rsidR="00F55691">
              <w:rPr>
                <w:noProof/>
              </w:rPr>
              <w:t>1.2,</w:t>
            </w:r>
            <w:r w:rsidR="00CE0E26">
              <w:rPr>
                <w:noProof/>
              </w:rPr>
              <w:t>10.4.</w:t>
            </w:r>
            <w:r w:rsidR="00E53376">
              <w:rPr>
                <w:noProof/>
              </w:rPr>
              <w:t>2.1</w:t>
            </w:r>
          </w:p>
        </w:tc>
      </w:tr>
      <w:tr w:rsidR="00651B94" w14:paraId="56E1E6C3" w14:textId="77777777" w:rsidTr="00547111">
        <w:tc>
          <w:tcPr>
            <w:tcW w:w="2694" w:type="dxa"/>
            <w:gridSpan w:val="2"/>
            <w:tcBorders>
              <w:left w:val="single" w:sz="4" w:space="0" w:color="auto"/>
            </w:tcBorders>
          </w:tcPr>
          <w:p w14:paraId="2FB9DE77" w14:textId="77777777" w:rsidR="00651B94" w:rsidRDefault="00651B94" w:rsidP="00651B94">
            <w:pPr>
              <w:pStyle w:val="CRCoverPage"/>
              <w:spacing w:after="0"/>
              <w:rPr>
                <w:b/>
                <w:i/>
                <w:noProof/>
                <w:sz w:val="8"/>
                <w:szCs w:val="8"/>
              </w:rPr>
            </w:pPr>
          </w:p>
        </w:tc>
        <w:tc>
          <w:tcPr>
            <w:tcW w:w="6946" w:type="dxa"/>
            <w:gridSpan w:val="9"/>
            <w:tcBorders>
              <w:right w:val="single" w:sz="4" w:space="0" w:color="auto"/>
            </w:tcBorders>
          </w:tcPr>
          <w:p w14:paraId="0898542D" w14:textId="77777777" w:rsidR="00651B94" w:rsidRDefault="00651B94" w:rsidP="00651B94">
            <w:pPr>
              <w:pStyle w:val="CRCoverPage"/>
              <w:spacing w:after="0"/>
              <w:rPr>
                <w:noProof/>
                <w:sz w:val="8"/>
                <w:szCs w:val="8"/>
              </w:rPr>
            </w:pPr>
          </w:p>
        </w:tc>
      </w:tr>
      <w:tr w:rsidR="00651B94" w14:paraId="76F95A8B" w14:textId="77777777" w:rsidTr="00547111">
        <w:tc>
          <w:tcPr>
            <w:tcW w:w="2694" w:type="dxa"/>
            <w:gridSpan w:val="2"/>
            <w:tcBorders>
              <w:left w:val="single" w:sz="4" w:space="0" w:color="auto"/>
            </w:tcBorders>
          </w:tcPr>
          <w:p w14:paraId="335EAB52" w14:textId="77777777" w:rsidR="00651B94" w:rsidRDefault="00651B94" w:rsidP="00651B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1B94" w:rsidRDefault="00651B94" w:rsidP="00651B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1B94" w:rsidRDefault="00651B94" w:rsidP="00651B94">
            <w:pPr>
              <w:pStyle w:val="CRCoverPage"/>
              <w:spacing w:after="0"/>
              <w:jc w:val="center"/>
              <w:rPr>
                <w:b/>
                <w:caps/>
                <w:noProof/>
              </w:rPr>
            </w:pPr>
            <w:r>
              <w:rPr>
                <w:b/>
                <w:caps/>
                <w:noProof/>
              </w:rPr>
              <w:t>N</w:t>
            </w:r>
          </w:p>
        </w:tc>
        <w:tc>
          <w:tcPr>
            <w:tcW w:w="2977" w:type="dxa"/>
            <w:gridSpan w:val="4"/>
          </w:tcPr>
          <w:p w14:paraId="304CCBCB" w14:textId="77777777" w:rsidR="00651B94" w:rsidRDefault="00651B94" w:rsidP="00651B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1B94" w:rsidRDefault="00651B94" w:rsidP="00651B94">
            <w:pPr>
              <w:pStyle w:val="CRCoverPage"/>
              <w:spacing w:after="0"/>
              <w:ind w:left="99"/>
              <w:rPr>
                <w:noProof/>
              </w:rPr>
            </w:pPr>
          </w:p>
        </w:tc>
      </w:tr>
      <w:tr w:rsidR="00651B94" w14:paraId="34ACE2EB" w14:textId="77777777" w:rsidTr="00547111">
        <w:tc>
          <w:tcPr>
            <w:tcW w:w="2694" w:type="dxa"/>
            <w:gridSpan w:val="2"/>
            <w:tcBorders>
              <w:left w:val="single" w:sz="4" w:space="0" w:color="auto"/>
            </w:tcBorders>
          </w:tcPr>
          <w:p w14:paraId="571382F3" w14:textId="77777777" w:rsidR="00651B94" w:rsidRDefault="00651B94" w:rsidP="00651B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1B94" w:rsidRDefault="00651B94" w:rsidP="00651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651B94" w:rsidRDefault="00651B94" w:rsidP="00651B9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51B94" w:rsidRDefault="00651B94" w:rsidP="00651B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51B94" w:rsidRDefault="00651B94" w:rsidP="00651B94">
            <w:pPr>
              <w:pStyle w:val="CRCoverPage"/>
              <w:spacing w:after="0"/>
              <w:ind w:left="99"/>
              <w:rPr>
                <w:noProof/>
              </w:rPr>
            </w:pPr>
            <w:r>
              <w:rPr>
                <w:noProof/>
              </w:rPr>
              <w:t xml:space="preserve">TS/TR ... CR ... </w:t>
            </w:r>
          </w:p>
        </w:tc>
      </w:tr>
      <w:tr w:rsidR="00651B94" w14:paraId="446DDBAC" w14:textId="77777777" w:rsidTr="00547111">
        <w:tc>
          <w:tcPr>
            <w:tcW w:w="2694" w:type="dxa"/>
            <w:gridSpan w:val="2"/>
            <w:tcBorders>
              <w:left w:val="single" w:sz="4" w:space="0" w:color="auto"/>
            </w:tcBorders>
          </w:tcPr>
          <w:p w14:paraId="678A1AA6" w14:textId="77777777" w:rsidR="00651B94" w:rsidRDefault="00651B94" w:rsidP="00651B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FA1DB7" w:rsidR="00651B94" w:rsidRDefault="00651B94" w:rsidP="00651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6E044" w:rsidR="00651B94" w:rsidRDefault="008A3ADA" w:rsidP="00651B94">
            <w:pPr>
              <w:pStyle w:val="CRCoverPage"/>
              <w:spacing w:after="0"/>
              <w:jc w:val="center"/>
              <w:rPr>
                <w:b/>
                <w:caps/>
                <w:noProof/>
                <w:lang w:eastAsia="ja-JP"/>
              </w:rPr>
            </w:pPr>
            <w:r>
              <w:rPr>
                <w:b/>
                <w:caps/>
                <w:noProof/>
              </w:rPr>
              <w:t>X</w:t>
            </w:r>
          </w:p>
        </w:tc>
        <w:tc>
          <w:tcPr>
            <w:tcW w:w="2977" w:type="dxa"/>
            <w:gridSpan w:val="4"/>
          </w:tcPr>
          <w:p w14:paraId="1A4306D9" w14:textId="77777777" w:rsidR="00651B94" w:rsidRDefault="00651B94" w:rsidP="00651B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ED0DE8" w:rsidR="00651B94" w:rsidRDefault="008A3ADA" w:rsidP="00651B94">
            <w:pPr>
              <w:pStyle w:val="CRCoverPage"/>
              <w:spacing w:after="0"/>
              <w:ind w:left="99"/>
              <w:rPr>
                <w:noProof/>
              </w:rPr>
            </w:pPr>
            <w:r>
              <w:rPr>
                <w:noProof/>
              </w:rPr>
              <w:t>TS/TR ... CR ...</w:t>
            </w:r>
          </w:p>
        </w:tc>
      </w:tr>
      <w:tr w:rsidR="00651B94" w14:paraId="55C714D2" w14:textId="77777777" w:rsidTr="00547111">
        <w:tc>
          <w:tcPr>
            <w:tcW w:w="2694" w:type="dxa"/>
            <w:gridSpan w:val="2"/>
            <w:tcBorders>
              <w:left w:val="single" w:sz="4" w:space="0" w:color="auto"/>
            </w:tcBorders>
          </w:tcPr>
          <w:p w14:paraId="45913E62" w14:textId="77777777" w:rsidR="00651B94" w:rsidRDefault="00651B94" w:rsidP="00651B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1B94" w:rsidRDefault="00651B94" w:rsidP="00651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651B94" w:rsidRDefault="00651B94" w:rsidP="00651B9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51B94" w:rsidRDefault="00651B94" w:rsidP="00651B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51B94" w:rsidRDefault="00651B94" w:rsidP="00651B94">
            <w:pPr>
              <w:pStyle w:val="CRCoverPage"/>
              <w:spacing w:after="0"/>
              <w:ind w:left="99"/>
              <w:rPr>
                <w:noProof/>
              </w:rPr>
            </w:pPr>
            <w:r>
              <w:rPr>
                <w:noProof/>
              </w:rPr>
              <w:t xml:space="preserve">TS/TR ... CR ... </w:t>
            </w:r>
          </w:p>
        </w:tc>
      </w:tr>
      <w:tr w:rsidR="00651B94" w14:paraId="60DF82CC" w14:textId="77777777" w:rsidTr="008863B9">
        <w:tc>
          <w:tcPr>
            <w:tcW w:w="2694" w:type="dxa"/>
            <w:gridSpan w:val="2"/>
            <w:tcBorders>
              <w:left w:val="single" w:sz="4" w:space="0" w:color="auto"/>
            </w:tcBorders>
          </w:tcPr>
          <w:p w14:paraId="517696CD" w14:textId="77777777" w:rsidR="00651B94" w:rsidRDefault="00651B94" w:rsidP="00651B94">
            <w:pPr>
              <w:pStyle w:val="CRCoverPage"/>
              <w:spacing w:after="0"/>
              <w:rPr>
                <w:b/>
                <w:i/>
                <w:noProof/>
              </w:rPr>
            </w:pPr>
          </w:p>
        </w:tc>
        <w:tc>
          <w:tcPr>
            <w:tcW w:w="6946" w:type="dxa"/>
            <w:gridSpan w:val="9"/>
            <w:tcBorders>
              <w:right w:val="single" w:sz="4" w:space="0" w:color="auto"/>
            </w:tcBorders>
          </w:tcPr>
          <w:p w14:paraId="4D84207F" w14:textId="77777777" w:rsidR="00651B94" w:rsidRDefault="00651B94" w:rsidP="00651B94">
            <w:pPr>
              <w:pStyle w:val="CRCoverPage"/>
              <w:spacing w:after="0"/>
              <w:rPr>
                <w:noProof/>
              </w:rPr>
            </w:pPr>
          </w:p>
        </w:tc>
      </w:tr>
      <w:tr w:rsidR="00651B94" w14:paraId="556B87B6" w14:textId="77777777" w:rsidTr="008863B9">
        <w:tc>
          <w:tcPr>
            <w:tcW w:w="2694" w:type="dxa"/>
            <w:gridSpan w:val="2"/>
            <w:tcBorders>
              <w:left w:val="single" w:sz="4" w:space="0" w:color="auto"/>
              <w:bottom w:val="single" w:sz="4" w:space="0" w:color="auto"/>
            </w:tcBorders>
          </w:tcPr>
          <w:p w14:paraId="79A9C411" w14:textId="77777777" w:rsidR="00651B94" w:rsidRDefault="00651B94" w:rsidP="00651B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9ECC12" w:rsidR="00651B94" w:rsidRDefault="00651B94" w:rsidP="00651B94">
            <w:pPr>
              <w:pStyle w:val="CRCoverPage"/>
              <w:spacing w:after="0"/>
              <w:ind w:left="100"/>
              <w:rPr>
                <w:noProof/>
              </w:rPr>
            </w:pPr>
          </w:p>
        </w:tc>
      </w:tr>
      <w:tr w:rsidR="00651B94" w:rsidRPr="008863B9" w14:paraId="45BFE792" w14:textId="77777777" w:rsidTr="008863B9">
        <w:tc>
          <w:tcPr>
            <w:tcW w:w="2694" w:type="dxa"/>
            <w:gridSpan w:val="2"/>
            <w:tcBorders>
              <w:top w:val="single" w:sz="4" w:space="0" w:color="auto"/>
              <w:bottom w:val="single" w:sz="4" w:space="0" w:color="auto"/>
            </w:tcBorders>
          </w:tcPr>
          <w:p w14:paraId="194242DD" w14:textId="77777777" w:rsidR="00651B94" w:rsidRPr="008863B9" w:rsidRDefault="00651B94" w:rsidP="00651B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1B94" w:rsidRPr="008863B9" w:rsidRDefault="00651B94" w:rsidP="00651B94">
            <w:pPr>
              <w:pStyle w:val="CRCoverPage"/>
              <w:spacing w:after="0"/>
              <w:ind w:left="100"/>
              <w:rPr>
                <w:noProof/>
                <w:sz w:val="8"/>
                <w:szCs w:val="8"/>
              </w:rPr>
            </w:pPr>
          </w:p>
        </w:tc>
      </w:tr>
      <w:tr w:rsidR="00651B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1B94" w:rsidRDefault="00651B94" w:rsidP="00651B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651B94" w:rsidRDefault="00651B94" w:rsidP="00651B94">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57BB1273" w14:textId="77777777" w:rsidR="00D467AD" w:rsidRDefault="00D467AD" w:rsidP="00D467AD">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964E966" w14:textId="77777777" w:rsidR="00133CCE" w:rsidRPr="001640E3" w:rsidRDefault="00133CCE" w:rsidP="00133CCE">
      <w:pPr>
        <w:pStyle w:val="Heading2"/>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63683272"/>
      <w:r w:rsidRPr="001640E3">
        <w:rPr>
          <w:lang w:eastAsia="zh-CN"/>
        </w:rPr>
        <w:t>10.4</w:t>
      </w:r>
      <w:r w:rsidRPr="001640E3">
        <w:tab/>
      </w:r>
      <w:r w:rsidRPr="001640E3">
        <w:rPr>
          <w:lang w:eastAsia="zh-CN"/>
        </w:rPr>
        <w:t>FDD with 5G terrestrial broadcast</w:t>
      </w:r>
    </w:p>
    <w:p w14:paraId="6F5AB9BB" w14:textId="77777777" w:rsidR="00133CCE" w:rsidRPr="001640E3" w:rsidRDefault="00133CCE" w:rsidP="00133CCE">
      <w:pPr>
        <w:pStyle w:val="Heading3"/>
        <w:rPr>
          <w:lang w:eastAsia="zh-CN"/>
        </w:rPr>
      </w:pPr>
      <w:r w:rsidRPr="001640E3">
        <w:rPr>
          <w:lang w:eastAsia="zh-CN"/>
        </w:rPr>
        <w:t>10.4.0</w:t>
      </w:r>
      <w:r w:rsidRPr="001640E3">
        <w:rPr>
          <w:lang w:eastAsia="zh-CN"/>
        </w:rPr>
        <w:tab/>
        <w:t>Applicability of requirements</w:t>
      </w:r>
    </w:p>
    <w:p w14:paraId="48F477F6" w14:textId="77777777" w:rsidR="004A65AF" w:rsidRDefault="004A65AF" w:rsidP="004A65A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tbl>
      <w:tblPr>
        <w:tblW w:w="5000" w:type="pct"/>
        <w:tblCellMar>
          <w:left w:w="99" w:type="dxa"/>
          <w:right w:w="99" w:type="dxa"/>
        </w:tblCellMar>
        <w:tblLook w:val="0480" w:firstRow="0" w:lastRow="0" w:firstColumn="1" w:lastColumn="0" w:noHBand="0" w:noVBand="1"/>
      </w:tblPr>
      <w:tblGrid>
        <w:gridCol w:w="943"/>
        <w:gridCol w:w="355"/>
        <w:gridCol w:w="2278"/>
        <w:gridCol w:w="297"/>
        <w:gridCol w:w="289"/>
        <w:gridCol w:w="241"/>
        <w:gridCol w:w="485"/>
        <w:gridCol w:w="179"/>
        <w:gridCol w:w="1454"/>
        <w:gridCol w:w="121"/>
        <w:gridCol w:w="921"/>
        <w:gridCol w:w="119"/>
        <w:gridCol w:w="869"/>
        <w:gridCol w:w="119"/>
        <w:gridCol w:w="959"/>
      </w:tblGrid>
      <w:tr w:rsidR="00F2026F" w:rsidRPr="00BB208B" w14:paraId="01FF308B" w14:textId="77777777" w:rsidTr="00E16CCC">
        <w:trPr>
          <w:cantSplit/>
          <w:trHeight w:val="20"/>
        </w:trPr>
        <w:tc>
          <w:tcPr>
            <w:tcW w:w="4970" w:type="pct"/>
            <w:gridSpan w:val="15"/>
            <w:tcBorders>
              <w:top w:val="nil"/>
              <w:left w:val="single" w:sz="4" w:space="0" w:color="auto"/>
              <w:bottom w:val="single" w:sz="4" w:space="0" w:color="auto"/>
              <w:right w:val="single" w:sz="4" w:space="0" w:color="auto"/>
            </w:tcBorders>
            <w:shd w:val="clear" w:color="000000" w:fill="D9D9D9"/>
          </w:tcPr>
          <w:p w14:paraId="58459F5A" w14:textId="77777777" w:rsidR="00F2026F" w:rsidRPr="00BB208B" w:rsidRDefault="00F2026F" w:rsidP="005E730F">
            <w:pPr>
              <w:pStyle w:val="TAL"/>
              <w:rPr>
                <w:b/>
                <w:lang w:eastAsia="zh-CN"/>
              </w:rPr>
            </w:pPr>
            <w:r w:rsidRPr="00BB208B">
              <w:rPr>
                <w:b/>
              </w:rPr>
              <w:lastRenderedPageBreak/>
              <w:t>MBMS Performance Testing</w:t>
            </w:r>
          </w:p>
        </w:tc>
      </w:tr>
      <w:tr w:rsidR="00F2026F" w:rsidRPr="00A564B4" w14:paraId="79F2C9F0" w14:textId="77777777" w:rsidTr="00E16CCC">
        <w:trPr>
          <w:cantSplit/>
          <w:trHeight w:val="20"/>
        </w:trPr>
        <w:tc>
          <w:tcPr>
            <w:tcW w:w="490" w:type="pct"/>
            <w:tcBorders>
              <w:top w:val="nil"/>
              <w:left w:val="single" w:sz="4" w:space="0" w:color="auto"/>
              <w:bottom w:val="single" w:sz="4" w:space="0" w:color="auto"/>
              <w:right w:val="single" w:sz="4" w:space="0" w:color="auto"/>
            </w:tcBorders>
            <w:shd w:val="clear" w:color="auto" w:fill="auto"/>
          </w:tcPr>
          <w:p w14:paraId="35F5E6BD" w14:textId="77777777" w:rsidR="00F2026F" w:rsidRPr="00A564B4" w:rsidRDefault="00F2026F" w:rsidP="005E730F">
            <w:pPr>
              <w:pStyle w:val="TAL"/>
              <w:rPr>
                <w:lang w:eastAsia="zh-CN"/>
              </w:rPr>
            </w:pPr>
            <w:r w:rsidRPr="00A564B4">
              <w:rPr>
                <w:lang w:eastAsia="zh-CN"/>
              </w:rPr>
              <w:t>10.1</w:t>
            </w:r>
          </w:p>
        </w:tc>
        <w:tc>
          <w:tcPr>
            <w:tcW w:w="1368" w:type="pct"/>
            <w:gridSpan w:val="2"/>
            <w:tcBorders>
              <w:top w:val="nil"/>
              <w:left w:val="nil"/>
              <w:bottom w:val="single" w:sz="4" w:space="0" w:color="auto"/>
              <w:right w:val="single" w:sz="4" w:space="0" w:color="auto"/>
            </w:tcBorders>
            <w:shd w:val="clear" w:color="auto" w:fill="auto"/>
          </w:tcPr>
          <w:p w14:paraId="35A1BAE1" w14:textId="77777777" w:rsidR="00F2026F" w:rsidRPr="00A564B4" w:rsidRDefault="00F2026F" w:rsidP="005E730F">
            <w:pPr>
              <w:pStyle w:val="TAL"/>
              <w:rPr>
                <w:lang w:eastAsia="zh-CN"/>
              </w:rPr>
            </w:pPr>
            <w:r w:rsidRPr="00A564B4">
              <w:rPr>
                <w:lang w:eastAsia="zh-CN"/>
              </w:rPr>
              <w:t>FDD MBMS performance (Fixed Reference Channel)</w:t>
            </w:r>
          </w:p>
        </w:tc>
        <w:tc>
          <w:tcPr>
            <w:tcW w:w="304" w:type="pct"/>
            <w:gridSpan w:val="2"/>
            <w:tcBorders>
              <w:top w:val="nil"/>
              <w:left w:val="nil"/>
              <w:bottom w:val="single" w:sz="4" w:space="0" w:color="auto"/>
              <w:right w:val="single" w:sz="4" w:space="0" w:color="auto"/>
            </w:tcBorders>
            <w:shd w:val="clear" w:color="auto" w:fill="auto"/>
          </w:tcPr>
          <w:p w14:paraId="188B0888" w14:textId="77777777" w:rsidR="00F2026F" w:rsidRPr="00A564B4" w:rsidRDefault="00F2026F" w:rsidP="005E730F">
            <w:pPr>
              <w:pStyle w:val="TAL"/>
              <w:rPr>
                <w:lang w:eastAsia="zh-CN"/>
              </w:rPr>
            </w:pPr>
            <w:r w:rsidRPr="00A564B4">
              <w:rPr>
                <w:lang w:eastAsia="zh-CN"/>
              </w:rPr>
              <w:t>Rel-9</w:t>
            </w:r>
          </w:p>
        </w:tc>
        <w:tc>
          <w:tcPr>
            <w:tcW w:w="377" w:type="pct"/>
            <w:gridSpan w:val="2"/>
            <w:tcBorders>
              <w:top w:val="nil"/>
              <w:left w:val="nil"/>
              <w:bottom w:val="single" w:sz="4" w:space="0" w:color="auto"/>
              <w:right w:val="single" w:sz="4" w:space="0" w:color="auto"/>
            </w:tcBorders>
            <w:shd w:val="clear" w:color="auto" w:fill="auto"/>
          </w:tcPr>
          <w:p w14:paraId="28D30520" w14:textId="77777777" w:rsidR="00F2026F" w:rsidRPr="00A564B4" w:rsidRDefault="00F2026F" w:rsidP="005E730F">
            <w:pPr>
              <w:pStyle w:val="TAL"/>
              <w:rPr>
                <w:lang w:eastAsia="zh-CN"/>
              </w:rPr>
            </w:pPr>
            <w:r w:rsidRPr="00A564B4">
              <w:rPr>
                <w:lang w:eastAsia="zh-CN"/>
              </w:rPr>
              <w:t>C03</w:t>
            </w:r>
          </w:p>
        </w:tc>
        <w:tc>
          <w:tcPr>
            <w:tcW w:w="848" w:type="pct"/>
            <w:gridSpan w:val="2"/>
            <w:tcBorders>
              <w:top w:val="nil"/>
              <w:left w:val="nil"/>
              <w:bottom w:val="single" w:sz="4" w:space="0" w:color="auto"/>
              <w:right w:val="single" w:sz="4" w:space="0" w:color="auto"/>
            </w:tcBorders>
            <w:shd w:val="clear" w:color="auto" w:fill="auto"/>
          </w:tcPr>
          <w:p w14:paraId="42786D8C" w14:textId="77777777" w:rsidR="00F2026F" w:rsidRPr="00A564B4" w:rsidRDefault="00F2026F" w:rsidP="005E730F">
            <w:pPr>
              <w:pStyle w:val="TAL"/>
              <w:rPr>
                <w:lang w:eastAsia="zh-CN"/>
              </w:rPr>
            </w:pPr>
            <w:r w:rsidRPr="00A564B4">
              <w:rPr>
                <w:lang w:eastAsia="zh-CN"/>
              </w:rPr>
              <w:t>UE supporting E-UTRA FDD and MBMS</w:t>
            </w:r>
          </w:p>
        </w:tc>
        <w:tc>
          <w:tcPr>
            <w:tcW w:w="540" w:type="pct"/>
            <w:gridSpan w:val="2"/>
            <w:tcBorders>
              <w:top w:val="nil"/>
              <w:left w:val="nil"/>
              <w:bottom w:val="single" w:sz="4" w:space="0" w:color="auto"/>
              <w:right w:val="single" w:sz="4" w:space="0" w:color="auto"/>
            </w:tcBorders>
          </w:tcPr>
          <w:p w14:paraId="210F744B" w14:textId="77777777" w:rsidR="00F2026F" w:rsidRPr="00A564B4" w:rsidRDefault="00F2026F" w:rsidP="005E730F">
            <w:pPr>
              <w:pStyle w:val="TAL"/>
            </w:pPr>
            <w:r w:rsidRPr="00A564B4">
              <w:rPr>
                <w:lang w:eastAsia="ko-KR"/>
              </w:rPr>
              <w:t>Each "Test Number" to be performed once, in a chosen band supporting tested BW</w:t>
            </w:r>
          </w:p>
        </w:tc>
        <w:tc>
          <w:tcPr>
            <w:tcW w:w="513" w:type="pct"/>
            <w:gridSpan w:val="2"/>
            <w:tcBorders>
              <w:top w:val="nil"/>
              <w:left w:val="single" w:sz="4" w:space="0" w:color="auto"/>
              <w:bottom w:val="single" w:sz="4" w:space="0" w:color="auto"/>
              <w:right w:val="single" w:sz="4" w:space="0" w:color="auto"/>
            </w:tcBorders>
          </w:tcPr>
          <w:p w14:paraId="68ED3251" w14:textId="77777777" w:rsidR="00F2026F" w:rsidRPr="00A564B4" w:rsidRDefault="00F2026F" w:rsidP="005E730F">
            <w:pPr>
              <w:pStyle w:val="TAL"/>
              <w:rPr>
                <w:lang w:eastAsia="ko-KR"/>
              </w:rPr>
            </w:pPr>
          </w:p>
        </w:tc>
        <w:tc>
          <w:tcPr>
            <w:tcW w:w="561" w:type="pct"/>
            <w:gridSpan w:val="2"/>
            <w:tcBorders>
              <w:top w:val="nil"/>
              <w:left w:val="single" w:sz="4" w:space="0" w:color="auto"/>
              <w:bottom w:val="single" w:sz="4" w:space="0" w:color="auto"/>
              <w:right w:val="single" w:sz="4" w:space="0" w:color="auto"/>
            </w:tcBorders>
            <w:shd w:val="clear" w:color="auto" w:fill="auto"/>
          </w:tcPr>
          <w:p w14:paraId="6EB03BCB" w14:textId="77777777" w:rsidR="00F2026F" w:rsidRPr="00A564B4" w:rsidRDefault="00F2026F" w:rsidP="005E730F">
            <w:pPr>
              <w:pStyle w:val="TAL"/>
              <w:rPr>
                <w:lang w:eastAsia="ko-KR"/>
              </w:rPr>
            </w:pPr>
          </w:p>
        </w:tc>
      </w:tr>
      <w:tr w:rsidR="00F2026F" w:rsidRPr="00A564B4" w14:paraId="1FA2A2A4" w14:textId="77777777" w:rsidTr="00E16CCC">
        <w:trPr>
          <w:cantSplit/>
          <w:trHeight w:val="20"/>
        </w:trPr>
        <w:tc>
          <w:tcPr>
            <w:tcW w:w="490" w:type="pct"/>
            <w:tcBorders>
              <w:top w:val="nil"/>
              <w:left w:val="single" w:sz="4" w:space="0" w:color="auto"/>
              <w:bottom w:val="single" w:sz="4" w:space="0" w:color="auto"/>
              <w:right w:val="single" w:sz="4" w:space="0" w:color="auto"/>
            </w:tcBorders>
            <w:shd w:val="clear" w:color="auto" w:fill="auto"/>
          </w:tcPr>
          <w:p w14:paraId="7239EB4E" w14:textId="77777777" w:rsidR="00F2026F" w:rsidRPr="00A564B4" w:rsidRDefault="00F2026F" w:rsidP="005E730F">
            <w:pPr>
              <w:pStyle w:val="TAL"/>
              <w:rPr>
                <w:lang w:eastAsia="zh-CN"/>
              </w:rPr>
            </w:pPr>
            <w:r w:rsidRPr="00A564B4">
              <w:rPr>
                <w:lang w:eastAsia="zh-CN"/>
              </w:rPr>
              <w:t>10.1_1</w:t>
            </w:r>
          </w:p>
        </w:tc>
        <w:tc>
          <w:tcPr>
            <w:tcW w:w="1368" w:type="pct"/>
            <w:gridSpan w:val="2"/>
            <w:tcBorders>
              <w:top w:val="nil"/>
              <w:left w:val="nil"/>
              <w:bottom w:val="single" w:sz="4" w:space="0" w:color="auto"/>
              <w:right w:val="single" w:sz="4" w:space="0" w:color="auto"/>
            </w:tcBorders>
            <w:shd w:val="clear" w:color="auto" w:fill="auto"/>
          </w:tcPr>
          <w:p w14:paraId="3304F790" w14:textId="77777777" w:rsidR="00F2026F" w:rsidRPr="00A564B4" w:rsidRDefault="00F2026F" w:rsidP="005E730F">
            <w:pPr>
              <w:pStyle w:val="TAL"/>
              <w:rPr>
                <w:lang w:eastAsia="zh-CN"/>
              </w:rPr>
            </w:pPr>
            <w:r w:rsidRPr="00A564B4">
              <w:rPr>
                <w:lang w:eastAsia="zh-CN"/>
              </w:rPr>
              <w:t>FDD MBMS performance (Fixed Reference Channel) (Release 13 and forward)</w:t>
            </w:r>
          </w:p>
        </w:tc>
        <w:tc>
          <w:tcPr>
            <w:tcW w:w="304" w:type="pct"/>
            <w:gridSpan w:val="2"/>
            <w:tcBorders>
              <w:top w:val="nil"/>
              <w:left w:val="nil"/>
              <w:bottom w:val="single" w:sz="4" w:space="0" w:color="auto"/>
              <w:right w:val="single" w:sz="4" w:space="0" w:color="auto"/>
            </w:tcBorders>
            <w:shd w:val="clear" w:color="auto" w:fill="auto"/>
          </w:tcPr>
          <w:p w14:paraId="609A1C43" w14:textId="77777777" w:rsidR="00F2026F" w:rsidRPr="00A564B4" w:rsidRDefault="00F2026F" w:rsidP="005E730F">
            <w:pPr>
              <w:pStyle w:val="TAL"/>
              <w:rPr>
                <w:lang w:eastAsia="zh-CN"/>
              </w:rPr>
            </w:pPr>
            <w:r w:rsidRPr="00A564B4">
              <w:rPr>
                <w:lang w:eastAsia="zh-CN"/>
              </w:rPr>
              <w:t>Rel-13</w:t>
            </w:r>
          </w:p>
        </w:tc>
        <w:tc>
          <w:tcPr>
            <w:tcW w:w="377" w:type="pct"/>
            <w:gridSpan w:val="2"/>
            <w:tcBorders>
              <w:top w:val="nil"/>
              <w:left w:val="nil"/>
              <w:bottom w:val="single" w:sz="4" w:space="0" w:color="auto"/>
              <w:right w:val="single" w:sz="4" w:space="0" w:color="auto"/>
            </w:tcBorders>
            <w:shd w:val="clear" w:color="auto" w:fill="auto"/>
          </w:tcPr>
          <w:p w14:paraId="133B2516" w14:textId="77777777" w:rsidR="00F2026F" w:rsidRPr="00A564B4" w:rsidRDefault="00F2026F" w:rsidP="005E730F">
            <w:pPr>
              <w:pStyle w:val="TAL"/>
              <w:rPr>
                <w:lang w:eastAsia="zh-CN"/>
              </w:rPr>
            </w:pPr>
            <w:r w:rsidRPr="00A564B4">
              <w:rPr>
                <w:lang w:eastAsia="zh-CN"/>
              </w:rPr>
              <w:t>C03</w:t>
            </w:r>
          </w:p>
        </w:tc>
        <w:tc>
          <w:tcPr>
            <w:tcW w:w="848" w:type="pct"/>
            <w:gridSpan w:val="2"/>
            <w:tcBorders>
              <w:top w:val="nil"/>
              <w:left w:val="nil"/>
              <w:bottom w:val="single" w:sz="4" w:space="0" w:color="auto"/>
              <w:right w:val="single" w:sz="4" w:space="0" w:color="auto"/>
            </w:tcBorders>
            <w:shd w:val="clear" w:color="auto" w:fill="auto"/>
          </w:tcPr>
          <w:p w14:paraId="5F0A824D" w14:textId="77777777" w:rsidR="00F2026F" w:rsidRPr="00A564B4" w:rsidRDefault="00F2026F" w:rsidP="005E730F">
            <w:pPr>
              <w:pStyle w:val="TAL"/>
              <w:rPr>
                <w:lang w:eastAsia="zh-CN"/>
              </w:rPr>
            </w:pPr>
            <w:r w:rsidRPr="00A564B4">
              <w:rPr>
                <w:lang w:eastAsia="zh-CN"/>
              </w:rPr>
              <w:t>UE supporting E-UTRA FDD and MBMS</w:t>
            </w:r>
          </w:p>
        </w:tc>
        <w:tc>
          <w:tcPr>
            <w:tcW w:w="540" w:type="pct"/>
            <w:gridSpan w:val="2"/>
            <w:tcBorders>
              <w:top w:val="nil"/>
              <w:left w:val="nil"/>
              <w:bottom w:val="single" w:sz="4" w:space="0" w:color="auto"/>
              <w:right w:val="single" w:sz="4" w:space="0" w:color="auto"/>
            </w:tcBorders>
          </w:tcPr>
          <w:p w14:paraId="31359E7D" w14:textId="77777777" w:rsidR="00F2026F" w:rsidRPr="00A564B4" w:rsidRDefault="00F2026F" w:rsidP="005E730F">
            <w:pPr>
              <w:pStyle w:val="TAL"/>
              <w:rPr>
                <w:lang w:eastAsia="ko-KR"/>
              </w:rPr>
            </w:pPr>
            <w:r w:rsidRPr="00A564B4">
              <w:rPr>
                <w:lang w:eastAsia="zh-CN"/>
              </w:rPr>
              <w:t>P</w:t>
            </w:r>
            <w:r w:rsidRPr="00A564B4">
              <w:rPr>
                <w:lang w:eastAsia="ko-KR"/>
              </w:rPr>
              <w:t>erformed once</w:t>
            </w:r>
          </w:p>
        </w:tc>
        <w:tc>
          <w:tcPr>
            <w:tcW w:w="513" w:type="pct"/>
            <w:gridSpan w:val="2"/>
            <w:tcBorders>
              <w:top w:val="nil"/>
              <w:left w:val="single" w:sz="4" w:space="0" w:color="auto"/>
              <w:bottom w:val="single" w:sz="4" w:space="0" w:color="auto"/>
              <w:right w:val="single" w:sz="4" w:space="0" w:color="auto"/>
            </w:tcBorders>
          </w:tcPr>
          <w:p w14:paraId="710DE511" w14:textId="77777777" w:rsidR="00F2026F" w:rsidRPr="00A564B4" w:rsidRDefault="00F2026F" w:rsidP="005E730F">
            <w:pPr>
              <w:pStyle w:val="TAL"/>
              <w:rPr>
                <w:lang w:eastAsia="zh-CN"/>
              </w:rPr>
            </w:pPr>
          </w:p>
        </w:tc>
        <w:tc>
          <w:tcPr>
            <w:tcW w:w="561" w:type="pct"/>
            <w:gridSpan w:val="2"/>
            <w:tcBorders>
              <w:top w:val="nil"/>
              <w:left w:val="single" w:sz="4" w:space="0" w:color="auto"/>
              <w:bottom w:val="single" w:sz="4" w:space="0" w:color="auto"/>
              <w:right w:val="single" w:sz="4" w:space="0" w:color="auto"/>
            </w:tcBorders>
            <w:shd w:val="clear" w:color="auto" w:fill="auto"/>
          </w:tcPr>
          <w:p w14:paraId="3D19BE34" w14:textId="77777777" w:rsidR="00F2026F" w:rsidRPr="00A564B4" w:rsidRDefault="00F2026F" w:rsidP="005E730F">
            <w:pPr>
              <w:pStyle w:val="TAL"/>
              <w:rPr>
                <w:lang w:eastAsia="zh-CN"/>
              </w:rPr>
            </w:pPr>
          </w:p>
        </w:tc>
      </w:tr>
      <w:tr w:rsidR="00F2026F" w:rsidRPr="00A564B4" w14:paraId="1A7976A5" w14:textId="77777777" w:rsidTr="00E16CCC">
        <w:trPr>
          <w:cantSplit/>
          <w:trHeight w:val="20"/>
        </w:trPr>
        <w:tc>
          <w:tcPr>
            <w:tcW w:w="490" w:type="pct"/>
            <w:tcBorders>
              <w:top w:val="nil"/>
              <w:left w:val="single" w:sz="4" w:space="0" w:color="auto"/>
              <w:bottom w:val="single" w:sz="4" w:space="0" w:color="auto"/>
              <w:right w:val="single" w:sz="4" w:space="0" w:color="auto"/>
            </w:tcBorders>
            <w:shd w:val="clear" w:color="auto" w:fill="auto"/>
          </w:tcPr>
          <w:p w14:paraId="3D462793" w14:textId="77777777" w:rsidR="00F2026F" w:rsidRPr="00A564B4" w:rsidRDefault="00F2026F" w:rsidP="005E730F">
            <w:pPr>
              <w:pStyle w:val="TAL"/>
              <w:rPr>
                <w:lang w:eastAsia="zh-CN"/>
              </w:rPr>
            </w:pPr>
            <w:r w:rsidRPr="00A564B4">
              <w:rPr>
                <w:lang w:eastAsia="zh-CN"/>
              </w:rPr>
              <w:t>10.2</w:t>
            </w:r>
          </w:p>
        </w:tc>
        <w:tc>
          <w:tcPr>
            <w:tcW w:w="1368" w:type="pct"/>
            <w:gridSpan w:val="2"/>
            <w:tcBorders>
              <w:top w:val="nil"/>
              <w:left w:val="nil"/>
              <w:bottom w:val="single" w:sz="4" w:space="0" w:color="auto"/>
              <w:right w:val="single" w:sz="4" w:space="0" w:color="auto"/>
            </w:tcBorders>
            <w:shd w:val="clear" w:color="auto" w:fill="auto"/>
          </w:tcPr>
          <w:p w14:paraId="4768FC82" w14:textId="77777777" w:rsidR="00F2026F" w:rsidRPr="00A564B4" w:rsidRDefault="00F2026F" w:rsidP="005E730F">
            <w:pPr>
              <w:pStyle w:val="TAL"/>
              <w:rPr>
                <w:lang w:eastAsia="zh-CN"/>
              </w:rPr>
            </w:pPr>
            <w:r w:rsidRPr="00A564B4">
              <w:rPr>
                <w:lang w:eastAsia="zh-CN"/>
              </w:rPr>
              <w:t>TDD MBMS performance (Fixed Reference Channel)</w:t>
            </w:r>
          </w:p>
        </w:tc>
        <w:tc>
          <w:tcPr>
            <w:tcW w:w="304" w:type="pct"/>
            <w:gridSpan w:val="2"/>
            <w:tcBorders>
              <w:top w:val="nil"/>
              <w:left w:val="nil"/>
              <w:bottom w:val="single" w:sz="4" w:space="0" w:color="auto"/>
              <w:right w:val="single" w:sz="4" w:space="0" w:color="auto"/>
            </w:tcBorders>
            <w:shd w:val="clear" w:color="auto" w:fill="auto"/>
          </w:tcPr>
          <w:p w14:paraId="21ABD35B" w14:textId="77777777" w:rsidR="00F2026F" w:rsidRPr="00A564B4" w:rsidRDefault="00F2026F" w:rsidP="005E730F">
            <w:pPr>
              <w:pStyle w:val="TAL"/>
              <w:rPr>
                <w:lang w:eastAsia="zh-CN"/>
              </w:rPr>
            </w:pPr>
            <w:r w:rsidRPr="00A564B4">
              <w:rPr>
                <w:lang w:eastAsia="zh-CN"/>
              </w:rPr>
              <w:t>Rel-9</w:t>
            </w:r>
          </w:p>
        </w:tc>
        <w:tc>
          <w:tcPr>
            <w:tcW w:w="377" w:type="pct"/>
            <w:gridSpan w:val="2"/>
            <w:tcBorders>
              <w:top w:val="nil"/>
              <w:left w:val="nil"/>
              <w:bottom w:val="single" w:sz="4" w:space="0" w:color="auto"/>
              <w:right w:val="single" w:sz="4" w:space="0" w:color="auto"/>
            </w:tcBorders>
            <w:shd w:val="clear" w:color="auto" w:fill="auto"/>
          </w:tcPr>
          <w:p w14:paraId="57D81283" w14:textId="77777777" w:rsidR="00F2026F" w:rsidRPr="00A564B4" w:rsidRDefault="00F2026F" w:rsidP="005E730F">
            <w:pPr>
              <w:pStyle w:val="TAL"/>
              <w:rPr>
                <w:lang w:eastAsia="zh-CN"/>
              </w:rPr>
            </w:pPr>
            <w:r w:rsidRPr="00A564B4">
              <w:rPr>
                <w:lang w:eastAsia="zh-CN"/>
              </w:rPr>
              <w:t>C04</w:t>
            </w:r>
          </w:p>
        </w:tc>
        <w:tc>
          <w:tcPr>
            <w:tcW w:w="848" w:type="pct"/>
            <w:gridSpan w:val="2"/>
            <w:tcBorders>
              <w:top w:val="nil"/>
              <w:left w:val="nil"/>
              <w:bottom w:val="single" w:sz="4" w:space="0" w:color="auto"/>
              <w:right w:val="single" w:sz="4" w:space="0" w:color="auto"/>
            </w:tcBorders>
            <w:shd w:val="clear" w:color="auto" w:fill="auto"/>
          </w:tcPr>
          <w:p w14:paraId="174B1E3C" w14:textId="77777777" w:rsidR="00F2026F" w:rsidRPr="00A564B4" w:rsidRDefault="00F2026F" w:rsidP="005E730F">
            <w:pPr>
              <w:pStyle w:val="TAL"/>
              <w:rPr>
                <w:lang w:eastAsia="zh-CN"/>
              </w:rPr>
            </w:pPr>
            <w:r w:rsidRPr="00A564B4">
              <w:rPr>
                <w:lang w:eastAsia="zh-CN"/>
              </w:rPr>
              <w:t>UE supporting E-UTRA TDD and MBMS</w:t>
            </w:r>
          </w:p>
        </w:tc>
        <w:tc>
          <w:tcPr>
            <w:tcW w:w="540" w:type="pct"/>
            <w:gridSpan w:val="2"/>
            <w:tcBorders>
              <w:top w:val="nil"/>
              <w:left w:val="nil"/>
              <w:bottom w:val="single" w:sz="4" w:space="0" w:color="auto"/>
              <w:right w:val="single" w:sz="4" w:space="0" w:color="auto"/>
            </w:tcBorders>
          </w:tcPr>
          <w:p w14:paraId="37D393D4" w14:textId="77777777" w:rsidR="00F2026F" w:rsidRPr="00A564B4" w:rsidRDefault="00F2026F" w:rsidP="005E730F">
            <w:pPr>
              <w:pStyle w:val="TAL"/>
            </w:pPr>
            <w:r w:rsidRPr="00A564B4">
              <w:rPr>
                <w:lang w:eastAsia="ko-KR"/>
              </w:rPr>
              <w:t>Each "Test Number" to be performed once, in a chosen band supporting tested BW</w:t>
            </w:r>
          </w:p>
        </w:tc>
        <w:tc>
          <w:tcPr>
            <w:tcW w:w="513" w:type="pct"/>
            <w:gridSpan w:val="2"/>
            <w:tcBorders>
              <w:top w:val="single" w:sz="4" w:space="0" w:color="auto"/>
              <w:left w:val="single" w:sz="4" w:space="0" w:color="auto"/>
              <w:bottom w:val="single" w:sz="4" w:space="0" w:color="auto"/>
              <w:right w:val="single" w:sz="4" w:space="0" w:color="auto"/>
            </w:tcBorders>
          </w:tcPr>
          <w:p w14:paraId="4ADAF00D" w14:textId="77777777" w:rsidR="00F2026F" w:rsidRPr="00A564B4" w:rsidRDefault="00F2026F" w:rsidP="005E730F">
            <w:pPr>
              <w:pStyle w:val="TAL"/>
              <w:rPr>
                <w:lang w:eastAsia="ko-KR"/>
              </w:rPr>
            </w:pP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tcPr>
          <w:p w14:paraId="4C37F9DD" w14:textId="77777777" w:rsidR="00F2026F" w:rsidRPr="00A564B4" w:rsidRDefault="00F2026F" w:rsidP="005E730F">
            <w:pPr>
              <w:pStyle w:val="TAL"/>
              <w:rPr>
                <w:lang w:eastAsia="ko-KR"/>
              </w:rPr>
            </w:pPr>
          </w:p>
        </w:tc>
      </w:tr>
      <w:tr w:rsidR="00F2026F" w:rsidRPr="00A564B4" w14:paraId="269E0DD4" w14:textId="77777777" w:rsidTr="00E16CCC">
        <w:trPr>
          <w:cantSplit/>
          <w:trHeight w:val="20"/>
        </w:trPr>
        <w:tc>
          <w:tcPr>
            <w:tcW w:w="490" w:type="pct"/>
            <w:tcBorders>
              <w:top w:val="single" w:sz="4" w:space="0" w:color="auto"/>
              <w:left w:val="single" w:sz="4" w:space="0" w:color="auto"/>
              <w:bottom w:val="single" w:sz="4" w:space="0" w:color="auto"/>
              <w:right w:val="single" w:sz="4" w:space="0" w:color="auto"/>
            </w:tcBorders>
            <w:shd w:val="clear" w:color="auto" w:fill="auto"/>
          </w:tcPr>
          <w:p w14:paraId="40C945DF" w14:textId="77777777" w:rsidR="00F2026F" w:rsidRPr="00A564B4" w:rsidRDefault="00F2026F" w:rsidP="005E730F">
            <w:pPr>
              <w:pStyle w:val="TAL"/>
              <w:rPr>
                <w:lang w:eastAsia="zh-CN"/>
              </w:rPr>
            </w:pPr>
            <w:r w:rsidRPr="00A564B4">
              <w:rPr>
                <w:lang w:eastAsia="zh-CN"/>
              </w:rPr>
              <w:t>10.2_1</w:t>
            </w:r>
          </w:p>
        </w:tc>
        <w:tc>
          <w:tcPr>
            <w:tcW w:w="1368" w:type="pct"/>
            <w:gridSpan w:val="2"/>
            <w:tcBorders>
              <w:top w:val="single" w:sz="4" w:space="0" w:color="auto"/>
              <w:left w:val="nil"/>
              <w:bottom w:val="single" w:sz="4" w:space="0" w:color="auto"/>
              <w:right w:val="single" w:sz="4" w:space="0" w:color="auto"/>
            </w:tcBorders>
            <w:shd w:val="clear" w:color="auto" w:fill="auto"/>
          </w:tcPr>
          <w:p w14:paraId="048A631E" w14:textId="77777777" w:rsidR="00F2026F" w:rsidRPr="00A564B4" w:rsidRDefault="00F2026F" w:rsidP="005E730F">
            <w:pPr>
              <w:pStyle w:val="TAL"/>
              <w:rPr>
                <w:lang w:eastAsia="zh-CN"/>
              </w:rPr>
            </w:pPr>
            <w:r w:rsidRPr="00A564B4">
              <w:rPr>
                <w:lang w:eastAsia="zh-CN"/>
              </w:rPr>
              <w:t>TDD MBMS performance (Fixed Reference Channel) (Release 13 and forward)</w:t>
            </w:r>
          </w:p>
        </w:tc>
        <w:tc>
          <w:tcPr>
            <w:tcW w:w="304" w:type="pct"/>
            <w:gridSpan w:val="2"/>
            <w:tcBorders>
              <w:top w:val="single" w:sz="4" w:space="0" w:color="auto"/>
              <w:left w:val="nil"/>
              <w:bottom w:val="single" w:sz="4" w:space="0" w:color="auto"/>
              <w:right w:val="single" w:sz="4" w:space="0" w:color="auto"/>
            </w:tcBorders>
            <w:shd w:val="clear" w:color="auto" w:fill="auto"/>
          </w:tcPr>
          <w:p w14:paraId="4C0926FA" w14:textId="77777777" w:rsidR="00F2026F" w:rsidRPr="00A564B4" w:rsidRDefault="00F2026F" w:rsidP="005E730F">
            <w:pPr>
              <w:pStyle w:val="TAL"/>
              <w:rPr>
                <w:lang w:eastAsia="zh-CN"/>
              </w:rPr>
            </w:pPr>
            <w:r w:rsidRPr="00A564B4">
              <w:rPr>
                <w:lang w:eastAsia="zh-CN"/>
              </w:rPr>
              <w:t>Rel-13</w:t>
            </w:r>
          </w:p>
        </w:tc>
        <w:tc>
          <w:tcPr>
            <w:tcW w:w="377" w:type="pct"/>
            <w:gridSpan w:val="2"/>
            <w:tcBorders>
              <w:top w:val="single" w:sz="4" w:space="0" w:color="auto"/>
              <w:left w:val="nil"/>
              <w:bottom w:val="single" w:sz="4" w:space="0" w:color="auto"/>
              <w:right w:val="single" w:sz="4" w:space="0" w:color="auto"/>
            </w:tcBorders>
            <w:shd w:val="clear" w:color="auto" w:fill="auto"/>
          </w:tcPr>
          <w:p w14:paraId="16291DB0" w14:textId="77777777" w:rsidR="00F2026F" w:rsidRPr="00A564B4" w:rsidRDefault="00F2026F" w:rsidP="005E730F">
            <w:pPr>
              <w:pStyle w:val="TAL"/>
              <w:rPr>
                <w:lang w:eastAsia="zh-CN"/>
              </w:rPr>
            </w:pPr>
            <w:r w:rsidRPr="00A564B4">
              <w:rPr>
                <w:lang w:eastAsia="zh-CN"/>
              </w:rPr>
              <w:t>C04</w:t>
            </w:r>
          </w:p>
        </w:tc>
        <w:tc>
          <w:tcPr>
            <w:tcW w:w="848" w:type="pct"/>
            <w:gridSpan w:val="2"/>
            <w:tcBorders>
              <w:top w:val="single" w:sz="4" w:space="0" w:color="auto"/>
              <w:left w:val="nil"/>
              <w:bottom w:val="single" w:sz="4" w:space="0" w:color="auto"/>
              <w:right w:val="single" w:sz="4" w:space="0" w:color="auto"/>
            </w:tcBorders>
            <w:shd w:val="clear" w:color="auto" w:fill="auto"/>
          </w:tcPr>
          <w:p w14:paraId="4264ACBF" w14:textId="77777777" w:rsidR="00F2026F" w:rsidRPr="00A564B4" w:rsidRDefault="00F2026F" w:rsidP="005E730F">
            <w:pPr>
              <w:pStyle w:val="TAL"/>
              <w:rPr>
                <w:lang w:eastAsia="zh-CN"/>
              </w:rPr>
            </w:pPr>
            <w:r w:rsidRPr="00A564B4">
              <w:rPr>
                <w:lang w:eastAsia="zh-CN"/>
              </w:rPr>
              <w:t>UE supporting E-UTRA TDD and MBMS</w:t>
            </w:r>
          </w:p>
        </w:tc>
        <w:tc>
          <w:tcPr>
            <w:tcW w:w="540" w:type="pct"/>
            <w:gridSpan w:val="2"/>
            <w:tcBorders>
              <w:top w:val="single" w:sz="4" w:space="0" w:color="auto"/>
              <w:left w:val="nil"/>
              <w:bottom w:val="single" w:sz="4" w:space="0" w:color="auto"/>
              <w:right w:val="single" w:sz="4" w:space="0" w:color="auto"/>
            </w:tcBorders>
          </w:tcPr>
          <w:p w14:paraId="2B4403FD" w14:textId="77777777" w:rsidR="00F2026F" w:rsidRPr="00A564B4" w:rsidRDefault="00F2026F" w:rsidP="005E730F">
            <w:pPr>
              <w:pStyle w:val="TAL"/>
              <w:rPr>
                <w:lang w:eastAsia="ko-KR"/>
              </w:rPr>
            </w:pPr>
            <w:r w:rsidRPr="00A564B4">
              <w:rPr>
                <w:lang w:eastAsia="zh-CN"/>
              </w:rPr>
              <w:t>P</w:t>
            </w:r>
            <w:r w:rsidRPr="00A564B4">
              <w:rPr>
                <w:lang w:eastAsia="ko-KR"/>
              </w:rPr>
              <w:t>erformed once</w:t>
            </w:r>
          </w:p>
        </w:tc>
        <w:tc>
          <w:tcPr>
            <w:tcW w:w="513" w:type="pct"/>
            <w:gridSpan w:val="2"/>
            <w:tcBorders>
              <w:top w:val="single" w:sz="4" w:space="0" w:color="auto"/>
              <w:left w:val="single" w:sz="4" w:space="0" w:color="auto"/>
              <w:bottom w:val="single" w:sz="4" w:space="0" w:color="auto"/>
              <w:right w:val="single" w:sz="4" w:space="0" w:color="auto"/>
            </w:tcBorders>
          </w:tcPr>
          <w:p w14:paraId="6B59CA43" w14:textId="77777777" w:rsidR="00F2026F" w:rsidRPr="00A564B4" w:rsidRDefault="00F2026F" w:rsidP="005E730F">
            <w:pPr>
              <w:pStyle w:val="TAL"/>
              <w:rPr>
                <w:lang w:eastAsia="zh-CN"/>
              </w:rPr>
            </w:pP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tcPr>
          <w:p w14:paraId="6EB165DF" w14:textId="77777777" w:rsidR="00F2026F" w:rsidRPr="00A564B4" w:rsidRDefault="00F2026F" w:rsidP="005E730F">
            <w:pPr>
              <w:pStyle w:val="TAL"/>
              <w:rPr>
                <w:lang w:eastAsia="zh-CN"/>
              </w:rPr>
            </w:pPr>
          </w:p>
        </w:tc>
      </w:tr>
      <w:tr w:rsidR="00F2026F" w:rsidRPr="00A564B4" w14:paraId="16423A2E" w14:textId="77777777" w:rsidTr="00F2026F">
        <w:trPr>
          <w:cantSplit/>
          <w:trHeight w:val="20"/>
          <w:ins w:id="13" w:author="Shankar Anand" w:date="2025-08-16T03:08:00Z"/>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tcPr>
          <w:p w14:paraId="153B1285" w14:textId="189610AB" w:rsidR="00F2026F" w:rsidRPr="00A564B4" w:rsidRDefault="00E16CCC" w:rsidP="00F2026F">
            <w:pPr>
              <w:pStyle w:val="TAL"/>
              <w:rPr>
                <w:ins w:id="14" w:author="Shankar Anand" w:date="2025-08-16T03:08:00Z" w16du:dateUtc="2025-08-15T21:38:00Z"/>
                <w:lang w:eastAsia="zh-CN"/>
              </w:rPr>
            </w:pPr>
            <w:ins w:id="15" w:author="Shankar Anand" w:date="2025-08-16T03:15:00Z">
              <w:r w:rsidRPr="00E16CCC">
                <w:rPr>
                  <w:b/>
                </w:rPr>
                <w:t xml:space="preserve">5G terrestrial broadcast </w:t>
              </w:r>
            </w:ins>
            <w:ins w:id="16" w:author="Shankar Anand" w:date="2025-08-16T03:09:00Z" w16du:dateUtc="2025-08-15T21:39:00Z">
              <w:r w:rsidR="00F2026F" w:rsidRPr="00BB208B">
                <w:rPr>
                  <w:b/>
                </w:rPr>
                <w:t>Performance Testing</w:t>
              </w:r>
            </w:ins>
          </w:p>
        </w:tc>
      </w:tr>
      <w:tr w:rsidR="00F2026F" w:rsidRPr="00A564B4" w14:paraId="477FE01C" w14:textId="77777777" w:rsidTr="00482FC7">
        <w:trPr>
          <w:cantSplit/>
          <w:trHeight w:val="20"/>
          <w:ins w:id="17" w:author="Shankar Anand" w:date="2025-08-16T03:09:00Z"/>
        </w:trPr>
        <w:tc>
          <w:tcPr>
            <w:tcW w:w="675" w:type="pct"/>
            <w:gridSpan w:val="2"/>
            <w:tcBorders>
              <w:top w:val="single" w:sz="4" w:space="0" w:color="auto"/>
              <w:left w:val="single" w:sz="4" w:space="0" w:color="auto"/>
              <w:bottom w:val="single" w:sz="4" w:space="0" w:color="auto"/>
              <w:right w:val="single" w:sz="4" w:space="0" w:color="auto"/>
            </w:tcBorders>
            <w:shd w:val="clear" w:color="auto" w:fill="auto"/>
          </w:tcPr>
          <w:p w14:paraId="696EB60A" w14:textId="172475E3" w:rsidR="00F2026F" w:rsidRPr="00A564B4" w:rsidRDefault="00630AC1" w:rsidP="00F2026F">
            <w:pPr>
              <w:pStyle w:val="TAL"/>
              <w:rPr>
                <w:ins w:id="18" w:author="Shankar Anand" w:date="2025-08-16T03:09:00Z" w16du:dateUtc="2025-08-15T21:39:00Z"/>
                <w:lang w:eastAsia="zh-CN"/>
              </w:rPr>
            </w:pPr>
            <w:ins w:id="19" w:author="Shankar Anand" w:date="2025-08-16T03:09:00Z" w16du:dateUtc="2025-08-15T21:39:00Z">
              <w:r>
                <w:rPr>
                  <w:lang w:eastAsia="zh-CN"/>
                </w:rPr>
                <w:t>10.4.1.1</w:t>
              </w:r>
            </w:ins>
          </w:p>
        </w:tc>
        <w:tc>
          <w:tcPr>
            <w:tcW w:w="1337" w:type="pct"/>
            <w:gridSpan w:val="2"/>
            <w:tcBorders>
              <w:top w:val="single" w:sz="4" w:space="0" w:color="auto"/>
              <w:left w:val="nil"/>
              <w:bottom w:val="single" w:sz="4" w:space="0" w:color="auto"/>
              <w:right w:val="single" w:sz="4" w:space="0" w:color="auto"/>
            </w:tcBorders>
            <w:shd w:val="clear" w:color="auto" w:fill="auto"/>
          </w:tcPr>
          <w:p w14:paraId="574A900C" w14:textId="77AAAC9D" w:rsidR="00F2026F" w:rsidRPr="00A564B4" w:rsidRDefault="00A73672" w:rsidP="00F2026F">
            <w:pPr>
              <w:pStyle w:val="TAL"/>
              <w:rPr>
                <w:ins w:id="20" w:author="Shankar Anand" w:date="2025-08-16T03:09:00Z" w16du:dateUtc="2025-08-15T21:39:00Z"/>
                <w:lang w:eastAsia="zh-CN"/>
              </w:rPr>
            </w:pPr>
            <w:ins w:id="21" w:author="Shankar Anand" w:date="2025-08-16T03:12:00Z" w16du:dateUtc="2025-08-15T21:42:00Z">
              <w:r w:rsidRPr="001640E3">
                <w:t>Minimum requirement with 0.37kHz subcarrier spacing</w:t>
              </w:r>
            </w:ins>
          </w:p>
        </w:tc>
        <w:tc>
          <w:tcPr>
            <w:tcW w:w="275" w:type="pct"/>
            <w:gridSpan w:val="2"/>
            <w:tcBorders>
              <w:top w:val="single" w:sz="4" w:space="0" w:color="auto"/>
              <w:left w:val="nil"/>
              <w:bottom w:val="single" w:sz="4" w:space="0" w:color="auto"/>
              <w:right w:val="single" w:sz="4" w:space="0" w:color="auto"/>
            </w:tcBorders>
            <w:shd w:val="clear" w:color="auto" w:fill="auto"/>
          </w:tcPr>
          <w:p w14:paraId="62850435" w14:textId="3A818B55" w:rsidR="00F2026F" w:rsidRPr="00A564B4" w:rsidRDefault="00F2026F" w:rsidP="00F2026F">
            <w:pPr>
              <w:pStyle w:val="TAL"/>
              <w:rPr>
                <w:ins w:id="22" w:author="Shankar Anand" w:date="2025-08-16T03:09:00Z" w16du:dateUtc="2025-08-15T21:39:00Z"/>
                <w:lang w:eastAsia="zh-CN"/>
              </w:rPr>
            </w:pPr>
            <w:ins w:id="23" w:author="Shankar Anand" w:date="2025-08-16T03:09:00Z" w16du:dateUtc="2025-08-15T21:39:00Z">
              <w:r w:rsidRPr="00A564B4">
                <w:rPr>
                  <w:lang w:eastAsia="zh-CN"/>
                </w:rPr>
                <w:t>Rel-</w:t>
              </w:r>
            </w:ins>
            <w:ins w:id="24" w:author="Shankar Anand" w:date="2025-08-16T03:13:00Z" w16du:dateUtc="2025-08-15T21:43:00Z">
              <w:r w:rsidR="00942178">
                <w:rPr>
                  <w:lang w:eastAsia="zh-CN"/>
                </w:rPr>
                <w:t>17</w:t>
              </w:r>
            </w:ins>
          </w:p>
        </w:tc>
        <w:tc>
          <w:tcPr>
            <w:tcW w:w="345" w:type="pct"/>
            <w:gridSpan w:val="2"/>
            <w:tcBorders>
              <w:top w:val="single" w:sz="4" w:space="0" w:color="auto"/>
              <w:left w:val="nil"/>
              <w:bottom w:val="single" w:sz="4" w:space="0" w:color="auto"/>
              <w:right w:val="single" w:sz="4" w:space="0" w:color="auto"/>
            </w:tcBorders>
            <w:shd w:val="clear" w:color="auto" w:fill="auto"/>
          </w:tcPr>
          <w:p w14:paraId="23FF5C04" w14:textId="59A76201" w:rsidR="00F2026F" w:rsidRPr="00A564B4" w:rsidRDefault="00F2026F" w:rsidP="00F2026F">
            <w:pPr>
              <w:pStyle w:val="TAL"/>
              <w:rPr>
                <w:ins w:id="25" w:author="Shankar Anand" w:date="2025-08-16T03:09:00Z" w16du:dateUtc="2025-08-15T21:39:00Z"/>
                <w:lang w:eastAsia="zh-CN"/>
              </w:rPr>
            </w:pPr>
            <w:ins w:id="26" w:author="Shankar Anand" w:date="2025-08-16T03:09:00Z" w16du:dateUtc="2025-08-15T21:39:00Z">
              <w:r w:rsidRPr="00A564B4">
                <w:rPr>
                  <w:lang w:eastAsia="zh-CN"/>
                </w:rPr>
                <w:t>C</w:t>
              </w:r>
            </w:ins>
            <w:ins w:id="27" w:author="Shankar Anand" w:date="2025-08-16T03:36:00Z" w16du:dateUtc="2025-08-15T22:06:00Z">
              <w:r w:rsidR="00281AFD">
                <w:rPr>
                  <w:lang w:eastAsia="zh-CN"/>
                </w:rPr>
                <w:t>371</w:t>
              </w:r>
            </w:ins>
          </w:p>
        </w:tc>
        <w:tc>
          <w:tcPr>
            <w:tcW w:w="817" w:type="pct"/>
            <w:gridSpan w:val="2"/>
            <w:tcBorders>
              <w:top w:val="single" w:sz="4" w:space="0" w:color="auto"/>
              <w:left w:val="nil"/>
              <w:bottom w:val="single" w:sz="4" w:space="0" w:color="auto"/>
              <w:right w:val="single" w:sz="4" w:space="0" w:color="auto"/>
            </w:tcBorders>
            <w:shd w:val="clear" w:color="auto" w:fill="auto"/>
          </w:tcPr>
          <w:p w14:paraId="1679DB79" w14:textId="5F04BABB" w:rsidR="00F2026F" w:rsidRPr="00A564B4" w:rsidRDefault="00F2026F" w:rsidP="00F2026F">
            <w:pPr>
              <w:pStyle w:val="TAL"/>
              <w:rPr>
                <w:ins w:id="28" w:author="Shankar Anand" w:date="2025-08-16T03:09:00Z" w16du:dateUtc="2025-08-15T21:39:00Z"/>
                <w:lang w:eastAsia="zh-CN"/>
              </w:rPr>
            </w:pPr>
            <w:ins w:id="29" w:author="Shankar Anand" w:date="2025-08-16T03:09:00Z" w16du:dateUtc="2025-08-15T21:39:00Z">
              <w:r w:rsidRPr="00A564B4">
                <w:rPr>
                  <w:lang w:eastAsia="zh-CN"/>
                </w:rPr>
                <w:t xml:space="preserve">UE supporting </w:t>
              </w:r>
            </w:ins>
            <w:ins w:id="30" w:author="Shankar Anand" w:date="2025-08-16T03:13:00Z" w16du:dateUtc="2025-08-15T21:43:00Z">
              <w:r w:rsidR="00EF25B1" w:rsidRPr="001640E3">
                <w:rPr>
                  <w:lang w:eastAsia="zh-CN"/>
                </w:rPr>
                <w:t>5G terrestrial broadcast and 0.37 kHz subcarrier spacing</w:t>
              </w:r>
            </w:ins>
          </w:p>
        </w:tc>
        <w:tc>
          <w:tcPr>
            <w:tcW w:w="540" w:type="pct"/>
            <w:gridSpan w:val="2"/>
            <w:tcBorders>
              <w:top w:val="single" w:sz="4" w:space="0" w:color="auto"/>
              <w:left w:val="nil"/>
              <w:bottom w:val="single" w:sz="4" w:space="0" w:color="auto"/>
              <w:right w:val="single" w:sz="4" w:space="0" w:color="auto"/>
            </w:tcBorders>
          </w:tcPr>
          <w:p w14:paraId="5BE57883" w14:textId="1E685BA8" w:rsidR="00F2026F" w:rsidRPr="00A564B4" w:rsidRDefault="00F2026F" w:rsidP="00F2026F">
            <w:pPr>
              <w:pStyle w:val="TAL"/>
              <w:rPr>
                <w:ins w:id="31" w:author="Shankar Anand" w:date="2025-08-16T03:09:00Z" w16du:dateUtc="2025-08-15T21:39:00Z"/>
                <w:lang w:eastAsia="zh-CN"/>
              </w:rPr>
            </w:pPr>
            <w:ins w:id="32" w:author="Shankar Anand" w:date="2025-08-16T03:09:00Z" w16du:dateUtc="2025-08-15T21:39:00Z">
              <w:r w:rsidRPr="00A564B4">
                <w:rPr>
                  <w:lang w:eastAsia="ko-KR"/>
                </w:rPr>
                <w:t>Each "Test Number" to be performed once, in a chosen band supporting tested BW</w:t>
              </w:r>
            </w:ins>
          </w:p>
        </w:tc>
        <w:tc>
          <w:tcPr>
            <w:tcW w:w="513" w:type="pct"/>
            <w:gridSpan w:val="2"/>
            <w:tcBorders>
              <w:top w:val="single" w:sz="4" w:space="0" w:color="auto"/>
              <w:left w:val="single" w:sz="4" w:space="0" w:color="auto"/>
              <w:bottom w:val="single" w:sz="4" w:space="0" w:color="auto"/>
              <w:right w:val="single" w:sz="4" w:space="0" w:color="auto"/>
            </w:tcBorders>
          </w:tcPr>
          <w:p w14:paraId="0D4D2557" w14:textId="77777777" w:rsidR="00F2026F" w:rsidRPr="00A564B4" w:rsidRDefault="00F2026F" w:rsidP="00F2026F">
            <w:pPr>
              <w:pStyle w:val="TAL"/>
              <w:rPr>
                <w:ins w:id="33" w:author="Shankar Anand" w:date="2025-08-16T03:09:00Z" w16du:dateUtc="2025-08-15T21:39:00Z"/>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auto"/>
          </w:tcPr>
          <w:p w14:paraId="639E35B9" w14:textId="77777777" w:rsidR="00F2026F" w:rsidRPr="00A564B4" w:rsidRDefault="00F2026F" w:rsidP="00F2026F">
            <w:pPr>
              <w:pStyle w:val="TAL"/>
              <w:rPr>
                <w:ins w:id="34" w:author="Shankar Anand" w:date="2025-08-16T03:09:00Z" w16du:dateUtc="2025-08-15T21:39:00Z"/>
                <w:lang w:eastAsia="zh-CN"/>
              </w:rPr>
            </w:pPr>
          </w:p>
        </w:tc>
      </w:tr>
      <w:tr w:rsidR="00F2026F" w:rsidRPr="00A564B4" w14:paraId="392356D7" w14:textId="77777777" w:rsidTr="00482FC7">
        <w:trPr>
          <w:cantSplit/>
          <w:trHeight w:val="20"/>
          <w:ins w:id="35" w:author="Shankar Anand" w:date="2025-08-16T03:09:00Z"/>
        </w:trPr>
        <w:tc>
          <w:tcPr>
            <w:tcW w:w="675" w:type="pct"/>
            <w:gridSpan w:val="2"/>
            <w:tcBorders>
              <w:top w:val="single" w:sz="4" w:space="0" w:color="auto"/>
              <w:left w:val="single" w:sz="4" w:space="0" w:color="auto"/>
              <w:bottom w:val="single" w:sz="4" w:space="0" w:color="auto"/>
              <w:right w:val="single" w:sz="4" w:space="0" w:color="auto"/>
            </w:tcBorders>
            <w:shd w:val="clear" w:color="auto" w:fill="auto"/>
          </w:tcPr>
          <w:p w14:paraId="62569153" w14:textId="7551C134" w:rsidR="00F2026F" w:rsidRPr="00A564B4" w:rsidRDefault="00630AC1" w:rsidP="00F2026F">
            <w:pPr>
              <w:pStyle w:val="TAL"/>
              <w:rPr>
                <w:ins w:id="36" w:author="Shankar Anand" w:date="2025-08-16T03:09:00Z" w16du:dateUtc="2025-08-15T21:39:00Z"/>
                <w:lang w:eastAsia="zh-CN"/>
              </w:rPr>
            </w:pPr>
            <w:ins w:id="37" w:author="Shankar Anand" w:date="2025-08-16T03:09:00Z" w16du:dateUtc="2025-08-15T21:39:00Z">
              <w:r>
                <w:rPr>
                  <w:lang w:eastAsia="zh-CN"/>
                </w:rPr>
                <w:t>10.4.1.2</w:t>
              </w:r>
            </w:ins>
          </w:p>
        </w:tc>
        <w:tc>
          <w:tcPr>
            <w:tcW w:w="1337" w:type="pct"/>
            <w:gridSpan w:val="2"/>
            <w:tcBorders>
              <w:top w:val="single" w:sz="4" w:space="0" w:color="auto"/>
              <w:left w:val="nil"/>
              <w:bottom w:val="single" w:sz="4" w:space="0" w:color="auto"/>
              <w:right w:val="single" w:sz="4" w:space="0" w:color="auto"/>
            </w:tcBorders>
            <w:shd w:val="clear" w:color="auto" w:fill="auto"/>
          </w:tcPr>
          <w:p w14:paraId="2E121ABC" w14:textId="56E1417A" w:rsidR="00F2026F" w:rsidRPr="00A564B4" w:rsidRDefault="00D65EDA" w:rsidP="00F2026F">
            <w:pPr>
              <w:pStyle w:val="TAL"/>
              <w:rPr>
                <w:ins w:id="38" w:author="Shankar Anand" w:date="2025-08-16T03:09:00Z" w16du:dateUtc="2025-08-15T21:39:00Z"/>
                <w:lang w:eastAsia="zh-CN"/>
              </w:rPr>
            </w:pPr>
            <w:ins w:id="39" w:author="Shankar Anand" w:date="2025-08-16T03:12:00Z" w16du:dateUtc="2025-08-15T21:42:00Z">
              <w:r w:rsidRPr="001640E3">
                <w:t>Minimum requirement with 2.5kHz subcarrier spacing</w:t>
              </w:r>
            </w:ins>
          </w:p>
        </w:tc>
        <w:tc>
          <w:tcPr>
            <w:tcW w:w="275" w:type="pct"/>
            <w:gridSpan w:val="2"/>
            <w:tcBorders>
              <w:top w:val="single" w:sz="4" w:space="0" w:color="auto"/>
              <w:left w:val="nil"/>
              <w:bottom w:val="single" w:sz="4" w:space="0" w:color="auto"/>
              <w:right w:val="single" w:sz="4" w:space="0" w:color="auto"/>
            </w:tcBorders>
            <w:shd w:val="clear" w:color="auto" w:fill="auto"/>
          </w:tcPr>
          <w:p w14:paraId="07986243" w14:textId="3C4F6960" w:rsidR="00F2026F" w:rsidRPr="00A564B4" w:rsidRDefault="00942178" w:rsidP="00F2026F">
            <w:pPr>
              <w:pStyle w:val="TAL"/>
              <w:rPr>
                <w:ins w:id="40" w:author="Shankar Anand" w:date="2025-08-16T03:09:00Z" w16du:dateUtc="2025-08-15T21:39:00Z"/>
                <w:lang w:eastAsia="zh-CN"/>
              </w:rPr>
            </w:pPr>
            <w:ins w:id="41" w:author="Shankar Anand" w:date="2025-08-16T03:13:00Z" w16du:dateUtc="2025-08-15T21:43:00Z">
              <w:r w:rsidRPr="00A564B4">
                <w:rPr>
                  <w:lang w:eastAsia="zh-CN"/>
                </w:rPr>
                <w:t>Rel-</w:t>
              </w:r>
              <w:r>
                <w:rPr>
                  <w:lang w:eastAsia="zh-CN"/>
                </w:rPr>
                <w:t>17</w:t>
              </w:r>
            </w:ins>
          </w:p>
        </w:tc>
        <w:tc>
          <w:tcPr>
            <w:tcW w:w="345" w:type="pct"/>
            <w:gridSpan w:val="2"/>
            <w:tcBorders>
              <w:top w:val="single" w:sz="4" w:space="0" w:color="auto"/>
              <w:left w:val="nil"/>
              <w:bottom w:val="single" w:sz="4" w:space="0" w:color="auto"/>
              <w:right w:val="single" w:sz="4" w:space="0" w:color="auto"/>
            </w:tcBorders>
            <w:shd w:val="clear" w:color="auto" w:fill="auto"/>
          </w:tcPr>
          <w:p w14:paraId="7BFE4E26" w14:textId="695B9F49" w:rsidR="00F2026F" w:rsidRPr="00A564B4" w:rsidRDefault="00281AFD" w:rsidP="00F2026F">
            <w:pPr>
              <w:pStyle w:val="TAL"/>
              <w:rPr>
                <w:ins w:id="42" w:author="Shankar Anand" w:date="2025-08-16T03:09:00Z" w16du:dateUtc="2025-08-15T21:39:00Z"/>
                <w:lang w:eastAsia="zh-CN"/>
              </w:rPr>
            </w:pPr>
            <w:ins w:id="43" w:author="Shankar Anand" w:date="2025-08-16T03:36:00Z" w16du:dateUtc="2025-08-15T22:06:00Z">
              <w:r w:rsidRPr="00A564B4">
                <w:rPr>
                  <w:lang w:eastAsia="zh-CN"/>
                </w:rPr>
                <w:t>C</w:t>
              </w:r>
              <w:r>
                <w:rPr>
                  <w:lang w:eastAsia="zh-CN"/>
                </w:rPr>
                <w:t>371</w:t>
              </w:r>
            </w:ins>
          </w:p>
        </w:tc>
        <w:tc>
          <w:tcPr>
            <w:tcW w:w="817" w:type="pct"/>
            <w:gridSpan w:val="2"/>
            <w:tcBorders>
              <w:top w:val="single" w:sz="4" w:space="0" w:color="auto"/>
              <w:left w:val="nil"/>
              <w:bottom w:val="single" w:sz="4" w:space="0" w:color="auto"/>
              <w:right w:val="single" w:sz="4" w:space="0" w:color="auto"/>
            </w:tcBorders>
            <w:shd w:val="clear" w:color="auto" w:fill="auto"/>
          </w:tcPr>
          <w:p w14:paraId="6608EF47" w14:textId="4780C63D" w:rsidR="00F2026F" w:rsidRPr="00A564B4" w:rsidRDefault="00F2026F" w:rsidP="00F2026F">
            <w:pPr>
              <w:pStyle w:val="TAL"/>
              <w:rPr>
                <w:ins w:id="44" w:author="Shankar Anand" w:date="2025-08-16T03:09:00Z" w16du:dateUtc="2025-08-15T21:39:00Z"/>
                <w:lang w:eastAsia="zh-CN"/>
              </w:rPr>
            </w:pPr>
            <w:ins w:id="45" w:author="Shankar Anand" w:date="2025-08-16T03:09:00Z" w16du:dateUtc="2025-08-15T21:39:00Z">
              <w:r w:rsidRPr="00A564B4">
                <w:rPr>
                  <w:lang w:eastAsia="zh-CN"/>
                </w:rPr>
                <w:t xml:space="preserve">UE supporting </w:t>
              </w:r>
            </w:ins>
            <w:ins w:id="46" w:author="Shankar Anand" w:date="2025-08-16T03:13:00Z" w16du:dateUtc="2025-08-15T21:43:00Z">
              <w:r w:rsidR="00985703" w:rsidRPr="001640E3">
                <w:rPr>
                  <w:lang w:eastAsia="zh-CN"/>
                </w:rPr>
                <w:t>5G terrestrial broadcast and 2.5 kHz subcarrier spacing</w:t>
              </w:r>
            </w:ins>
          </w:p>
        </w:tc>
        <w:tc>
          <w:tcPr>
            <w:tcW w:w="540" w:type="pct"/>
            <w:gridSpan w:val="2"/>
            <w:tcBorders>
              <w:top w:val="single" w:sz="4" w:space="0" w:color="auto"/>
              <w:left w:val="nil"/>
              <w:bottom w:val="single" w:sz="4" w:space="0" w:color="auto"/>
              <w:right w:val="single" w:sz="4" w:space="0" w:color="auto"/>
            </w:tcBorders>
          </w:tcPr>
          <w:p w14:paraId="7FD07126" w14:textId="2ED145CC" w:rsidR="00F2026F" w:rsidRPr="00A564B4" w:rsidRDefault="00482FC7" w:rsidP="00F2026F">
            <w:pPr>
              <w:pStyle w:val="TAL"/>
              <w:rPr>
                <w:ins w:id="47" w:author="Shankar Anand" w:date="2025-08-16T03:09:00Z" w16du:dateUtc="2025-08-15T21:39:00Z"/>
                <w:lang w:eastAsia="zh-CN"/>
              </w:rPr>
            </w:pPr>
            <w:ins w:id="48" w:author="Shankar Anand" w:date="2025-08-16T03:14:00Z" w16du:dateUtc="2025-08-15T21:44:00Z">
              <w:r w:rsidRPr="00A564B4">
                <w:rPr>
                  <w:lang w:eastAsia="ko-KR"/>
                </w:rPr>
                <w:t>Each "Test Number" to be performed once, in a chosen band supporting tested BW</w:t>
              </w:r>
            </w:ins>
          </w:p>
        </w:tc>
        <w:tc>
          <w:tcPr>
            <w:tcW w:w="513" w:type="pct"/>
            <w:gridSpan w:val="2"/>
            <w:tcBorders>
              <w:top w:val="single" w:sz="4" w:space="0" w:color="auto"/>
              <w:left w:val="single" w:sz="4" w:space="0" w:color="auto"/>
              <w:bottom w:val="single" w:sz="4" w:space="0" w:color="auto"/>
              <w:right w:val="single" w:sz="4" w:space="0" w:color="auto"/>
            </w:tcBorders>
          </w:tcPr>
          <w:p w14:paraId="7A91B065" w14:textId="77777777" w:rsidR="00F2026F" w:rsidRPr="00A564B4" w:rsidRDefault="00F2026F" w:rsidP="00F2026F">
            <w:pPr>
              <w:pStyle w:val="TAL"/>
              <w:rPr>
                <w:ins w:id="49" w:author="Shankar Anand" w:date="2025-08-16T03:09:00Z" w16du:dateUtc="2025-08-15T21:39:00Z"/>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auto"/>
          </w:tcPr>
          <w:p w14:paraId="4228FA9E" w14:textId="77777777" w:rsidR="00F2026F" w:rsidRPr="00A564B4" w:rsidRDefault="00F2026F" w:rsidP="00F2026F">
            <w:pPr>
              <w:pStyle w:val="TAL"/>
              <w:rPr>
                <w:ins w:id="50" w:author="Shankar Anand" w:date="2025-08-16T03:09:00Z" w16du:dateUtc="2025-08-15T21:39:00Z"/>
                <w:lang w:eastAsia="zh-CN"/>
              </w:rPr>
            </w:pPr>
          </w:p>
        </w:tc>
      </w:tr>
      <w:tr w:rsidR="00F2026F" w:rsidRPr="00A564B4" w14:paraId="7CE1B8CA" w14:textId="77777777" w:rsidTr="00482FC7">
        <w:trPr>
          <w:cantSplit/>
          <w:trHeight w:val="20"/>
          <w:ins w:id="51" w:author="Shankar Anand" w:date="2025-08-16T03:09:00Z"/>
        </w:trPr>
        <w:tc>
          <w:tcPr>
            <w:tcW w:w="675" w:type="pct"/>
            <w:gridSpan w:val="2"/>
            <w:tcBorders>
              <w:top w:val="single" w:sz="4" w:space="0" w:color="auto"/>
              <w:left w:val="single" w:sz="4" w:space="0" w:color="auto"/>
              <w:bottom w:val="single" w:sz="4" w:space="0" w:color="auto"/>
              <w:right w:val="single" w:sz="4" w:space="0" w:color="auto"/>
            </w:tcBorders>
            <w:shd w:val="clear" w:color="auto" w:fill="auto"/>
          </w:tcPr>
          <w:p w14:paraId="3902BDD1" w14:textId="68478980" w:rsidR="00F2026F" w:rsidRPr="00A564B4" w:rsidRDefault="00630AC1" w:rsidP="00F2026F">
            <w:pPr>
              <w:pStyle w:val="TAL"/>
              <w:rPr>
                <w:ins w:id="52" w:author="Shankar Anand" w:date="2025-08-16T03:09:00Z" w16du:dateUtc="2025-08-15T21:39:00Z"/>
                <w:lang w:eastAsia="zh-CN"/>
              </w:rPr>
            </w:pPr>
            <w:ins w:id="53" w:author="Shankar Anand" w:date="2025-08-16T03:09:00Z" w16du:dateUtc="2025-08-15T21:39:00Z">
              <w:r>
                <w:rPr>
                  <w:lang w:eastAsia="zh-CN"/>
                </w:rPr>
                <w:t>10.4.</w:t>
              </w:r>
            </w:ins>
            <w:ins w:id="54" w:author="Shankar Anand" w:date="2025-08-16T03:10:00Z" w16du:dateUtc="2025-08-15T21:40:00Z">
              <w:r>
                <w:rPr>
                  <w:lang w:eastAsia="zh-CN"/>
                </w:rPr>
                <w:t>2.1</w:t>
              </w:r>
            </w:ins>
          </w:p>
        </w:tc>
        <w:tc>
          <w:tcPr>
            <w:tcW w:w="1337" w:type="pct"/>
            <w:gridSpan w:val="2"/>
            <w:tcBorders>
              <w:top w:val="single" w:sz="4" w:space="0" w:color="auto"/>
              <w:left w:val="nil"/>
              <w:bottom w:val="single" w:sz="4" w:space="0" w:color="auto"/>
              <w:right w:val="single" w:sz="4" w:space="0" w:color="auto"/>
            </w:tcBorders>
            <w:shd w:val="clear" w:color="auto" w:fill="auto"/>
          </w:tcPr>
          <w:p w14:paraId="3938DBB2" w14:textId="62C9205D" w:rsidR="00F2026F" w:rsidRPr="00A564B4" w:rsidRDefault="00685DDD" w:rsidP="00F2026F">
            <w:pPr>
              <w:pStyle w:val="TAL"/>
              <w:rPr>
                <w:ins w:id="55" w:author="Shankar Anand" w:date="2025-08-16T03:09:00Z" w16du:dateUtc="2025-08-15T21:39:00Z"/>
                <w:lang w:eastAsia="zh-CN"/>
              </w:rPr>
            </w:pPr>
            <w:ins w:id="56" w:author="Shankar Anand" w:date="2025-08-16T03:12:00Z" w16du:dateUtc="2025-08-15T21:42:00Z">
              <w:r w:rsidRPr="001640E3">
                <w:t>Minimum requirement for PBCH detection</w:t>
              </w:r>
            </w:ins>
          </w:p>
        </w:tc>
        <w:tc>
          <w:tcPr>
            <w:tcW w:w="275" w:type="pct"/>
            <w:gridSpan w:val="2"/>
            <w:tcBorders>
              <w:top w:val="single" w:sz="4" w:space="0" w:color="auto"/>
              <w:left w:val="nil"/>
              <w:bottom w:val="single" w:sz="4" w:space="0" w:color="auto"/>
              <w:right w:val="single" w:sz="4" w:space="0" w:color="auto"/>
            </w:tcBorders>
            <w:shd w:val="clear" w:color="auto" w:fill="auto"/>
          </w:tcPr>
          <w:p w14:paraId="555118E0" w14:textId="4A143E8D" w:rsidR="00F2026F" w:rsidRPr="00A564B4" w:rsidRDefault="00942178" w:rsidP="00F2026F">
            <w:pPr>
              <w:pStyle w:val="TAL"/>
              <w:rPr>
                <w:ins w:id="57" w:author="Shankar Anand" w:date="2025-08-16T03:09:00Z" w16du:dateUtc="2025-08-15T21:39:00Z"/>
                <w:lang w:eastAsia="zh-CN"/>
              </w:rPr>
            </w:pPr>
            <w:ins w:id="58" w:author="Shankar Anand" w:date="2025-08-16T03:13:00Z" w16du:dateUtc="2025-08-15T21:43:00Z">
              <w:r w:rsidRPr="00A564B4">
                <w:rPr>
                  <w:lang w:eastAsia="zh-CN"/>
                </w:rPr>
                <w:t>Rel-</w:t>
              </w:r>
              <w:r>
                <w:rPr>
                  <w:lang w:eastAsia="zh-CN"/>
                </w:rPr>
                <w:t>17</w:t>
              </w:r>
            </w:ins>
          </w:p>
        </w:tc>
        <w:tc>
          <w:tcPr>
            <w:tcW w:w="345" w:type="pct"/>
            <w:gridSpan w:val="2"/>
            <w:tcBorders>
              <w:top w:val="single" w:sz="4" w:space="0" w:color="auto"/>
              <w:left w:val="nil"/>
              <w:bottom w:val="single" w:sz="4" w:space="0" w:color="auto"/>
              <w:right w:val="single" w:sz="4" w:space="0" w:color="auto"/>
            </w:tcBorders>
            <w:shd w:val="clear" w:color="auto" w:fill="auto"/>
          </w:tcPr>
          <w:p w14:paraId="233421B8" w14:textId="78F1BFE8" w:rsidR="00F2026F" w:rsidRPr="00A564B4" w:rsidRDefault="00281AFD" w:rsidP="00F2026F">
            <w:pPr>
              <w:pStyle w:val="TAL"/>
              <w:rPr>
                <w:ins w:id="59" w:author="Shankar Anand" w:date="2025-08-16T03:09:00Z" w16du:dateUtc="2025-08-15T21:39:00Z"/>
                <w:lang w:eastAsia="zh-CN"/>
              </w:rPr>
            </w:pPr>
            <w:ins w:id="60" w:author="Shankar Anand" w:date="2025-08-16T03:36:00Z" w16du:dateUtc="2025-08-15T22:06:00Z">
              <w:r w:rsidRPr="00A564B4">
                <w:t>C</w:t>
              </w:r>
              <w:r>
                <w:t>372</w:t>
              </w:r>
            </w:ins>
          </w:p>
        </w:tc>
        <w:tc>
          <w:tcPr>
            <w:tcW w:w="817" w:type="pct"/>
            <w:gridSpan w:val="2"/>
            <w:tcBorders>
              <w:top w:val="single" w:sz="4" w:space="0" w:color="auto"/>
              <w:left w:val="nil"/>
              <w:bottom w:val="single" w:sz="4" w:space="0" w:color="auto"/>
              <w:right w:val="single" w:sz="4" w:space="0" w:color="auto"/>
            </w:tcBorders>
            <w:shd w:val="clear" w:color="auto" w:fill="auto"/>
          </w:tcPr>
          <w:p w14:paraId="21FE493E" w14:textId="4B46AB08" w:rsidR="00F2026F" w:rsidRPr="00A564B4" w:rsidRDefault="00F2026F" w:rsidP="00F2026F">
            <w:pPr>
              <w:pStyle w:val="TAL"/>
              <w:rPr>
                <w:ins w:id="61" w:author="Shankar Anand" w:date="2025-08-16T03:09:00Z" w16du:dateUtc="2025-08-15T21:39:00Z"/>
                <w:lang w:eastAsia="zh-CN"/>
              </w:rPr>
            </w:pPr>
            <w:ins w:id="62" w:author="Shankar Anand" w:date="2025-08-16T03:09:00Z" w16du:dateUtc="2025-08-15T21:39:00Z">
              <w:r w:rsidRPr="00A564B4">
                <w:rPr>
                  <w:lang w:eastAsia="zh-CN"/>
                </w:rPr>
                <w:t xml:space="preserve">UE supporting </w:t>
              </w:r>
            </w:ins>
            <w:ins w:id="63" w:author="Shankar Anand" w:date="2025-08-16T03:13:00Z" w16du:dateUtc="2025-08-15T21:43:00Z">
              <w:r w:rsidR="003A5A13" w:rsidRPr="001640E3">
                <w:rPr>
                  <w:lang w:eastAsia="zh-CN"/>
                </w:rPr>
                <w:t>supporting 5G terrestrial broadcast and supporting CAS</w:t>
              </w:r>
            </w:ins>
          </w:p>
        </w:tc>
        <w:tc>
          <w:tcPr>
            <w:tcW w:w="540" w:type="pct"/>
            <w:gridSpan w:val="2"/>
            <w:tcBorders>
              <w:top w:val="single" w:sz="4" w:space="0" w:color="auto"/>
              <w:left w:val="nil"/>
              <w:bottom w:val="single" w:sz="4" w:space="0" w:color="auto"/>
              <w:right w:val="single" w:sz="4" w:space="0" w:color="auto"/>
            </w:tcBorders>
          </w:tcPr>
          <w:p w14:paraId="334C883F" w14:textId="5F048902" w:rsidR="00F2026F" w:rsidRPr="00A564B4" w:rsidRDefault="00F2026F" w:rsidP="00F2026F">
            <w:pPr>
              <w:pStyle w:val="TAL"/>
              <w:rPr>
                <w:ins w:id="64" w:author="Shankar Anand" w:date="2025-08-16T03:09:00Z" w16du:dateUtc="2025-08-15T21:39:00Z"/>
                <w:lang w:eastAsia="zh-CN"/>
              </w:rPr>
            </w:pPr>
            <w:ins w:id="65" w:author="Shankar Anand" w:date="2025-08-16T03:09:00Z" w16du:dateUtc="2025-08-15T21:39:00Z">
              <w:r w:rsidRPr="00A564B4">
                <w:rPr>
                  <w:lang w:eastAsia="ko-KR"/>
                </w:rPr>
                <w:t>Each "Test Number" to be performed once, in a chosen band supporting tested BW</w:t>
              </w:r>
            </w:ins>
          </w:p>
        </w:tc>
        <w:tc>
          <w:tcPr>
            <w:tcW w:w="513" w:type="pct"/>
            <w:gridSpan w:val="2"/>
            <w:tcBorders>
              <w:top w:val="single" w:sz="4" w:space="0" w:color="auto"/>
              <w:left w:val="single" w:sz="4" w:space="0" w:color="auto"/>
              <w:bottom w:val="single" w:sz="4" w:space="0" w:color="auto"/>
              <w:right w:val="single" w:sz="4" w:space="0" w:color="auto"/>
            </w:tcBorders>
          </w:tcPr>
          <w:p w14:paraId="1A139F9F" w14:textId="77777777" w:rsidR="00F2026F" w:rsidRPr="00A564B4" w:rsidRDefault="00F2026F" w:rsidP="00F2026F">
            <w:pPr>
              <w:pStyle w:val="TAL"/>
              <w:rPr>
                <w:ins w:id="66" w:author="Shankar Anand" w:date="2025-08-16T03:09:00Z" w16du:dateUtc="2025-08-15T21:39:00Z"/>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auto"/>
          </w:tcPr>
          <w:p w14:paraId="7DDF5C38" w14:textId="77777777" w:rsidR="00F2026F" w:rsidRPr="00A564B4" w:rsidRDefault="00F2026F" w:rsidP="00F2026F">
            <w:pPr>
              <w:pStyle w:val="TAL"/>
              <w:rPr>
                <w:ins w:id="67" w:author="Shankar Anand" w:date="2025-08-16T03:09:00Z" w16du:dateUtc="2025-08-15T21:39:00Z"/>
                <w:lang w:eastAsia="zh-CN"/>
              </w:rPr>
            </w:pPr>
          </w:p>
        </w:tc>
      </w:tr>
      <w:tr w:rsidR="00F2026F" w:rsidRPr="00BB208B" w14:paraId="4E09C3EC" w14:textId="77777777" w:rsidTr="00482FC7">
        <w:trPr>
          <w:cantSplit/>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BFBFBF"/>
          </w:tcPr>
          <w:p w14:paraId="1885548F" w14:textId="77777777" w:rsidR="00F2026F" w:rsidRPr="00BB208B" w:rsidRDefault="00F2026F" w:rsidP="00F2026F">
            <w:pPr>
              <w:pStyle w:val="TAL"/>
              <w:rPr>
                <w:b/>
                <w:lang w:eastAsia="zh-CN"/>
              </w:rPr>
            </w:pPr>
            <w:r w:rsidRPr="00BB208B">
              <w:rPr>
                <w:b/>
              </w:rPr>
              <w:t>V2X Sidelink Performance Testing</w:t>
            </w:r>
          </w:p>
        </w:tc>
      </w:tr>
      <w:tr w:rsidR="00F2026F" w:rsidRPr="00A564B4" w14:paraId="77EDE863" w14:textId="77777777" w:rsidTr="00482FC7">
        <w:trPr>
          <w:cantSplit/>
          <w:trHeight w:val="20"/>
        </w:trPr>
        <w:tc>
          <w:tcPr>
            <w:tcW w:w="675" w:type="pct"/>
            <w:gridSpan w:val="2"/>
            <w:tcBorders>
              <w:top w:val="single" w:sz="4" w:space="0" w:color="auto"/>
              <w:left w:val="single" w:sz="4" w:space="0" w:color="auto"/>
              <w:bottom w:val="single" w:sz="4" w:space="0" w:color="auto"/>
              <w:right w:val="single" w:sz="4" w:space="0" w:color="auto"/>
            </w:tcBorders>
            <w:shd w:val="clear" w:color="auto" w:fill="auto"/>
          </w:tcPr>
          <w:p w14:paraId="67AE03A2" w14:textId="77777777" w:rsidR="00F2026F" w:rsidRPr="00A564B4" w:rsidRDefault="00F2026F" w:rsidP="00F2026F">
            <w:pPr>
              <w:pStyle w:val="TAL"/>
              <w:rPr>
                <w:lang w:eastAsia="zh-CN"/>
              </w:rPr>
            </w:pPr>
            <w:r w:rsidRPr="00A564B4">
              <w:rPr>
                <w:lang w:eastAsia="zh-CN"/>
              </w:rPr>
              <w:t>14.2</w:t>
            </w:r>
          </w:p>
        </w:tc>
        <w:tc>
          <w:tcPr>
            <w:tcW w:w="1337" w:type="pct"/>
            <w:gridSpan w:val="2"/>
            <w:tcBorders>
              <w:top w:val="single" w:sz="4" w:space="0" w:color="auto"/>
              <w:left w:val="nil"/>
              <w:bottom w:val="single" w:sz="4" w:space="0" w:color="auto"/>
              <w:right w:val="single" w:sz="4" w:space="0" w:color="auto"/>
            </w:tcBorders>
            <w:shd w:val="clear" w:color="auto" w:fill="auto"/>
          </w:tcPr>
          <w:p w14:paraId="19CE41F5" w14:textId="77777777" w:rsidR="00F2026F" w:rsidRPr="00A564B4" w:rsidRDefault="00F2026F" w:rsidP="00F2026F">
            <w:pPr>
              <w:pStyle w:val="TAL"/>
              <w:rPr>
                <w:lang w:eastAsia="zh-CN"/>
              </w:rPr>
            </w:pPr>
            <w:r w:rsidRPr="00A564B4">
              <w:rPr>
                <w:lang w:eastAsia="zh-CN"/>
              </w:rPr>
              <w:t>Demodulation of PSSCH / Non-concurrent with E-UTRA uplink transmissions</w:t>
            </w:r>
          </w:p>
        </w:tc>
        <w:tc>
          <w:tcPr>
            <w:tcW w:w="275" w:type="pct"/>
            <w:gridSpan w:val="2"/>
            <w:tcBorders>
              <w:top w:val="single" w:sz="4" w:space="0" w:color="auto"/>
              <w:left w:val="nil"/>
              <w:bottom w:val="single" w:sz="4" w:space="0" w:color="auto"/>
              <w:right w:val="single" w:sz="4" w:space="0" w:color="auto"/>
            </w:tcBorders>
            <w:shd w:val="clear" w:color="auto" w:fill="auto"/>
          </w:tcPr>
          <w:p w14:paraId="18C52142" w14:textId="77777777" w:rsidR="00F2026F" w:rsidRPr="00A564B4" w:rsidRDefault="00F2026F" w:rsidP="00F2026F">
            <w:pPr>
              <w:pStyle w:val="TAL"/>
              <w:rPr>
                <w:lang w:eastAsia="zh-CN"/>
              </w:rPr>
            </w:pPr>
            <w:r w:rsidRPr="00A564B4">
              <w:rPr>
                <w:rFonts w:eastAsia="PMingLiU"/>
                <w:lang w:eastAsia="zh-TW"/>
              </w:rPr>
              <w:t>Rel-14</w:t>
            </w:r>
          </w:p>
        </w:tc>
        <w:tc>
          <w:tcPr>
            <w:tcW w:w="345" w:type="pct"/>
            <w:gridSpan w:val="2"/>
            <w:tcBorders>
              <w:top w:val="single" w:sz="4" w:space="0" w:color="auto"/>
              <w:left w:val="nil"/>
              <w:bottom w:val="single" w:sz="4" w:space="0" w:color="auto"/>
              <w:right w:val="single" w:sz="4" w:space="0" w:color="auto"/>
            </w:tcBorders>
            <w:shd w:val="clear" w:color="auto" w:fill="auto"/>
          </w:tcPr>
          <w:p w14:paraId="5D999EDE" w14:textId="77777777" w:rsidR="00F2026F" w:rsidRPr="00A564B4" w:rsidRDefault="00F2026F" w:rsidP="00F2026F">
            <w:pPr>
              <w:pStyle w:val="TAL"/>
              <w:rPr>
                <w:lang w:eastAsia="zh-CN"/>
              </w:rPr>
            </w:pPr>
            <w:r w:rsidRPr="00A564B4">
              <w:rPr>
                <w:rFonts w:eastAsia="PMingLiU"/>
                <w:lang w:eastAsia="zh-TW"/>
              </w:rPr>
              <w:t>C313</w:t>
            </w:r>
          </w:p>
        </w:tc>
        <w:tc>
          <w:tcPr>
            <w:tcW w:w="817" w:type="pct"/>
            <w:gridSpan w:val="2"/>
            <w:tcBorders>
              <w:top w:val="single" w:sz="4" w:space="0" w:color="auto"/>
              <w:left w:val="nil"/>
              <w:bottom w:val="single" w:sz="4" w:space="0" w:color="auto"/>
              <w:right w:val="single" w:sz="4" w:space="0" w:color="auto"/>
            </w:tcBorders>
            <w:shd w:val="clear" w:color="auto" w:fill="auto"/>
          </w:tcPr>
          <w:p w14:paraId="697085D5" w14:textId="77777777" w:rsidR="00F2026F" w:rsidRPr="00A564B4" w:rsidRDefault="00F2026F" w:rsidP="00F2026F">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40" w:type="pct"/>
            <w:gridSpan w:val="2"/>
            <w:tcBorders>
              <w:top w:val="single" w:sz="4" w:space="0" w:color="auto"/>
              <w:left w:val="nil"/>
              <w:bottom w:val="single" w:sz="4" w:space="0" w:color="auto"/>
              <w:right w:val="single" w:sz="4" w:space="0" w:color="auto"/>
            </w:tcBorders>
          </w:tcPr>
          <w:p w14:paraId="1CCB3EC2" w14:textId="77777777" w:rsidR="00F2026F" w:rsidRPr="00A564B4" w:rsidRDefault="00F2026F" w:rsidP="00F2026F">
            <w:pPr>
              <w:pStyle w:val="TAL"/>
              <w:rPr>
                <w:lang w:eastAsia="zh-CN"/>
              </w:rPr>
            </w:pPr>
          </w:p>
        </w:tc>
        <w:tc>
          <w:tcPr>
            <w:tcW w:w="513" w:type="pct"/>
            <w:gridSpan w:val="2"/>
            <w:tcBorders>
              <w:top w:val="single" w:sz="4" w:space="0" w:color="auto"/>
              <w:left w:val="single" w:sz="4" w:space="0" w:color="auto"/>
              <w:bottom w:val="single" w:sz="4" w:space="0" w:color="auto"/>
              <w:right w:val="single" w:sz="4" w:space="0" w:color="auto"/>
            </w:tcBorders>
          </w:tcPr>
          <w:p w14:paraId="3C334E0D" w14:textId="77777777" w:rsidR="00F2026F" w:rsidRPr="00A564B4" w:rsidRDefault="00F2026F" w:rsidP="00F2026F">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auto"/>
          </w:tcPr>
          <w:p w14:paraId="17461DB2" w14:textId="77777777" w:rsidR="00F2026F" w:rsidRPr="00A564B4" w:rsidRDefault="00F2026F" w:rsidP="00F2026F">
            <w:pPr>
              <w:pStyle w:val="TAL"/>
              <w:rPr>
                <w:lang w:eastAsia="zh-CN"/>
              </w:rPr>
            </w:pPr>
          </w:p>
        </w:tc>
      </w:tr>
      <w:tr w:rsidR="00F2026F" w:rsidRPr="00A564B4" w14:paraId="40279190" w14:textId="77777777" w:rsidTr="00482FC7">
        <w:trPr>
          <w:cantSplit/>
          <w:trHeight w:val="20"/>
        </w:trPr>
        <w:tc>
          <w:tcPr>
            <w:tcW w:w="675" w:type="pct"/>
            <w:gridSpan w:val="2"/>
            <w:tcBorders>
              <w:top w:val="single" w:sz="4" w:space="0" w:color="auto"/>
              <w:left w:val="single" w:sz="4" w:space="0" w:color="auto"/>
              <w:bottom w:val="single" w:sz="4" w:space="0" w:color="auto"/>
              <w:right w:val="single" w:sz="4" w:space="0" w:color="auto"/>
            </w:tcBorders>
            <w:shd w:val="clear" w:color="auto" w:fill="auto"/>
          </w:tcPr>
          <w:p w14:paraId="7CF91D0A" w14:textId="77777777" w:rsidR="00F2026F" w:rsidRPr="00A564B4" w:rsidRDefault="00F2026F" w:rsidP="00F2026F">
            <w:pPr>
              <w:pStyle w:val="TAL"/>
              <w:rPr>
                <w:lang w:eastAsia="zh-CN"/>
              </w:rPr>
            </w:pPr>
            <w:r w:rsidRPr="00A564B4">
              <w:rPr>
                <w:lang w:eastAsia="zh-CN"/>
              </w:rPr>
              <w:t>14.3</w:t>
            </w:r>
          </w:p>
        </w:tc>
        <w:tc>
          <w:tcPr>
            <w:tcW w:w="1337" w:type="pct"/>
            <w:gridSpan w:val="2"/>
            <w:tcBorders>
              <w:top w:val="single" w:sz="4" w:space="0" w:color="auto"/>
              <w:left w:val="nil"/>
              <w:bottom w:val="single" w:sz="4" w:space="0" w:color="auto"/>
              <w:right w:val="single" w:sz="4" w:space="0" w:color="auto"/>
            </w:tcBorders>
            <w:shd w:val="clear" w:color="auto" w:fill="auto"/>
          </w:tcPr>
          <w:p w14:paraId="7BDC0B3B" w14:textId="77777777" w:rsidR="00F2026F" w:rsidRPr="00A564B4" w:rsidRDefault="00F2026F" w:rsidP="00F2026F">
            <w:pPr>
              <w:pStyle w:val="TAL"/>
              <w:rPr>
                <w:lang w:eastAsia="zh-CN"/>
              </w:rPr>
            </w:pPr>
            <w:r w:rsidRPr="00A564B4">
              <w:rPr>
                <w:lang w:eastAsia="zh-CN"/>
              </w:rPr>
              <w:t>Demodulation of PSCCH / Non-concurrent with E-UTRA uplink transmissions</w:t>
            </w:r>
          </w:p>
        </w:tc>
        <w:tc>
          <w:tcPr>
            <w:tcW w:w="275" w:type="pct"/>
            <w:gridSpan w:val="2"/>
            <w:tcBorders>
              <w:top w:val="single" w:sz="4" w:space="0" w:color="auto"/>
              <w:left w:val="nil"/>
              <w:bottom w:val="single" w:sz="4" w:space="0" w:color="auto"/>
              <w:right w:val="single" w:sz="4" w:space="0" w:color="auto"/>
            </w:tcBorders>
            <w:shd w:val="clear" w:color="auto" w:fill="auto"/>
          </w:tcPr>
          <w:p w14:paraId="43A7C75A" w14:textId="77777777" w:rsidR="00F2026F" w:rsidRPr="00A564B4" w:rsidRDefault="00F2026F" w:rsidP="00F2026F">
            <w:pPr>
              <w:pStyle w:val="TAL"/>
              <w:rPr>
                <w:lang w:eastAsia="zh-CN"/>
              </w:rPr>
            </w:pPr>
            <w:r w:rsidRPr="00A564B4">
              <w:rPr>
                <w:rFonts w:eastAsia="PMingLiU"/>
                <w:lang w:eastAsia="zh-TW"/>
              </w:rPr>
              <w:t>Rel-14</w:t>
            </w:r>
          </w:p>
        </w:tc>
        <w:tc>
          <w:tcPr>
            <w:tcW w:w="345" w:type="pct"/>
            <w:gridSpan w:val="2"/>
            <w:tcBorders>
              <w:top w:val="single" w:sz="4" w:space="0" w:color="auto"/>
              <w:left w:val="nil"/>
              <w:bottom w:val="single" w:sz="4" w:space="0" w:color="auto"/>
              <w:right w:val="single" w:sz="4" w:space="0" w:color="auto"/>
            </w:tcBorders>
            <w:shd w:val="clear" w:color="auto" w:fill="auto"/>
          </w:tcPr>
          <w:p w14:paraId="16979759" w14:textId="77777777" w:rsidR="00F2026F" w:rsidRPr="00A564B4" w:rsidRDefault="00F2026F" w:rsidP="00F2026F">
            <w:pPr>
              <w:pStyle w:val="TAL"/>
              <w:rPr>
                <w:lang w:eastAsia="zh-CN"/>
              </w:rPr>
            </w:pPr>
            <w:r w:rsidRPr="00A564B4">
              <w:rPr>
                <w:rFonts w:eastAsia="PMingLiU"/>
                <w:lang w:eastAsia="zh-TW"/>
              </w:rPr>
              <w:t>C313</w:t>
            </w:r>
          </w:p>
        </w:tc>
        <w:tc>
          <w:tcPr>
            <w:tcW w:w="817" w:type="pct"/>
            <w:gridSpan w:val="2"/>
            <w:tcBorders>
              <w:top w:val="single" w:sz="4" w:space="0" w:color="auto"/>
              <w:left w:val="nil"/>
              <w:bottom w:val="single" w:sz="4" w:space="0" w:color="auto"/>
              <w:right w:val="single" w:sz="4" w:space="0" w:color="auto"/>
            </w:tcBorders>
            <w:shd w:val="clear" w:color="auto" w:fill="auto"/>
          </w:tcPr>
          <w:p w14:paraId="5095E807" w14:textId="77777777" w:rsidR="00F2026F" w:rsidRPr="00A564B4" w:rsidRDefault="00F2026F" w:rsidP="00F2026F">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40" w:type="pct"/>
            <w:gridSpan w:val="2"/>
            <w:tcBorders>
              <w:top w:val="single" w:sz="4" w:space="0" w:color="auto"/>
              <w:left w:val="nil"/>
              <w:bottom w:val="single" w:sz="4" w:space="0" w:color="auto"/>
              <w:right w:val="single" w:sz="4" w:space="0" w:color="auto"/>
            </w:tcBorders>
          </w:tcPr>
          <w:p w14:paraId="21F34550" w14:textId="77777777" w:rsidR="00F2026F" w:rsidRPr="00A564B4" w:rsidRDefault="00F2026F" w:rsidP="00F2026F">
            <w:pPr>
              <w:pStyle w:val="TAL"/>
              <w:rPr>
                <w:lang w:eastAsia="zh-CN"/>
              </w:rPr>
            </w:pPr>
          </w:p>
        </w:tc>
        <w:tc>
          <w:tcPr>
            <w:tcW w:w="513" w:type="pct"/>
            <w:gridSpan w:val="2"/>
            <w:tcBorders>
              <w:top w:val="single" w:sz="4" w:space="0" w:color="auto"/>
              <w:left w:val="single" w:sz="4" w:space="0" w:color="auto"/>
              <w:bottom w:val="single" w:sz="4" w:space="0" w:color="auto"/>
              <w:right w:val="single" w:sz="4" w:space="0" w:color="auto"/>
            </w:tcBorders>
          </w:tcPr>
          <w:p w14:paraId="0CB6CFB4" w14:textId="77777777" w:rsidR="00F2026F" w:rsidRPr="00A564B4" w:rsidRDefault="00F2026F" w:rsidP="00F2026F">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auto"/>
          </w:tcPr>
          <w:p w14:paraId="5C4AE45C" w14:textId="77777777" w:rsidR="00F2026F" w:rsidRPr="00A564B4" w:rsidRDefault="00F2026F" w:rsidP="00F2026F">
            <w:pPr>
              <w:pStyle w:val="TAL"/>
              <w:rPr>
                <w:lang w:eastAsia="zh-CN"/>
              </w:rPr>
            </w:pPr>
          </w:p>
        </w:tc>
      </w:tr>
      <w:tr w:rsidR="00F2026F" w:rsidRPr="00A564B4" w14:paraId="17B1B343" w14:textId="77777777" w:rsidTr="00482FC7">
        <w:trPr>
          <w:cantSplit/>
          <w:trHeight w:val="20"/>
        </w:trPr>
        <w:tc>
          <w:tcPr>
            <w:tcW w:w="675" w:type="pct"/>
            <w:gridSpan w:val="2"/>
            <w:tcBorders>
              <w:top w:val="single" w:sz="4" w:space="0" w:color="auto"/>
              <w:left w:val="single" w:sz="4" w:space="0" w:color="auto"/>
              <w:bottom w:val="single" w:sz="4" w:space="0" w:color="auto"/>
              <w:right w:val="single" w:sz="4" w:space="0" w:color="auto"/>
            </w:tcBorders>
            <w:shd w:val="clear" w:color="auto" w:fill="auto"/>
          </w:tcPr>
          <w:p w14:paraId="4908099E" w14:textId="77777777" w:rsidR="00F2026F" w:rsidRPr="00A564B4" w:rsidRDefault="00F2026F" w:rsidP="00F2026F">
            <w:pPr>
              <w:pStyle w:val="TAL"/>
              <w:rPr>
                <w:lang w:eastAsia="zh-CN"/>
              </w:rPr>
            </w:pPr>
            <w:r w:rsidRPr="00A564B4">
              <w:rPr>
                <w:lang w:eastAsia="zh-CN"/>
              </w:rPr>
              <w:lastRenderedPageBreak/>
              <w:t>14.4</w:t>
            </w:r>
          </w:p>
        </w:tc>
        <w:tc>
          <w:tcPr>
            <w:tcW w:w="1337" w:type="pct"/>
            <w:gridSpan w:val="2"/>
            <w:tcBorders>
              <w:top w:val="single" w:sz="4" w:space="0" w:color="auto"/>
              <w:left w:val="nil"/>
              <w:bottom w:val="single" w:sz="4" w:space="0" w:color="auto"/>
              <w:right w:val="single" w:sz="4" w:space="0" w:color="auto"/>
            </w:tcBorders>
            <w:shd w:val="clear" w:color="auto" w:fill="auto"/>
          </w:tcPr>
          <w:p w14:paraId="5465D71A" w14:textId="77777777" w:rsidR="00F2026F" w:rsidRPr="00A564B4" w:rsidRDefault="00F2026F" w:rsidP="00F2026F">
            <w:pPr>
              <w:pStyle w:val="TAL"/>
              <w:rPr>
                <w:lang w:eastAsia="zh-CN"/>
              </w:rPr>
            </w:pPr>
            <w:r w:rsidRPr="00A564B4">
              <w:t>Power imbalance performance with two links / Non-concurrent with E-UTRA uplink transmissions</w:t>
            </w:r>
          </w:p>
        </w:tc>
        <w:tc>
          <w:tcPr>
            <w:tcW w:w="275" w:type="pct"/>
            <w:gridSpan w:val="2"/>
            <w:tcBorders>
              <w:top w:val="single" w:sz="4" w:space="0" w:color="auto"/>
              <w:left w:val="nil"/>
              <w:bottom w:val="single" w:sz="4" w:space="0" w:color="auto"/>
              <w:right w:val="single" w:sz="4" w:space="0" w:color="auto"/>
            </w:tcBorders>
            <w:shd w:val="clear" w:color="auto" w:fill="auto"/>
          </w:tcPr>
          <w:p w14:paraId="61F9DF14" w14:textId="77777777" w:rsidR="00F2026F" w:rsidRPr="00A564B4" w:rsidRDefault="00F2026F" w:rsidP="00F2026F">
            <w:pPr>
              <w:pStyle w:val="TAL"/>
              <w:rPr>
                <w:rFonts w:eastAsia="PMingLiU"/>
                <w:lang w:eastAsia="zh-TW"/>
              </w:rPr>
            </w:pPr>
            <w:r w:rsidRPr="00A564B4">
              <w:rPr>
                <w:rFonts w:eastAsia="PMingLiU"/>
                <w:lang w:eastAsia="zh-TW"/>
              </w:rPr>
              <w:t>Rel-14</w:t>
            </w:r>
          </w:p>
        </w:tc>
        <w:tc>
          <w:tcPr>
            <w:tcW w:w="345" w:type="pct"/>
            <w:gridSpan w:val="2"/>
            <w:tcBorders>
              <w:top w:val="single" w:sz="4" w:space="0" w:color="auto"/>
              <w:left w:val="nil"/>
              <w:bottom w:val="single" w:sz="4" w:space="0" w:color="auto"/>
              <w:right w:val="single" w:sz="4" w:space="0" w:color="auto"/>
            </w:tcBorders>
            <w:shd w:val="clear" w:color="auto" w:fill="auto"/>
          </w:tcPr>
          <w:p w14:paraId="49EFEBEA" w14:textId="77777777" w:rsidR="00F2026F" w:rsidRPr="00A564B4" w:rsidRDefault="00F2026F" w:rsidP="00F2026F">
            <w:pPr>
              <w:pStyle w:val="TAL"/>
              <w:rPr>
                <w:rFonts w:eastAsia="PMingLiU"/>
                <w:lang w:eastAsia="zh-TW"/>
              </w:rPr>
            </w:pPr>
            <w:r w:rsidRPr="00A564B4">
              <w:rPr>
                <w:rFonts w:eastAsia="PMingLiU"/>
                <w:lang w:eastAsia="zh-TW"/>
              </w:rPr>
              <w:t>C313</w:t>
            </w:r>
          </w:p>
        </w:tc>
        <w:tc>
          <w:tcPr>
            <w:tcW w:w="817" w:type="pct"/>
            <w:gridSpan w:val="2"/>
            <w:tcBorders>
              <w:top w:val="single" w:sz="4" w:space="0" w:color="auto"/>
              <w:left w:val="nil"/>
              <w:bottom w:val="single" w:sz="4" w:space="0" w:color="auto"/>
              <w:right w:val="single" w:sz="4" w:space="0" w:color="auto"/>
            </w:tcBorders>
            <w:shd w:val="clear" w:color="auto" w:fill="auto"/>
          </w:tcPr>
          <w:p w14:paraId="143A4E32" w14:textId="77777777" w:rsidR="00F2026F" w:rsidRPr="00A564B4" w:rsidRDefault="00F2026F" w:rsidP="00F2026F">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40" w:type="pct"/>
            <w:gridSpan w:val="2"/>
            <w:tcBorders>
              <w:top w:val="single" w:sz="4" w:space="0" w:color="auto"/>
              <w:left w:val="nil"/>
              <w:bottom w:val="single" w:sz="4" w:space="0" w:color="auto"/>
              <w:right w:val="single" w:sz="4" w:space="0" w:color="auto"/>
            </w:tcBorders>
          </w:tcPr>
          <w:p w14:paraId="1BD69401" w14:textId="77777777" w:rsidR="00F2026F" w:rsidRPr="00A564B4" w:rsidRDefault="00F2026F" w:rsidP="00F2026F">
            <w:pPr>
              <w:pStyle w:val="TAL"/>
              <w:rPr>
                <w:lang w:eastAsia="zh-CN"/>
              </w:rPr>
            </w:pPr>
          </w:p>
        </w:tc>
        <w:tc>
          <w:tcPr>
            <w:tcW w:w="513" w:type="pct"/>
            <w:gridSpan w:val="2"/>
            <w:tcBorders>
              <w:top w:val="single" w:sz="4" w:space="0" w:color="auto"/>
              <w:left w:val="single" w:sz="4" w:space="0" w:color="auto"/>
              <w:bottom w:val="single" w:sz="4" w:space="0" w:color="auto"/>
              <w:right w:val="single" w:sz="4" w:space="0" w:color="auto"/>
            </w:tcBorders>
          </w:tcPr>
          <w:p w14:paraId="11F8BAEA" w14:textId="77777777" w:rsidR="00F2026F" w:rsidRPr="00A564B4" w:rsidRDefault="00F2026F" w:rsidP="00F2026F">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auto"/>
          </w:tcPr>
          <w:p w14:paraId="0E27609A" w14:textId="77777777" w:rsidR="00F2026F" w:rsidRPr="00A564B4" w:rsidRDefault="00F2026F" w:rsidP="00F2026F">
            <w:pPr>
              <w:pStyle w:val="TAL"/>
              <w:rPr>
                <w:lang w:eastAsia="zh-CN"/>
              </w:rPr>
            </w:pPr>
          </w:p>
        </w:tc>
      </w:tr>
      <w:tr w:rsidR="00F2026F" w:rsidRPr="00A564B4" w14:paraId="2B91679A" w14:textId="77777777" w:rsidTr="00482FC7">
        <w:trPr>
          <w:cantSplit/>
          <w:trHeight w:val="20"/>
        </w:trPr>
        <w:tc>
          <w:tcPr>
            <w:tcW w:w="675" w:type="pct"/>
            <w:gridSpan w:val="2"/>
            <w:tcBorders>
              <w:top w:val="single" w:sz="4" w:space="0" w:color="auto"/>
              <w:left w:val="single" w:sz="4" w:space="0" w:color="auto"/>
              <w:bottom w:val="single" w:sz="4" w:space="0" w:color="auto"/>
              <w:right w:val="single" w:sz="4" w:space="0" w:color="auto"/>
            </w:tcBorders>
            <w:shd w:val="clear" w:color="auto" w:fill="auto"/>
          </w:tcPr>
          <w:p w14:paraId="1736D77A" w14:textId="77777777" w:rsidR="00F2026F" w:rsidRPr="00A564B4" w:rsidRDefault="00F2026F" w:rsidP="00F2026F">
            <w:pPr>
              <w:pStyle w:val="TAL"/>
              <w:rPr>
                <w:lang w:eastAsia="zh-CN"/>
              </w:rPr>
            </w:pPr>
            <w:r w:rsidRPr="00A564B4">
              <w:rPr>
                <w:lang w:eastAsia="zh-CN"/>
              </w:rPr>
              <w:t>14.6</w:t>
            </w:r>
          </w:p>
        </w:tc>
        <w:tc>
          <w:tcPr>
            <w:tcW w:w="1337" w:type="pct"/>
            <w:gridSpan w:val="2"/>
            <w:tcBorders>
              <w:top w:val="single" w:sz="4" w:space="0" w:color="auto"/>
              <w:left w:val="nil"/>
              <w:bottom w:val="single" w:sz="4" w:space="0" w:color="auto"/>
              <w:right w:val="single" w:sz="4" w:space="0" w:color="auto"/>
            </w:tcBorders>
            <w:shd w:val="clear" w:color="auto" w:fill="auto"/>
          </w:tcPr>
          <w:p w14:paraId="2DF51766" w14:textId="77777777" w:rsidR="00F2026F" w:rsidRPr="00A564B4" w:rsidRDefault="00F2026F" w:rsidP="00F2026F">
            <w:pPr>
              <w:pStyle w:val="TAL"/>
            </w:pPr>
            <w:r w:rsidRPr="00A564B4">
              <w:rPr>
                <w:lang w:eastAsia="zh-CN"/>
              </w:rPr>
              <w:t>Demodulation of PSSCH with eNB based synchronization</w:t>
            </w:r>
          </w:p>
        </w:tc>
        <w:tc>
          <w:tcPr>
            <w:tcW w:w="275" w:type="pct"/>
            <w:gridSpan w:val="2"/>
            <w:tcBorders>
              <w:top w:val="single" w:sz="4" w:space="0" w:color="auto"/>
              <w:left w:val="nil"/>
              <w:bottom w:val="single" w:sz="4" w:space="0" w:color="auto"/>
              <w:right w:val="single" w:sz="4" w:space="0" w:color="auto"/>
            </w:tcBorders>
            <w:shd w:val="clear" w:color="auto" w:fill="auto"/>
          </w:tcPr>
          <w:p w14:paraId="2E8F60BF" w14:textId="77777777" w:rsidR="00F2026F" w:rsidRPr="00A564B4" w:rsidRDefault="00F2026F" w:rsidP="00F2026F">
            <w:pPr>
              <w:pStyle w:val="TAL"/>
              <w:rPr>
                <w:rFonts w:eastAsia="PMingLiU"/>
                <w:lang w:eastAsia="zh-TW"/>
              </w:rPr>
            </w:pPr>
            <w:r w:rsidRPr="00A564B4">
              <w:rPr>
                <w:rFonts w:eastAsia="PMingLiU"/>
                <w:lang w:eastAsia="zh-TW"/>
              </w:rPr>
              <w:t>Rel-14</w:t>
            </w:r>
          </w:p>
        </w:tc>
        <w:tc>
          <w:tcPr>
            <w:tcW w:w="345" w:type="pct"/>
            <w:gridSpan w:val="2"/>
            <w:tcBorders>
              <w:top w:val="single" w:sz="4" w:space="0" w:color="auto"/>
              <w:left w:val="nil"/>
              <w:bottom w:val="single" w:sz="4" w:space="0" w:color="auto"/>
              <w:right w:val="single" w:sz="4" w:space="0" w:color="auto"/>
            </w:tcBorders>
            <w:shd w:val="clear" w:color="auto" w:fill="auto"/>
          </w:tcPr>
          <w:p w14:paraId="4D7F5E2C" w14:textId="77777777" w:rsidR="00F2026F" w:rsidRPr="00A564B4" w:rsidRDefault="00F2026F" w:rsidP="00F2026F">
            <w:pPr>
              <w:pStyle w:val="TAL"/>
              <w:rPr>
                <w:rFonts w:eastAsia="PMingLiU"/>
                <w:lang w:eastAsia="zh-TW"/>
              </w:rPr>
            </w:pPr>
            <w:r w:rsidRPr="00A564B4">
              <w:rPr>
                <w:rFonts w:eastAsia="PMingLiU"/>
                <w:lang w:eastAsia="zh-TW"/>
              </w:rPr>
              <w:t>C320</w:t>
            </w:r>
          </w:p>
        </w:tc>
        <w:tc>
          <w:tcPr>
            <w:tcW w:w="817" w:type="pct"/>
            <w:gridSpan w:val="2"/>
            <w:tcBorders>
              <w:top w:val="single" w:sz="4" w:space="0" w:color="auto"/>
              <w:left w:val="nil"/>
              <w:bottom w:val="single" w:sz="4" w:space="0" w:color="auto"/>
              <w:right w:val="single" w:sz="4" w:space="0" w:color="auto"/>
            </w:tcBorders>
            <w:shd w:val="clear" w:color="auto" w:fill="auto"/>
          </w:tcPr>
          <w:p w14:paraId="2A4C8F35" w14:textId="77777777" w:rsidR="00F2026F" w:rsidRPr="00A564B4" w:rsidRDefault="00F2026F" w:rsidP="00F2026F">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40" w:type="pct"/>
            <w:gridSpan w:val="2"/>
            <w:tcBorders>
              <w:top w:val="single" w:sz="4" w:space="0" w:color="auto"/>
              <w:left w:val="nil"/>
              <w:bottom w:val="single" w:sz="4" w:space="0" w:color="auto"/>
              <w:right w:val="single" w:sz="4" w:space="0" w:color="auto"/>
            </w:tcBorders>
          </w:tcPr>
          <w:p w14:paraId="561EBA32" w14:textId="77777777" w:rsidR="00F2026F" w:rsidRPr="00A564B4" w:rsidRDefault="00F2026F" w:rsidP="00F2026F">
            <w:pPr>
              <w:pStyle w:val="TAL"/>
              <w:rPr>
                <w:lang w:eastAsia="zh-CN"/>
              </w:rPr>
            </w:pPr>
            <w:r w:rsidRPr="00A564B4">
              <w:t>E16</w:t>
            </w:r>
          </w:p>
        </w:tc>
        <w:tc>
          <w:tcPr>
            <w:tcW w:w="513" w:type="pct"/>
            <w:gridSpan w:val="2"/>
            <w:tcBorders>
              <w:top w:val="single" w:sz="4" w:space="0" w:color="auto"/>
              <w:left w:val="single" w:sz="4" w:space="0" w:color="auto"/>
              <w:bottom w:val="single" w:sz="4" w:space="0" w:color="auto"/>
              <w:right w:val="single" w:sz="4" w:space="0" w:color="auto"/>
            </w:tcBorders>
          </w:tcPr>
          <w:p w14:paraId="73D9F71D" w14:textId="77777777" w:rsidR="00F2026F" w:rsidRPr="00A564B4" w:rsidRDefault="00F2026F" w:rsidP="00F2026F">
            <w:pPr>
              <w:pStyle w:val="TAL"/>
              <w:rPr>
                <w:lang w:eastAsia="zh-CN"/>
              </w:rPr>
            </w:pPr>
            <w:r w:rsidRPr="00A564B4">
              <w:rPr>
                <w:rFonts w:eastAsia="PMingLiU"/>
                <w:lang w:eastAsia="zh-TW"/>
              </w:rPr>
              <w:t>FDD,TDD</w:t>
            </w:r>
          </w:p>
        </w:tc>
        <w:tc>
          <w:tcPr>
            <w:tcW w:w="498" w:type="pct"/>
            <w:tcBorders>
              <w:top w:val="single" w:sz="4" w:space="0" w:color="auto"/>
              <w:left w:val="single" w:sz="4" w:space="0" w:color="auto"/>
              <w:bottom w:val="single" w:sz="4" w:space="0" w:color="auto"/>
              <w:right w:val="single" w:sz="4" w:space="0" w:color="auto"/>
            </w:tcBorders>
            <w:shd w:val="clear" w:color="auto" w:fill="auto"/>
          </w:tcPr>
          <w:p w14:paraId="0BEA0368" w14:textId="77777777" w:rsidR="00F2026F" w:rsidRPr="00A564B4" w:rsidRDefault="00F2026F" w:rsidP="00F2026F">
            <w:pPr>
              <w:pStyle w:val="TAL"/>
              <w:rPr>
                <w:lang w:eastAsia="zh-CN"/>
              </w:rPr>
            </w:pPr>
          </w:p>
        </w:tc>
      </w:tr>
      <w:tr w:rsidR="00F2026F" w:rsidRPr="00A564B4" w14:paraId="0C5CA2DD" w14:textId="77777777" w:rsidTr="00482FC7">
        <w:trPr>
          <w:cantSplit/>
          <w:trHeight w:val="20"/>
        </w:trPr>
        <w:tc>
          <w:tcPr>
            <w:tcW w:w="675" w:type="pct"/>
            <w:gridSpan w:val="2"/>
            <w:tcBorders>
              <w:top w:val="single" w:sz="4" w:space="0" w:color="auto"/>
              <w:left w:val="single" w:sz="4" w:space="0" w:color="auto"/>
              <w:bottom w:val="single" w:sz="4" w:space="0" w:color="auto"/>
              <w:right w:val="single" w:sz="4" w:space="0" w:color="auto"/>
            </w:tcBorders>
            <w:shd w:val="clear" w:color="auto" w:fill="auto"/>
          </w:tcPr>
          <w:p w14:paraId="044048FA" w14:textId="77777777" w:rsidR="00F2026F" w:rsidRPr="00A564B4" w:rsidRDefault="00F2026F" w:rsidP="00F2026F">
            <w:pPr>
              <w:pStyle w:val="TAL"/>
              <w:rPr>
                <w:lang w:eastAsia="zh-CN"/>
              </w:rPr>
            </w:pPr>
            <w:r w:rsidRPr="00A564B4">
              <w:rPr>
                <w:lang w:eastAsia="zh-CN"/>
              </w:rPr>
              <w:t>14.7</w:t>
            </w:r>
          </w:p>
        </w:tc>
        <w:tc>
          <w:tcPr>
            <w:tcW w:w="1337" w:type="pct"/>
            <w:gridSpan w:val="2"/>
            <w:tcBorders>
              <w:top w:val="single" w:sz="4" w:space="0" w:color="auto"/>
              <w:left w:val="nil"/>
              <w:bottom w:val="single" w:sz="4" w:space="0" w:color="auto"/>
              <w:right w:val="single" w:sz="4" w:space="0" w:color="auto"/>
            </w:tcBorders>
            <w:shd w:val="clear" w:color="auto" w:fill="auto"/>
          </w:tcPr>
          <w:p w14:paraId="313C63FB" w14:textId="77777777" w:rsidR="00F2026F" w:rsidRPr="00A564B4" w:rsidRDefault="00F2026F" w:rsidP="00F2026F">
            <w:pPr>
              <w:pStyle w:val="TAL"/>
              <w:rPr>
                <w:lang w:eastAsia="zh-CN"/>
              </w:rPr>
            </w:pPr>
            <w:r w:rsidRPr="00A564B4">
              <w:rPr>
                <w:lang w:eastAsia="zh-CN"/>
              </w:rPr>
              <w:t>Soft buffer test</w:t>
            </w:r>
          </w:p>
        </w:tc>
        <w:tc>
          <w:tcPr>
            <w:tcW w:w="275" w:type="pct"/>
            <w:gridSpan w:val="2"/>
            <w:tcBorders>
              <w:top w:val="single" w:sz="4" w:space="0" w:color="auto"/>
              <w:left w:val="nil"/>
              <w:bottom w:val="single" w:sz="4" w:space="0" w:color="auto"/>
              <w:right w:val="single" w:sz="4" w:space="0" w:color="auto"/>
            </w:tcBorders>
            <w:shd w:val="clear" w:color="auto" w:fill="auto"/>
          </w:tcPr>
          <w:p w14:paraId="74D460C2" w14:textId="77777777" w:rsidR="00F2026F" w:rsidRPr="00A564B4" w:rsidRDefault="00F2026F" w:rsidP="00F2026F">
            <w:pPr>
              <w:pStyle w:val="TAL"/>
              <w:rPr>
                <w:rFonts w:eastAsia="PMingLiU"/>
                <w:lang w:eastAsia="zh-TW"/>
              </w:rPr>
            </w:pPr>
            <w:r w:rsidRPr="00A564B4">
              <w:rPr>
                <w:rFonts w:eastAsia="PMingLiU"/>
                <w:lang w:eastAsia="zh-TW"/>
              </w:rPr>
              <w:t>Rel-14</w:t>
            </w:r>
          </w:p>
        </w:tc>
        <w:tc>
          <w:tcPr>
            <w:tcW w:w="345" w:type="pct"/>
            <w:gridSpan w:val="2"/>
            <w:tcBorders>
              <w:top w:val="single" w:sz="4" w:space="0" w:color="auto"/>
              <w:left w:val="nil"/>
              <w:bottom w:val="single" w:sz="4" w:space="0" w:color="auto"/>
              <w:right w:val="single" w:sz="4" w:space="0" w:color="auto"/>
            </w:tcBorders>
            <w:shd w:val="clear" w:color="auto" w:fill="auto"/>
          </w:tcPr>
          <w:p w14:paraId="1290E4BF" w14:textId="77777777" w:rsidR="00F2026F" w:rsidRPr="00A564B4" w:rsidRDefault="00F2026F" w:rsidP="00F2026F">
            <w:pPr>
              <w:pStyle w:val="TAL"/>
              <w:rPr>
                <w:rFonts w:eastAsia="PMingLiU"/>
                <w:lang w:eastAsia="zh-TW"/>
              </w:rPr>
            </w:pPr>
            <w:r w:rsidRPr="00A564B4">
              <w:rPr>
                <w:rFonts w:eastAsia="PMingLiU"/>
                <w:lang w:eastAsia="zh-TW"/>
              </w:rPr>
              <w:t>C313</w:t>
            </w:r>
          </w:p>
        </w:tc>
        <w:tc>
          <w:tcPr>
            <w:tcW w:w="817" w:type="pct"/>
            <w:gridSpan w:val="2"/>
            <w:tcBorders>
              <w:top w:val="single" w:sz="4" w:space="0" w:color="auto"/>
              <w:left w:val="nil"/>
              <w:bottom w:val="single" w:sz="4" w:space="0" w:color="auto"/>
              <w:right w:val="single" w:sz="4" w:space="0" w:color="auto"/>
            </w:tcBorders>
            <w:shd w:val="clear" w:color="auto" w:fill="auto"/>
          </w:tcPr>
          <w:p w14:paraId="5BA42703" w14:textId="77777777" w:rsidR="00F2026F" w:rsidRPr="00A564B4" w:rsidRDefault="00F2026F" w:rsidP="00F2026F">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40" w:type="pct"/>
            <w:gridSpan w:val="2"/>
            <w:tcBorders>
              <w:top w:val="single" w:sz="4" w:space="0" w:color="auto"/>
              <w:left w:val="nil"/>
              <w:bottom w:val="single" w:sz="4" w:space="0" w:color="auto"/>
              <w:right w:val="single" w:sz="4" w:space="0" w:color="auto"/>
            </w:tcBorders>
          </w:tcPr>
          <w:p w14:paraId="43797DB3" w14:textId="77777777" w:rsidR="00F2026F" w:rsidRPr="00A564B4" w:rsidRDefault="00F2026F" w:rsidP="00F2026F">
            <w:pPr>
              <w:pStyle w:val="TAL"/>
            </w:pPr>
            <w:r w:rsidRPr="00A564B4">
              <w:t>D14</w:t>
            </w:r>
          </w:p>
        </w:tc>
        <w:tc>
          <w:tcPr>
            <w:tcW w:w="513" w:type="pct"/>
            <w:gridSpan w:val="2"/>
            <w:tcBorders>
              <w:top w:val="single" w:sz="4" w:space="0" w:color="auto"/>
              <w:left w:val="single" w:sz="4" w:space="0" w:color="auto"/>
              <w:bottom w:val="single" w:sz="4" w:space="0" w:color="auto"/>
              <w:right w:val="single" w:sz="4" w:space="0" w:color="auto"/>
            </w:tcBorders>
          </w:tcPr>
          <w:p w14:paraId="26D80D2D" w14:textId="77777777" w:rsidR="00F2026F" w:rsidRPr="00A564B4" w:rsidRDefault="00F2026F" w:rsidP="00F2026F">
            <w:pPr>
              <w:pStyle w:val="TAL"/>
              <w:rPr>
                <w:rFonts w:eastAsia="PMingLiU"/>
                <w:lang w:eastAsia="zh-TW"/>
              </w:rPr>
            </w:pPr>
            <w:r w:rsidRPr="00A564B4">
              <w:rPr>
                <w:rFonts w:eastAsia="PMingLiU"/>
                <w:lang w:eastAsia="zh-TW"/>
              </w:rPr>
              <w:t>TDD</w:t>
            </w:r>
          </w:p>
        </w:tc>
        <w:tc>
          <w:tcPr>
            <w:tcW w:w="498" w:type="pct"/>
            <w:tcBorders>
              <w:top w:val="single" w:sz="4" w:space="0" w:color="auto"/>
              <w:left w:val="single" w:sz="4" w:space="0" w:color="auto"/>
              <w:bottom w:val="single" w:sz="4" w:space="0" w:color="auto"/>
              <w:right w:val="single" w:sz="4" w:space="0" w:color="auto"/>
            </w:tcBorders>
            <w:shd w:val="clear" w:color="auto" w:fill="auto"/>
          </w:tcPr>
          <w:p w14:paraId="497E4652" w14:textId="77777777" w:rsidR="00F2026F" w:rsidRPr="00A564B4" w:rsidRDefault="00F2026F" w:rsidP="00F2026F">
            <w:pPr>
              <w:pStyle w:val="TAL"/>
              <w:rPr>
                <w:lang w:eastAsia="zh-CN"/>
              </w:rPr>
            </w:pPr>
          </w:p>
        </w:tc>
      </w:tr>
      <w:tr w:rsidR="00F2026F" w:rsidRPr="00A564B4" w14:paraId="3F8E9501" w14:textId="77777777" w:rsidTr="00482FC7">
        <w:trPr>
          <w:cantSplit/>
          <w:trHeight w:val="20"/>
        </w:trPr>
        <w:tc>
          <w:tcPr>
            <w:tcW w:w="675" w:type="pct"/>
            <w:gridSpan w:val="2"/>
            <w:tcBorders>
              <w:top w:val="single" w:sz="4" w:space="0" w:color="auto"/>
              <w:left w:val="single" w:sz="4" w:space="0" w:color="auto"/>
              <w:bottom w:val="single" w:sz="4" w:space="0" w:color="auto"/>
              <w:right w:val="single" w:sz="4" w:space="0" w:color="auto"/>
            </w:tcBorders>
            <w:shd w:val="clear" w:color="auto" w:fill="auto"/>
          </w:tcPr>
          <w:p w14:paraId="58E0C16A" w14:textId="77777777" w:rsidR="00F2026F" w:rsidRPr="00A564B4" w:rsidRDefault="00F2026F" w:rsidP="00F2026F">
            <w:pPr>
              <w:pStyle w:val="TAL"/>
              <w:rPr>
                <w:lang w:eastAsia="zh-CN"/>
              </w:rPr>
            </w:pPr>
            <w:r w:rsidRPr="00A564B4">
              <w:rPr>
                <w:lang w:eastAsia="zh-CN"/>
              </w:rPr>
              <w:t>14.8</w:t>
            </w:r>
          </w:p>
        </w:tc>
        <w:tc>
          <w:tcPr>
            <w:tcW w:w="1337" w:type="pct"/>
            <w:gridSpan w:val="2"/>
            <w:tcBorders>
              <w:top w:val="single" w:sz="4" w:space="0" w:color="auto"/>
              <w:left w:val="nil"/>
              <w:bottom w:val="single" w:sz="4" w:space="0" w:color="auto"/>
              <w:right w:val="single" w:sz="4" w:space="0" w:color="auto"/>
            </w:tcBorders>
            <w:shd w:val="clear" w:color="auto" w:fill="auto"/>
          </w:tcPr>
          <w:p w14:paraId="4168E423" w14:textId="77777777" w:rsidR="00F2026F" w:rsidRPr="00A564B4" w:rsidRDefault="00F2026F" w:rsidP="00F2026F">
            <w:pPr>
              <w:pStyle w:val="TAL"/>
              <w:rPr>
                <w:lang w:eastAsia="zh-CN"/>
              </w:rPr>
            </w:pPr>
            <w:r w:rsidRPr="00A564B4">
              <w:t>PSCCH/PSSCH decoding capability test / Non-concurrent with E-UTRA uplink transmissions</w:t>
            </w:r>
          </w:p>
        </w:tc>
        <w:tc>
          <w:tcPr>
            <w:tcW w:w="275" w:type="pct"/>
            <w:gridSpan w:val="2"/>
            <w:tcBorders>
              <w:top w:val="single" w:sz="4" w:space="0" w:color="auto"/>
              <w:left w:val="nil"/>
              <w:bottom w:val="single" w:sz="4" w:space="0" w:color="auto"/>
              <w:right w:val="single" w:sz="4" w:space="0" w:color="auto"/>
            </w:tcBorders>
            <w:shd w:val="clear" w:color="auto" w:fill="auto"/>
          </w:tcPr>
          <w:p w14:paraId="7004EA61" w14:textId="77777777" w:rsidR="00F2026F" w:rsidRPr="00A564B4" w:rsidRDefault="00F2026F" w:rsidP="00F2026F">
            <w:pPr>
              <w:pStyle w:val="TAL"/>
              <w:rPr>
                <w:rFonts w:eastAsia="PMingLiU"/>
                <w:lang w:eastAsia="zh-TW"/>
              </w:rPr>
            </w:pPr>
            <w:r w:rsidRPr="00A564B4">
              <w:rPr>
                <w:rFonts w:eastAsia="PMingLiU"/>
                <w:lang w:eastAsia="zh-TW"/>
              </w:rPr>
              <w:t>Rel-14</w:t>
            </w:r>
          </w:p>
        </w:tc>
        <w:tc>
          <w:tcPr>
            <w:tcW w:w="345" w:type="pct"/>
            <w:gridSpan w:val="2"/>
            <w:tcBorders>
              <w:top w:val="single" w:sz="4" w:space="0" w:color="auto"/>
              <w:left w:val="nil"/>
              <w:bottom w:val="single" w:sz="4" w:space="0" w:color="auto"/>
              <w:right w:val="single" w:sz="4" w:space="0" w:color="auto"/>
            </w:tcBorders>
            <w:shd w:val="clear" w:color="auto" w:fill="auto"/>
          </w:tcPr>
          <w:p w14:paraId="07A07903" w14:textId="77777777" w:rsidR="00F2026F" w:rsidRPr="00A564B4" w:rsidRDefault="00F2026F" w:rsidP="00F2026F">
            <w:pPr>
              <w:pStyle w:val="TAL"/>
              <w:rPr>
                <w:rFonts w:eastAsia="PMingLiU"/>
                <w:lang w:eastAsia="zh-TW"/>
              </w:rPr>
            </w:pPr>
            <w:r w:rsidRPr="00A564B4">
              <w:rPr>
                <w:rFonts w:eastAsia="PMingLiU"/>
                <w:lang w:eastAsia="zh-TW"/>
              </w:rPr>
              <w:t>C321</w:t>
            </w:r>
          </w:p>
        </w:tc>
        <w:tc>
          <w:tcPr>
            <w:tcW w:w="817" w:type="pct"/>
            <w:gridSpan w:val="2"/>
            <w:tcBorders>
              <w:top w:val="single" w:sz="4" w:space="0" w:color="auto"/>
              <w:left w:val="nil"/>
              <w:bottom w:val="single" w:sz="4" w:space="0" w:color="auto"/>
              <w:right w:val="single" w:sz="4" w:space="0" w:color="auto"/>
            </w:tcBorders>
            <w:shd w:val="clear" w:color="auto" w:fill="auto"/>
          </w:tcPr>
          <w:p w14:paraId="324F1F9D" w14:textId="77777777" w:rsidR="00F2026F" w:rsidRPr="00A564B4" w:rsidRDefault="00F2026F" w:rsidP="00F2026F">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40" w:type="pct"/>
            <w:gridSpan w:val="2"/>
            <w:tcBorders>
              <w:top w:val="single" w:sz="4" w:space="0" w:color="auto"/>
              <w:left w:val="nil"/>
              <w:bottom w:val="single" w:sz="4" w:space="0" w:color="auto"/>
              <w:right w:val="single" w:sz="4" w:space="0" w:color="auto"/>
            </w:tcBorders>
          </w:tcPr>
          <w:p w14:paraId="207C945E" w14:textId="77777777" w:rsidR="00F2026F" w:rsidRPr="00A564B4" w:rsidRDefault="00F2026F" w:rsidP="00F2026F">
            <w:pPr>
              <w:pStyle w:val="TAL"/>
              <w:rPr>
                <w:lang w:eastAsia="zh-CN"/>
              </w:rPr>
            </w:pPr>
          </w:p>
        </w:tc>
        <w:tc>
          <w:tcPr>
            <w:tcW w:w="513" w:type="pct"/>
            <w:gridSpan w:val="2"/>
            <w:tcBorders>
              <w:top w:val="single" w:sz="4" w:space="0" w:color="auto"/>
              <w:left w:val="single" w:sz="4" w:space="0" w:color="auto"/>
              <w:bottom w:val="single" w:sz="4" w:space="0" w:color="auto"/>
              <w:right w:val="single" w:sz="4" w:space="0" w:color="auto"/>
            </w:tcBorders>
          </w:tcPr>
          <w:p w14:paraId="665494D1" w14:textId="77777777" w:rsidR="00F2026F" w:rsidRPr="00A564B4" w:rsidRDefault="00F2026F" w:rsidP="00F2026F">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auto"/>
          </w:tcPr>
          <w:p w14:paraId="55DDF861" w14:textId="77777777" w:rsidR="00F2026F" w:rsidRPr="00A564B4" w:rsidRDefault="00F2026F" w:rsidP="00F2026F">
            <w:pPr>
              <w:pStyle w:val="TAL"/>
              <w:rPr>
                <w:lang w:eastAsia="zh-CN"/>
              </w:rPr>
            </w:pPr>
          </w:p>
        </w:tc>
      </w:tr>
      <w:tr w:rsidR="00F2026F" w:rsidRPr="00A564B4" w14:paraId="41F913D3" w14:textId="77777777" w:rsidTr="00482FC7">
        <w:trPr>
          <w:cantSplit/>
          <w:trHeight w:val="20"/>
        </w:trPr>
        <w:tc>
          <w:tcPr>
            <w:tcW w:w="675" w:type="pct"/>
            <w:gridSpan w:val="2"/>
            <w:tcBorders>
              <w:top w:val="single" w:sz="4" w:space="0" w:color="auto"/>
              <w:left w:val="single" w:sz="4" w:space="0" w:color="auto"/>
              <w:bottom w:val="single" w:sz="4" w:space="0" w:color="auto"/>
              <w:right w:val="single" w:sz="4" w:space="0" w:color="auto"/>
            </w:tcBorders>
            <w:shd w:val="clear" w:color="auto" w:fill="auto"/>
          </w:tcPr>
          <w:p w14:paraId="5BF71330" w14:textId="77777777" w:rsidR="00F2026F" w:rsidRPr="00A564B4" w:rsidRDefault="00F2026F" w:rsidP="00F2026F">
            <w:pPr>
              <w:pStyle w:val="TAL"/>
              <w:rPr>
                <w:lang w:eastAsia="zh-CN"/>
              </w:rPr>
            </w:pPr>
            <w:r w:rsidRPr="00A564B4">
              <w:rPr>
                <w:lang w:eastAsia="zh-CN"/>
              </w:rPr>
              <w:t>14.9</w:t>
            </w:r>
          </w:p>
        </w:tc>
        <w:tc>
          <w:tcPr>
            <w:tcW w:w="1337" w:type="pct"/>
            <w:gridSpan w:val="2"/>
            <w:tcBorders>
              <w:top w:val="single" w:sz="4" w:space="0" w:color="auto"/>
              <w:left w:val="nil"/>
              <w:bottom w:val="single" w:sz="4" w:space="0" w:color="auto"/>
              <w:right w:val="single" w:sz="4" w:space="0" w:color="auto"/>
            </w:tcBorders>
            <w:shd w:val="clear" w:color="auto" w:fill="auto"/>
          </w:tcPr>
          <w:p w14:paraId="30A811BF" w14:textId="77777777" w:rsidR="00F2026F" w:rsidRPr="00A564B4" w:rsidRDefault="00F2026F" w:rsidP="00F2026F">
            <w:pPr>
              <w:pStyle w:val="TAL"/>
            </w:pPr>
            <w:r w:rsidRPr="00A564B4">
              <w:t>Sustained downlink data rate with active sidelink</w:t>
            </w:r>
          </w:p>
        </w:tc>
        <w:tc>
          <w:tcPr>
            <w:tcW w:w="275" w:type="pct"/>
            <w:gridSpan w:val="2"/>
            <w:tcBorders>
              <w:top w:val="single" w:sz="4" w:space="0" w:color="auto"/>
              <w:left w:val="nil"/>
              <w:bottom w:val="single" w:sz="4" w:space="0" w:color="auto"/>
              <w:right w:val="single" w:sz="4" w:space="0" w:color="auto"/>
            </w:tcBorders>
            <w:shd w:val="clear" w:color="auto" w:fill="auto"/>
          </w:tcPr>
          <w:p w14:paraId="3ABDA926" w14:textId="77777777" w:rsidR="00F2026F" w:rsidRPr="00A564B4" w:rsidRDefault="00F2026F" w:rsidP="00F2026F">
            <w:pPr>
              <w:pStyle w:val="TAL"/>
              <w:rPr>
                <w:rFonts w:eastAsia="PMingLiU"/>
                <w:lang w:eastAsia="zh-TW"/>
              </w:rPr>
            </w:pPr>
            <w:r w:rsidRPr="00A564B4">
              <w:rPr>
                <w:rFonts w:eastAsia="PMingLiU"/>
                <w:lang w:eastAsia="zh-TW"/>
              </w:rPr>
              <w:t>Rel-14</w:t>
            </w:r>
          </w:p>
        </w:tc>
        <w:tc>
          <w:tcPr>
            <w:tcW w:w="345" w:type="pct"/>
            <w:gridSpan w:val="2"/>
            <w:tcBorders>
              <w:top w:val="single" w:sz="4" w:space="0" w:color="auto"/>
              <w:left w:val="nil"/>
              <w:bottom w:val="single" w:sz="4" w:space="0" w:color="auto"/>
              <w:right w:val="single" w:sz="4" w:space="0" w:color="auto"/>
            </w:tcBorders>
            <w:shd w:val="clear" w:color="auto" w:fill="auto"/>
          </w:tcPr>
          <w:p w14:paraId="190EEBB3" w14:textId="77777777" w:rsidR="00F2026F" w:rsidRPr="00A564B4" w:rsidRDefault="00F2026F" w:rsidP="00F2026F">
            <w:pPr>
              <w:pStyle w:val="TAL"/>
              <w:rPr>
                <w:rFonts w:eastAsia="PMingLiU"/>
                <w:lang w:eastAsia="zh-TW"/>
              </w:rPr>
            </w:pPr>
            <w:r w:rsidRPr="00A564B4">
              <w:rPr>
                <w:rFonts w:eastAsia="PMingLiU"/>
                <w:lang w:eastAsia="zh-TW"/>
              </w:rPr>
              <w:t>C320</w:t>
            </w:r>
          </w:p>
        </w:tc>
        <w:tc>
          <w:tcPr>
            <w:tcW w:w="817" w:type="pct"/>
            <w:gridSpan w:val="2"/>
            <w:tcBorders>
              <w:top w:val="single" w:sz="4" w:space="0" w:color="auto"/>
              <w:left w:val="nil"/>
              <w:bottom w:val="single" w:sz="4" w:space="0" w:color="auto"/>
              <w:right w:val="single" w:sz="4" w:space="0" w:color="auto"/>
            </w:tcBorders>
            <w:shd w:val="clear" w:color="auto" w:fill="auto"/>
          </w:tcPr>
          <w:p w14:paraId="6C750425" w14:textId="77777777" w:rsidR="00F2026F" w:rsidRPr="00A564B4" w:rsidRDefault="00F2026F" w:rsidP="00F2026F">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40" w:type="pct"/>
            <w:gridSpan w:val="2"/>
            <w:tcBorders>
              <w:top w:val="single" w:sz="4" w:space="0" w:color="auto"/>
              <w:left w:val="nil"/>
              <w:bottom w:val="single" w:sz="4" w:space="0" w:color="auto"/>
              <w:right w:val="single" w:sz="4" w:space="0" w:color="auto"/>
            </w:tcBorders>
          </w:tcPr>
          <w:p w14:paraId="602D02A4" w14:textId="77777777" w:rsidR="00F2026F" w:rsidRPr="00A564B4" w:rsidRDefault="00F2026F" w:rsidP="00F2026F">
            <w:pPr>
              <w:pStyle w:val="TAL"/>
              <w:rPr>
                <w:lang w:eastAsia="zh-CN"/>
              </w:rPr>
            </w:pPr>
            <w:r w:rsidRPr="00A564B4">
              <w:t>E16</w:t>
            </w:r>
          </w:p>
        </w:tc>
        <w:tc>
          <w:tcPr>
            <w:tcW w:w="513" w:type="pct"/>
            <w:gridSpan w:val="2"/>
            <w:tcBorders>
              <w:top w:val="single" w:sz="4" w:space="0" w:color="auto"/>
              <w:left w:val="single" w:sz="4" w:space="0" w:color="auto"/>
              <w:bottom w:val="single" w:sz="4" w:space="0" w:color="auto"/>
              <w:right w:val="single" w:sz="4" w:space="0" w:color="auto"/>
            </w:tcBorders>
          </w:tcPr>
          <w:p w14:paraId="39CB2984" w14:textId="77777777" w:rsidR="00F2026F" w:rsidRPr="00A564B4" w:rsidRDefault="00F2026F" w:rsidP="00F2026F">
            <w:pPr>
              <w:pStyle w:val="TAL"/>
              <w:rPr>
                <w:lang w:eastAsia="zh-CN"/>
              </w:rPr>
            </w:pPr>
            <w:r w:rsidRPr="00A564B4">
              <w:rPr>
                <w:rFonts w:eastAsia="PMingLiU"/>
                <w:lang w:eastAsia="zh-TW"/>
              </w:rPr>
              <w:t>FDD,TDD</w:t>
            </w:r>
          </w:p>
        </w:tc>
        <w:tc>
          <w:tcPr>
            <w:tcW w:w="498" w:type="pct"/>
            <w:tcBorders>
              <w:top w:val="single" w:sz="4" w:space="0" w:color="auto"/>
              <w:left w:val="single" w:sz="4" w:space="0" w:color="auto"/>
              <w:bottom w:val="single" w:sz="4" w:space="0" w:color="auto"/>
              <w:right w:val="single" w:sz="4" w:space="0" w:color="auto"/>
            </w:tcBorders>
            <w:shd w:val="clear" w:color="auto" w:fill="auto"/>
          </w:tcPr>
          <w:p w14:paraId="420481EC" w14:textId="77777777" w:rsidR="00F2026F" w:rsidRPr="00A564B4" w:rsidRDefault="00F2026F" w:rsidP="00F2026F">
            <w:pPr>
              <w:pStyle w:val="TAL"/>
              <w:rPr>
                <w:lang w:eastAsia="zh-CN"/>
              </w:rPr>
            </w:pPr>
          </w:p>
        </w:tc>
      </w:tr>
      <w:tr w:rsidR="00F2026F" w:rsidRPr="00A564B4" w14:paraId="2614C1D6" w14:textId="77777777" w:rsidTr="00482FC7">
        <w:trPr>
          <w:cantSplit/>
          <w:trHeight w:val="20"/>
        </w:trPr>
        <w:tc>
          <w:tcPr>
            <w:tcW w:w="5000" w:type="pct"/>
            <w:gridSpan w:val="15"/>
            <w:tcBorders>
              <w:top w:val="single" w:sz="4" w:space="0" w:color="auto"/>
              <w:left w:val="single" w:sz="4" w:space="0" w:color="auto"/>
              <w:bottom w:val="single" w:sz="4" w:space="0" w:color="auto"/>
              <w:right w:val="single" w:sz="4" w:space="0" w:color="auto"/>
            </w:tcBorders>
          </w:tcPr>
          <w:p w14:paraId="0B7A5E5F" w14:textId="77777777" w:rsidR="00F2026F" w:rsidRPr="00A564B4" w:rsidRDefault="00F2026F" w:rsidP="00F2026F">
            <w:pPr>
              <w:pStyle w:val="TAN"/>
              <w:rPr>
                <w:lang w:eastAsia="zh-CN"/>
              </w:rPr>
            </w:pPr>
            <w:r w:rsidRPr="00A564B4">
              <w:rPr>
                <w:lang w:eastAsia="zh-CN"/>
              </w:rPr>
              <w:t>Note 1:</w:t>
            </w:r>
            <w:r w:rsidRPr="00A564B4">
              <w:rPr>
                <w:lang w:eastAsia="zh-CN"/>
              </w:rPr>
              <w:tab/>
              <w:t>Due to UE capability signalling for UL 64QAM is introduced from Rel-12, this test case can optionally be executed with a Rel-12 UE.</w:t>
            </w:r>
          </w:p>
          <w:p w14:paraId="70831862" w14:textId="77777777" w:rsidR="00F2026F" w:rsidRPr="00A564B4" w:rsidRDefault="00F2026F" w:rsidP="00F2026F">
            <w:pPr>
              <w:pStyle w:val="TAN"/>
              <w:rPr>
                <w:lang w:eastAsia="zh-CN"/>
              </w:rPr>
            </w:pPr>
            <w:r w:rsidRPr="00A564B4">
              <w:rPr>
                <w:lang w:eastAsia="zh-CN"/>
              </w:rPr>
              <w:t>Note 2:</w:t>
            </w:r>
            <w:r w:rsidRPr="00A564B4">
              <w:rPr>
                <w:lang w:eastAsia="zh-CN"/>
              </w:rPr>
              <w:tab/>
              <w:t>For a transition period until RAN5#72, this condition in version 13.0.0 of 36.521-2 shall be used. This is to ensure no test coverage is lost before the UL 64QAM test case becomes available.</w:t>
            </w:r>
          </w:p>
          <w:p w14:paraId="704B5871" w14:textId="77777777" w:rsidR="00F2026F" w:rsidRPr="00A564B4" w:rsidRDefault="00F2026F" w:rsidP="00F2026F">
            <w:pPr>
              <w:pStyle w:val="TAN"/>
            </w:pPr>
            <w:r w:rsidRPr="00A564B4">
              <w:rPr>
                <w:lang w:eastAsia="zh-CN"/>
              </w:rPr>
              <w:t>Note 3:</w:t>
            </w:r>
            <w:r w:rsidRPr="00A564B4">
              <w:rPr>
                <w:lang w:eastAsia="zh-CN"/>
              </w:rPr>
              <w:tab/>
              <w:t xml:space="preserve">Equivalent aggregated bandwidth is defined as: </w:t>
            </w:r>
            <w:r w:rsidRPr="00A564B4">
              <w:rPr>
                <w:position w:val="-28"/>
              </w:rPr>
              <w:object w:dxaOrig="1440" w:dyaOrig="680" w14:anchorId="0D58A1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4.4pt" o:ole="">
                  <v:imagedata r:id="rId13" o:title=""/>
                </v:shape>
                <o:OLEObject Type="Embed" ProgID="Equation.3" ShapeID="_x0000_i1025" DrawAspect="Content" ObjectID="_1816826472" r:id="rId14"/>
              </w:object>
            </w:r>
            <w:r w:rsidRPr="00A564B4">
              <w:t xml:space="preserve">. Where </w:t>
            </w:r>
            <w:r w:rsidRPr="00A564B4">
              <w:rPr>
                <w:position w:val="-6"/>
              </w:rPr>
              <w:object w:dxaOrig="279" w:dyaOrig="279" w14:anchorId="1C39BF11">
                <v:shape id="_x0000_i1026" type="#_x0000_t75" style="width:14.5pt;height:14.5pt" o:ole="">
                  <v:imagedata r:id="rId15" o:title=""/>
                </v:shape>
                <o:OLEObject Type="Embed" ProgID="Equation.3" ShapeID="_x0000_i1026" DrawAspect="Content" ObjectID="_1816826473" r:id="rId16"/>
              </w:object>
            </w:r>
            <w:r w:rsidRPr="00A564B4">
              <w:t xml:space="preserve"> is number of CCs, </w:t>
            </w:r>
            <w:r w:rsidRPr="00A564B4">
              <w:rPr>
                <w:position w:val="-12"/>
              </w:rPr>
              <w:object w:dxaOrig="999" w:dyaOrig="360" w14:anchorId="6E63AECA">
                <v:shape id="_x0000_i1027" type="#_x0000_t75" style="width:49.95pt;height:19.35pt" o:ole="">
                  <v:imagedata r:id="rId17" o:title=""/>
                </v:shape>
                <o:OLEObject Type="Embed" ProgID="Equation.3" ShapeID="_x0000_i1027" DrawAspect="Content" ObjectID="_1816826474" r:id="rId18"/>
              </w:object>
            </w:r>
            <w:r w:rsidRPr="00A564B4">
              <w:t xml:space="preserve"> and </w:t>
            </w:r>
            <w:r w:rsidRPr="00A564B4">
              <w:rPr>
                <w:position w:val="-12"/>
              </w:rPr>
              <w:object w:dxaOrig="1660" w:dyaOrig="360" w14:anchorId="01355D65">
                <v:shape id="_x0000_i1028" type="#_x0000_t75" style="width:82.75pt;height:19.35pt" o:ole="">
                  <v:imagedata r:id="rId19" o:title=""/>
                </v:shape>
                <o:OLEObject Type="Embed" ProgID="Equation.3" ShapeID="_x0000_i1028" DrawAspect="Content" ObjectID="_1816826475" r:id="rId20"/>
              </w:object>
            </w:r>
            <w:r w:rsidRPr="00A564B4">
              <w:t xml:space="preserve">is MIMO layer and bandwidth of CC </w:t>
            </w:r>
            <w:r w:rsidRPr="00A564B4">
              <w:rPr>
                <w:position w:val="-6"/>
              </w:rPr>
              <w:object w:dxaOrig="139" w:dyaOrig="260" w14:anchorId="774C8F48">
                <v:shape id="_x0000_i1029" type="#_x0000_t75" style="width:6.45pt;height:13.45pt" o:ole="">
                  <v:imagedata r:id="rId21" o:title=""/>
                </v:shape>
                <o:OLEObject Type="Embed" ProgID="Equation.3" ShapeID="_x0000_i1029" DrawAspect="Content" ObjectID="_1816826476" r:id="rId22"/>
              </w:object>
            </w:r>
            <w:r w:rsidRPr="00A564B4">
              <w:t>. The number of MIMO layer for CC </w:t>
            </w:r>
            <w:r w:rsidRPr="00A564B4">
              <w:rPr>
                <w:position w:val="-6"/>
              </w:rPr>
              <w:object w:dxaOrig="139" w:dyaOrig="260" w14:anchorId="4F21A1B6">
                <v:shape id="_x0000_i1030" type="#_x0000_t75" style="width:6.45pt;height:13.45pt" o:ole="">
                  <v:imagedata r:id="rId21" o:title=""/>
                </v:shape>
                <o:OLEObject Type="Embed" ProgID="Equation.3" ShapeID="_x0000_i1030" DrawAspect="Content" ObjectID="_1816826477" r:id="rId23"/>
              </w:object>
            </w:r>
            <w:r w:rsidRPr="00A564B4">
              <w:t xml:space="preserve"> in each CA configuration is according to Table A.4.6.1-3, Table A.4.6.2-3, Table A.4.6.3-3, Table A.4.6.3-4 or Table A.4.6.3-5.</w:t>
            </w:r>
          </w:p>
          <w:p w14:paraId="158CD62C" w14:textId="77777777" w:rsidR="00F2026F" w:rsidRPr="00A564B4" w:rsidRDefault="00F2026F" w:rsidP="00F2026F">
            <w:pPr>
              <w:pStyle w:val="TAN"/>
              <w:rPr>
                <w:lang w:eastAsia="zh-CN"/>
              </w:rPr>
            </w:pPr>
            <w:r w:rsidRPr="00A564B4">
              <w:rPr>
                <w:lang w:eastAsia="zh-CN"/>
              </w:rPr>
              <w:t>Note 4:</w:t>
            </w:r>
            <w:r w:rsidRPr="00A564B4">
              <w:rPr>
                <w:lang w:eastAsia="zh-CN"/>
              </w:rPr>
              <w:tab/>
              <w:t>For a transition period until RAN5#83, this condition in version 15.3.1 of 36.521-2 shall be used. This is to ensure no test coverage is lost before the UL 256QAM test cases become available.</w:t>
            </w:r>
          </w:p>
          <w:p w14:paraId="570117D8" w14:textId="77777777" w:rsidR="00F2026F" w:rsidRPr="00A564B4" w:rsidRDefault="00F2026F" w:rsidP="00F2026F">
            <w:pPr>
              <w:pStyle w:val="TAN"/>
              <w:rPr>
                <w:lang w:eastAsia="zh-CN"/>
              </w:rPr>
            </w:pPr>
            <w:r w:rsidRPr="00A564B4">
              <w:rPr>
                <w:lang w:eastAsia="zh-CN"/>
              </w:rPr>
              <w:t>Note 5:</w:t>
            </w:r>
            <w:r w:rsidRPr="00A564B4">
              <w:rPr>
                <w:lang w:eastAsia="zh-CN"/>
              </w:rPr>
              <w:tab/>
              <w:t>Void.</w:t>
            </w:r>
          </w:p>
          <w:p w14:paraId="5FFCACB5" w14:textId="77777777" w:rsidR="00F2026F" w:rsidRPr="00A564B4" w:rsidRDefault="00F2026F" w:rsidP="00F2026F">
            <w:pPr>
              <w:pStyle w:val="TAN"/>
              <w:rPr>
                <w:rFonts w:cs="Arial"/>
                <w:szCs w:val="18"/>
                <w:lang w:eastAsia="zh-TW"/>
              </w:rPr>
            </w:pPr>
            <w:r w:rsidRPr="00A564B4">
              <w:rPr>
                <w:rFonts w:cs="Arial"/>
                <w:szCs w:val="18"/>
              </w:rPr>
              <w:t>Note 6:</w:t>
            </w:r>
            <w:r w:rsidRPr="00A564B4">
              <w:rPr>
                <w:rFonts w:cs="Arial"/>
                <w:szCs w:val="18"/>
              </w:rPr>
              <w:tab/>
              <w:t>The categories for which FGI 103/104 are mandated are (UE category &gt;=11 OR UE DL Category = 11 OR UE DL Category = 12 OR UE DL Category &gt;= 14) according to TS 36.331. The UE DL Categories higher than 14 are not explicitly listed in the corresponding expression in Table 4.1-1a because in this version of core specification UE DL Category &gt; 14 requires supporting of UE Category 11 or 12.</w:t>
            </w:r>
          </w:p>
          <w:p w14:paraId="7B7A8387" w14:textId="77777777" w:rsidR="00F2026F" w:rsidRPr="00A564B4" w:rsidRDefault="00F2026F" w:rsidP="00F2026F">
            <w:pPr>
              <w:pStyle w:val="TAN"/>
              <w:rPr>
                <w:lang w:eastAsia="ko-KR"/>
              </w:rPr>
            </w:pPr>
            <w:r w:rsidRPr="00A564B4">
              <w:rPr>
                <w:lang w:eastAsia="zh-CN"/>
              </w:rPr>
              <w:t xml:space="preserve">Note </w:t>
            </w:r>
            <w:r w:rsidRPr="00A564B4">
              <w:rPr>
                <w:lang w:eastAsia="zh-TW"/>
              </w:rPr>
              <w:t>7</w:t>
            </w:r>
            <w:r w:rsidRPr="00A564B4">
              <w:rPr>
                <w:lang w:eastAsia="zh-CN"/>
              </w:rPr>
              <w:t>:</w:t>
            </w:r>
            <w:r w:rsidRPr="00A564B4">
              <w:rPr>
                <w:lang w:eastAsia="zh-CN"/>
              </w:rPr>
              <w:tab/>
            </w:r>
            <w:r w:rsidRPr="00A564B4">
              <w:rPr>
                <w:lang w:eastAsia="zh-TW"/>
              </w:rPr>
              <w:t>Skipping 2RX testing if UE is verified with four RX antenna ports in operating bands where it is equipped with four RX antenna port.</w:t>
            </w:r>
          </w:p>
        </w:tc>
      </w:tr>
    </w:tbl>
    <w:p w14:paraId="6FF4225D" w14:textId="77777777" w:rsidR="009B3AB4" w:rsidRDefault="009B3AB4" w:rsidP="004A65AF">
      <w:pPr>
        <w:rPr>
          <w:b/>
          <w:bCs/>
          <w:noProof/>
          <w:color w:val="FF0000"/>
          <w:sz w:val="30"/>
          <w:szCs w:val="30"/>
        </w:rPr>
      </w:pPr>
    </w:p>
    <w:p w14:paraId="412679F7" w14:textId="77777777" w:rsidR="009B3AB4" w:rsidRDefault="009B3AB4" w:rsidP="009B3AB4">
      <w:pPr>
        <w:rPr>
          <w:ins w:id="68" w:author="Shankar Anand" w:date="2025-08-16T03:17:00Z" w16du:dateUtc="2025-08-15T21:47:00Z"/>
          <w:b/>
          <w:bCs/>
          <w:noProof/>
          <w:color w:val="FF0000"/>
          <w:sz w:val="30"/>
          <w:szCs w:val="30"/>
        </w:rPr>
      </w:pPr>
      <w:ins w:id="69" w:author="Shankar Anand" w:date="2025-08-16T03:17:00Z" w16du:dateUtc="2025-08-15T21:47:00Z">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ins>
    </w:p>
    <w:p w14:paraId="22C3EBE1" w14:textId="77777777" w:rsidR="009B3AB4" w:rsidRDefault="009B3AB4" w:rsidP="004A65AF">
      <w:pPr>
        <w:rPr>
          <w:b/>
          <w:bCs/>
          <w:noProof/>
          <w:color w:val="FF0000"/>
          <w:sz w:val="30"/>
          <w:szCs w:val="30"/>
        </w:rPr>
      </w:pPr>
    </w:p>
    <w:p w14:paraId="3594410A" w14:textId="77777777" w:rsidR="009B3AB4" w:rsidRPr="00A564B4" w:rsidRDefault="009B3AB4" w:rsidP="009B3AB4">
      <w:pPr>
        <w:pStyle w:val="TH"/>
      </w:pPr>
      <w:r w:rsidRPr="00A564B4">
        <w:lastRenderedPageBreak/>
        <w:t>Table 4.1-1a: Applicability of RF conformance test cases Conditions</w:t>
      </w:r>
    </w:p>
    <w:tbl>
      <w:tblPr>
        <w:tblW w:w="9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14"/>
      </w:tblGrid>
      <w:tr w:rsidR="009B3AB4" w:rsidRPr="00A564B4" w14:paraId="14261AAF" w14:textId="77777777" w:rsidTr="005E730F">
        <w:trPr>
          <w:cantSplit/>
          <w:trHeight w:val="105"/>
        </w:trPr>
        <w:tc>
          <w:tcPr>
            <w:tcW w:w="9514" w:type="dxa"/>
          </w:tcPr>
          <w:p w14:paraId="138FF13B" w14:textId="77777777" w:rsidR="009B3AB4" w:rsidRPr="00A564B4" w:rsidRDefault="009B3AB4" w:rsidP="005E730F">
            <w:pPr>
              <w:pStyle w:val="TAN"/>
            </w:pPr>
            <w:r w:rsidRPr="00A564B4">
              <w:lastRenderedPageBreak/>
              <w:t>C01</w:t>
            </w:r>
            <w:r w:rsidRPr="00A564B4">
              <w:tab/>
              <w:t>IF NOT(A.4.3-4a/1 OR A.4.3-4a/1a OR A.4.3-4aa/1) AND A.4.1-1/1 THEN R ELSE N/A</w:t>
            </w:r>
          </w:p>
        </w:tc>
      </w:tr>
      <w:tr w:rsidR="009B3AB4" w:rsidRPr="00A564B4" w14:paraId="1B68A5C6" w14:textId="77777777" w:rsidTr="005E730F">
        <w:trPr>
          <w:cantSplit/>
          <w:trHeight w:val="105"/>
        </w:trPr>
        <w:tc>
          <w:tcPr>
            <w:tcW w:w="9514" w:type="dxa"/>
          </w:tcPr>
          <w:p w14:paraId="14DA7289" w14:textId="77777777" w:rsidR="009B3AB4" w:rsidRPr="00A564B4" w:rsidRDefault="009B3AB4" w:rsidP="005E730F">
            <w:pPr>
              <w:pStyle w:val="TAN"/>
            </w:pPr>
            <w:r w:rsidRPr="00A564B4">
              <w:t>C01</w:t>
            </w:r>
            <w:r w:rsidRPr="00A564B4">
              <w:rPr>
                <w:lang w:eastAsia="zh-CN"/>
              </w:rPr>
              <w:t>h</w:t>
            </w:r>
            <w:r w:rsidRPr="00A564B4">
              <w:tab/>
              <w:t xml:space="preserve">IF </w:t>
            </w:r>
            <w:r w:rsidRPr="00A564B4">
              <w:rPr>
                <w:lang w:eastAsia="zh-CN"/>
              </w:rPr>
              <w:t>(</w:t>
            </w:r>
            <w:r w:rsidRPr="00A564B4">
              <w:t xml:space="preserve">A.4.1-1/1 </w:t>
            </w:r>
            <w:r w:rsidRPr="00A564B4">
              <w:rPr>
                <w:lang w:eastAsia="zh-CN"/>
              </w:rPr>
              <w:t xml:space="preserve">AND A.4.5-1/18) </w:t>
            </w:r>
            <w:r w:rsidRPr="00A564B4">
              <w:t>THEN R ELSE N/A</w:t>
            </w:r>
          </w:p>
        </w:tc>
      </w:tr>
      <w:tr w:rsidR="009B3AB4" w:rsidRPr="00A564B4" w14:paraId="25EBB393" w14:textId="77777777" w:rsidTr="005E730F">
        <w:trPr>
          <w:cantSplit/>
          <w:trHeight w:val="105"/>
        </w:trPr>
        <w:tc>
          <w:tcPr>
            <w:tcW w:w="9514" w:type="dxa"/>
          </w:tcPr>
          <w:p w14:paraId="18AC52A8" w14:textId="77777777" w:rsidR="009B3AB4" w:rsidRPr="00A564B4" w:rsidRDefault="009B3AB4" w:rsidP="005E730F">
            <w:pPr>
              <w:pStyle w:val="TAN"/>
            </w:pPr>
            <w:r w:rsidRPr="00A564B4">
              <w:t>C02</w:t>
            </w:r>
            <w:r w:rsidRPr="00A564B4">
              <w:tab/>
              <w:t>IF NOT(A.4.3-4a/1 OR A.4.3-4a/1a OR A.4.3-4aa/1) AND A.4.1-1/2 THEN R ELSE N/A</w:t>
            </w:r>
          </w:p>
        </w:tc>
      </w:tr>
      <w:tr w:rsidR="009B3AB4" w:rsidRPr="00A564B4" w14:paraId="790573B6" w14:textId="77777777" w:rsidTr="005E730F">
        <w:trPr>
          <w:cantSplit/>
          <w:trHeight w:val="105"/>
        </w:trPr>
        <w:tc>
          <w:tcPr>
            <w:tcW w:w="9514" w:type="dxa"/>
          </w:tcPr>
          <w:p w14:paraId="5E54DF40" w14:textId="77777777" w:rsidR="009B3AB4" w:rsidRPr="00A564B4" w:rsidRDefault="009B3AB4" w:rsidP="005E730F">
            <w:pPr>
              <w:pStyle w:val="TAN"/>
            </w:pPr>
            <w:r w:rsidRPr="00A564B4">
              <w:t>C02</w:t>
            </w:r>
            <w:r w:rsidRPr="00A564B4">
              <w:rPr>
                <w:lang w:eastAsia="zh-CN"/>
              </w:rPr>
              <w:t>h</w:t>
            </w:r>
            <w:r w:rsidRPr="00A564B4">
              <w:tab/>
              <w:t xml:space="preserve">IF </w:t>
            </w:r>
            <w:r w:rsidRPr="00A564B4">
              <w:rPr>
                <w:lang w:eastAsia="zh-CN"/>
              </w:rPr>
              <w:t>(</w:t>
            </w:r>
            <w:r w:rsidRPr="00A564B4">
              <w:t xml:space="preserve">A.4.1-1/2 </w:t>
            </w:r>
            <w:r w:rsidRPr="00A564B4">
              <w:rPr>
                <w:lang w:eastAsia="zh-CN"/>
              </w:rPr>
              <w:t xml:space="preserve">AND A.4.5-1/18) </w:t>
            </w:r>
            <w:r w:rsidRPr="00A564B4">
              <w:t>THEN R ELSE N/A</w:t>
            </w:r>
          </w:p>
        </w:tc>
      </w:tr>
      <w:tr w:rsidR="009B3AB4" w:rsidRPr="00A564B4" w14:paraId="4A9A9C8E" w14:textId="77777777" w:rsidTr="005E730F">
        <w:trPr>
          <w:cantSplit/>
          <w:trHeight w:val="105"/>
        </w:trPr>
        <w:tc>
          <w:tcPr>
            <w:tcW w:w="9514" w:type="dxa"/>
          </w:tcPr>
          <w:p w14:paraId="613508AC" w14:textId="77777777" w:rsidR="009B3AB4" w:rsidRPr="00A564B4" w:rsidRDefault="009B3AB4" w:rsidP="005E730F">
            <w:pPr>
              <w:pStyle w:val="TAN"/>
              <w:rPr>
                <w:lang w:eastAsia="zh-CN"/>
              </w:rPr>
            </w:pPr>
            <w:r w:rsidRPr="00A564B4">
              <w:t>C03</w:t>
            </w:r>
            <w:r w:rsidRPr="00A564B4">
              <w:tab/>
              <w:t xml:space="preserve">IF </w:t>
            </w:r>
            <w:r w:rsidRPr="00A564B4">
              <w:rPr>
                <w:lang w:eastAsia="zh-CN"/>
              </w:rPr>
              <w:t xml:space="preserve">(NOT(A.4.3-4a/1 OR A.4.3-4a/1a OR A.4.3-4aa/1) AND </w:t>
            </w:r>
            <w:r w:rsidRPr="00A564B4">
              <w:t>A.4.1-1/1</w:t>
            </w:r>
            <w:r w:rsidRPr="00A564B4">
              <w:rPr>
                <w:lang w:eastAsia="zh-CN"/>
              </w:rPr>
              <w:t xml:space="preserve"> AND A.4.2-1/1)</w:t>
            </w:r>
            <w:r w:rsidRPr="00A564B4">
              <w:t xml:space="preserve"> THEN R ELSE N/A</w:t>
            </w:r>
          </w:p>
        </w:tc>
      </w:tr>
      <w:tr w:rsidR="009B3AB4" w:rsidRPr="00A564B4" w14:paraId="22FF8B86" w14:textId="77777777" w:rsidTr="005E730F">
        <w:trPr>
          <w:cantSplit/>
          <w:trHeight w:val="105"/>
        </w:trPr>
        <w:tc>
          <w:tcPr>
            <w:tcW w:w="9514" w:type="dxa"/>
          </w:tcPr>
          <w:p w14:paraId="2874C6E8" w14:textId="77777777" w:rsidR="009B3AB4" w:rsidRPr="00A564B4" w:rsidRDefault="009B3AB4" w:rsidP="005E730F">
            <w:pPr>
              <w:pStyle w:val="TAN"/>
              <w:rPr>
                <w:lang w:eastAsia="zh-CN"/>
              </w:rPr>
            </w:pPr>
            <w:r w:rsidRPr="00A564B4">
              <w:t>C04</w:t>
            </w:r>
            <w:r w:rsidRPr="00A564B4">
              <w:tab/>
              <w:t xml:space="preserve">IF </w:t>
            </w:r>
            <w:r w:rsidRPr="00A564B4">
              <w:rPr>
                <w:lang w:eastAsia="zh-CN"/>
              </w:rPr>
              <w:t xml:space="preserve">(NOT(A.4.3-4a/1 OR A.4.3-4a/1a OR A.4.3-4aa/1) AND </w:t>
            </w:r>
            <w:r w:rsidRPr="00A564B4">
              <w:t>A.4.1-1/</w:t>
            </w:r>
            <w:r w:rsidRPr="00A564B4">
              <w:rPr>
                <w:lang w:eastAsia="zh-CN"/>
              </w:rPr>
              <w:t>2 AND A.4.2-1/1)</w:t>
            </w:r>
            <w:r w:rsidRPr="00A564B4">
              <w:t xml:space="preserve"> THEN R ELSE N/A</w:t>
            </w:r>
          </w:p>
        </w:tc>
      </w:tr>
      <w:tr w:rsidR="009B3AB4" w:rsidRPr="00A564B4" w14:paraId="2EDA2517" w14:textId="77777777" w:rsidTr="005E730F">
        <w:trPr>
          <w:cantSplit/>
          <w:trHeight w:val="105"/>
        </w:trPr>
        <w:tc>
          <w:tcPr>
            <w:tcW w:w="9514" w:type="dxa"/>
          </w:tcPr>
          <w:p w14:paraId="409853F8" w14:textId="77777777" w:rsidR="009B3AB4" w:rsidRPr="00A564B4" w:rsidRDefault="009B3AB4" w:rsidP="005E730F">
            <w:pPr>
              <w:pStyle w:val="TAN"/>
            </w:pPr>
            <w:r w:rsidRPr="00A564B4">
              <w:t>C05</w:t>
            </w:r>
            <w:r w:rsidRPr="00A564B4">
              <w:tab/>
              <w:t>Void</w:t>
            </w:r>
          </w:p>
        </w:tc>
      </w:tr>
      <w:tr w:rsidR="009B3AB4" w:rsidRPr="00A564B4" w14:paraId="4AAF720E" w14:textId="77777777" w:rsidTr="005E730F">
        <w:trPr>
          <w:cantSplit/>
          <w:trHeight w:val="105"/>
        </w:trPr>
        <w:tc>
          <w:tcPr>
            <w:tcW w:w="9514" w:type="dxa"/>
          </w:tcPr>
          <w:p w14:paraId="01CDAE96" w14:textId="77777777" w:rsidR="009B3AB4" w:rsidRPr="00A564B4" w:rsidRDefault="009B3AB4" w:rsidP="005E730F">
            <w:pPr>
              <w:pStyle w:val="TAN"/>
            </w:pPr>
            <w:r w:rsidRPr="00A564B4">
              <w:t>C06</w:t>
            </w:r>
            <w:r w:rsidRPr="00A564B4">
              <w:tab/>
              <w:t>Void</w:t>
            </w:r>
          </w:p>
        </w:tc>
      </w:tr>
      <w:tr w:rsidR="009B3AB4" w:rsidRPr="00A564B4" w14:paraId="6015FD0A" w14:textId="77777777" w:rsidTr="005E730F">
        <w:trPr>
          <w:cantSplit/>
          <w:trHeight w:val="105"/>
        </w:trPr>
        <w:tc>
          <w:tcPr>
            <w:tcW w:w="9514" w:type="dxa"/>
          </w:tcPr>
          <w:p w14:paraId="47B75A74" w14:textId="77777777" w:rsidR="009B3AB4" w:rsidRPr="00A564B4" w:rsidRDefault="009B3AB4" w:rsidP="005E730F">
            <w:pPr>
              <w:pStyle w:val="TAN"/>
            </w:pPr>
            <w:r w:rsidRPr="00A564B4">
              <w:t>C07</w:t>
            </w:r>
            <w:r w:rsidRPr="00A564B4">
              <w:tab/>
              <w:t xml:space="preserve">IF </w:t>
            </w:r>
            <w:r w:rsidRPr="00A564B4">
              <w:rPr>
                <w:lang w:eastAsia="zh-CN"/>
              </w:rPr>
              <w:t>(NOT(A.4.3-4a/1 OR A.4.3-4a/1a OR A.4.3-4aa/1) AND (</w:t>
            </w:r>
            <w:r w:rsidRPr="00A564B4">
              <w:t>A.4.1-1/1</w:t>
            </w:r>
            <w:r w:rsidRPr="00A564B4">
              <w:rPr>
                <w:lang w:eastAsia="zh-CN"/>
              </w:rPr>
              <w:t xml:space="preserve"> OR </w:t>
            </w:r>
            <w:r w:rsidRPr="00A564B4">
              <w:t>A.4.1-1/</w:t>
            </w:r>
            <w:r w:rsidRPr="00A564B4">
              <w:rPr>
                <w:lang w:eastAsia="zh-CN"/>
              </w:rPr>
              <w:t>2) AND A.4.3-3b/2 AND A.4.2-1/3)</w:t>
            </w:r>
            <w:r w:rsidRPr="00A564B4">
              <w:t xml:space="preserve"> THEN R ELSE N/A</w:t>
            </w:r>
          </w:p>
        </w:tc>
      </w:tr>
      <w:tr w:rsidR="009B3AB4" w:rsidRPr="00A564B4" w14:paraId="024CD9FA" w14:textId="77777777" w:rsidTr="005E730F">
        <w:trPr>
          <w:cantSplit/>
          <w:trHeight w:val="105"/>
        </w:trPr>
        <w:tc>
          <w:tcPr>
            <w:tcW w:w="9514" w:type="dxa"/>
          </w:tcPr>
          <w:p w14:paraId="46994DDC" w14:textId="77777777" w:rsidR="009B3AB4" w:rsidRPr="00A564B4" w:rsidRDefault="009B3AB4" w:rsidP="005E730F">
            <w:pPr>
              <w:pStyle w:val="TAN"/>
            </w:pPr>
            <w:r w:rsidRPr="00A564B4">
              <w:t>C08</w:t>
            </w:r>
            <w:r w:rsidRPr="00A564B4">
              <w:tab/>
              <w:t>Void</w:t>
            </w:r>
          </w:p>
        </w:tc>
      </w:tr>
      <w:tr w:rsidR="009B3AB4" w:rsidRPr="00A564B4" w14:paraId="5E24AEC9" w14:textId="77777777" w:rsidTr="005E730F">
        <w:trPr>
          <w:cantSplit/>
          <w:trHeight w:val="105"/>
        </w:trPr>
        <w:tc>
          <w:tcPr>
            <w:tcW w:w="9514" w:type="dxa"/>
          </w:tcPr>
          <w:p w14:paraId="5952F242" w14:textId="77777777" w:rsidR="009B3AB4" w:rsidRPr="00A564B4" w:rsidRDefault="009B3AB4" w:rsidP="005E730F">
            <w:pPr>
              <w:pStyle w:val="TAN"/>
            </w:pPr>
            <w:r w:rsidRPr="00A564B4">
              <w:t>C09</w:t>
            </w:r>
            <w:r w:rsidRPr="00A564B4">
              <w:tab/>
              <w:t>IF (NOT(A.4.3-4a/1 OR A.4.3-4a/1a OR A.4.3-4aa/1) AND A.4.1-1/1 AND A.4.3-3a/1) THEN R ELSE N/A</w:t>
            </w:r>
          </w:p>
        </w:tc>
      </w:tr>
      <w:tr w:rsidR="009B3AB4" w:rsidRPr="00A564B4" w14:paraId="2D778D1A" w14:textId="77777777" w:rsidTr="005E730F">
        <w:trPr>
          <w:cantSplit/>
          <w:trHeight w:val="105"/>
        </w:trPr>
        <w:tc>
          <w:tcPr>
            <w:tcW w:w="9514" w:type="dxa"/>
          </w:tcPr>
          <w:p w14:paraId="40523993" w14:textId="77777777" w:rsidR="009B3AB4" w:rsidRPr="00A564B4" w:rsidRDefault="009B3AB4" w:rsidP="005E730F">
            <w:pPr>
              <w:pStyle w:val="TAN"/>
            </w:pPr>
            <w:r w:rsidRPr="00A564B4">
              <w:t>C10</w:t>
            </w:r>
            <w:r w:rsidRPr="00A564B4">
              <w:tab/>
              <w:t>IF (NOT(A.4.3-4a/1 OR A.4.3-4a/1a OR A.4.3-4aa/1) AND A.4.1-1/2 AND A.4.3-3a/1) THEN R ELSE N/A</w:t>
            </w:r>
          </w:p>
        </w:tc>
      </w:tr>
      <w:tr w:rsidR="009B3AB4" w:rsidRPr="00A564B4" w14:paraId="1358D2E5" w14:textId="77777777" w:rsidTr="005E730F">
        <w:trPr>
          <w:cantSplit/>
          <w:trHeight w:val="105"/>
        </w:trPr>
        <w:tc>
          <w:tcPr>
            <w:tcW w:w="9514" w:type="dxa"/>
          </w:tcPr>
          <w:p w14:paraId="5E6CE9F9" w14:textId="77777777" w:rsidR="009B3AB4" w:rsidRPr="00A564B4" w:rsidRDefault="009B3AB4" w:rsidP="005E730F">
            <w:pPr>
              <w:pStyle w:val="TAN"/>
            </w:pPr>
            <w:r w:rsidRPr="00A564B4">
              <w:t>C11</w:t>
            </w:r>
            <w:r w:rsidRPr="00A564B4">
              <w:tab/>
              <w:t>IF A.4.1-1/1 AND A.4.3-3a/6 AND (A.4.3-4/2 OR A.4.3-4/3 OR A.4.3-4/4 OR A.4.3-4/5) THEN R ELSE N/A</w:t>
            </w:r>
          </w:p>
        </w:tc>
      </w:tr>
      <w:tr w:rsidR="009B3AB4" w:rsidRPr="00A564B4" w14:paraId="6A82464C" w14:textId="77777777" w:rsidTr="005E730F">
        <w:trPr>
          <w:cantSplit/>
          <w:trHeight w:val="105"/>
        </w:trPr>
        <w:tc>
          <w:tcPr>
            <w:tcW w:w="9514" w:type="dxa"/>
          </w:tcPr>
          <w:p w14:paraId="519F6213" w14:textId="77777777" w:rsidR="009B3AB4" w:rsidRPr="00A564B4" w:rsidRDefault="009B3AB4" w:rsidP="005E730F">
            <w:pPr>
              <w:pStyle w:val="TAN"/>
            </w:pPr>
            <w:r w:rsidRPr="00A564B4">
              <w:t>C12</w:t>
            </w:r>
            <w:r w:rsidRPr="00A564B4">
              <w:tab/>
              <w:t>IF A.4.1-1/2 AND A.4.3-3a/6 AND (A.4.3-4/2 OR A.4.3-4/3 OR A.4.3-4/4 OR A.4.3-4/5) THEN R ELSE N/A</w:t>
            </w:r>
          </w:p>
        </w:tc>
      </w:tr>
      <w:tr w:rsidR="009B3AB4" w:rsidRPr="00A564B4" w14:paraId="14E58176" w14:textId="77777777" w:rsidTr="005E730F">
        <w:trPr>
          <w:cantSplit/>
          <w:trHeight w:val="105"/>
        </w:trPr>
        <w:tc>
          <w:tcPr>
            <w:tcW w:w="9514" w:type="dxa"/>
          </w:tcPr>
          <w:p w14:paraId="22CFB1D2" w14:textId="77777777" w:rsidR="009B3AB4" w:rsidRPr="00A564B4" w:rsidRDefault="009B3AB4" w:rsidP="005E730F">
            <w:pPr>
              <w:pStyle w:val="TAN"/>
            </w:pPr>
            <w:r w:rsidRPr="00A564B4">
              <w:t>C13</w:t>
            </w:r>
            <w:r w:rsidRPr="00A564B4">
              <w:tab/>
              <w:t>IF ((A.4.1-1/1) AND (A.4.3-4/2 OR A.4.3-4/3 OR A.4.3-4/4 OR A.4.3-4/5 OR A.4.3-4/6 OR A.4.3-4/7 OR A.4.3-4/8)) THEN R ELSE N/A</w:t>
            </w:r>
          </w:p>
        </w:tc>
      </w:tr>
      <w:tr w:rsidR="009B3AB4" w:rsidRPr="00A564B4" w14:paraId="0E4D0E16" w14:textId="77777777" w:rsidTr="005E730F">
        <w:trPr>
          <w:cantSplit/>
          <w:trHeight w:val="105"/>
        </w:trPr>
        <w:tc>
          <w:tcPr>
            <w:tcW w:w="9514" w:type="dxa"/>
          </w:tcPr>
          <w:p w14:paraId="43A439E0" w14:textId="77777777" w:rsidR="009B3AB4" w:rsidRPr="00A564B4" w:rsidRDefault="009B3AB4" w:rsidP="005E730F">
            <w:pPr>
              <w:pStyle w:val="TAN"/>
              <w:rPr>
                <w:lang w:eastAsia="zh-TW"/>
              </w:rPr>
            </w:pPr>
            <w:r w:rsidRPr="00A564B4">
              <w:rPr>
                <w:lang w:eastAsia="zh-TW"/>
              </w:rPr>
              <w:t>C13a</w:t>
            </w:r>
            <w:r w:rsidRPr="00A564B4">
              <w:rPr>
                <w:lang w:eastAsia="zh-TW"/>
              </w:rPr>
              <w:tab/>
            </w:r>
            <w:r w:rsidRPr="00A564B4">
              <w:t>IF ((A.4.1-1/1) AND (A.4.3-4/2 OR A.4.3-4/3 OR A.4.3-4/4 OR A.4.3-4/5)) THEN R ELSE N/A</w:t>
            </w:r>
          </w:p>
        </w:tc>
      </w:tr>
      <w:tr w:rsidR="009B3AB4" w:rsidRPr="00A564B4" w14:paraId="5EA45984" w14:textId="77777777" w:rsidTr="005E730F">
        <w:trPr>
          <w:cantSplit/>
          <w:trHeight w:val="105"/>
        </w:trPr>
        <w:tc>
          <w:tcPr>
            <w:tcW w:w="9514" w:type="dxa"/>
          </w:tcPr>
          <w:p w14:paraId="3D220EF3" w14:textId="77777777" w:rsidR="009B3AB4" w:rsidRPr="00A564B4" w:rsidRDefault="009B3AB4" w:rsidP="005E730F">
            <w:pPr>
              <w:pStyle w:val="TAN"/>
              <w:rPr>
                <w:lang w:eastAsia="zh-TW"/>
              </w:rPr>
            </w:pPr>
            <w:r w:rsidRPr="00A564B4">
              <w:rPr>
                <w:lang w:eastAsia="zh-TW"/>
              </w:rPr>
              <w:t>C13b</w:t>
            </w:r>
            <w:r w:rsidRPr="00A564B4">
              <w:rPr>
                <w:lang w:eastAsia="zh-TW"/>
              </w:rPr>
              <w:tab/>
            </w:r>
            <w:r w:rsidRPr="00A564B4">
              <w:t>IF ((A.4.1-1/1) AND (A.4.3-4/2 OR A.4.3-4/3 OR A.4.3-4/4 OR A.4.3-4/5 OR A.4.3-4/6 OR A.4.3-4/7 OR A.4.3-4/8 OR A.4.3-4/9 OR A.4.3-4/10 OR A.4.3-4/11 OR A.4.3-4/12 )) THEN R ELSE N/A</w:t>
            </w:r>
          </w:p>
        </w:tc>
      </w:tr>
      <w:tr w:rsidR="009B3AB4" w:rsidRPr="00A564B4" w14:paraId="5B96254D" w14:textId="77777777" w:rsidTr="005E730F">
        <w:trPr>
          <w:cantSplit/>
          <w:trHeight w:val="105"/>
        </w:trPr>
        <w:tc>
          <w:tcPr>
            <w:tcW w:w="9514" w:type="dxa"/>
          </w:tcPr>
          <w:p w14:paraId="620B039A" w14:textId="77777777" w:rsidR="009B3AB4" w:rsidRPr="00A564B4" w:rsidRDefault="009B3AB4" w:rsidP="005E730F">
            <w:pPr>
              <w:pStyle w:val="TAN"/>
            </w:pPr>
            <w:r w:rsidRPr="00A564B4">
              <w:t>C14</w:t>
            </w:r>
            <w:r w:rsidRPr="00A564B4">
              <w:tab/>
              <w:t>IF ((A.4.1-1/2) AND (A.4.3-4/2 OR A.4.3-4/3 OR A.4.3-4/4 OR A.4.3-4/5 OR A.4.3-4/6 OR A.4.3-4/7 OR A.4.3-4/8)) THEN R ELSE N/A</w:t>
            </w:r>
          </w:p>
        </w:tc>
      </w:tr>
      <w:tr w:rsidR="009B3AB4" w:rsidRPr="00A564B4" w14:paraId="727D383C" w14:textId="77777777" w:rsidTr="005E730F">
        <w:trPr>
          <w:cantSplit/>
          <w:trHeight w:val="105"/>
        </w:trPr>
        <w:tc>
          <w:tcPr>
            <w:tcW w:w="9514" w:type="dxa"/>
          </w:tcPr>
          <w:p w14:paraId="2A21EC91" w14:textId="77777777" w:rsidR="009B3AB4" w:rsidRPr="00A564B4" w:rsidRDefault="009B3AB4" w:rsidP="005E730F">
            <w:pPr>
              <w:pStyle w:val="TAN"/>
              <w:rPr>
                <w:lang w:eastAsia="zh-TW"/>
              </w:rPr>
            </w:pPr>
            <w:r w:rsidRPr="00A564B4">
              <w:rPr>
                <w:lang w:eastAsia="zh-TW"/>
              </w:rPr>
              <w:t>C14a</w:t>
            </w:r>
            <w:r w:rsidRPr="00A564B4">
              <w:rPr>
                <w:lang w:eastAsia="zh-TW"/>
              </w:rPr>
              <w:tab/>
            </w:r>
            <w:r w:rsidRPr="00A564B4">
              <w:t>IF ((A.4.1-1/2) AND (A.4.3-4/2 OR A.4.3-4/3 OR A.4.3-4/4 OR A.4.3-4/5)) THEN R ELSE N/A</w:t>
            </w:r>
          </w:p>
        </w:tc>
      </w:tr>
      <w:tr w:rsidR="009B3AB4" w:rsidRPr="00A564B4" w14:paraId="54083417" w14:textId="77777777" w:rsidTr="005E730F">
        <w:trPr>
          <w:cantSplit/>
          <w:trHeight w:val="105"/>
        </w:trPr>
        <w:tc>
          <w:tcPr>
            <w:tcW w:w="9514" w:type="dxa"/>
          </w:tcPr>
          <w:p w14:paraId="48E35387" w14:textId="77777777" w:rsidR="009B3AB4" w:rsidRPr="00A564B4" w:rsidRDefault="009B3AB4" w:rsidP="005E730F">
            <w:pPr>
              <w:pStyle w:val="TAN"/>
              <w:rPr>
                <w:lang w:eastAsia="zh-TW"/>
              </w:rPr>
            </w:pPr>
            <w:r w:rsidRPr="00A564B4">
              <w:rPr>
                <w:lang w:eastAsia="zh-TW"/>
              </w:rPr>
              <w:t>C14b</w:t>
            </w:r>
            <w:r w:rsidRPr="00A564B4">
              <w:rPr>
                <w:lang w:eastAsia="zh-TW"/>
              </w:rPr>
              <w:tab/>
            </w:r>
            <w:r w:rsidRPr="00A564B4">
              <w:t>IF ((A.4.1-1/2) AND (A.4.3-4/2 OR A.4.3-4/3 OR A.4.3-4/4 OR A.4.3-4/5 OR A.4.3-4/6 OR A.4.3-4/7 OR A.4.3-4/8 OR A.4.3-4/9 OR A.4.3-4/10 OR A.4.3-4/11 OR A.4.3-4/12)) THEN R ELSE N/A</w:t>
            </w:r>
          </w:p>
        </w:tc>
      </w:tr>
      <w:tr w:rsidR="009B3AB4" w:rsidRPr="00A564B4" w14:paraId="2F8466B1" w14:textId="77777777" w:rsidTr="005E730F">
        <w:trPr>
          <w:cantSplit/>
          <w:trHeight w:val="105"/>
        </w:trPr>
        <w:tc>
          <w:tcPr>
            <w:tcW w:w="9514" w:type="dxa"/>
          </w:tcPr>
          <w:p w14:paraId="59C32C39" w14:textId="77777777" w:rsidR="009B3AB4" w:rsidRPr="00A564B4" w:rsidRDefault="009B3AB4" w:rsidP="005E730F">
            <w:pPr>
              <w:pStyle w:val="TAN"/>
            </w:pPr>
            <w:r w:rsidRPr="00A564B4">
              <w:t>C15</w:t>
            </w:r>
            <w:r w:rsidRPr="00A564B4">
              <w:tab/>
              <w:t>IF (A.4.1-1/1 AND A.4.3-4/1) THEN R ELSE N/A</w:t>
            </w:r>
          </w:p>
        </w:tc>
      </w:tr>
      <w:tr w:rsidR="009B3AB4" w:rsidRPr="00A564B4" w14:paraId="770DA1D4" w14:textId="77777777" w:rsidTr="005E730F">
        <w:trPr>
          <w:cantSplit/>
          <w:trHeight w:val="105"/>
        </w:trPr>
        <w:tc>
          <w:tcPr>
            <w:tcW w:w="9514" w:type="dxa"/>
          </w:tcPr>
          <w:p w14:paraId="056461EE" w14:textId="77777777" w:rsidR="009B3AB4" w:rsidRPr="00A564B4" w:rsidRDefault="009B3AB4" w:rsidP="005E730F">
            <w:pPr>
              <w:pStyle w:val="TAN"/>
            </w:pPr>
            <w:r w:rsidRPr="00A564B4">
              <w:t>C16</w:t>
            </w:r>
            <w:r w:rsidRPr="00A564B4">
              <w:tab/>
              <w:t>IF (A.4.1-1/2 AND A.4.3-4/1) THEN R ELSE N/A</w:t>
            </w:r>
          </w:p>
        </w:tc>
      </w:tr>
      <w:tr w:rsidR="009B3AB4" w:rsidRPr="00A564B4" w14:paraId="45447167" w14:textId="77777777" w:rsidTr="005E730F">
        <w:trPr>
          <w:cantSplit/>
          <w:trHeight w:val="105"/>
        </w:trPr>
        <w:tc>
          <w:tcPr>
            <w:tcW w:w="9514" w:type="dxa"/>
          </w:tcPr>
          <w:p w14:paraId="61062EF6" w14:textId="77777777" w:rsidR="009B3AB4" w:rsidRPr="00A564B4" w:rsidRDefault="009B3AB4" w:rsidP="005E730F">
            <w:pPr>
              <w:pStyle w:val="TAN"/>
            </w:pPr>
            <w:r w:rsidRPr="00A564B4">
              <w:t>C17</w:t>
            </w:r>
            <w:r w:rsidRPr="00A564B4">
              <w:tab/>
              <w:t>Void</w:t>
            </w:r>
          </w:p>
        </w:tc>
      </w:tr>
      <w:tr w:rsidR="009B3AB4" w:rsidRPr="00A564B4" w14:paraId="6020965D" w14:textId="77777777" w:rsidTr="005E730F">
        <w:trPr>
          <w:cantSplit/>
          <w:trHeight w:val="105"/>
        </w:trPr>
        <w:tc>
          <w:tcPr>
            <w:tcW w:w="9514" w:type="dxa"/>
          </w:tcPr>
          <w:p w14:paraId="6DBF54AE" w14:textId="77777777" w:rsidR="009B3AB4" w:rsidRPr="00A564B4" w:rsidRDefault="009B3AB4" w:rsidP="005E730F">
            <w:pPr>
              <w:pStyle w:val="TAN"/>
            </w:pPr>
            <w:r w:rsidRPr="00A564B4">
              <w:t>C18</w:t>
            </w:r>
            <w:r w:rsidRPr="00A564B4">
              <w:tab/>
              <w:t>Void</w:t>
            </w:r>
          </w:p>
        </w:tc>
      </w:tr>
      <w:tr w:rsidR="009B3AB4" w:rsidRPr="00A564B4" w14:paraId="6173C680" w14:textId="77777777" w:rsidTr="005E730F">
        <w:trPr>
          <w:cantSplit/>
          <w:trHeight w:val="105"/>
        </w:trPr>
        <w:tc>
          <w:tcPr>
            <w:tcW w:w="9514" w:type="dxa"/>
          </w:tcPr>
          <w:p w14:paraId="5D355110" w14:textId="77777777" w:rsidR="009B3AB4" w:rsidRPr="00A564B4" w:rsidRDefault="009B3AB4" w:rsidP="005E730F">
            <w:pPr>
              <w:pStyle w:val="TAN"/>
            </w:pPr>
            <w:r w:rsidRPr="00A564B4">
              <w:t>C19</w:t>
            </w:r>
            <w:r w:rsidRPr="00A564B4">
              <w:tab/>
              <w:t xml:space="preserve">IF (NOT(A.4.3-4a/1 OR A.4.3-4a/1a OR A.4.3-4aa/1) AND (A.4.1-1/1 OR A.4.1-1/2) AND </w:t>
            </w:r>
            <w:r w:rsidRPr="001C6E8D">
              <w:t xml:space="preserve">(A.4.6.1-1/1 OR </w:t>
            </w:r>
            <w:r w:rsidRPr="00A564B4">
              <w:t>A.4.6.1-1/2</w:t>
            </w:r>
            <w:r w:rsidRPr="001C6E8D">
              <w:t>)</w:t>
            </w:r>
            <w:r w:rsidRPr="00A564B4">
              <w:t xml:space="preserve"> AND </w:t>
            </w:r>
            <w:r w:rsidRPr="001C6E8D">
              <w:t xml:space="preserve">(A.4.6.1-2/1 OR </w:t>
            </w:r>
            <w:r w:rsidRPr="00A564B4">
              <w:t>A.4.6.1-2/2) THEN R ELSE N/A</w:t>
            </w:r>
          </w:p>
        </w:tc>
      </w:tr>
      <w:tr w:rsidR="009B3AB4" w:rsidRPr="00A564B4" w14:paraId="709C1B45" w14:textId="77777777" w:rsidTr="005E730F">
        <w:trPr>
          <w:cantSplit/>
          <w:trHeight w:val="105"/>
        </w:trPr>
        <w:tc>
          <w:tcPr>
            <w:tcW w:w="9514" w:type="dxa"/>
          </w:tcPr>
          <w:p w14:paraId="319307B9" w14:textId="77777777" w:rsidR="009B3AB4" w:rsidRPr="00A564B4" w:rsidRDefault="009B3AB4" w:rsidP="005E730F">
            <w:pPr>
              <w:pStyle w:val="TAN"/>
            </w:pPr>
            <w:r w:rsidRPr="00A564B4">
              <w:t>C19a</w:t>
            </w:r>
            <w:r w:rsidRPr="00A564B4">
              <w:tab/>
              <w:t>IF (NOT(A.4.3-4a/1 OR A.4.3-4a/1a OR A.4.3-4aa/1) AND (A.4.1-1/1 OR A.4.1-1/2) AND A.4.6.1-1/3 AND A.4.6.1-2/3) THEN R ELSE N/A</w:t>
            </w:r>
          </w:p>
        </w:tc>
      </w:tr>
      <w:tr w:rsidR="009B3AB4" w:rsidRPr="00A564B4" w14:paraId="395DB26B" w14:textId="77777777" w:rsidTr="005E730F">
        <w:trPr>
          <w:cantSplit/>
          <w:trHeight w:val="105"/>
        </w:trPr>
        <w:tc>
          <w:tcPr>
            <w:tcW w:w="9514" w:type="dxa"/>
          </w:tcPr>
          <w:p w14:paraId="2FCF28D1" w14:textId="77777777" w:rsidR="009B3AB4" w:rsidRPr="00A564B4" w:rsidRDefault="009B3AB4" w:rsidP="005E730F">
            <w:pPr>
              <w:pStyle w:val="TAN"/>
            </w:pPr>
            <w:r w:rsidRPr="00A564B4">
              <w:t>C19</w:t>
            </w:r>
            <w:r w:rsidRPr="00A564B4">
              <w:rPr>
                <w:lang w:eastAsia="zh-CN"/>
              </w:rPr>
              <w:t>h</w:t>
            </w:r>
            <w:r w:rsidRPr="00A564B4">
              <w:tab/>
              <w:t xml:space="preserve">IF ((A.4.1-1/1 OR A.4.1-1/2) AND A.4.6.1-1/2 AND A.4.6.1-2/2 </w:t>
            </w:r>
            <w:r w:rsidRPr="00A564B4">
              <w:rPr>
                <w:lang w:eastAsia="zh-CN"/>
              </w:rPr>
              <w:t xml:space="preserve">AND A.4.5-1/18) </w:t>
            </w:r>
            <w:r w:rsidRPr="00A564B4">
              <w:t>THEN R ELSE N/A</w:t>
            </w:r>
          </w:p>
        </w:tc>
      </w:tr>
      <w:tr w:rsidR="009B3AB4" w:rsidRPr="00A564B4" w14:paraId="4066F3BC" w14:textId="77777777" w:rsidTr="005E730F">
        <w:trPr>
          <w:cantSplit/>
          <w:trHeight w:val="93"/>
        </w:trPr>
        <w:tc>
          <w:tcPr>
            <w:tcW w:w="9514" w:type="dxa"/>
          </w:tcPr>
          <w:p w14:paraId="5A927A34" w14:textId="77777777" w:rsidR="009B3AB4" w:rsidRPr="00A564B4" w:rsidRDefault="009B3AB4" w:rsidP="005E730F">
            <w:pPr>
              <w:pStyle w:val="TAN"/>
              <w:rPr>
                <w:lang w:eastAsia="zh-CN"/>
              </w:rPr>
            </w:pPr>
            <w:r w:rsidRPr="00A564B4">
              <w:t>C20</w:t>
            </w:r>
            <w:r w:rsidRPr="00A564B4">
              <w:tab/>
              <w:t xml:space="preserve">IF (NOT(A.4.3-4a/1 OR A.4.3-4a/1a OR A.4.3-4aa/1) AND (A.4.1-1/1 OR A.4.1-1/2) AND </w:t>
            </w:r>
            <w:r w:rsidRPr="00A564B4">
              <w:rPr>
                <w:lang w:eastAsia="zh-CN"/>
              </w:rPr>
              <w:t>(</w:t>
            </w:r>
            <w:r w:rsidRPr="00A564B4">
              <w:t>A.4.6.1-1/</w:t>
            </w:r>
            <w:r w:rsidRPr="00A564B4">
              <w:rPr>
                <w:lang w:eastAsia="zh-CN"/>
              </w:rPr>
              <w:t xml:space="preserve">1 OR </w:t>
            </w:r>
            <w:r w:rsidRPr="00A564B4">
              <w:t>A.4.6.1-1/2)) THEN R ELSE N/A</w:t>
            </w:r>
          </w:p>
        </w:tc>
      </w:tr>
      <w:tr w:rsidR="009B3AB4" w:rsidRPr="00A564B4" w14:paraId="6C58C912" w14:textId="77777777" w:rsidTr="005E730F">
        <w:trPr>
          <w:cantSplit/>
          <w:trHeight w:val="93"/>
        </w:trPr>
        <w:tc>
          <w:tcPr>
            <w:tcW w:w="9514" w:type="dxa"/>
          </w:tcPr>
          <w:p w14:paraId="48A13AC7" w14:textId="77777777" w:rsidR="009B3AB4" w:rsidRPr="00A564B4" w:rsidRDefault="009B3AB4" w:rsidP="005E730F">
            <w:pPr>
              <w:pStyle w:val="TAN"/>
            </w:pPr>
            <w:r w:rsidRPr="00A564B4">
              <w:t>C20</w:t>
            </w:r>
            <w:r w:rsidRPr="00A564B4">
              <w:rPr>
                <w:lang w:eastAsia="zh-CN"/>
              </w:rPr>
              <w:t>h</w:t>
            </w:r>
            <w:r w:rsidRPr="00A564B4">
              <w:tab/>
              <w:t xml:space="preserve">IF ((A.4.1-1/1 OR A.4.1-1/2) AND </w:t>
            </w:r>
            <w:r w:rsidRPr="00A564B4">
              <w:rPr>
                <w:lang w:eastAsia="zh-CN"/>
              </w:rPr>
              <w:t>(</w:t>
            </w:r>
            <w:r w:rsidRPr="00A564B4">
              <w:t>A.4.6.1-1/</w:t>
            </w:r>
            <w:r w:rsidRPr="00A564B4">
              <w:rPr>
                <w:lang w:eastAsia="zh-CN"/>
              </w:rPr>
              <w:t xml:space="preserve">1 OR </w:t>
            </w:r>
            <w:r w:rsidRPr="00A564B4">
              <w:t>A.4.6.1-1/2)</w:t>
            </w:r>
            <w:r w:rsidRPr="00A564B4">
              <w:rPr>
                <w:lang w:eastAsia="zh-CN"/>
              </w:rPr>
              <w:t xml:space="preserve"> AND A.4.5-1/18) </w:t>
            </w:r>
            <w:r w:rsidRPr="00A564B4">
              <w:t>THEN R ELSE N/A</w:t>
            </w:r>
          </w:p>
        </w:tc>
      </w:tr>
      <w:tr w:rsidR="009B3AB4" w:rsidRPr="00A564B4" w14:paraId="5567539B" w14:textId="77777777" w:rsidTr="005E730F">
        <w:trPr>
          <w:cantSplit/>
          <w:trHeight w:val="93"/>
        </w:trPr>
        <w:tc>
          <w:tcPr>
            <w:tcW w:w="9514" w:type="dxa"/>
          </w:tcPr>
          <w:p w14:paraId="25269D25" w14:textId="77777777" w:rsidR="009B3AB4" w:rsidRPr="00A564B4" w:rsidRDefault="009B3AB4" w:rsidP="005E730F">
            <w:pPr>
              <w:pStyle w:val="TAN"/>
            </w:pPr>
            <w:r w:rsidRPr="00A564B4">
              <w:t>C21</w:t>
            </w:r>
            <w:r w:rsidRPr="00A564B4">
              <w:tab/>
              <w:t>IF (NOT(A.4.3-4a/1</w:t>
            </w:r>
            <w:r w:rsidRPr="00A564B4">
              <w:rPr>
                <w:rFonts w:eastAsia="PMingLiU"/>
                <w:lang w:eastAsia="zh-TW"/>
              </w:rPr>
              <w:t xml:space="preserve"> OR A.4.3-4aa/1</w:t>
            </w:r>
            <w:r w:rsidRPr="00A564B4">
              <w:t>) AND (A.4.1-1/1 OR A.4.1-1/2) AND A.4.6.3-1/1) THEN R ELSE N/A</w:t>
            </w:r>
          </w:p>
        </w:tc>
      </w:tr>
      <w:tr w:rsidR="009B3AB4" w:rsidRPr="00A564B4" w14:paraId="16420A55" w14:textId="77777777" w:rsidTr="005E730F">
        <w:trPr>
          <w:cantSplit/>
          <w:trHeight w:val="93"/>
        </w:trPr>
        <w:tc>
          <w:tcPr>
            <w:tcW w:w="9514" w:type="dxa"/>
          </w:tcPr>
          <w:p w14:paraId="77FF3FDD" w14:textId="77777777" w:rsidR="009B3AB4" w:rsidRPr="00A564B4" w:rsidRDefault="009B3AB4" w:rsidP="005E730F">
            <w:pPr>
              <w:pStyle w:val="TAN"/>
            </w:pPr>
            <w:r w:rsidRPr="00A564B4">
              <w:t>C21</w:t>
            </w:r>
            <w:r w:rsidRPr="00A564B4">
              <w:rPr>
                <w:lang w:eastAsia="zh-CN"/>
              </w:rPr>
              <w:t>h</w:t>
            </w:r>
            <w:r w:rsidRPr="00A564B4">
              <w:tab/>
              <w:t xml:space="preserve">IF ((A.4.1-1/1 OR A.4.1-1/2) AND A.4.6.3-1/1) </w:t>
            </w:r>
            <w:r w:rsidRPr="00A564B4">
              <w:rPr>
                <w:lang w:eastAsia="zh-CN"/>
              </w:rPr>
              <w:t>AND A.4.5-1/18</w:t>
            </w:r>
            <w:r w:rsidRPr="00A564B4">
              <w:t xml:space="preserve"> THEN R ELSE N/A</w:t>
            </w:r>
          </w:p>
        </w:tc>
      </w:tr>
      <w:tr w:rsidR="009B3AB4" w:rsidRPr="00A564B4" w14:paraId="6C7BAFFC" w14:textId="77777777" w:rsidTr="005E730F">
        <w:trPr>
          <w:cantSplit/>
          <w:trHeight w:val="105"/>
        </w:trPr>
        <w:tc>
          <w:tcPr>
            <w:tcW w:w="9514" w:type="dxa"/>
          </w:tcPr>
          <w:p w14:paraId="7E931AE5" w14:textId="77777777" w:rsidR="009B3AB4" w:rsidRPr="00A564B4" w:rsidRDefault="009B3AB4" w:rsidP="005E730F">
            <w:pPr>
              <w:pStyle w:val="TAN"/>
            </w:pPr>
            <w:r w:rsidRPr="00A564B4">
              <w:t>C22</w:t>
            </w:r>
            <w:r w:rsidRPr="00A564B4">
              <w:tab/>
              <w:t>IF (NOT(A.4.3-4a/1 OR A.4.3-4a/1a OR A.4.3-4aa/1) AND A.4.1-1/1 AND A.4.6.1-1/2) THEN R ELSE N/A</w:t>
            </w:r>
          </w:p>
        </w:tc>
      </w:tr>
      <w:tr w:rsidR="009B3AB4" w:rsidRPr="00A564B4" w14:paraId="12606692" w14:textId="77777777" w:rsidTr="005E730F">
        <w:trPr>
          <w:cantSplit/>
          <w:trHeight w:val="105"/>
        </w:trPr>
        <w:tc>
          <w:tcPr>
            <w:tcW w:w="9514" w:type="dxa"/>
          </w:tcPr>
          <w:p w14:paraId="601B4CDB" w14:textId="77777777" w:rsidR="009B3AB4" w:rsidRPr="00A564B4" w:rsidRDefault="009B3AB4" w:rsidP="005E730F">
            <w:pPr>
              <w:pStyle w:val="TAN"/>
            </w:pPr>
            <w:r w:rsidRPr="00A564B4">
              <w:t>C23</w:t>
            </w:r>
            <w:r w:rsidRPr="00A564B4">
              <w:tab/>
              <w:t>Void</w:t>
            </w:r>
          </w:p>
        </w:tc>
      </w:tr>
      <w:tr w:rsidR="009B3AB4" w:rsidRPr="00A564B4" w14:paraId="4DA8FC7A" w14:textId="77777777" w:rsidTr="005E730F">
        <w:trPr>
          <w:cantSplit/>
          <w:trHeight w:val="105"/>
        </w:trPr>
        <w:tc>
          <w:tcPr>
            <w:tcW w:w="9514" w:type="dxa"/>
          </w:tcPr>
          <w:p w14:paraId="174BAFEE" w14:textId="77777777" w:rsidR="009B3AB4" w:rsidRPr="00A564B4" w:rsidRDefault="009B3AB4" w:rsidP="005E730F">
            <w:pPr>
              <w:pStyle w:val="TAN"/>
            </w:pPr>
            <w:r w:rsidRPr="00A564B4">
              <w:t>C24</w:t>
            </w:r>
            <w:r w:rsidRPr="00A564B4">
              <w:tab/>
              <w:t>IF (NOT(A.4.3-4a/1 OR A.4.3-4a/1a OR A.4.3-4aa/1) AND A.4.1-1/2 AND A.4.6.1-1/2) THEN R ELSE N/A</w:t>
            </w:r>
          </w:p>
        </w:tc>
      </w:tr>
      <w:tr w:rsidR="009B3AB4" w:rsidRPr="00A564B4" w14:paraId="52C69C79" w14:textId="77777777" w:rsidTr="005E730F">
        <w:trPr>
          <w:cantSplit/>
          <w:trHeight w:val="105"/>
        </w:trPr>
        <w:tc>
          <w:tcPr>
            <w:tcW w:w="9514" w:type="dxa"/>
          </w:tcPr>
          <w:p w14:paraId="66EAA4F1" w14:textId="77777777" w:rsidR="009B3AB4" w:rsidRPr="00A564B4" w:rsidRDefault="009B3AB4" w:rsidP="005E730F">
            <w:pPr>
              <w:pStyle w:val="TAN"/>
            </w:pPr>
            <w:r w:rsidRPr="00A564B4">
              <w:t>C25</w:t>
            </w:r>
            <w:r w:rsidRPr="00A564B4">
              <w:tab/>
              <w:t xml:space="preserve">IF </w:t>
            </w:r>
            <w:r w:rsidRPr="00A564B4">
              <w:rPr>
                <w:lang w:eastAsia="zh-CN"/>
              </w:rPr>
              <w:t>(NOT(A.4.3-4a/1 OR A.4.3-4a/1a OR A.4.3-4aa/1) AND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AND A.4.4-3</w:t>
            </w:r>
            <w:r w:rsidRPr="00A564B4">
              <w:rPr>
                <w:rFonts w:eastAsia="PMingLiU"/>
                <w:lang w:eastAsia="zh-TW"/>
              </w:rPr>
              <w:t>a</w:t>
            </w:r>
            <w:r w:rsidRPr="00A564B4">
              <w:rPr>
                <w:lang w:eastAsia="zh-CN"/>
              </w:rPr>
              <w:t>/103)</w:t>
            </w:r>
            <w:r w:rsidRPr="00A564B4">
              <w:t xml:space="preserve"> THEN R ELSE N/A</w:t>
            </w:r>
          </w:p>
        </w:tc>
      </w:tr>
      <w:tr w:rsidR="009B3AB4" w:rsidRPr="00A564B4" w14:paraId="12F32177" w14:textId="77777777" w:rsidTr="005E730F">
        <w:trPr>
          <w:cantSplit/>
          <w:trHeight w:val="105"/>
        </w:trPr>
        <w:tc>
          <w:tcPr>
            <w:tcW w:w="9514" w:type="dxa"/>
          </w:tcPr>
          <w:p w14:paraId="286DAF84" w14:textId="77777777" w:rsidR="009B3AB4" w:rsidRPr="00A564B4" w:rsidRDefault="009B3AB4" w:rsidP="005E730F">
            <w:pPr>
              <w:pStyle w:val="TAN"/>
            </w:pPr>
            <w:r w:rsidRPr="00A564B4">
              <w:rPr>
                <w:lang w:eastAsia="zh-TW"/>
              </w:rPr>
              <w:t>C25m</w:t>
            </w:r>
            <w:r w:rsidRPr="00A564B4">
              <w:rPr>
                <w:lang w:eastAsia="zh-TW"/>
              </w:rPr>
              <w:tab/>
            </w:r>
            <w:r w:rsidRPr="00A564B4">
              <w:t xml:space="preserve">IF </w:t>
            </w:r>
            <w:r w:rsidRPr="00A564B4">
              <w:rPr>
                <w:lang w:eastAsia="zh-CN"/>
              </w:rPr>
              <w:t>(NOT(A.4.3-4a/1 OR A.4.3-4a/1a OR A.4.3-4aa/1) AND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9B3AB4" w:rsidRPr="00A564B4" w14:paraId="7C412777" w14:textId="77777777" w:rsidTr="005E730F">
        <w:trPr>
          <w:cantSplit/>
          <w:trHeight w:val="105"/>
        </w:trPr>
        <w:tc>
          <w:tcPr>
            <w:tcW w:w="9514" w:type="dxa"/>
          </w:tcPr>
          <w:p w14:paraId="145782C9" w14:textId="77777777" w:rsidR="009B3AB4" w:rsidRPr="00A564B4" w:rsidRDefault="009B3AB4" w:rsidP="005E730F">
            <w:pPr>
              <w:pStyle w:val="TAN"/>
            </w:pPr>
            <w:r w:rsidRPr="00A564B4">
              <w:rPr>
                <w:lang w:eastAsia="zh-TW"/>
              </w:rPr>
              <w:t>C25a</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2) AND A.4.4-3b/103)</w:t>
            </w:r>
            <w:r w:rsidRPr="00A564B4">
              <w:t xml:space="preserve"> THEN R ELSE N/A</w:t>
            </w:r>
          </w:p>
        </w:tc>
      </w:tr>
      <w:tr w:rsidR="009B3AB4" w:rsidRPr="00A564B4" w14:paraId="4BE70860" w14:textId="77777777" w:rsidTr="005E730F">
        <w:trPr>
          <w:cantSplit/>
          <w:trHeight w:val="105"/>
        </w:trPr>
        <w:tc>
          <w:tcPr>
            <w:tcW w:w="9514" w:type="dxa"/>
          </w:tcPr>
          <w:p w14:paraId="6A940740" w14:textId="77777777" w:rsidR="009B3AB4" w:rsidRPr="00A564B4" w:rsidRDefault="009B3AB4" w:rsidP="005E730F">
            <w:pPr>
              <w:pStyle w:val="TAN"/>
              <w:rPr>
                <w:lang w:eastAsia="zh-TW"/>
              </w:rPr>
            </w:pPr>
            <w:r w:rsidRPr="00A564B4">
              <w:rPr>
                <w:lang w:eastAsia="zh-TW"/>
              </w:rPr>
              <w:t>C25am</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2) 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9B3AB4" w:rsidRPr="00A564B4" w14:paraId="23924C01" w14:textId="77777777" w:rsidTr="005E730F">
        <w:trPr>
          <w:cantSplit/>
          <w:trHeight w:val="105"/>
        </w:trPr>
        <w:tc>
          <w:tcPr>
            <w:tcW w:w="9514" w:type="dxa"/>
          </w:tcPr>
          <w:p w14:paraId="79393AD1" w14:textId="77777777" w:rsidR="009B3AB4" w:rsidRPr="00A564B4" w:rsidRDefault="009B3AB4" w:rsidP="005E730F">
            <w:pPr>
              <w:pStyle w:val="TAN"/>
              <w:rPr>
                <w:lang w:eastAsia="zh-TW"/>
              </w:rPr>
            </w:pPr>
            <w:r w:rsidRPr="00A564B4">
              <w:rPr>
                <w:lang w:eastAsia="zh-TW"/>
              </w:rPr>
              <w:t>C25</w:t>
            </w:r>
            <w:r w:rsidRPr="00A564B4">
              <w:rPr>
                <w:lang w:eastAsia="zh-CN"/>
              </w:rPr>
              <w:t>b</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1) AND </w:t>
            </w:r>
            <w:r w:rsidRPr="00A564B4">
              <w:t>A.4.</w:t>
            </w:r>
            <w:r w:rsidRPr="00A564B4">
              <w:rPr>
                <w:lang w:eastAsia="zh-CN"/>
              </w:rPr>
              <w:t>5</w:t>
            </w:r>
            <w:r w:rsidRPr="00A564B4">
              <w:t xml:space="preserve">-1/81 </w:t>
            </w:r>
            <w:r w:rsidRPr="00A564B4">
              <w:rPr>
                <w:lang w:eastAsia="zh-CN"/>
              </w:rPr>
              <w:t>AND A.4.4-3a/103)</w:t>
            </w:r>
            <w:r w:rsidRPr="00A564B4">
              <w:t xml:space="preserve"> THEN R ELSE N/A</w:t>
            </w:r>
          </w:p>
        </w:tc>
      </w:tr>
      <w:tr w:rsidR="009B3AB4" w:rsidRPr="00A564B4" w14:paraId="7CC236DC" w14:textId="77777777" w:rsidTr="005E730F">
        <w:trPr>
          <w:cantSplit/>
          <w:trHeight w:val="105"/>
        </w:trPr>
        <w:tc>
          <w:tcPr>
            <w:tcW w:w="9514" w:type="dxa"/>
          </w:tcPr>
          <w:p w14:paraId="3E7A8161" w14:textId="77777777" w:rsidR="009B3AB4" w:rsidRPr="00A564B4" w:rsidRDefault="009B3AB4" w:rsidP="005E730F">
            <w:pPr>
              <w:pStyle w:val="TAN"/>
              <w:rPr>
                <w:lang w:eastAsia="zh-TW"/>
              </w:rPr>
            </w:pPr>
            <w:r w:rsidRPr="00A564B4">
              <w:rPr>
                <w:lang w:eastAsia="zh-TW"/>
              </w:rPr>
              <w:t>C25bm</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1) AND </w:t>
            </w:r>
            <w:r w:rsidRPr="00A564B4">
              <w:t>A.4.</w:t>
            </w:r>
            <w:r w:rsidRPr="00A564B4">
              <w:rPr>
                <w:lang w:eastAsia="zh-CN"/>
              </w:rPr>
              <w:t>5</w:t>
            </w:r>
            <w:r w:rsidRPr="00A564B4">
              <w:t xml:space="preserve">-1/81 </w:t>
            </w:r>
            <w:r w:rsidRPr="00A564B4">
              <w:rPr>
                <w:lang w:eastAsia="zh-CN"/>
              </w:rPr>
              <w:t>AND ((A.4.4-3a/103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9B3AB4" w:rsidRPr="00A564B4" w14:paraId="6ABEC019" w14:textId="77777777" w:rsidTr="005E730F">
        <w:trPr>
          <w:cantSplit/>
          <w:trHeight w:val="105"/>
        </w:trPr>
        <w:tc>
          <w:tcPr>
            <w:tcW w:w="9514" w:type="dxa"/>
          </w:tcPr>
          <w:p w14:paraId="41BF80D8" w14:textId="77777777" w:rsidR="009B3AB4" w:rsidRPr="00A564B4" w:rsidRDefault="009B3AB4" w:rsidP="005E730F">
            <w:pPr>
              <w:pStyle w:val="TAN"/>
              <w:rPr>
                <w:lang w:eastAsia="zh-TW"/>
              </w:rPr>
            </w:pPr>
            <w:r w:rsidRPr="00A564B4">
              <w:rPr>
                <w:lang w:eastAsia="zh-TW"/>
              </w:rPr>
              <w:t>C25</w:t>
            </w:r>
            <w:r w:rsidRPr="00A564B4">
              <w:rPr>
                <w:lang w:eastAsia="zh-CN"/>
              </w:rPr>
              <w:t>c</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2) AND </w:t>
            </w:r>
            <w:r w:rsidRPr="00A564B4">
              <w:t>A.4.</w:t>
            </w:r>
            <w:r w:rsidRPr="00A564B4">
              <w:rPr>
                <w:lang w:eastAsia="zh-CN"/>
              </w:rPr>
              <w:t>5</w:t>
            </w:r>
            <w:r w:rsidRPr="00A564B4">
              <w:t xml:space="preserve">-1/81 </w:t>
            </w:r>
            <w:r w:rsidRPr="00A564B4">
              <w:rPr>
                <w:lang w:eastAsia="zh-CN"/>
              </w:rPr>
              <w:t>AND A.4.4-3b/103)</w:t>
            </w:r>
            <w:r w:rsidRPr="00A564B4">
              <w:t xml:space="preserve"> THEN R ELSE N/A</w:t>
            </w:r>
          </w:p>
        </w:tc>
      </w:tr>
      <w:tr w:rsidR="009B3AB4" w:rsidRPr="00A564B4" w14:paraId="4E319A88" w14:textId="77777777" w:rsidTr="005E730F">
        <w:trPr>
          <w:cantSplit/>
          <w:trHeight w:val="105"/>
        </w:trPr>
        <w:tc>
          <w:tcPr>
            <w:tcW w:w="9514" w:type="dxa"/>
          </w:tcPr>
          <w:p w14:paraId="32DC72EC" w14:textId="77777777" w:rsidR="009B3AB4" w:rsidRPr="00A564B4" w:rsidRDefault="009B3AB4" w:rsidP="005E730F">
            <w:pPr>
              <w:pStyle w:val="TAN"/>
              <w:rPr>
                <w:lang w:eastAsia="zh-TW"/>
              </w:rPr>
            </w:pPr>
            <w:r w:rsidRPr="00A564B4">
              <w:rPr>
                <w:lang w:eastAsia="zh-TW"/>
              </w:rPr>
              <w:t>C25cm</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2) AND </w:t>
            </w:r>
            <w:r w:rsidRPr="00A564B4">
              <w:t>A.4.</w:t>
            </w:r>
            <w:r w:rsidRPr="00A564B4">
              <w:rPr>
                <w:lang w:eastAsia="zh-CN"/>
              </w:rPr>
              <w:t>5</w:t>
            </w:r>
            <w:r w:rsidRPr="00A564B4">
              <w:t xml:space="preserve">-1/81 </w:t>
            </w:r>
            <w:r w:rsidRPr="00A564B4">
              <w:rPr>
                <w:lang w:eastAsia="zh-CN"/>
              </w:rPr>
              <w:t>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9B3AB4" w:rsidRPr="00A564B4" w14:paraId="4CE80E92" w14:textId="77777777" w:rsidTr="005E730F">
        <w:trPr>
          <w:cantSplit/>
          <w:trHeight w:val="105"/>
        </w:trPr>
        <w:tc>
          <w:tcPr>
            <w:tcW w:w="9514" w:type="dxa"/>
          </w:tcPr>
          <w:p w14:paraId="6002223B" w14:textId="77777777" w:rsidR="009B3AB4" w:rsidRPr="00A564B4" w:rsidRDefault="009B3AB4" w:rsidP="005E730F">
            <w:pPr>
              <w:pStyle w:val="TAN"/>
              <w:rPr>
                <w:lang w:eastAsia="zh-TW"/>
              </w:rPr>
            </w:pPr>
            <w:r w:rsidRPr="00A564B4">
              <w:rPr>
                <w:lang w:eastAsia="zh-TW"/>
              </w:rPr>
              <w:lastRenderedPageBreak/>
              <w:t>C25</w:t>
            </w:r>
            <w:r w:rsidRPr="00A564B4">
              <w:rPr>
                <w:lang w:eastAsia="zh-CN"/>
              </w:rPr>
              <w:t>d</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1) AND </w:t>
            </w:r>
            <w:r w:rsidRPr="00A564B4">
              <w:t>A.4.</w:t>
            </w:r>
            <w:r w:rsidRPr="00A564B4">
              <w:rPr>
                <w:lang w:eastAsia="zh-CN"/>
              </w:rPr>
              <w:t>5</w:t>
            </w:r>
            <w:r w:rsidRPr="00A564B4">
              <w:t xml:space="preserve">-1/80 </w:t>
            </w:r>
            <w:r w:rsidRPr="00A564B4">
              <w:rPr>
                <w:lang w:eastAsia="zh-CN"/>
              </w:rPr>
              <w:t>AND A.4.4-3a/103)</w:t>
            </w:r>
            <w:r w:rsidRPr="00A564B4">
              <w:t xml:space="preserve"> THEN R ELSE N/A</w:t>
            </w:r>
          </w:p>
        </w:tc>
      </w:tr>
      <w:tr w:rsidR="009B3AB4" w:rsidRPr="00A564B4" w14:paraId="43AC4806" w14:textId="77777777" w:rsidTr="005E730F">
        <w:trPr>
          <w:cantSplit/>
          <w:trHeight w:val="105"/>
        </w:trPr>
        <w:tc>
          <w:tcPr>
            <w:tcW w:w="9514" w:type="dxa"/>
          </w:tcPr>
          <w:p w14:paraId="7D83C868" w14:textId="77777777" w:rsidR="009B3AB4" w:rsidRPr="00A564B4" w:rsidRDefault="009B3AB4" w:rsidP="005E730F">
            <w:pPr>
              <w:pStyle w:val="TAN"/>
              <w:rPr>
                <w:lang w:eastAsia="zh-TW"/>
              </w:rPr>
            </w:pPr>
            <w:r w:rsidRPr="00A564B4">
              <w:rPr>
                <w:lang w:eastAsia="zh-TW"/>
              </w:rPr>
              <w:t>C25dm</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1) AND </w:t>
            </w:r>
            <w:r w:rsidRPr="00A564B4">
              <w:t>A.4.</w:t>
            </w:r>
            <w:r w:rsidRPr="00A564B4">
              <w:rPr>
                <w:lang w:eastAsia="zh-CN"/>
              </w:rPr>
              <w:t>5</w:t>
            </w:r>
            <w:r w:rsidRPr="00A564B4">
              <w:t xml:space="preserve">-1/80 </w:t>
            </w:r>
            <w:r w:rsidRPr="00A564B4">
              <w:rPr>
                <w:lang w:eastAsia="zh-CN"/>
              </w:rPr>
              <w:t>AND ((A.4.4-3a/103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9B3AB4" w:rsidRPr="00A564B4" w14:paraId="05B690F5" w14:textId="77777777" w:rsidTr="005E730F">
        <w:trPr>
          <w:cantSplit/>
          <w:trHeight w:val="105"/>
        </w:trPr>
        <w:tc>
          <w:tcPr>
            <w:tcW w:w="9514" w:type="dxa"/>
          </w:tcPr>
          <w:p w14:paraId="4353ECF7" w14:textId="77777777" w:rsidR="009B3AB4" w:rsidRPr="00A564B4" w:rsidRDefault="009B3AB4" w:rsidP="005E730F">
            <w:pPr>
              <w:pStyle w:val="TAN"/>
              <w:rPr>
                <w:lang w:eastAsia="zh-TW"/>
              </w:rPr>
            </w:pPr>
            <w:r w:rsidRPr="00A564B4">
              <w:rPr>
                <w:lang w:eastAsia="zh-TW"/>
              </w:rPr>
              <w:t>C25</w:t>
            </w:r>
            <w:r w:rsidRPr="00A564B4">
              <w:rPr>
                <w:lang w:eastAsia="zh-CN"/>
              </w:rPr>
              <w:t>e</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2) AND </w:t>
            </w:r>
            <w:r w:rsidRPr="00A564B4">
              <w:t>A.4.</w:t>
            </w:r>
            <w:r w:rsidRPr="00A564B4">
              <w:rPr>
                <w:lang w:eastAsia="zh-CN"/>
              </w:rPr>
              <w:t>5</w:t>
            </w:r>
            <w:r w:rsidRPr="00A564B4">
              <w:t xml:space="preserve">-1/80 </w:t>
            </w:r>
            <w:r w:rsidRPr="00A564B4">
              <w:rPr>
                <w:lang w:eastAsia="zh-CN"/>
              </w:rPr>
              <w:t>AND A.4.4-3b/103)</w:t>
            </w:r>
            <w:r w:rsidRPr="00A564B4">
              <w:t xml:space="preserve"> THEN R ELSE N/A</w:t>
            </w:r>
          </w:p>
        </w:tc>
      </w:tr>
      <w:tr w:rsidR="009B3AB4" w:rsidRPr="00A564B4" w14:paraId="05E05916" w14:textId="77777777" w:rsidTr="005E730F">
        <w:trPr>
          <w:cantSplit/>
          <w:trHeight w:val="105"/>
        </w:trPr>
        <w:tc>
          <w:tcPr>
            <w:tcW w:w="9514" w:type="dxa"/>
          </w:tcPr>
          <w:p w14:paraId="47E3B695" w14:textId="77777777" w:rsidR="009B3AB4" w:rsidRPr="00A564B4" w:rsidRDefault="009B3AB4" w:rsidP="005E730F">
            <w:pPr>
              <w:pStyle w:val="TAN"/>
              <w:rPr>
                <w:lang w:eastAsia="zh-TW"/>
              </w:rPr>
            </w:pPr>
            <w:r w:rsidRPr="00A564B4">
              <w:rPr>
                <w:lang w:eastAsia="zh-TW"/>
              </w:rPr>
              <w:t>C25em</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2) AND </w:t>
            </w:r>
            <w:r w:rsidRPr="00A564B4">
              <w:t>A.4.</w:t>
            </w:r>
            <w:r w:rsidRPr="00A564B4">
              <w:rPr>
                <w:lang w:eastAsia="zh-CN"/>
              </w:rPr>
              <w:t>5</w:t>
            </w:r>
            <w:r w:rsidRPr="00A564B4">
              <w:t xml:space="preserve">-1/80 </w:t>
            </w:r>
            <w:r w:rsidRPr="00A564B4">
              <w:rPr>
                <w:lang w:eastAsia="zh-CN"/>
              </w:rPr>
              <w:t>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9B3AB4" w:rsidRPr="00A564B4" w14:paraId="7330AD75" w14:textId="77777777" w:rsidTr="005E730F">
        <w:trPr>
          <w:cantSplit/>
          <w:trHeight w:val="105"/>
        </w:trPr>
        <w:tc>
          <w:tcPr>
            <w:tcW w:w="9514" w:type="dxa"/>
          </w:tcPr>
          <w:p w14:paraId="0AC64423" w14:textId="77777777" w:rsidR="009B3AB4" w:rsidRPr="00A564B4" w:rsidRDefault="009B3AB4" w:rsidP="005E730F">
            <w:pPr>
              <w:pStyle w:val="TAN"/>
            </w:pPr>
            <w:r w:rsidRPr="00A564B4">
              <w:t>C25</w:t>
            </w:r>
            <w:r w:rsidRPr="00A564B4">
              <w:rPr>
                <w:lang w:eastAsia="zh-CN"/>
              </w:rPr>
              <w:t>h</w:t>
            </w:r>
            <w:r w:rsidRPr="00A564B4">
              <w:tab/>
              <w:t xml:space="preserve">IF </w:t>
            </w:r>
            <w:r w:rsidRPr="00A564B4">
              <w:rPr>
                <w:lang w:eastAsia="zh-CN"/>
              </w:rPr>
              <w:t>(</w:t>
            </w:r>
            <w:r w:rsidRPr="00A564B4">
              <w:t>A.4.1-1/1</w:t>
            </w:r>
            <w:r w:rsidRPr="00A564B4">
              <w:rPr>
                <w:lang w:eastAsia="zh-CN"/>
              </w:rPr>
              <w:t xml:space="preserve"> AND A.4.4-3a/103 AND A.4.5-1/18)</w:t>
            </w:r>
            <w:r w:rsidRPr="00A564B4">
              <w:t xml:space="preserve"> THEN R ELSE N/A</w:t>
            </w:r>
          </w:p>
        </w:tc>
      </w:tr>
      <w:tr w:rsidR="009B3AB4" w:rsidRPr="00A564B4" w14:paraId="6DF655D0" w14:textId="77777777" w:rsidTr="005E730F">
        <w:trPr>
          <w:cantSplit/>
          <w:trHeight w:val="105"/>
        </w:trPr>
        <w:tc>
          <w:tcPr>
            <w:tcW w:w="9514" w:type="dxa"/>
          </w:tcPr>
          <w:p w14:paraId="2D7B4AEE" w14:textId="77777777" w:rsidR="009B3AB4" w:rsidRPr="00A564B4" w:rsidRDefault="009B3AB4" w:rsidP="005E730F">
            <w:pPr>
              <w:pStyle w:val="TAN"/>
            </w:pPr>
            <w:r w:rsidRPr="00A564B4">
              <w:t>C25</w:t>
            </w:r>
            <w:r w:rsidRPr="00A564B4">
              <w:rPr>
                <w:lang w:eastAsia="zh-CN"/>
              </w:rPr>
              <w:t>hm</w:t>
            </w:r>
            <w:r w:rsidRPr="00A564B4">
              <w:tab/>
              <w:t xml:space="preserve">IF </w:t>
            </w:r>
            <w:r w:rsidRPr="00A564B4">
              <w:rPr>
                <w:lang w:eastAsia="zh-CN"/>
              </w:rPr>
              <w:t>(</w:t>
            </w:r>
            <w:r w:rsidRPr="00A564B4">
              <w:t>A.4.1-1/1</w:t>
            </w:r>
            <w:r w:rsidRPr="00A564B4">
              <w:rPr>
                <w:lang w:eastAsia="zh-CN"/>
              </w:rPr>
              <w:t xml:space="preserve"> AND A.4.5-1/18 AND ((A.4.4-3a/103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9B3AB4" w:rsidRPr="00A564B4" w14:paraId="25C1B889" w14:textId="77777777" w:rsidTr="005E730F">
        <w:trPr>
          <w:cantSplit/>
          <w:trHeight w:val="105"/>
        </w:trPr>
        <w:tc>
          <w:tcPr>
            <w:tcW w:w="9514" w:type="dxa"/>
          </w:tcPr>
          <w:p w14:paraId="1E470619" w14:textId="77777777" w:rsidR="009B3AB4" w:rsidRPr="00A564B4" w:rsidRDefault="009B3AB4" w:rsidP="005E730F">
            <w:pPr>
              <w:pStyle w:val="TAN"/>
            </w:pPr>
            <w:r w:rsidRPr="00A564B4">
              <w:t>C25x</w:t>
            </w:r>
            <w:r w:rsidRPr="00A564B4">
              <w:tab/>
              <w:t xml:space="preserve">IF </w:t>
            </w:r>
            <w:r w:rsidRPr="00A564B4">
              <w:rPr>
                <w:lang w:eastAsia="zh-CN"/>
              </w:rPr>
              <w:t xml:space="preserve">(NOT(A.4.3-4a/1 OR A.4.3-4a/1a OR A.4.3-4aa/1) AND </w:t>
            </w:r>
            <w:r w:rsidRPr="00A564B4">
              <w:rPr>
                <w:rFonts w:eastAsia="PMingLiU"/>
                <w:lang w:eastAsia="zh-TW"/>
              </w:rPr>
              <w:t>(</w:t>
            </w:r>
            <w:r w:rsidRPr="00A564B4">
              <w:t xml:space="preserve">A.4.1-1/1 </w:t>
            </w:r>
            <w:r w:rsidRPr="00A564B4">
              <w:rPr>
                <w:rFonts w:eastAsia="PMingLiU"/>
                <w:lang w:eastAsia="zh-TW"/>
              </w:rPr>
              <w:t xml:space="preserve">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w:t>
            </w:r>
            <w:r w:rsidRPr="00A564B4">
              <w:rPr>
                <w:lang w:eastAsia="zh-CN"/>
              </w:rPr>
              <w:t xml:space="preserve">AND </w:t>
            </w:r>
            <w:r w:rsidRPr="00A564B4">
              <w:t>(A.4.3-4/2 OR A.4.3-4/3 OR A.4.3-4/4 OR A.4.3-4/5 OR A.4.3-4/6 OR A.4.3-4/7 OR A.4.3-4/8 OR A.4.3-4/9 OR A.4.3-4/10 OR A.4.3-4/11 OR A.4.3-4/12)</w:t>
            </w:r>
            <w:r w:rsidRPr="00A564B4">
              <w:rPr>
                <w:lang w:eastAsia="zh-CN"/>
              </w:rPr>
              <w:t>)</w:t>
            </w:r>
            <w:r w:rsidRPr="00A564B4">
              <w:t xml:space="preserve"> THEN R ELSE N/A</w:t>
            </w:r>
          </w:p>
        </w:tc>
      </w:tr>
      <w:tr w:rsidR="009B3AB4" w:rsidRPr="00A564B4" w14:paraId="5C1A8D29" w14:textId="77777777" w:rsidTr="005E730F">
        <w:trPr>
          <w:cantSplit/>
          <w:trHeight w:val="105"/>
        </w:trPr>
        <w:tc>
          <w:tcPr>
            <w:tcW w:w="9514" w:type="dxa"/>
          </w:tcPr>
          <w:p w14:paraId="13D1363D" w14:textId="77777777" w:rsidR="009B3AB4" w:rsidRPr="00A564B4" w:rsidRDefault="009B3AB4" w:rsidP="005E730F">
            <w:pPr>
              <w:pStyle w:val="TAN"/>
            </w:pPr>
            <w:r w:rsidRPr="00A564B4">
              <w:t>C25xm</w:t>
            </w:r>
            <w:r w:rsidRPr="00A564B4">
              <w:tab/>
              <w:t xml:space="preserve">IF </w:t>
            </w:r>
            <w:r w:rsidRPr="00A564B4">
              <w:rPr>
                <w:lang w:eastAsia="zh-CN"/>
              </w:rPr>
              <w:t xml:space="preserve">(NOT(A.4.3-4a/1 OR A.4.3-4a/1a OR A.4.3-4aa/1) AND </w:t>
            </w:r>
            <w:r w:rsidRPr="00A564B4">
              <w:t xml:space="preserve">A.4.1-1/1 </w:t>
            </w:r>
            <w:r w:rsidRPr="00A564B4">
              <w:rPr>
                <w:rFonts w:eastAsia="PMingLiU"/>
                <w:lang w:eastAsia="zh-TW"/>
              </w:rPr>
              <w:t>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w:t>
            </w:r>
            <w:r w:rsidRPr="00A564B4">
              <w:rPr>
                <w:lang w:eastAsia="zh-CN"/>
              </w:rPr>
              <w:t xml:space="preserve">AND </w:t>
            </w:r>
            <w:r w:rsidRPr="00A564B4">
              <w:t>(A.4.3-4/2 OR A.4.3-4/3 OR A.4.3-4/4 OR A.4.3-4/5 OR A.4.3-4/6 OR A.4.3-4/7 OR A.4.3-4/9 OR A.4.3-4/10)) OR (A.4.3-4/8 OR A.4.3-4/11 OR A.4.3-4/12))</w:t>
            </w:r>
            <w:r w:rsidRPr="00A564B4">
              <w:rPr>
                <w:lang w:eastAsia="zh-CN"/>
              </w:rPr>
              <w:t>)</w:t>
            </w:r>
            <w:r w:rsidRPr="00A564B4">
              <w:t xml:space="preserve"> THEN R ELSE N/A</w:t>
            </w:r>
          </w:p>
        </w:tc>
      </w:tr>
      <w:tr w:rsidR="009B3AB4" w:rsidRPr="00A564B4" w14:paraId="656F2285" w14:textId="77777777" w:rsidTr="005E730F">
        <w:trPr>
          <w:cantSplit/>
          <w:trHeight w:val="105"/>
        </w:trPr>
        <w:tc>
          <w:tcPr>
            <w:tcW w:w="9514" w:type="dxa"/>
          </w:tcPr>
          <w:p w14:paraId="01A65748" w14:textId="77777777" w:rsidR="009B3AB4" w:rsidRPr="00A564B4" w:rsidRDefault="009B3AB4" w:rsidP="005E730F">
            <w:pPr>
              <w:pStyle w:val="TAN"/>
              <w:rPr>
                <w:lang w:eastAsia="ko-KR"/>
              </w:rPr>
            </w:pPr>
            <w:r w:rsidRPr="00A564B4">
              <w:t>C25</w:t>
            </w:r>
            <w:r w:rsidRPr="00A564B4">
              <w:rPr>
                <w:lang w:eastAsia="ko-KR"/>
              </w:rPr>
              <w:t>y</w:t>
            </w:r>
            <w:r w:rsidRPr="00A564B4">
              <w:tab/>
              <w:t xml:space="preserve">IF </w:t>
            </w:r>
            <w:r w:rsidRPr="00A564B4">
              <w:rPr>
                <w:lang w:eastAsia="zh-CN"/>
              </w:rPr>
              <w:t xml:space="preserve">(NOT(A.4.3-4a/1 OR A.4.3-4a/1a OR A.4.3-4aa/1) AND </w:t>
            </w:r>
            <w:r w:rsidRPr="00A564B4">
              <w:rPr>
                <w:rFonts w:eastAsia="PMingLiU"/>
                <w:lang w:eastAsia="zh-TW"/>
              </w:rPr>
              <w:t>(</w:t>
            </w:r>
            <w:r w:rsidRPr="00A564B4">
              <w:t>A.4.1-1/</w:t>
            </w:r>
            <w:r w:rsidRPr="00A564B4">
              <w:rPr>
                <w:lang w:eastAsia="ko-KR"/>
              </w:rPr>
              <w:t>2</w:t>
            </w:r>
            <w:r w:rsidRPr="00A564B4">
              <w:t xml:space="preserve"> </w:t>
            </w:r>
            <w:r w:rsidRPr="00A564B4">
              <w:rPr>
                <w:rFonts w:eastAsia="PMingLiU"/>
                <w:lang w:eastAsia="zh-TW"/>
              </w:rPr>
              <w:t xml:space="preserve">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3</w:t>
            </w:r>
            <w:r w:rsidRPr="00A564B4">
              <w:rPr>
                <w:lang w:eastAsia="zh-CN"/>
              </w:rPr>
              <w:t xml:space="preserve">) AND </w:t>
            </w:r>
            <w:r w:rsidRPr="00A564B4">
              <w:t>(A.4.3-4/2 OR A.4.3-4/3 OR A.4.3-4/4 OR A.4.3-4/5 OR A.4.3-4/6 OR A.4.3-4/7 OR A.4.3-4/8 OR A.4.3-4/9 OR A.4.3-4/10 OR A.4.3-4/11 OR A.4.3-4/12)</w:t>
            </w:r>
            <w:r w:rsidRPr="00A564B4">
              <w:rPr>
                <w:lang w:eastAsia="zh-CN"/>
              </w:rPr>
              <w:t>)</w:t>
            </w:r>
            <w:r w:rsidRPr="00A564B4">
              <w:t xml:space="preserve"> THEN R ELSE N/A</w:t>
            </w:r>
          </w:p>
        </w:tc>
      </w:tr>
      <w:tr w:rsidR="009B3AB4" w:rsidRPr="00A564B4" w14:paraId="666B2319" w14:textId="77777777" w:rsidTr="005E730F">
        <w:trPr>
          <w:cantSplit/>
          <w:trHeight w:val="105"/>
        </w:trPr>
        <w:tc>
          <w:tcPr>
            <w:tcW w:w="9514" w:type="dxa"/>
          </w:tcPr>
          <w:p w14:paraId="738C3F73" w14:textId="77777777" w:rsidR="009B3AB4" w:rsidRPr="00A564B4" w:rsidRDefault="009B3AB4" w:rsidP="005E730F">
            <w:pPr>
              <w:pStyle w:val="TAN"/>
            </w:pPr>
            <w:r w:rsidRPr="00A564B4">
              <w:t>C25</w:t>
            </w:r>
            <w:r w:rsidRPr="00A564B4">
              <w:rPr>
                <w:lang w:eastAsia="ko-KR"/>
              </w:rPr>
              <w:t>ym</w:t>
            </w:r>
            <w:r w:rsidRPr="00A564B4">
              <w:tab/>
              <w:t xml:space="preserve">IF </w:t>
            </w:r>
            <w:r w:rsidRPr="00A564B4">
              <w:rPr>
                <w:lang w:eastAsia="zh-CN"/>
              </w:rPr>
              <w:t xml:space="preserve">(NOT(A.4.3-4a/1 OR A.4.3-4a/1a OR A.4.3-4aa/1) AND </w:t>
            </w:r>
            <w:r w:rsidRPr="00A564B4">
              <w:t>A.4.1-1/</w:t>
            </w:r>
            <w:r w:rsidRPr="00A564B4">
              <w:rPr>
                <w:lang w:eastAsia="ko-KR"/>
              </w:rPr>
              <w:t>2</w:t>
            </w:r>
            <w:r w:rsidRPr="00A564B4">
              <w:t xml:space="preserve"> </w:t>
            </w:r>
            <w:r w:rsidRPr="00A564B4">
              <w:rPr>
                <w:lang w:eastAsia="zh-CN"/>
              </w:rPr>
              <w:t>AND ((A.4.4-3</w:t>
            </w:r>
            <w:r w:rsidRPr="00A564B4">
              <w:rPr>
                <w:rFonts w:eastAsia="PMingLiU"/>
                <w:lang w:eastAsia="zh-TW"/>
              </w:rPr>
              <w:t>b</w:t>
            </w:r>
            <w:r w:rsidRPr="00A564B4">
              <w:rPr>
                <w:lang w:eastAsia="zh-CN"/>
              </w:rPr>
              <w:t>/10</w:t>
            </w:r>
            <w:r w:rsidRPr="00A564B4">
              <w:rPr>
                <w:rFonts w:eastAsia="PMingLiU"/>
                <w:lang w:eastAsia="zh-TW"/>
              </w:rPr>
              <w:t xml:space="preserve">3 </w:t>
            </w:r>
            <w:r w:rsidRPr="00A564B4">
              <w:rPr>
                <w:lang w:eastAsia="zh-CN"/>
              </w:rPr>
              <w:t xml:space="preserve">AND </w:t>
            </w:r>
            <w:r w:rsidRPr="00A564B4">
              <w:t>(A.4.3-4/2 OR A.4.3-4/3 OR A.4.3-4/4 OR A.4.3-4/5 OR A.4.3-4/6 OR A.4.3-4/7 OR A.4.3-4/9 OR A.4.3-4/10)) OR (A.4.3-4/8 OR A.4.3-4/11 OR A.4.3-4/12))</w:t>
            </w:r>
            <w:r w:rsidRPr="00A564B4">
              <w:rPr>
                <w:lang w:eastAsia="zh-CN"/>
              </w:rPr>
              <w:t>)</w:t>
            </w:r>
            <w:r w:rsidRPr="00A564B4">
              <w:t xml:space="preserve"> THEN R ELSE N/A</w:t>
            </w:r>
          </w:p>
        </w:tc>
      </w:tr>
      <w:tr w:rsidR="009B3AB4" w:rsidRPr="00A564B4" w14:paraId="0B3AAEAE" w14:textId="77777777" w:rsidTr="005E730F">
        <w:trPr>
          <w:cantSplit/>
          <w:trHeight w:val="105"/>
        </w:trPr>
        <w:tc>
          <w:tcPr>
            <w:tcW w:w="9514" w:type="dxa"/>
          </w:tcPr>
          <w:p w14:paraId="372E6DE5" w14:textId="77777777" w:rsidR="009B3AB4" w:rsidRPr="00A564B4" w:rsidRDefault="009B3AB4" w:rsidP="005E730F">
            <w:pPr>
              <w:pStyle w:val="TAN"/>
            </w:pPr>
            <w:r w:rsidRPr="00A564B4">
              <w:t>C26</w:t>
            </w:r>
            <w:r w:rsidRPr="00A564B4">
              <w:tab/>
              <w:t xml:space="preserve">IF </w:t>
            </w:r>
            <w:r w:rsidRPr="00A564B4">
              <w:rPr>
                <w:lang w:eastAsia="zh-CN"/>
              </w:rPr>
              <w:t>(NOT(A.4.3-4a/1 OR A.4.3-4a/1a OR A.4.3-4aa/1) AND (</w:t>
            </w:r>
            <w:r w:rsidRPr="00A564B4">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/104))</w:t>
            </w:r>
            <w:r w:rsidRPr="00A564B4">
              <w:t xml:space="preserve"> THEN R ELSE N/A</w:t>
            </w:r>
          </w:p>
        </w:tc>
      </w:tr>
      <w:tr w:rsidR="009B3AB4" w:rsidRPr="00A564B4" w14:paraId="2F467C51" w14:textId="77777777" w:rsidTr="005E730F">
        <w:trPr>
          <w:cantSplit/>
          <w:trHeight w:val="105"/>
        </w:trPr>
        <w:tc>
          <w:tcPr>
            <w:tcW w:w="9514" w:type="dxa"/>
          </w:tcPr>
          <w:p w14:paraId="654BFD6F" w14:textId="77777777" w:rsidR="009B3AB4" w:rsidRPr="00A564B4" w:rsidRDefault="009B3AB4" w:rsidP="005E730F">
            <w:pPr>
              <w:pStyle w:val="TAN"/>
            </w:pPr>
            <w:r w:rsidRPr="00A564B4">
              <w:t>C26m</w:t>
            </w:r>
            <w:r w:rsidRPr="00A564B4">
              <w:tab/>
              <w:t xml:space="preserve">IF </w:t>
            </w:r>
            <w:r w:rsidRPr="00A564B4">
              <w:rPr>
                <w:lang w:eastAsia="zh-CN"/>
              </w:rPr>
              <w:t xml:space="preserve">(NOT(A.4.3-4a/1 OR A.4.3-4a/1a OR A.4.3-4aa/1) AND </w:t>
            </w:r>
            <w:r w:rsidRPr="00A564B4">
              <w:t>A.4.1-1/</w:t>
            </w:r>
            <w:r w:rsidRPr="00A564B4">
              <w:rPr>
                <w:lang w:eastAsia="zh-CN"/>
              </w:rPr>
              <w:t>2 AND ((A.4.4-3b/104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9B3AB4" w:rsidRPr="00A564B4" w14:paraId="541DCD10" w14:textId="77777777" w:rsidTr="005E730F">
        <w:trPr>
          <w:cantSplit/>
          <w:trHeight w:val="105"/>
        </w:trPr>
        <w:tc>
          <w:tcPr>
            <w:tcW w:w="9514" w:type="dxa"/>
          </w:tcPr>
          <w:p w14:paraId="3E1C05F8" w14:textId="77777777" w:rsidR="009B3AB4" w:rsidRPr="00A564B4" w:rsidRDefault="009B3AB4" w:rsidP="005E730F">
            <w:pPr>
              <w:pStyle w:val="TAN"/>
            </w:pPr>
            <w:r w:rsidRPr="00A564B4">
              <w:t>C26a</w:t>
            </w:r>
            <w:r w:rsidRPr="00A564B4">
              <w:tab/>
              <w:t xml:space="preserve">IF </w:t>
            </w:r>
            <w:r w:rsidRPr="00A564B4">
              <w:rPr>
                <w:lang w:eastAsia="zh-CN"/>
              </w:rPr>
              <w:t xml:space="preserve">(NOT(A.4.3-4a/1 OR A.4.3-4a/1a OR A.4.3-4aa/1) AND </w:t>
            </w:r>
            <w:r w:rsidRPr="00A564B4">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/104</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/110)</w:t>
            </w:r>
            <w:r w:rsidRPr="00A564B4">
              <w:t xml:space="preserve"> THEN R ELSE N/A</w:t>
            </w:r>
          </w:p>
        </w:tc>
      </w:tr>
      <w:tr w:rsidR="009B3AB4" w:rsidRPr="00A564B4" w14:paraId="35E4C102" w14:textId="77777777" w:rsidTr="005E730F">
        <w:trPr>
          <w:cantSplit/>
          <w:trHeight w:val="105"/>
        </w:trPr>
        <w:tc>
          <w:tcPr>
            <w:tcW w:w="9514" w:type="dxa"/>
          </w:tcPr>
          <w:p w14:paraId="1650D414" w14:textId="77777777" w:rsidR="009B3AB4" w:rsidRPr="00A564B4" w:rsidRDefault="009B3AB4" w:rsidP="005E730F">
            <w:pPr>
              <w:pStyle w:val="TAN"/>
            </w:pPr>
            <w:r w:rsidRPr="00A564B4">
              <w:t>C26am</w:t>
            </w:r>
            <w:r w:rsidRPr="00A564B4">
              <w:tab/>
              <w:t xml:space="preserve">IF </w:t>
            </w:r>
            <w:r w:rsidRPr="00A564B4">
              <w:rPr>
                <w:lang w:eastAsia="zh-CN"/>
              </w:rPr>
              <w:t xml:space="preserve">(NOT(A.4.3-4a/1 OR A.4.3-4a/1a OR A.4.3-4aa/1) AND </w:t>
            </w:r>
            <w:r w:rsidRPr="00A564B4">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/110</w:t>
            </w:r>
            <w:r w:rsidRPr="00A564B4">
              <w:rPr>
                <w:rFonts w:eastAsia="PMingLiU"/>
                <w:lang w:eastAsia="zh-TW"/>
              </w:rPr>
              <w:t xml:space="preserve"> </w:t>
            </w:r>
            <w:r w:rsidRPr="00A564B4">
              <w:rPr>
                <w:lang w:eastAsia="zh-CN"/>
              </w:rPr>
              <w:t>AND ((A.4.4-3b/104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9B3AB4" w:rsidRPr="00A564B4" w14:paraId="12C2F914" w14:textId="77777777" w:rsidTr="005E730F">
        <w:trPr>
          <w:cantSplit/>
          <w:trHeight w:val="105"/>
        </w:trPr>
        <w:tc>
          <w:tcPr>
            <w:tcW w:w="9514" w:type="dxa"/>
          </w:tcPr>
          <w:p w14:paraId="23CD36FB" w14:textId="77777777" w:rsidR="009B3AB4" w:rsidRPr="00A564B4" w:rsidRDefault="009B3AB4" w:rsidP="005E730F">
            <w:pPr>
              <w:pStyle w:val="TAN"/>
            </w:pPr>
            <w:r w:rsidRPr="00A564B4">
              <w:t>C26</w:t>
            </w:r>
            <w:r w:rsidRPr="00A564B4">
              <w:rPr>
                <w:lang w:eastAsia="zh-CN"/>
              </w:rPr>
              <w:t>h</w:t>
            </w:r>
            <w:r w:rsidRPr="00A564B4">
              <w:tab/>
              <w:t xml:space="preserve">IF </w:t>
            </w:r>
            <w:r w:rsidRPr="00A564B4">
              <w:rPr>
                <w:lang w:eastAsia="zh-CN"/>
              </w:rPr>
              <w:t>((</w:t>
            </w:r>
            <w:r w:rsidRPr="00A564B4">
              <w:rPr>
                <w:rFonts w:eastAsia="PMingLiU"/>
                <w:lang w:eastAsia="zh-TW"/>
              </w:rPr>
              <w:t>(</w:t>
            </w:r>
            <w:r w:rsidRPr="00A564B4">
              <w:t>A.4.1-1/1</w:t>
            </w:r>
            <w:r w:rsidRPr="00A564B4">
              <w:rPr>
                <w:lang w:eastAsia="zh-CN"/>
              </w:rPr>
              <w:t xml:space="preserve"> </w:t>
            </w:r>
            <w:r w:rsidRPr="00A564B4">
              <w:rPr>
                <w:rFonts w:eastAsia="PMingLiU"/>
                <w:lang w:eastAsia="zh-TW"/>
              </w:rPr>
              <w:t xml:space="preserve">AND </w:t>
            </w:r>
            <w:r w:rsidRPr="00A564B4">
              <w:rPr>
                <w:lang w:eastAsia="zh-CN"/>
              </w:rPr>
              <w:t>A.4.4-3</w:t>
            </w:r>
            <w:r w:rsidRPr="00A564B4">
              <w:rPr>
                <w:rFonts w:eastAsia="PMingLiU"/>
                <w:lang w:eastAsia="zh-TW"/>
              </w:rPr>
              <w:t>a</w:t>
            </w:r>
            <w:r w:rsidRPr="00A564B4">
              <w:rPr>
                <w:lang w:eastAsia="zh-CN"/>
              </w:rPr>
              <w:t>/104</w:t>
            </w:r>
            <w:r w:rsidRPr="00A564B4">
              <w:rPr>
                <w:rFonts w:eastAsia="PMingLiU"/>
                <w:lang w:eastAsia="zh-TW"/>
              </w:rPr>
              <w:t xml:space="preserve">) </w:t>
            </w:r>
            <w:r w:rsidRPr="00A564B4">
              <w:rPr>
                <w:lang w:eastAsia="zh-CN"/>
              </w:rPr>
              <w:t xml:space="preserve">OR </w:t>
            </w:r>
            <w:r w:rsidRPr="00A564B4">
              <w:rPr>
                <w:rFonts w:eastAsia="PMingLiU"/>
                <w:lang w:eastAsia="zh-TW"/>
              </w:rPr>
              <w:t>(</w:t>
            </w:r>
            <w:r w:rsidRPr="00A564B4">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/104</w:t>
            </w:r>
            <w:r w:rsidRPr="00A564B4">
              <w:rPr>
                <w:rFonts w:eastAsia="PMingLiU"/>
                <w:lang w:eastAsia="zh-TW"/>
              </w:rPr>
              <w:t>)</w:t>
            </w:r>
            <w:r w:rsidRPr="00A564B4">
              <w:rPr>
                <w:lang w:eastAsia="zh-CN"/>
              </w:rPr>
              <w:t>) AND A.4.5-1/18)</w:t>
            </w:r>
            <w:r w:rsidRPr="00A564B4">
              <w:t xml:space="preserve"> THEN R ELSE N/A</w:t>
            </w:r>
          </w:p>
        </w:tc>
      </w:tr>
      <w:tr w:rsidR="009B3AB4" w:rsidRPr="00A564B4" w14:paraId="3867335E" w14:textId="77777777" w:rsidTr="005E730F">
        <w:trPr>
          <w:cantSplit/>
          <w:trHeight w:val="105"/>
        </w:trPr>
        <w:tc>
          <w:tcPr>
            <w:tcW w:w="9514" w:type="dxa"/>
          </w:tcPr>
          <w:p w14:paraId="5CDA2917" w14:textId="77777777" w:rsidR="009B3AB4" w:rsidRPr="00A564B4" w:rsidRDefault="009B3AB4" w:rsidP="005E730F">
            <w:pPr>
              <w:pStyle w:val="TAN"/>
            </w:pPr>
            <w:r w:rsidRPr="00A564B4">
              <w:t>C26hm</w:t>
            </w:r>
            <w:r w:rsidRPr="00A564B4">
              <w:tab/>
              <w:t>IF ((((A.4.1-1/1 AND A.4.4-3a/104) OR (A.4.1-1/2 AND A.4.4-3b/104)) AND A.4.5-1/18</w:t>
            </w:r>
            <w:r w:rsidRPr="00A564B4">
              <w:rPr>
                <w:lang w:eastAsia="zh-CN"/>
              </w:rPr>
              <w:t xml:space="preserve"> AND NOT(</w:t>
            </w:r>
            <w:r w:rsidRPr="00A564B4">
              <w:t>A.4.3-4/8 OR A.4.3-4/11 OR A.4.3-4/12 OR A.4.3-4a/6 OR A.4.3-4a/7 OR A.4.3-4a/9</w:t>
            </w:r>
            <w:r w:rsidRPr="00A564B4">
              <w:rPr>
                <w:lang w:eastAsia="zh-CN"/>
              </w:rPr>
              <w:t xml:space="preserve">)) OR </w:t>
            </w:r>
            <w:r w:rsidRPr="00A564B4">
              <w:t>((A.4.1-1/1 OR A.4.1-1/2) AND A.4.5-1/18</w:t>
            </w:r>
            <w:r w:rsidRPr="00A564B4">
              <w:rPr>
                <w:lang w:eastAsia="zh-CN"/>
              </w:rPr>
              <w:t xml:space="preserve"> AND (</w:t>
            </w:r>
            <w:r w:rsidRPr="00A564B4">
              <w:t>A.4.3-4/8 OR A.4.3-4/11 OR A.4.3-4/12 OR A.4.3-4a/6 OR A.4.3-4a/7 OR A.4.3-4a/9</w:t>
            </w:r>
            <w:r w:rsidRPr="00A564B4">
              <w:rPr>
                <w:lang w:eastAsia="zh-CN"/>
              </w:rPr>
              <w:t>))</w:t>
            </w:r>
            <w:r w:rsidRPr="00A564B4">
              <w:t>) THEN R ELSE N/A</w:t>
            </w:r>
          </w:p>
        </w:tc>
      </w:tr>
      <w:tr w:rsidR="009B3AB4" w:rsidRPr="00A564B4" w14:paraId="7A7415F5" w14:textId="77777777" w:rsidTr="005E730F">
        <w:trPr>
          <w:cantSplit/>
          <w:trHeight w:val="105"/>
        </w:trPr>
        <w:tc>
          <w:tcPr>
            <w:tcW w:w="9514" w:type="dxa"/>
          </w:tcPr>
          <w:p w14:paraId="6A2A7915" w14:textId="77777777" w:rsidR="009B3AB4" w:rsidRPr="00A564B4" w:rsidRDefault="009B3AB4" w:rsidP="005E730F">
            <w:pPr>
              <w:pStyle w:val="TAN"/>
            </w:pPr>
            <w:r w:rsidRPr="00A564B4">
              <w:t>C27</w:t>
            </w:r>
            <w:r w:rsidRPr="00A564B4">
              <w:tab/>
              <w:t>Void</w:t>
            </w:r>
          </w:p>
        </w:tc>
      </w:tr>
      <w:tr w:rsidR="009B3AB4" w:rsidRPr="00A564B4" w14:paraId="60D6FC4B" w14:textId="77777777" w:rsidTr="005E730F">
        <w:trPr>
          <w:cantSplit/>
          <w:trHeight w:val="105"/>
        </w:trPr>
        <w:tc>
          <w:tcPr>
            <w:tcW w:w="9514" w:type="dxa"/>
          </w:tcPr>
          <w:p w14:paraId="527B5775" w14:textId="77777777" w:rsidR="009B3AB4" w:rsidRPr="00A564B4" w:rsidRDefault="009B3AB4" w:rsidP="005E730F">
            <w:pPr>
              <w:pStyle w:val="TAN"/>
            </w:pPr>
            <w:r w:rsidRPr="00A564B4">
              <w:t>C28</w:t>
            </w:r>
            <w:r w:rsidRPr="00A564B4">
              <w:tab/>
            </w:r>
            <w:r w:rsidRPr="00A564B4">
              <w:rPr>
                <w:lang w:eastAsia="zh-TW"/>
              </w:rPr>
              <w:t>Void</w:t>
            </w:r>
          </w:p>
        </w:tc>
      </w:tr>
      <w:tr w:rsidR="009B3AB4" w:rsidRPr="00A564B4" w14:paraId="4C79A47F" w14:textId="77777777" w:rsidTr="005E730F">
        <w:trPr>
          <w:cantSplit/>
          <w:trHeight w:val="105"/>
        </w:trPr>
        <w:tc>
          <w:tcPr>
            <w:tcW w:w="9514" w:type="dxa"/>
          </w:tcPr>
          <w:p w14:paraId="3299AC74" w14:textId="77777777" w:rsidR="009B3AB4" w:rsidRPr="00A564B4" w:rsidRDefault="009B3AB4" w:rsidP="005E730F">
            <w:pPr>
              <w:pStyle w:val="TAN"/>
            </w:pPr>
            <w:r w:rsidRPr="00A564B4">
              <w:t>C28y</w:t>
            </w:r>
            <w:r w:rsidRPr="00A564B4">
              <w:tab/>
              <w:t xml:space="preserve">IF </w:t>
            </w:r>
            <w:r w:rsidRPr="00A564B4">
              <w:rPr>
                <w:lang w:eastAsia="zh-CN"/>
              </w:rPr>
              <w:t xml:space="preserve">(NOT(A.4.3-4a/1 OR A.4.3-4a/1a OR A.4.3-4aa/1) AND </w:t>
            </w:r>
            <w:r w:rsidRPr="00A564B4">
              <w:rPr>
                <w:rFonts w:eastAsia="PMingLiU"/>
                <w:lang w:eastAsia="zh-TW"/>
              </w:rPr>
              <w:t>(</w:t>
            </w:r>
            <w:r w:rsidRPr="00A564B4">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a</w:t>
            </w:r>
            <w:r w:rsidRPr="00A564B4">
              <w:rPr>
                <w:lang w:eastAsia="zh-CN"/>
              </w:rPr>
              <w:t>/104 AND A.4.4-3</w:t>
            </w:r>
            <w:r w:rsidRPr="00A564B4">
              <w:rPr>
                <w:rFonts w:eastAsia="PMingLiU"/>
                <w:lang w:eastAsia="zh-TW"/>
              </w:rPr>
              <w:t>a</w:t>
            </w:r>
            <w:r w:rsidRPr="00A564B4">
              <w:rPr>
                <w:lang w:eastAsia="zh-CN"/>
              </w:rPr>
              <w:t>/110</w:t>
            </w:r>
            <w:r w:rsidRPr="00A564B4">
              <w:rPr>
                <w:rFonts w:eastAsia="PMingLiU"/>
                <w:lang w:eastAsia="zh-TW"/>
              </w:rPr>
              <w:t>)</w:t>
            </w:r>
            <w:r w:rsidRPr="00A564B4">
              <w:rPr>
                <w:lang w:eastAsia="zh-CN"/>
              </w:rPr>
              <w:t xml:space="preserve"> AND</w:t>
            </w:r>
            <w:r w:rsidRPr="00A564B4">
              <w:t xml:space="preserve"> (A.4.3-4/2 OR A.4.3-4/3 OR A.4.3-4/4 OR A.4.3-4/5 OR A.4.3-4/6 OR A.4.3-4/7 OR A.4.3-4/8 OR A.4.3-4/9 OR A.4.3-4/10 OR A.4.3-4/11 OR A.4.3-4/12)</w:t>
            </w:r>
            <w:r w:rsidRPr="00A564B4">
              <w:rPr>
                <w:lang w:eastAsia="zh-CN"/>
              </w:rPr>
              <w:t>)</w:t>
            </w:r>
            <w:r w:rsidRPr="00A564B4">
              <w:t xml:space="preserve"> THEN R ELSE N/A</w:t>
            </w:r>
          </w:p>
        </w:tc>
      </w:tr>
      <w:tr w:rsidR="009B3AB4" w:rsidRPr="00A564B4" w14:paraId="69FBC460" w14:textId="77777777" w:rsidTr="005E730F">
        <w:trPr>
          <w:cantSplit/>
          <w:trHeight w:val="105"/>
        </w:trPr>
        <w:tc>
          <w:tcPr>
            <w:tcW w:w="9514" w:type="dxa"/>
          </w:tcPr>
          <w:p w14:paraId="71A88B7A" w14:textId="77777777" w:rsidR="009B3AB4" w:rsidRPr="00A564B4" w:rsidRDefault="009B3AB4" w:rsidP="005E730F">
            <w:pPr>
              <w:pStyle w:val="TAN"/>
            </w:pPr>
            <w:r w:rsidRPr="00A564B4">
              <w:t>C28ym</w:t>
            </w:r>
            <w:r w:rsidRPr="00A564B4">
              <w:tab/>
              <w:t xml:space="preserve">IF </w:t>
            </w:r>
            <w:r w:rsidRPr="00A564B4">
              <w:rPr>
                <w:lang w:eastAsia="zh-CN"/>
              </w:rPr>
              <w:t xml:space="preserve">(NOT(A.4.3-4a/1 OR A.4.3-4a/1a OR A.4.3-4aa/1) AND </w:t>
            </w:r>
            <w:r w:rsidRPr="00A564B4">
              <w:rPr>
                <w:rFonts w:eastAsia="PMingLiU"/>
                <w:lang w:eastAsia="zh-TW"/>
              </w:rPr>
              <w:t>(</w:t>
            </w:r>
            <w:r w:rsidRPr="00A564B4">
              <w:t>A.4.1-1/</w:t>
            </w:r>
            <w:r w:rsidRPr="00A564B4">
              <w:rPr>
                <w:lang w:eastAsia="zh-CN"/>
              </w:rPr>
              <w:t>2</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/110</w:t>
            </w:r>
            <w:r w:rsidRPr="00A564B4">
              <w:rPr>
                <w:rFonts w:eastAsia="PMingLiU"/>
                <w:lang w:eastAsia="zh-TW"/>
              </w:rPr>
              <w:t>)</w:t>
            </w:r>
            <w:r w:rsidRPr="00A564B4">
              <w:rPr>
                <w:lang w:eastAsia="zh-CN"/>
              </w:rPr>
              <w:t xml:space="preserve"> </w:t>
            </w:r>
            <w:r w:rsidRPr="00A564B4">
              <w:rPr>
                <w:rFonts w:eastAsia="PMingLiU"/>
                <w:lang w:eastAsia="zh-TW"/>
              </w:rPr>
              <w:t>AND ((</w:t>
            </w:r>
            <w:r w:rsidRPr="00A564B4">
              <w:rPr>
                <w:lang w:eastAsia="zh-CN"/>
              </w:rPr>
              <w:t>A.4.4-3</w:t>
            </w:r>
            <w:r w:rsidRPr="00A564B4">
              <w:rPr>
                <w:rFonts w:eastAsia="PMingLiU"/>
                <w:lang w:eastAsia="zh-TW"/>
              </w:rPr>
              <w:t>a</w:t>
            </w:r>
            <w:r w:rsidRPr="00A564B4">
              <w:rPr>
                <w:lang w:eastAsia="zh-CN"/>
              </w:rPr>
              <w:t>/104 AND</w:t>
            </w:r>
            <w:r w:rsidRPr="00A564B4">
              <w:t xml:space="preserve"> (A.4.3-4/2 OR A.4.3-4/3 OR A.4.3-4/4 OR A.4.3-4/5 OR A.4.3-4/6 OR A.4.3-4/7 OR A.4.3-4/9 OR A.4.3-4/10)) OR (A.4.3-4/8 OR A.4.3-4/11 OR A.4.3-4/12))</w:t>
            </w:r>
            <w:r w:rsidRPr="00A564B4">
              <w:rPr>
                <w:lang w:eastAsia="zh-CN"/>
              </w:rPr>
              <w:t>)</w:t>
            </w:r>
            <w:r w:rsidRPr="00A564B4">
              <w:t xml:space="preserve"> THEN R ELSE N/A</w:t>
            </w:r>
          </w:p>
        </w:tc>
      </w:tr>
      <w:tr w:rsidR="009B3AB4" w:rsidRPr="00A564B4" w14:paraId="5241A38C" w14:textId="77777777" w:rsidTr="005E730F">
        <w:trPr>
          <w:cantSplit/>
          <w:trHeight w:val="105"/>
        </w:trPr>
        <w:tc>
          <w:tcPr>
            <w:tcW w:w="9514" w:type="dxa"/>
          </w:tcPr>
          <w:p w14:paraId="7AA976DB" w14:textId="77777777" w:rsidR="009B3AB4" w:rsidRPr="00A564B4" w:rsidDel="00744DB7" w:rsidRDefault="009B3AB4" w:rsidP="005E730F">
            <w:pPr>
              <w:pStyle w:val="TAN"/>
            </w:pPr>
            <w:r w:rsidRPr="00A564B4">
              <w:t>C29</w:t>
            </w:r>
            <w:r w:rsidRPr="00A564B4">
              <w:tab/>
              <w:t>IF (NOT(A.4.3-4a/1 OR A.4.3-4a/1a OR A.4.3-4aa/1) AND A.4.1-1/1 AND A.4.4-3</w:t>
            </w:r>
            <w:r w:rsidRPr="00A564B4">
              <w:rPr>
                <w:rFonts w:eastAsia="PMingLiU"/>
                <w:lang w:eastAsia="zh-TW"/>
              </w:rPr>
              <w:t>a</w:t>
            </w:r>
            <w:r w:rsidRPr="00A564B4">
              <w:t>/115) THEN R ELSE N/A</w:t>
            </w:r>
          </w:p>
        </w:tc>
      </w:tr>
      <w:tr w:rsidR="009B3AB4" w:rsidRPr="00A564B4" w14:paraId="24D217CE" w14:textId="77777777" w:rsidTr="005E730F">
        <w:trPr>
          <w:cantSplit/>
          <w:trHeight w:val="105"/>
        </w:trPr>
        <w:tc>
          <w:tcPr>
            <w:tcW w:w="9514" w:type="dxa"/>
          </w:tcPr>
          <w:p w14:paraId="3B2C1298" w14:textId="77777777" w:rsidR="009B3AB4" w:rsidRPr="00A564B4" w:rsidDel="00744DB7" w:rsidRDefault="009B3AB4" w:rsidP="005E730F">
            <w:pPr>
              <w:pStyle w:val="TAN"/>
            </w:pPr>
            <w:r w:rsidRPr="00A564B4">
              <w:t>C30</w:t>
            </w:r>
            <w:r w:rsidRPr="00A564B4">
              <w:tab/>
              <w:t>IF (NOT(A.4.3-4a/1 OR A.4.3-4a/1a OR A.4.3-4aa/1) AND A.4.1-1/2 AND A.4.4-3</w:t>
            </w:r>
            <w:r w:rsidRPr="00A564B4">
              <w:rPr>
                <w:rFonts w:eastAsia="PMingLiU"/>
                <w:lang w:eastAsia="zh-TW"/>
              </w:rPr>
              <w:t>b</w:t>
            </w:r>
            <w:r w:rsidRPr="00A564B4">
              <w:t>/115) THEN R ELSE N/A</w:t>
            </w:r>
          </w:p>
        </w:tc>
      </w:tr>
      <w:tr w:rsidR="009B3AB4" w:rsidRPr="00A564B4" w14:paraId="1F2320C1" w14:textId="77777777" w:rsidTr="005E730F">
        <w:trPr>
          <w:cantSplit/>
          <w:trHeight w:val="105"/>
        </w:trPr>
        <w:tc>
          <w:tcPr>
            <w:tcW w:w="9514" w:type="dxa"/>
          </w:tcPr>
          <w:p w14:paraId="2AE7F15C" w14:textId="77777777" w:rsidR="009B3AB4" w:rsidRPr="00A564B4" w:rsidRDefault="009B3AB4" w:rsidP="005E730F">
            <w:pPr>
              <w:pStyle w:val="TAN"/>
            </w:pPr>
            <w:r w:rsidRPr="00A564B4">
              <w:t>C31</w:t>
            </w:r>
            <w:r w:rsidRPr="00A564B4">
              <w:tab/>
              <w:t>IF (A.4.1-1/1 AND (A.4.3-4/1 OR A.4.3-4/2)) THEN R ELSE N/A</w:t>
            </w:r>
          </w:p>
        </w:tc>
      </w:tr>
      <w:tr w:rsidR="009B3AB4" w:rsidRPr="00A564B4" w14:paraId="6924491C" w14:textId="77777777" w:rsidTr="005E730F">
        <w:trPr>
          <w:cantSplit/>
          <w:trHeight w:val="105"/>
        </w:trPr>
        <w:tc>
          <w:tcPr>
            <w:tcW w:w="9514" w:type="dxa"/>
          </w:tcPr>
          <w:p w14:paraId="21AC46C9" w14:textId="77777777" w:rsidR="009B3AB4" w:rsidRPr="00A564B4" w:rsidRDefault="009B3AB4" w:rsidP="005E730F">
            <w:pPr>
              <w:pStyle w:val="TAN"/>
            </w:pPr>
            <w:r w:rsidRPr="00A564B4">
              <w:t>C32</w:t>
            </w:r>
            <w:r w:rsidRPr="00A564B4">
              <w:tab/>
              <w:t xml:space="preserve">IF </w:t>
            </w:r>
            <w:r w:rsidRPr="00A564B4">
              <w:rPr>
                <w:lang w:eastAsia="zh-CN"/>
              </w:rPr>
              <w:t xml:space="preserve">(NOT(A.4.3-4a/1 OR A.4.3-4a/1a OR A.4.3-4aa/1) AND </w:t>
            </w:r>
            <w:r w:rsidRPr="00A564B4">
              <w:t>A.4.1-1/1</w:t>
            </w:r>
            <w:r w:rsidRPr="00A564B4">
              <w:rPr>
                <w:lang w:eastAsia="zh-CN"/>
              </w:rPr>
              <w:t xml:space="preserve"> AND A.4.4-1</w:t>
            </w:r>
            <w:r w:rsidRPr="00A564B4">
              <w:rPr>
                <w:rFonts w:eastAsia="PMingLiU"/>
                <w:lang w:eastAsia="zh-TW"/>
              </w:rPr>
              <w:t>a</w:t>
            </w:r>
            <w:r w:rsidRPr="00A564B4">
              <w:rPr>
                <w:lang w:eastAsia="zh-CN"/>
              </w:rPr>
              <w:t>/1)</w:t>
            </w:r>
            <w:r w:rsidRPr="00A564B4">
              <w:t xml:space="preserve"> THEN R ELSE N/A</w:t>
            </w:r>
          </w:p>
        </w:tc>
      </w:tr>
      <w:tr w:rsidR="009B3AB4" w:rsidRPr="00A564B4" w14:paraId="4A4B8504" w14:textId="77777777" w:rsidTr="005E730F">
        <w:trPr>
          <w:cantSplit/>
          <w:trHeight w:val="105"/>
        </w:trPr>
        <w:tc>
          <w:tcPr>
            <w:tcW w:w="9514" w:type="dxa"/>
          </w:tcPr>
          <w:p w14:paraId="3015AAF0" w14:textId="77777777" w:rsidR="009B3AB4" w:rsidRPr="00A564B4" w:rsidRDefault="009B3AB4" w:rsidP="005E730F">
            <w:pPr>
              <w:pStyle w:val="TAN"/>
            </w:pPr>
            <w:r w:rsidRPr="00A564B4">
              <w:t>C33</w:t>
            </w:r>
            <w:r w:rsidRPr="00A564B4">
              <w:tab/>
              <w:t xml:space="preserve">IF </w:t>
            </w:r>
            <w:r w:rsidRPr="00A564B4">
              <w:rPr>
                <w:lang w:eastAsia="zh-CN"/>
              </w:rPr>
              <w:t xml:space="preserve">(NOT(A.4.3-4a/1 OR A.4.3-4a/1a OR A.4.3-4aa/1) AND </w:t>
            </w:r>
            <w:r w:rsidRPr="00A564B4">
              <w:t>A.4.1-1/2</w:t>
            </w:r>
            <w:r w:rsidRPr="00A564B4">
              <w:rPr>
                <w:lang w:eastAsia="zh-CN"/>
              </w:rPr>
              <w:t xml:space="preserve"> AND A.4.4-1b/1)</w:t>
            </w:r>
            <w:r w:rsidRPr="00A564B4">
              <w:t xml:space="preserve"> THEN R ELSE N/A</w:t>
            </w:r>
          </w:p>
        </w:tc>
      </w:tr>
      <w:tr w:rsidR="009B3AB4" w:rsidRPr="00A564B4" w14:paraId="3E80CED1" w14:textId="77777777" w:rsidTr="005E730F">
        <w:trPr>
          <w:cantSplit/>
          <w:trHeight w:val="105"/>
        </w:trPr>
        <w:tc>
          <w:tcPr>
            <w:tcW w:w="9514" w:type="dxa"/>
          </w:tcPr>
          <w:p w14:paraId="4E3ABD66" w14:textId="77777777" w:rsidR="009B3AB4" w:rsidRPr="00A564B4" w:rsidRDefault="009B3AB4" w:rsidP="005E730F">
            <w:pPr>
              <w:pStyle w:val="TAN"/>
            </w:pPr>
            <w:r w:rsidRPr="00A564B4">
              <w:t>C34</w:t>
            </w:r>
            <w:r w:rsidRPr="00A564B4">
              <w:tab/>
              <w:t>IF (NOT(A.4.3-4a/1 OR A.4.3-4a/1a OR A.4.3-4aa/1) AND A.4.1-1/2 AND A.4.2-1/5) THEN R ELSE N/A</w:t>
            </w:r>
          </w:p>
        </w:tc>
      </w:tr>
      <w:tr w:rsidR="009B3AB4" w:rsidRPr="00A564B4" w14:paraId="6511D669" w14:textId="77777777" w:rsidTr="005E730F">
        <w:trPr>
          <w:cantSplit/>
          <w:trHeight w:val="105"/>
        </w:trPr>
        <w:tc>
          <w:tcPr>
            <w:tcW w:w="9514" w:type="dxa"/>
          </w:tcPr>
          <w:p w14:paraId="6E8AFCD1" w14:textId="77777777" w:rsidR="009B3AB4" w:rsidRPr="00A564B4" w:rsidRDefault="009B3AB4" w:rsidP="005E730F">
            <w:pPr>
              <w:pStyle w:val="TAN"/>
            </w:pPr>
            <w:r w:rsidRPr="00A564B4">
              <w:t>C35</w:t>
            </w:r>
            <w:r w:rsidRPr="00A564B4">
              <w:tab/>
              <w:t>Void</w:t>
            </w:r>
          </w:p>
        </w:tc>
      </w:tr>
      <w:tr w:rsidR="009B3AB4" w:rsidRPr="00A564B4" w14:paraId="6324B70B" w14:textId="77777777" w:rsidTr="005E730F">
        <w:trPr>
          <w:cantSplit/>
          <w:trHeight w:val="105"/>
        </w:trPr>
        <w:tc>
          <w:tcPr>
            <w:tcW w:w="9514" w:type="dxa"/>
          </w:tcPr>
          <w:p w14:paraId="785B56FA" w14:textId="77777777" w:rsidR="009B3AB4" w:rsidRPr="00A564B4" w:rsidRDefault="009B3AB4" w:rsidP="005E730F">
            <w:pPr>
              <w:pStyle w:val="TAN"/>
            </w:pPr>
            <w:r w:rsidRPr="00A564B4">
              <w:t>C36</w:t>
            </w:r>
            <w:r w:rsidRPr="00A564B4">
              <w:tab/>
              <w:t>IF NOT(A.4.3-4a/1 OR A.4.3-4a/1a OR A.4.3-4aa/1) AND A.4.1-1/1 AND A.4.4-1</w:t>
            </w:r>
            <w:r w:rsidRPr="00A564B4">
              <w:rPr>
                <w:rFonts w:eastAsia="PMingLiU"/>
                <w:lang w:eastAsia="zh-TW"/>
              </w:rPr>
              <w:t>a</w:t>
            </w:r>
            <w:r w:rsidRPr="00A564B4">
              <w:t>/2 THEN R ELSE N/A</w:t>
            </w:r>
          </w:p>
        </w:tc>
      </w:tr>
      <w:tr w:rsidR="009B3AB4" w:rsidRPr="00A564B4" w14:paraId="16390760" w14:textId="77777777" w:rsidTr="005E730F">
        <w:trPr>
          <w:cantSplit/>
          <w:trHeight w:val="105"/>
        </w:trPr>
        <w:tc>
          <w:tcPr>
            <w:tcW w:w="9514" w:type="dxa"/>
          </w:tcPr>
          <w:p w14:paraId="128F1583" w14:textId="77777777" w:rsidR="009B3AB4" w:rsidRPr="00A564B4" w:rsidRDefault="009B3AB4" w:rsidP="005E730F">
            <w:pPr>
              <w:pStyle w:val="TAN"/>
            </w:pPr>
            <w:r w:rsidRPr="00A564B4">
              <w:t>C37</w:t>
            </w:r>
            <w:r w:rsidRPr="00A564B4">
              <w:tab/>
              <w:t>IF NOT(A.4.3-4a/1 OR A.4.3-4a/1a OR A.4.3-4aa/1) AND A.4.1-1/2 AND A.4.4-1</w:t>
            </w:r>
            <w:r w:rsidRPr="00A564B4">
              <w:rPr>
                <w:rFonts w:eastAsia="PMingLiU"/>
                <w:lang w:eastAsia="zh-TW"/>
              </w:rPr>
              <w:t>b</w:t>
            </w:r>
            <w:r w:rsidRPr="00A564B4">
              <w:t>/1 THEN R ELSE N/A</w:t>
            </w:r>
          </w:p>
        </w:tc>
      </w:tr>
      <w:tr w:rsidR="009B3AB4" w:rsidRPr="00A564B4" w14:paraId="4370D9F7" w14:textId="77777777" w:rsidTr="005E730F">
        <w:trPr>
          <w:cantSplit/>
          <w:trHeight w:val="105"/>
        </w:trPr>
        <w:tc>
          <w:tcPr>
            <w:tcW w:w="9514" w:type="dxa"/>
          </w:tcPr>
          <w:p w14:paraId="24DCBDFA" w14:textId="77777777" w:rsidR="009B3AB4" w:rsidRPr="00A564B4" w:rsidRDefault="009B3AB4" w:rsidP="005E730F">
            <w:pPr>
              <w:pStyle w:val="TAN"/>
            </w:pPr>
            <w:r w:rsidRPr="00A564B4">
              <w:t>C38</w:t>
            </w:r>
            <w:r w:rsidRPr="00A564B4">
              <w:tab/>
              <w:t>IF NOT(A.4.3-4a/1 OR A.4.3-4a/1a OR A.4.3-4aa/1) AND A.4.1-1/2 AND A.4.4-1</w:t>
            </w:r>
            <w:r w:rsidRPr="00A564B4">
              <w:rPr>
                <w:rFonts w:eastAsia="PMingLiU"/>
                <w:lang w:eastAsia="zh-TW"/>
              </w:rPr>
              <w:t>b</w:t>
            </w:r>
            <w:r w:rsidRPr="00A564B4">
              <w:t>/2 THEN R ELSE N/A</w:t>
            </w:r>
          </w:p>
        </w:tc>
      </w:tr>
      <w:tr w:rsidR="009B3AB4" w:rsidRPr="00A564B4" w14:paraId="0D985FD1" w14:textId="77777777" w:rsidTr="005E730F">
        <w:trPr>
          <w:cantSplit/>
          <w:trHeight w:val="105"/>
        </w:trPr>
        <w:tc>
          <w:tcPr>
            <w:tcW w:w="9514" w:type="dxa"/>
          </w:tcPr>
          <w:p w14:paraId="5B66B0C5" w14:textId="77777777" w:rsidR="009B3AB4" w:rsidRPr="00A564B4" w:rsidRDefault="009B3AB4" w:rsidP="005E730F">
            <w:pPr>
              <w:pStyle w:val="TAN"/>
            </w:pPr>
            <w:r w:rsidRPr="00A564B4">
              <w:t>C39</w:t>
            </w:r>
            <w:r w:rsidRPr="00A564B4">
              <w:tab/>
              <w:t>IF</w:t>
            </w:r>
            <w:r w:rsidRPr="00A564B4">
              <w:rPr>
                <w:lang w:eastAsia="zh-CN"/>
              </w:rPr>
              <w:t>(NOT(A.4.3-4a/1 OR A.4.3-4a/1a OR A.4.3-4aa/1) AND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w:t>
            </w:r>
            <w:r w:rsidRPr="00A564B4">
              <w:rPr>
                <w:lang w:eastAsia="zh-CN"/>
              </w:rPr>
              <w:t xml:space="preserve"> OR </w:t>
            </w:r>
            <w:r w:rsidRPr="00A564B4">
              <w:t>A.4.1-1/</w:t>
            </w:r>
            <w:r w:rsidRPr="00A564B4">
              <w:rPr>
                <w:lang w:eastAsia="zh-CN"/>
              </w:rPr>
              <w:t>2) AND (A.4.3-3b/1 OR A.4.3-3b/4))</w:t>
            </w:r>
            <w:r w:rsidRPr="00A564B4">
              <w:t xml:space="preserve"> THEN R ELSE N/A</w:t>
            </w:r>
          </w:p>
        </w:tc>
      </w:tr>
      <w:tr w:rsidR="009B3AB4" w:rsidRPr="00A564B4" w14:paraId="11DF4397" w14:textId="77777777" w:rsidTr="005E730F">
        <w:trPr>
          <w:cantSplit/>
          <w:trHeight w:val="105"/>
        </w:trPr>
        <w:tc>
          <w:tcPr>
            <w:tcW w:w="9514" w:type="dxa"/>
          </w:tcPr>
          <w:p w14:paraId="29A09E22" w14:textId="77777777" w:rsidR="009B3AB4" w:rsidRPr="00A564B4" w:rsidRDefault="009B3AB4" w:rsidP="005E730F">
            <w:pPr>
              <w:pStyle w:val="TAN"/>
            </w:pPr>
            <w:r w:rsidRPr="00A564B4">
              <w:lastRenderedPageBreak/>
              <w:t>C39a</w:t>
            </w:r>
            <w:r w:rsidRPr="00A564B4">
              <w:tab/>
              <w:t>IF(NOT(A.4.3-4a/1 OR A.4.3-4a/1a OR A.4.3-4aa/1) AND (A.4.1-1/1 OR A.4.1-1/2) AND A.4.3-3b/1) THEN R ELSE N/A</w:t>
            </w:r>
          </w:p>
        </w:tc>
      </w:tr>
      <w:tr w:rsidR="009B3AB4" w:rsidRPr="00A564B4" w14:paraId="0E38386B" w14:textId="77777777" w:rsidTr="005E730F">
        <w:trPr>
          <w:cantSplit/>
          <w:trHeight w:val="105"/>
        </w:trPr>
        <w:tc>
          <w:tcPr>
            <w:tcW w:w="9514" w:type="dxa"/>
          </w:tcPr>
          <w:p w14:paraId="3D30A50A" w14:textId="77777777" w:rsidR="009B3AB4" w:rsidRPr="00A564B4" w:rsidRDefault="009B3AB4" w:rsidP="005E730F">
            <w:pPr>
              <w:pStyle w:val="TAN"/>
            </w:pPr>
            <w:r w:rsidRPr="00A564B4">
              <w:t>C39b</w:t>
            </w:r>
            <w:r w:rsidRPr="00A564B4">
              <w:tab/>
              <w:t>IF(NOT(A.4.3-4a/1 OR A.4.3-4a/1a OR A.4.3-4aa/1) AND (A.4.1-1/1 OR A.4.1-1/2) AND A.4.3-3b/4) THEN R ELSE N/A</w:t>
            </w:r>
          </w:p>
        </w:tc>
      </w:tr>
      <w:tr w:rsidR="009B3AB4" w:rsidRPr="00A564B4" w14:paraId="2BFFAB3B" w14:textId="77777777" w:rsidTr="005E730F">
        <w:trPr>
          <w:cantSplit/>
          <w:trHeight w:val="105"/>
        </w:trPr>
        <w:tc>
          <w:tcPr>
            <w:tcW w:w="9514" w:type="dxa"/>
          </w:tcPr>
          <w:p w14:paraId="1DD914CC" w14:textId="77777777" w:rsidR="009B3AB4" w:rsidRPr="00A564B4" w:rsidRDefault="009B3AB4" w:rsidP="005E730F">
            <w:pPr>
              <w:pStyle w:val="TAN"/>
            </w:pPr>
            <w:r w:rsidRPr="00A564B4">
              <w:t>C39c</w:t>
            </w:r>
            <w:r w:rsidRPr="00A564B4">
              <w:tab/>
              <w:t xml:space="preserve">IF(NOT(A.4.3-4a/1 OR A.4.3-4a/1a OR A.4.3-4aa/1) AND (A.4.1-1/1 OR A.4.1-1/2) AND </w:t>
            </w:r>
            <w:r w:rsidRPr="00A564B4">
              <w:rPr>
                <w:rFonts w:eastAsia="SimSun"/>
                <w:lang w:eastAsia="zh-CN"/>
              </w:rPr>
              <w:t>(</w:t>
            </w:r>
            <w:r w:rsidRPr="00A564B4">
              <w:t>A.4.3-3b/1</w:t>
            </w:r>
            <w:r w:rsidRPr="00A564B4">
              <w:rPr>
                <w:rFonts w:eastAsia="SimSun"/>
                <w:lang w:eastAsia="zh-CN"/>
              </w:rPr>
              <w:t xml:space="preserve"> </w:t>
            </w:r>
            <w:r w:rsidRPr="00A564B4">
              <w:t>OR</w:t>
            </w:r>
            <w:r>
              <w:t xml:space="preserve"> </w:t>
            </w:r>
            <w:r w:rsidRPr="00A564B4">
              <w:t>A.4.3-3b/4) THEN R ELSE N/A</w:t>
            </w:r>
          </w:p>
        </w:tc>
      </w:tr>
      <w:tr w:rsidR="009B3AB4" w:rsidRPr="00A564B4" w14:paraId="08750A8F" w14:textId="77777777" w:rsidTr="005E730F">
        <w:trPr>
          <w:cantSplit/>
          <w:trHeight w:val="105"/>
        </w:trPr>
        <w:tc>
          <w:tcPr>
            <w:tcW w:w="9514" w:type="dxa"/>
          </w:tcPr>
          <w:p w14:paraId="0A58B71A" w14:textId="77777777" w:rsidR="009B3AB4" w:rsidRPr="00A564B4" w:rsidRDefault="009B3AB4" w:rsidP="005E730F">
            <w:pPr>
              <w:pStyle w:val="TAN"/>
            </w:pPr>
            <w:r w:rsidRPr="00A564B4">
              <w:rPr>
                <w:lang w:eastAsia="zh-CN"/>
              </w:rPr>
              <w:t>C40</w:t>
            </w:r>
            <w:r w:rsidRPr="00A564B4">
              <w:tab/>
              <w:t>IF</w:t>
            </w:r>
            <w:r w:rsidRPr="00A564B4">
              <w:rPr>
                <w:lang w:eastAsia="zh-CN"/>
              </w:rPr>
              <w:t xml:space="preserve"> (NOT(A.4.3-4a/1 OR A.4.3-4a/1a OR A.4.3-4aa/1) AND </w:t>
            </w:r>
            <w:r w:rsidRPr="00A564B4">
              <w:t>A.4.1-1/1</w:t>
            </w:r>
            <w:r w:rsidRPr="00A564B4">
              <w:rPr>
                <w:lang w:eastAsia="zh-CN"/>
              </w:rPr>
              <w:t xml:space="preserve"> AND A.4.4-3</w:t>
            </w:r>
            <w:r w:rsidRPr="00A564B4">
              <w:rPr>
                <w:rFonts w:eastAsia="PMingLiU"/>
                <w:lang w:eastAsia="zh-TW"/>
              </w:rPr>
              <w:t>a</w:t>
            </w:r>
            <w:r w:rsidRPr="00A564B4">
              <w:rPr>
                <w:lang w:eastAsia="zh-CN"/>
              </w:rPr>
              <w:t>/103 AND A.4.3-7/</w:t>
            </w:r>
            <w:r>
              <w:rPr>
                <w:lang w:eastAsia="zh-CN"/>
              </w:rPr>
              <w:t>10</w:t>
            </w:r>
            <w:r w:rsidRPr="00A564B4">
              <w:rPr>
                <w:lang w:eastAsia="zh-CN"/>
              </w:rPr>
              <w:t>)</w:t>
            </w:r>
            <w:r w:rsidRPr="00A564B4">
              <w:t xml:space="preserve"> THEN R ELSE N/A</w:t>
            </w:r>
          </w:p>
        </w:tc>
      </w:tr>
      <w:tr w:rsidR="009B3AB4" w:rsidRPr="00A564B4" w14:paraId="0A28B8D7" w14:textId="77777777" w:rsidTr="005E730F">
        <w:trPr>
          <w:cantSplit/>
          <w:trHeight w:val="105"/>
        </w:trPr>
        <w:tc>
          <w:tcPr>
            <w:tcW w:w="9514" w:type="dxa"/>
          </w:tcPr>
          <w:p w14:paraId="0D22C693" w14:textId="77777777" w:rsidR="009B3AB4" w:rsidRPr="00A564B4" w:rsidRDefault="009B3AB4" w:rsidP="005E730F">
            <w:pPr>
              <w:pStyle w:val="TAN"/>
              <w:rPr>
                <w:lang w:eastAsia="zh-CN"/>
              </w:rPr>
            </w:pPr>
            <w:r w:rsidRPr="00A564B4">
              <w:rPr>
                <w:lang w:eastAsia="zh-CN"/>
              </w:rPr>
              <w:t>C40m</w:t>
            </w:r>
            <w:r w:rsidRPr="00A564B4">
              <w:tab/>
              <w:t>IF</w:t>
            </w:r>
            <w:r w:rsidRPr="00A564B4">
              <w:rPr>
                <w:lang w:eastAsia="zh-CN"/>
              </w:rPr>
              <w:t xml:space="preserve"> (NOT(A.4.3-4a/1 OR A.4.3-4a/1a OR A.4.3-4aa/1) AND </w:t>
            </w:r>
            <w:r w:rsidRPr="00A564B4">
              <w:t>A.4.1-1/1</w:t>
            </w:r>
            <w:r w:rsidRPr="00A564B4">
              <w:rPr>
                <w:lang w:eastAsia="zh-CN"/>
              </w:rPr>
              <w:t xml:space="preserve"> AND A.4.3-7/</w:t>
            </w:r>
            <w:r>
              <w:rPr>
                <w:lang w:eastAsia="zh-CN"/>
              </w:rPr>
              <w:t>10</w:t>
            </w:r>
            <w:r w:rsidRPr="00EE19EE">
              <w:rPr>
                <w:lang w:eastAsia="zh-CN"/>
              </w:rPr>
              <w:t xml:space="preserve"> </w:t>
            </w:r>
            <w:r w:rsidRPr="00A564B4">
              <w:rPr>
                <w:lang w:eastAsia="zh-CN"/>
              </w:rPr>
              <w:t>AND ((A.4.4-3a/103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9B3AB4" w:rsidRPr="00A564B4" w14:paraId="79E45D3E" w14:textId="77777777" w:rsidTr="005E730F">
        <w:trPr>
          <w:cantSplit/>
          <w:trHeight w:val="105"/>
        </w:trPr>
        <w:tc>
          <w:tcPr>
            <w:tcW w:w="9514" w:type="dxa"/>
          </w:tcPr>
          <w:p w14:paraId="5747D5DD" w14:textId="77777777" w:rsidR="009B3AB4" w:rsidRPr="00A564B4" w:rsidRDefault="009B3AB4" w:rsidP="005E730F">
            <w:pPr>
              <w:pStyle w:val="TAN"/>
            </w:pPr>
            <w:r w:rsidRPr="00A564B4">
              <w:rPr>
                <w:lang w:eastAsia="zh-CN"/>
              </w:rPr>
              <w:t>C41</w:t>
            </w:r>
            <w:r w:rsidRPr="00A564B4">
              <w:tab/>
              <w:t>IF</w:t>
            </w:r>
            <w:r w:rsidRPr="00A564B4">
              <w:rPr>
                <w:lang w:eastAsia="zh-CN"/>
              </w:rPr>
              <w:t xml:space="preserve"> (NOT(A.4.3-4a/1 OR A.4.3-4a/1a OR A.4.3-4aa/1) AND </w:t>
            </w:r>
            <w:r w:rsidRPr="00A564B4">
              <w:t>A.4.1-1/</w:t>
            </w:r>
            <w:r w:rsidRPr="00A564B4">
              <w:rPr>
                <w:lang w:eastAsia="zh-CN"/>
              </w:rPr>
              <w:t>2 AND A.4.4-3</w:t>
            </w:r>
            <w:r w:rsidRPr="00A564B4">
              <w:rPr>
                <w:rFonts w:eastAsia="PMingLiU"/>
                <w:lang w:eastAsia="zh-TW"/>
              </w:rPr>
              <w:t>b</w:t>
            </w:r>
            <w:r w:rsidRPr="00A564B4">
              <w:rPr>
                <w:lang w:eastAsia="zh-CN"/>
              </w:rPr>
              <w:t>/103 AND A.4.3-7/</w:t>
            </w:r>
            <w:r>
              <w:rPr>
                <w:lang w:eastAsia="zh-CN"/>
              </w:rPr>
              <w:t>10</w:t>
            </w:r>
            <w:r w:rsidRPr="00A564B4">
              <w:rPr>
                <w:lang w:eastAsia="zh-CN"/>
              </w:rPr>
              <w:t>)</w:t>
            </w:r>
            <w:r w:rsidRPr="00A564B4">
              <w:t xml:space="preserve"> THEN R ELSE N/A</w:t>
            </w:r>
          </w:p>
        </w:tc>
      </w:tr>
      <w:tr w:rsidR="009B3AB4" w:rsidRPr="00A564B4" w14:paraId="6FEBE70F" w14:textId="77777777" w:rsidTr="005E730F">
        <w:trPr>
          <w:cantSplit/>
          <w:trHeight w:val="105"/>
        </w:trPr>
        <w:tc>
          <w:tcPr>
            <w:tcW w:w="9514" w:type="dxa"/>
          </w:tcPr>
          <w:p w14:paraId="48DA0B2F" w14:textId="77777777" w:rsidR="009B3AB4" w:rsidRPr="00A564B4" w:rsidRDefault="009B3AB4" w:rsidP="005E730F">
            <w:pPr>
              <w:pStyle w:val="TAN"/>
              <w:rPr>
                <w:lang w:eastAsia="zh-CN"/>
              </w:rPr>
            </w:pPr>
            <w:r w:rsidRPr="00A564B4">
              <w:rPr>
                <w:lang w:eastAsia="zh-CN"/>
              </w:rPr>
              <w:t>C41m</w:t>
            </w:r>
            <w:r w:rsidRPr="00A564B4">
              <w:tab/>
              <w:t>IF</w:t>
            </w:r>
            <w:r w:rsidRPr="00A564B4">
              <w:rPr>
                <w:lang w:eastAsia="zh-CN"/>
              </w:rPr>
              <w:t xml:space="preserve"> (NOT(A.4.3-4a/1 OR A.4.3-4a/1a OR A.4.3-4aa/1) AND </w:t>
            </w:r>
            <w:r w:rsidRPr="00A564B4">
              <w:t>A.4.1-1/</w:t>
            </w:r>
            <w:r w:rsidRPr="00A564B4">
              <w:rPr>
                <w:lang w:eastAsia="zh-CN"/>
              </w:rPr>
              <w:t>2 AND A.4.3-7/</w:t>
            </w:r>
            <w:r>
              <w:rPr>
                <w:lang w:eastAsia="zh-CN"/>
              </w:rPr>
              <w:t>10</w:t>
            </w:r>
            <w:r w:rsidRPr="00EE19EE">
              <w:rPr>
                <w:lang w:eastAsia="zh-CN"/>
              </w:rPr>
              <w:t xml:space="preserve"> </w:t>
            </w:r>
            <w:r w:rsidRPr="00A564B4">
              <w:rPr>
                <w:lang w:eastAsia="zh-CN"/>
              </w:rPr>
              <w:t>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9B3AB4" w:rsidRPr="00A564B4" w14:paraId="1271A103" w14:textId="77777777" w:rsidTr="005E730F">
        <w:trPr>
          <w:cantSplit/>
          <w:trHeight w:val="105"/>
        </w:trPr>
        <w:tc>
          <w:tcPr>
            <w:tcW w:w="9514" w:type="dxa"/>
          </w:tcPr>
          <w:p w14:paraId="480C143F" w14:textId="77777777" w:rsidR="009B3AB4" w:rsidRPr="00A564B4" w:rsidRDefault="009B3AB4" w:rsidP="005E730F">
            <w:pPr>
              <w:pStyle w:val="TAN"/>
            </w:pPr>
            <w:r w:rsidRPr="00A564B4">
              <w:t>C42</w:t>
            </w:r>
            <w:r w:rsidRPr="00A564B4">
              <w:tab/>
              <w:t xml:space="preserve">IF ((A.4.1-1/1) AND </w:t>
            </w:r>
            <w:r w:rsidRPr="00A564B4">
              <w:rPr>
                <w:lang w:eastAsia="zh-CN"/>
              </w:rPr>
              <w:t>(NOT A.4.5-1/18) AND</w:t>
            </w:r>
            <w:r w:rsidRPr="00A564B4">
              <w:t xml:space="preserve"> (A.4.3-4/6 OR A.4.3-4/7)) THEN R ELSE N/A</w:t>
            </w:r>
          </w:p>
        </w:tc>
      </w:tr>
      <w:tr w:rsidR="009B3AB4" w:rsidRPr="00A564B4" w14:paraId="613FDC3C" w14:textId="77777777" w:rsidTr="005E730F">
        <w:trPr>
          <w:cantSplit/>
          <w:trHeight w:val="105"/>
        </w:trPr>
        <w:tc>
          <w:tcPr>
            <w:tcW w:w="9514" w:type="dxa"/>
          </w:tcPr>
          <w:p w14:paraId="2C3AA7B0" w14:textId="77777777" w:rsidR="009B3AB4" w:rsidRPr="00A564B4" w:rsidRDefault="009B3AB4" w:rsidP="005E730F">
            <w:pPr>
              <w:pStyle w:val="TAN"/>
            </w:pPr>
            <w:r w:rsidRPr="00A564B4">
              <w:t>C42</w:t>
            </w:r>
            <w:r w:rsidRPr="00A564B4">
              <w:rPr>
                <w:lang w:eastAsia="zh-CN"/>
              </w:rPr>
              <w:t>h</w:t>
            </w:r>
            <w:r w:rsidRPr="00A564B4">
              <w:tab/>
              <w:t>IF ((A.4.1-1/1) AND (A.4.3-4/6 OR A.4.3-4/7)</w:t>
            </w:r>
            <w:r w:rsidRPr="00A564B4">
              <w:rPr>
                <w:lang w:eastAsia="zh-CN"/>
              </w:rPr>
              <w:t xml:space="preserve"> AND A.4.5-1/18 AND A.4.3-4a/8</w:t>
            </w:r>
            <w:r w:rsidRPr="00A564B4">
              <w:t>) THEN R ELSE N/A</w:t>
            </w:r>
          </w:p>
        </w:tc>
      </w:tr>
      <w:tr w:rsidR="009B3AB4" w:rsidRPr="00A564B4" w14:paraId="5503F095" w14:textId="77777777" w:rsidTr="005E730F">
        <w:trPr>
          <w:cantSplit/>
          <w:trHeight w:val="105"/>
        </w:trPr>
        <w:tc>
          <w:tcPr>
            <w:tcW w:w="9514" w:type="dxa"/>
          </w:tcPr>
          <w:p w14:paraId="69F0C6B5" w14:textId="77777777" w:rsidR="009B3AB4" w:rsidRPr="00A564B4" w:rsidRDefault="009B3AB4" w:rsidP="005E730F">
            <w:pPr>
              <w:pStyle w:val="TAN"/>
              <w:rPr>
                <w:lang w:eastAsia="zh-CN"/>
              </w:rPr>
            </w:pPr>
            <w:r w:rsidRPr="00A564B4">
              <w:t>C43</w:t>
            </w:r>
            <w:r w:rsidRPr="00A564B4">
              <w:tab/>
              <w:t>IF (NOT(A.4.3-4a/1 OR A.4.3-4a/1a OR A.4.3-4aa/1) AND (A.4.1-1/1 OR A.4.1-1/2) AND A.4.6.</w:t>
            </w:r>
            <w:r w:rsidRPr="00A564B4">
              <w:rPr>
                <w:lang w:eastAsia="zh-CN"/>
              </w:rPr>
              <w:t>2</w:t>
            </w:r>
            <w:r w:rsidRPr="00A564B4">
              <w:t>-1/1) THEN R ELSE N/A</w:t>
            </w:r>
          </w:p>
        </w:tc>
      </w:tr>
      <w:tr w:rsidR="009B3AB4" w:rsidRPr="00A564B4" w14:paraId="6B4A3E18" w14:textId="77777777" w:rsidTr="005E730F">
        <w:trPr>
          <w:cantSplit/>
          <w:trHeight w:val="105"/>
        </w:trPr>
        <w:tc>
          <w:tcPr>
            <w:tcW w:w="9514" w:type="dxa"/>
          </w:tcPr>
          <w:p w14:paraId="13317460" w14:textId="77777777" w:rsidR="009B3AB4" w:rsidRPr="00A564B4" w:rsidRDefault="009B3AB4" w:rsidP="005E730F">
            <w:pPr>
              <w:pStyle w:val="TAN"/>
            </w:pPr>
            <w:r w:rsidRPr="00A564B4">
              <w:t>C43</w:t>
            </w:r>
            <w:r w:rsidRPr="00A564B4">
              <w:rPr>
                <w:lang w:eastAsia="zh-CN"/>
              </w:rPr>
              <w:t>h</w:t>
            </w:r>
            <w:r w:rsidRPr="00A564B4">
              <w:tab/>
              <w:t>IF ((A.4.1-1/1 OR A.4.1-1/2) AND A.4.6.</w:t>
            </w:r>
            <w:r w:rsidRPr="00A564B4">
              <w:rPr>
                <w:lang w:eastAsia="zh-CN"/>
              </w:rPr>
              <w:t>2</w:t>
            </w:r>
            <w:r w:rsidRPr="00A564B4">
              <w:t xml:space="preserve">-1/1 </w:t>
            </w:r>
            <w:r w:rsidRPr="00A564B4">
              <w:rPr>
                <w:lang w:eastAsia="zh-CN"/>
              </w:rPr>
              <w:t>AND A.4.5-1/18</w:t>
            </w:r>
            <w:r w:rsidRPr="00A564B4">
              <w:t>) THEN R ELSE N/A</w:t>
            </w:r>
          </w:p>
        </w:tc>
      </w:tr>
      <w:tr w:rsidR="009B3AB4" w:rsidRPr="00A564B4" w14:paraId="35177E12" w14:textId="77777777" w:rsidTr="005E730F">
        <w:trPr>
          <w:cantSplit/>
          <w:trHeight w:val="105"/>
        </w:trPr>
        <w:tc>
          <w:tcPr>
            <w:tcW w:w="9514" w:type="dxa"/>
          </w:tcPr>
          <w:p w14:paraId="1A3D19E7" w14:textId="77777777" w:rsidR="009B3AB4" w:rsidRPr="00A564B4" w:rsidRDefault="009B3AB4" w:rsidP="005E730F">
            <w:pPr>
              <w:pStyle w:val="TAN"/>
            </w:pPr>
            <w:r w:rsidRPr="00A564B4">
              <w:t>C44</w:t>
            </w:r>
            <w:r w:rsidRPr="00A564B4">
              <w:tab/>
              <w:t>IF</w:t>
            </w:r>
            <w:r w:rsidRPr="00A564B4">
              <w:rPr>
                <w:lang w:eastAsia="zh-CN"/>
              </w:rPr>
              <w:t xml:space="preserve"> (NOT(A.4.3-4a/1 OR A.4.3-4a/1a OR A.4.3-4aa/1) AND </w:t>
            </w:r>
            <w:r w:rsidRPr="00A564B4">
              <w:t>A.4.1-1/1</w:t>
            </w:r>
            <w:r w:rsidRPr="00A564B4">
              <w:rPr>
                <w:lang w:eastAsia="zh-CN"/>
              </w:rPr>
              <w:t xml:space="preserve"> AND A.4.3-7/1)</w:t>
            </w:r>
            <w:r w:rsidRPr="00A564B4">
              <w:t xml:space="preserve"> THEN R ELSE N/A</w:t>
            </w:r>
          </w:p>
        </w:tc>
      </w:tr>
      <w:tr w:rsidR="009B3AB4" w:rsidRPr="00A564B4" w14:paraId="491238A0" w14:textId="77777777" w:rsidTr="005E730F">
        <w:trPr>
          <w:cantSplit/>
          <w:trHeight w:val="105"/>
        </w:trPr>
        <w:tc>
          <w:tcPr>
            <w:tcW w:w="9514" w:type="dxa"/>
          </w:tcPr>
          <w:p w14:paraId="614C597F" w14:textId="77777777" w:rsidR="009B3AB4" w:rsidRPr="00A564B4" w:rsidRDefault="009B3AB4" w:rsidP="005E730F">
            <w:pPr>
              <w:pStyle w:val="TAN"/>
            </w:pPr>
            <w:r w:rsidRPr="00A564B4">
              <w:t>C44z</w:t>
            </w:r>
            <w:r w:rsidRPr="00A564B4">
              <w:tab/>
              <w:t>IF</w:t>
            </w:r>
            <w:r w:rsidRPr="00A564B4">
              <w:rPr>
                <w:lang w:eastAsia="zh-CN"/>
              </w:rPr>
              <w:t xml:space="preserve"> (NOT(A.4.3-4a/1 OR A.4.3-4a/1a OR A.4.3-4aa/1) AND </w:t>
            </w:r>
            <w:r w:rsidRPr="00A564B4">
              <w:t>A.4.1-1/1</w:t>
            </w:r>
            <w:r w:rsidRPr="00A564B4">
              <w:rPr>
                <w:lang w:eastAsia="zh-CN"/>
              </w:rPr>
              <w:t xml:space="preserve"> AND A.4.3-7/1 </w:t>
            </w:r>
            <w:r w:rsidRPr="00A564B4">
              <w:t>AND (A.4.3-4/2 OR A.4.3-4/3 OR A.4.3-4/4 OR A.4.3-4/5 OR A.4.3-4/6 OR A.4.3-4/7 OR A.4.3-4/8)</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/103)</w:t>
            </w:r>
            <w:r w:rsidRPr="00A564B4">
              <w:t xml:space="preserve"> THEN R ELSE N/A</w:t>
            </w:r>
          </w:p>
        </w:tc>
      </w:tr>
      <w:tr w:rsidR="009B3AB4" w:rsidRPr="00A564B4" w14:paraId="084B62C3" w14:textId="77777777" w:rsidTr="005E730F">
        <w:trPr>
          <w:cantSplit/>
          <w:trHeight w:val="105"/>
        </w:trPr>
        <w:tc>
          <w:tcPr>
            <w:tcW w:w="9514" w:type="dxa"/>
          </w:tcPr>
          <w:p w14:paraId="5B1323A5" w14:textId="77777777" w:rsidR="009B3AB4" w:rsidRPr="00A564B4" w:rsidRDefault="009B3AB4" w:rsidP="005E730F">
            <w:pPr>
              <w:pStyle w:val="TAN"/>
            </w:pPr>
            <w:r w:rsidRPr="00A564B4">
              <w:t>C45</w:t>
            </w:r>
            <w:r w:rsidRPr="00A564B4">
              <w:tab/>
              <w:t>IF</w:t>
            </w:r>
            <w:r w:rsidRPr="00A564B4">
              <w:rPr>
                <w:lang w:eastAsia="zh-CN"/>
              </w:rPr>
              <w:t xml:space="preserve"> (NOT(A.4.3-4a/1 OR A.4.3-4a/1a OR A.4.3-4aa/1) AND </w:t>
            </w:r>
            <w:r w:rsidRPr="00A564B4">
              <w:t>A.4.1-1/2</w:t>
            </w:r>
            <w:r w:rsidRPr="00A564B4">
              <w:rPr>
                <w:lang w:eastAsia="zh-CN"/>
              </w:rPr>
              <w:t xml:space="preserve"> AND A.4.3-7/1)</w:t>
            </w:r>
            <w:r w:rsidRPr="00A564B4">
              <w:t xml:space="preserve"> THEN R ELSE N/A</w:t>
            </w:r>
          </w:p>
        </w:tc>
      </w:tr>
      <w:tr w:rsidR="009B3AB4" w:rsidRPr="00A564B4" w14:paraId="7A6448EA" w14:textId="77777777" w:rsidTr="005E730F">
        <w:trPr>
          <w:cantSplit/>
          <w:trHeight w:val="105"/>
        </w:trPr>
        <w:tc>
          <w:tcPr>
            <w:tcW w:w="9514" w:type="dxa"/>
          </w:tcPr>
          <w:p w14:paraId="4F1882F1" w14:textId="77777777" w:rsidR="009B3AB4" w:rsidRPr="00A564B4" w:rsidRDefault="009B3AB4" w:rsidP="005E730F">
            <w:pPr>
              <w:pStyle w:val="TAN"/>
            </w:pPr>
            <w:r w:rsidRPr="00A564B4">
              <w:t>C45i</w:t>
            </w:r>
            <w:r w:rsidRPr="00A564B4">
              <w:tab/>
              <w:t>IF</w:t>
            </w:r>
            <w:r w:rsidRPr="00A564B4">
              <w:rPr>
                <w:lang w:eastAsia="zh-CN"/>
              </w:rPr>
              <w:t xml:space="preserve"> (NOT(A.4.3-4a/1 OR A.4.3-4a/1a OR A.4.3-4aa/1) AND </w:t>
            </w:r>
            <w:r w:rsidRPr="00A564B4">
              <w:t>A.4.1-1/2</w:t>
            </w:r>
            <w:r w:rsidRPr="00A564B4">
              <w:rPr>
                <w:lang w:eastAsia="zh-CN"/>
              </w:rPr>
              <w:t xml:space="preserve"> AND A.4.3-7/1</w:t>
            </w:r>
            <w:r w:rsidRPr="00A564B4">
              <w:t xml:space="preserve"> AND (A.4.3-4/2 OR A.4.3-4/3 OR A.4.3-4/4 OR A.4.3-4/5 OR A.4.3-4/6 OR A.4.3-4/7 OR A.4.3-4/8)</w:t>
            </w:r>
            <w:r w:rsidRPr="00A564B4">
              <w:rPr>
                <w:rFonts w:eastAsia="PMingLiU"/>
                <w:lang w:eastAsia="zh-TW"/>
              </w:rPr>
              <w:t xml:space="preserve"> </w:t>
            </w:r>
            <w:r w:rsidRPr="00A564B4">
              <w:rPr>
                <w:lang w:eastAsia="zh-CN"/>
              </w:rPr>
              <w:t>AND A.4.4-3</w:t>
            </w:r>
            <w:r w:rsidRPr="00A564B4">
              <w:rPr>
                <w:rFonts w:eastAsia="PMingLiU"/>
                <w:lang w:eastAsia="zh-TW"/>
              </w:rPr>
              <w:t>b</w:t>
            </w:r>
            <w:r w:rsidRPr="00A564B4">
              <w:rPr>
                <w:lang w:eastAsia="zh-CN"/>
              </w:rPr>
              <w:t>/103)</w:t>
            </w:r>
            <w:r w:rsidRPr="00A564B4">
              <w:t xml:space="preserve"> THEN R ELSE N/A</w:t>
            </w:r>
          </w:p>
        </w:tc>
      </w:tr>
      <w:tr w:rsidR="009B3AB4" w:rsidRPr="00A564B4" w14:paraId="76F00A0E" w14:textId="77777777" w:rsidTr="005E730F">
        <w:trPr>
          <w:cantSplit/>
          <w:trHeight w:val="105"/>
        </w:trPr>
        <w:tc>
          <w:tcPr>
            <w:tcW w:w="9514" w:type="dxa"/>
          </w:tcPr>
          <w:p w14:paraId="744E3264" w14:textId="77777777" w:rsidR="009B3AB4" w:rsidRPr="00A564B4" w:rsidRDefault="009B3AB4" w:rsidP="005E730F">
            <w:pPr>
              <w:pStyle w:val="TAN"/>
            </w:pPr>
            <w:r w:rsidRPr="00A564B4">
              <w:t>C46</w:t>
            </w:r>
            <w:r w:rsidRPr="00A564B4">
              <w:tab/>
              <w:t>Void</w:t>
            </w:r>
          </w:p>
        </w:tc>
      </w:tr>
      <w:tr w:rsidR="009B3AB4" w:rsidRPr="00A564B4" w14:paraId="3BCAE726" w14:textId="77777777" w:rsidTr="005E730F">
        <w:trPr>
          <w:cantSplit/>
          <w:trHeight w:val="105"/>
        </w:trPr>
        <w:tc>
          <w:tcPr>
            <w:tcW w:w="9514" w:type="dxa"/>
          </w:tcPr>
          <w:p w14:paraId="71BEB24B" w14:textId="77777777" w:rsidR="009B3AB4" w:rsidRPr="00A564B4" w:rsidRDefault="009B3AB4" w:rsidP="005E730F">
            <w:pPr>
              <w:pStyle w:val="TAN"/>
            </w:pPr>
            <w:r w:rsidRPr="00A564B4">
              <w:t>C47</w:t>
            </w:r>
            <w:r w:rsidRPr="00A564B4">
              <w:tab/>
              <w:t>Void</w:t>
            </w:r>
          </w:p>
        </w:tc>
      </w:tr>
      <w:tr w:rsidR="009B3AB4" w:rsidRPr="00A564B4" w14:paraId="49BA6579" w14:textId="77777777" w:rsidTr="005E730F">
        <w:trPr>
          <w:cantSplit/>
          <w:trHeight w:val="105"/>
        </w:trPr>
        <w:tc>
          <w:tcPr>
            <w:tcW w:w="9514" w:type="dxa"/>
          </w:tcPr>
          <w:p w14:paraId="7212790A" w14:textId="77777777" w:rsidR="009B3AB4" w:rsidRPr="00A564B4" w:rsidRDefault="009B3AB4" w:rsidP="005E730F">
            <w:pPr>
              <w:pStyle w:val="TAN"/>
            </w:pPr>
            <w:r w:rsidRPr="00A564B4">
              <w:t>C48</w:t>
            </w:r>
            <w:r w:rsidRPr="00A564B4">
              <w:tab/>
              <w:t>Void</w:t>
            </w:r>
          </w:p>
        </w:tc>
      </w:tr>
      <w:tr w:rsidR="009B3AB4" w:rsidRPr="00A564B4" w14:paraId="6CC93B0D" w14:textId="77777777" w:rsidTr="005E730F">
        <w:trPr>
          <w:cantSplit/>
          <w:trHeight w:val="105"/>
        </w:trPr>
        <w:tc>
          <w:tcPr>
            <w:tcW w:w="9514" w:type="dxa"/>
          </w:tcPr>
          <w:p w14:paraId="0ED3C214" w14:textId="77777777" w:rsidR="009B3AB4" w:rsidRPr="00A564B4" w:rsidRDefault="009B3AB4" w:rsidP="005E730F">
            <w:pPr>
              <w:pStyle w:val="TAN"/>
            </w:pPr>
            <w:r w:rsidRPr="00A564B4">
              <w:t>C49</w:t>
            </w:r>
            <w:r w:rsidRPr="00A564B4">
              <w:tab/>
              <w:t>Void</w:t>
            </w:r>
          </w:p>
        </w:tc>
      </w:tr>
      <w:tr w:rsidR="009B3AB4" w:rsidRPr="00A564B4" w14:paraId="241BF53F" w14:textId="77777777" w:rsidTr="005E730F">
        <w:trPr>
          <w:cantSplit/>
          <w:trHeight w:val="105"/>
        </w:trPr>
        <w:tc>
          <w:tcPr>
            <w:tcW w:w="9514" w:type="dxa"/>
          </w:tcPr>
          <w:p w14:paraId="7EEB4DFE" w14:textId="77777777" w:rsidR="009B3AB4" w:rsidRPr="00A564B4" w:rsidRDefault="009B3AB4" w:rsidP="005E730F">
            <w:pPr>
              <w:pStyle w:val="TAN"/>
            </w:pPr>
            <w:r w:rsidRPr="00A564B4">
              <w:t>C50</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xml:space="preserve"> AND A.4.5-1/8</w:t>
            </w:r>
            <w:r w:rsidRPr="00A564B4">
              <w:t xml:space="preserve"> AND (A.4.3-4/2 OR A.4.3-4/3 OR A.4.3-4/4 OR A.4.3-4/5 OR A.4.3-4/6 OR A.4.3-4/7 OR A.4.3-4/8)) THEN R ELSE N/A</w:t>
            </w:r>
          </w:p>
        </w:tc>
      </w:tr>
      <w:tr w:rsidR="009B3AB4" w:rsidRPr="00A564B4" w14:paraId="089C410F" w14:textId="77777777" w:rsidTr="005E730F">
        <w:trPr>
          <w:cantSplit/>
          <w:trHeight w:val="105"/>
        </w:trPr>
        <w:tc>
          <w:tcPr>
            <w:tcW w:w="9514" w:type="dxa"/>
          </w:tcPr>
          <w:p w14:paraId="5F9C41FC" w14:textId="77777777" w:rsidR="009B3AB4" w:rsidRPr="00A564B4" w:rsidRDefault="009B3AB4" w:rsidP="005E730F">
            <w:pPr>
              <w:pStyle w:val="TAN"/>
            </w:pPr>
            <w:r w:rsidRPr="00A564B4">
              <w:t>C50a</w:t>
            </w:r>
            <w:r w:rsidRPr="00A564B4">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w:t>
            </w:r>
            <w:r w:rsidRPr="00A564B4">
              <w:rPr>
                <w:lang w:eastAsia="zh-CN"/>
              </w:rPr>
              <w:t xml:space="preserve"> AND A.4.5-1/8)</w:t>
            </w:r>
            <w:r w:rsidRPr="00A564B4">
              <w:t xml:space="preserve"> THEN R ELSE N/A</w:t>
            </w:r>
          </w:p>
        </w:tc>
      </w:tr>
      <w:tr w:rsidR="009B3AB4" w:rsidRPr="00A564B4" w14:paraId="44F14BE0" w14:textId="77777777" w:rsidTr="005E730F">
        <w:trPr>
          <w:cantSplit/>
          <w:trHeight w:val="105"/>
        </w:trPr>
        <w:tc>
          <w:tcPr>
            <w:tcW w:w="9514" w:type="dxa"/>
          </w:tcPr>
          <w:p w14:paraId="6D788E20" w14:textId="77777777" w:rsidR="009B3AB4" w:rsidRPr="00A564B4" w:rsidRDefault="009B3AB4" w:rsidP="005E730F">
            <w:pPr>
              <w:pStyle w:val="TAN"/>
            </w:pPr>
            <w:r w:rsidRPr="00A564B4">
              <w:t>C51</w:t>
            </w:r>
            <w:r w:rsidRPr="00A564B4">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-1/2</w:t>
            </w:r>
            <w:r w:rsidRPr="00A564B4">
              <w:rPr>
                <w:lang w:eastAsia="zh-CN"/>
              </w:rPr>
              <w:t xml:space="preserve"> AND A.4.5-1/8</w:t>
            </w:r>
            <w:r w:rsidRPr="00A564B4">
              <w:t xml:space="preserve"> AND (A.4.3-4/2 OR A.4.3-4/3 OR A.4.3-4/4 OR A.4.3-4/5 OR A.4.3-4/6 OR A.4.3-4/7 OR A.4.3-4/8)) THEN R ELSE N/A</w:t>
            </w:r>
          </w:p>
        </w:tc>
      </w:tr>
      <w:tr w:rsidR="009B3AB4" w:rsidRPr="00A564B4" w14:paraId="172E6E1B" w14:textId="77777777" w:rsidTr="005E730F">
        <w:trPr>
          <w:cantSplit/>
          <w:trHeight w:val="105"/>
        </w:trPr>
        <w:tc>
          <w:tcPr>
            <w:tcW w:w="9514" w:type="dxa"/>
          </w:tcPr>
          <w:p w14:paraId="77F899BA" w14:textId="77777777" w:rsidR="009B3AB4" w:rsidRPr="00A564B4" w:rsidRDefault="009B3AB4" w:rsidP="005E730F">
            <w:pPr>
              <w:pStyle w:val="TAN"/>
            </w:pPr>
            <w:r w:rsidRPr="00A564B4">
              <w:t>C51a</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-1/2</w:t>
            </w:r>
            <w:r w:rsidRPr="00A564B4">
              <w:rPr>
                <w:lang w:eastAsia="zh-CN"/>
              </w:rPr>
              <w:t xml:space="preserve"> AND A.4.5-1/8)</w:t>
            </w:r>
            <w:r w:rsidRPr="00A564B4">
              <w:t xml:space="preserve"> THEN R ELSE N/A</w:t>
            </w:r>
          </w:p>
        </w:tc>
      </w:tr>
      <w:tr w:rsidR="009B3AB4" w:rsidRPr="00A564B4" w14:paraId="7CC959CE" w14:textId="77777777" w:rsidTr="005E730F">
        <w:trPr>
          <w:cantSplit/>
          <w:trHeight w:val="105"/>
        </w:trPr>
        <w:tc>
          <w:tcPr>
            <w:tcW w:w="9514" w:type="dxa"/>
          </w:tcPr>
          <w:p w14:paraId="6B42CD42" w14:textId="77777777" w:rsidR="009B3AB4" w:rsidRPr="00A564B4" w:rsidRDefault="009B3AB4" w:rsidP="005E730F">
            <w:pPr>
              <w:pStyle w:val="TAN"/>
            </w:pPr>
            <w:r w:rsidRPr="00A564B4">
              <w:t>C52</w:t>
            </w:r>
            <w:r w:rsidRPr="00A564B4">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w:t>
            </w:r>
            <w:r w:rsidRPr="00A564B4">
              <w:rPr>
                <w:lang w:eastAsia="zh-CN"/>
              </w:rPr>
              <w:t xml:space="preserve"> AND (A.4.5-1/11 OR A.4.5-1/12)</w:t>
            </w:r>
            <w:r w:rsidRPr="00A564B4">
              <w:t xml:space="preserve"> AND (A.4.3-4/2 OR A.4.3-4/3 OR A.4.3-4/4 OR A.4.3-4/5 OR A.4.3-4/6 OR A.4.3-4/7 OR A.4.3-4/8)) THEN R ELSE N/A</w:t>
            </w:r>
          </w:p>
        </w:tc>
      </w:tr>
      <w:tr w:rsidR="009B3AB4" w:rsidRPr="00A564B4" w14:paraId="02B0CEBB" w14:textId="77777777" w:rsidTr="005E730F">
        <w:trPr>
          <w:cantSplit/>
          <w:trHeight w:val="105"/>
        </w:trPr>
        <w:tc>
          <w:tcPr>
            <w:tcW w:w="9514" w:type="dxa"/>
          </w:tcPr>
          <w:p w14:paraId="5387255A" w14:textId="77777777" w:rsidR="009B3AB4" w:rsidRPr="00A564B4" w:rsidRDefault="009B3AB4" w:rsidP="005E730F">
            <w:pPr>
              <w:pStyle w:val="TAN"/>
            </w:pPr>
            <w:r w:rsidRPr="00A564B4">
              <w:t>C53</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-1/2</w:t>
            </w:r>
            <w:r w:rsidRPr="00A564B4">
              <w:rPr>
                <w:lang w:eastAsia="zh-CN"/>
              </w:rPr>
              <w:t xml:space="preserve"> AND (A.4.5-1/11 OR A.4.5-1/12)</w:t>
            </w:r>
            <w:r w:rsidRPr="00A564B4">
              <w:t xml:space="preserve"> AND (A.4.3-4/2 OR A.4.3-4/3 OR A.4.3-4/4 OR A.4.3-4/5 OR A.4.3-4/6 OR A.4.3-4/7 OR A.4.3-4/8)) THEN R ELSE N/A</w:t>
            </w:r>
          </w:p>
        </w:tc>
      </w:tr>
      <w:tr w:rsidR="009B3AB4" w:rsidRPr="00A564B4" w14:paraId="5C9011F2" w14:textId="77777777" w:rsidTr="005E730F">
        <w:trPr>
          <w:cantSplit/>
          <w:trHeight w:val="105"/>
        </w:trPr>
        <w:tc>
          <w:tcPr>
            <w:tcW w:w="9514" w:type="dxa"/>
          </w:tcPr>
          <w:p w14:paraId="53F79806" w14:textId="77777777" w:rsidR="009B3AB4" w:rsidRPr="00A564B4" w:rsidRDefault="009B3AB4" w:rsidP="005E730F">
            <w:pPr>
              <w:pStyle w:val="TAN"/>
            </w:pPr>
            <w:r w:rsidRPr="00A564B4">
              <w:t>C54</w:t>
            </w:r>
            <w:r w:rsidRPr="00A564B4">
              <w:tab/>
              <w:t>IF (A.4.1-1/2 AND (A.4.3-4/1 OR A.4.3-4/2)) THEN R ELSE N/A</w:t>
            </w:r>
          </w:p>
        </w:tc>
      </w:tr>
      <w:tr w:rsidR="009B3AB4" w:rsidRPr="00A564B4" w14:paraId="00529045" w14:textId="77777777" w:rsidTr="005E730F">
        <w:trPr>
          <w:cantSplit/>
          <w:trHeight w:val="105"/>
        </w:trPr>
        <w:tc>
          <w:tcPr>
            <w:tcW w:w="9514" w:type="dxa"/>
          </w:tcPr>
          <w:p w14:paraId="1E0D53BF" w14:textId="77777777" w:rsidR="009B3AB4" w:rsidRPr="00A564B4" w:rsidRDefault="009B3AB4" w:rsidP="005E730F">
            <w:pPr>
              <w:pStyle w:val="TAN"/>
            </w:pPr>
            <w:r w:rsidRPr="00A564B4">
              <w:t>C55</w:t>
            </w:r>
            <w:r w:rsidRPr="00A564B4">
              <w:tab/>
              <w:t xml:space="preserve">IF </w:t>
            </w:r>
            <w:r w:rsidRPr="00A564B4">
              <w:rPr>
                <w:lang w:eastAsia="zh-CN"/>
              </w:rPr>
              <w:t xml:space="preserve">(NOT(A.4.3-4a/1 OR A.4.3-4a/1a OR A.4.3-4aa/1) AND </w:t>
            </w:r>
            <w:r w:rsidRPr="00A564B4">
              <w:t>A.4.1-1/1</w:t>
            </w:r>
            <w:r w:rsidRPr="00A564B4">
              <w:rPr>
                <w:lang w:eastAsia="zh-CN"/>
              </w:rPr>
              <w:t xml:space="preserve"> AND A.4.2-1/6)</w:t>
            </w:r>
            <w:r w:rsidRPr="00A564B4">
              <w:t xml:space="preserve"> THEN R ELSE N/A</w:t>
            </w:r>
          </w:p>
        </w:tc>
      </w:tr>
      <w:tr w:rsidR="009B3AB4" w:rsidRPr="00A564B4" w14:paraId="03AF11B5" w14:textId="77777777" w:rsidTr="005E730F">
        <w:trPr>
          <w:cantSplit/>
          <w:trHeight w:val="105"/>
        </w:trPr>
        <w:tc>
          <w:tcPr>
            <w:tcW w:w="9514" w:type="dxa"/>
          </w:tcPr>
          <w:p w14:paraId="7A755E49" w14:textId="77777777" w:rsidR="009B3AB4" w:rsidRPr="00A564B4" w:rsidRDefault="009B3AB4" w:rsidP="005E730F">
            <w:pPr>
              <w:pStyle w:val="TAN"/>
            </w:pPr>
            <w:r w:rsidRPr="00A564B4">
              <w:t>C56</w:t>
            </w:r>
            <w:r w:rsidRPr="00A564B4">
              <w:tab/>
              <w:t xml:space="preserve">IF </w:t>
            </w:r>
            <w:r w:rsidRPr="00A564B4">
              <w:rPr>
                <w:lang w:eastAsia="zh-CN"/>
              </w:rPr>
              <w:t xml:space="preserve">(NOT(A.4.3-4a/1 OR A.4.3-4a/1a OR A.4.3-4aa/1) AND </w:t>
            </w:r>
            <w:r w:rsidRPr="00A564B4">
              <w:t>A.4.1-1/</w:t>
            </w:r>
            <w:r w:rsidRPr="00A564B4">
              <w:rPr>
                <w:lang w:eastAsia="zh-CN"/>
              </w:rPr>
              <w:t>2 AND A.4.2-1/6)</w:t>
            </w:r>
            <w:r w:rsidRPr="00A564B4">
              <w:t xml:space="preserve"> THEN R ELSE N/A</w:t>
            </w:r>
          </w:p>
        </w:tc>
      </w:tr>
      <w:tr w:rsidR="009B3AB4" w:rsidRPr="00A564B4" w14:paraId="34D529A0" w14:textId="77777777" w:rsidTr="005E730F">
        <w:trPr>
          <w:cantSplit/>
          <w:trHeight w:val="105"/>
        </w:trPr>
        <w:tc>
          <w:tcPr>
            <w:tcW w:w="9514" w:type="dxa"/>
          </w:tcPr>
          <w:p w14:paraId="6E46FFED" w14:textId="77777777" w:rsidR="009B3AB4" w:rsidRPr="00A564B4" w:rsidRDefault="009B3AB4" w:rsidP="005E730F">
            <w:pPr>
              <w:pStyle w:val="TAN"/>
            </w:pPr>
            <w:r w:rsidRPr="00A564B4">
              <w:t>C57</w:t>
            </w:r>
            <w:r w:rsidRPr="00A564B4">
              <w:tab/>
              <w:t xml:space="preserve">IF </w:t>
            </w:r>
            <w:r w:rsidRPr="00A564B4">
              <w:rPr>
                <w:lang w:eastAsia="zh-CN"/>
              </w:rPr>
              <w:t xml:space="preserve">(NOT(A.4.3-4a/1 OR A.4.3-4a/1a OR A.4.3-4aa/1) AND </w:t>
            </w:r>
            <w:r w:rsidRPr="00A564B4">
              <w:t>A.4.1-1/1</w:t>
            </w:r>
            <w:r w:rsidRPr="00A564B4">
              <w:rPr>
                <w:lang w:eastAsia="zh-CN"/>
              </w:rPr>
              <w:t xml:space="preserve"> AND A.4.2-1/6 AND (A.4.5-1/11 OR A.4.5-1/12))</w:t>
            </w:r>
            <w:r w:rsidRPr="00A564B4">
              <w:t xml:space="preserve"> THEN R ELSE N/A</w:t>
            </w:r>
          </w:p>
        </w:tc>
      </w:tr>
      <w:tr w:rsidR="009B3AB4" w:rsidRPr="00A564B4" w14:paraId="5D33D3AE" w14:textId="77777777" w:rsidTr="005E730F">
        <w:trPr>
          <w:cantSplit/>
          <w:trHeight w:val="105"/>
        </w:trPr>
        <w:tc>
          <w:tcPr>
            <w:tcW w:w="9514" w:type="dxa"/>
          </w:tcPr>
          <w:p w14:paraId="70AAA2C8" w14:textId="77777777" w:rsidR="009B3AB4" w:rsidRPr="00A564B4" w:rsidRDefault="009B3AB4" w:rsidP="005E730F">
            <w:pPr>
              <w:pStyle w:val="TAN"/>
            </w:pPr>
            <w:r w:rsidRPr="00A564B4">
              <w:t>C58</w:t>
            </w:r>
            <w:r w:rsidRPr="00A564B4">
              <w:tab/>
              <w:t xml:space="preserve">IF </w:t>
            </w:r>
            <w:r w:rsidRPr="00A564B4">
              <w:rPr>
                <w:lang w:eastAsia="zh-CN"/>
              </w:rPr>
              <w:t xml:space="preserve">(NOT(A.4.3-4a/1 OR A.4.3-4a/1a OR A.4.3-4aa/1) AND </w:t>
            </w:r>
            <w:r w:rsidRPr="00A564B4">
              <w:t>A.4.1-1/</w:t>
            </w:r>
            <w:r w:rsidRPr="00A564B4">
              <w:rPr>
                <w:lang w:eastAsia="zh-CN"/>
              </w:rPr>
              <w:t>2 AND A.4.2-1/6 AND (A.4.5-1/11 OR A.4.5-1/12))</w:t>
            </w:r>
            <w:r w:rsidRPr="00A564B4">
              <w:t xml:space="preserve"> THEN R ELSE N/A</w:t>
            </w:r>
          </w:p>
        </w:tc>
      </w:tr>
      <w:tr w:rsidR="009B3AB4" w:rsidRPr="00A564B4" w14:paraId="2161D426" w14:textId="77777777" w:rsidTr="005E730F">
        <w:trPr>
          <w:cantSplit/>
          <w:trHeight w:val="105"/>
        </w:trPr>
        <w:tc>
          <w:tcPr>
            <w:tcW w:w="9514" w:type="dxa"/>
          </w:tcPr>
          <w:p w14:paraId="284CB253" w14:textId="77777777" w:rsidR="009B3AB4" w:rsidRPr="00A564B4" w:rsidRDefault="009B3AB4" w:rsidP="005E730F">
            <w:pPr>
              <w:pStyle w:val="TAN"/>
            </w:pPr>
            <w:r w:rsidRPr="00A564B4">
              <w:rPr>
                <w:lang w:eastAsia="zh-TW"/>
              </w:rPr>
              <w:t>C59</w:t>
            </w:r>
            <w:r w:rsidRPr="00A564B4">
              <w:rPr>
                <w:lang w:eastAsia="zh-TW"/>
              </w:rPr>
              <w:tab/>
            </w:r>
            <w:r w:rsidRPr="00A564B4">
              <w:t>Void</w:t>
            </w:r>
          </w:p>
        </w:tc>
      </w:tr>
      <w:tr w:rsidR="009B3AB4" w:rsidRPr="00A564B4" w14:paraId="4A7BD9C5" w14:textId="77777777" w:rsidTr="005E730F">
        <w:trPr>
          <w:cantSplit/>
          <w:trHeight w:val="105"/>
        </w:trPr>
        <w:tc>
          <w:tcPr>
            <w:tcW w:w="9514" w:type="dxa"/>
          </w:tcPr>
          <w:p w14:paraId="41147FE9" w14:textId="77777777" w:rsidR="009B3AB4" w:rsidRPr="00A564B4" w:rsidRDefault="009B3AB4" w:rsidP="005E730F">
            <w:pPr>
              <w:pStyle w:val="TAN"/>
            </w:pPr>
            <w:r w:rsidRPr="00A564B4">
              <w:rPr>
                <w:lang w:eastAsia="zh-TW"/>
              </w:rPr>
              <w:t>C60</w:t>
            </w:r>
            <w:r w:rsidRPr="00A564B4">
              <w:rPr>
                <w:lang w:eastAsia="zh-TW"/>
              </w:rPr>
              <w:tab/>
            </w:r>
            <w:r w:rsidRPr="00A564B4">
              <w:t>Void</w:t>
            </w:r>
          </w:p>
        </w:tc>
      </w:tr>
      <w:tr w:rsidR="009B3AB4" w:rsidRPr="00A564B4" w14:paraId="1832273F" w14:textId="77777777" w:rsidTr="005E730F">
        <w:trPr>
          <w:cantSplit/>
          <w:trHeight w:val="105"/>
        </w:trPr>
        <w:tc>
          <w:tcPr>
            <w:tcW w:w="9514" w:type="dxa"/>
          </w:tcPr>
          <w:p w14:paraId="0C5E4964" w14:textId="77777777" w:rsidR="009B3AB4" w:rsidRPr="00A564B4" w:rsidRDefault="009B3AB4" w:rsidP="005E730F">
            <w:pPr>
              <w:pStyle w:val="TAN"/>
              <w:rPr>
                <w:lang w:eastAsia="zh-TW"/>
              </w:rPr>
            </w:pPr>
            <w:r w:rsidRPr="00A564B4">
              <w:rPr>
                <w:lang w:eastAsia="zh-TW"/>
              </w:rPr>
              <w:t>C61</w:t>
            </w:r>
            <w:r w:rsidRPr="00A564B4">
              <w:rPr>
                <w:lang w:eastAsia="zh-TW"/>
              </w:rPr>
              <w:tab/>
              <w:t>Void</w:t>
            </w:r>
          </w:p>
        </w:tc>
      </w:tr>
      <w:tr w:rsidR="009B3AB4" w:rsidRPr="00A564B4" w14:paraId="5A253A68" w14:textId="77777777" w:rsidTr="005E730F">
        <w:trPr>
          <w:cantSplit/>
          <w:trHeight w:val="105"/>
        </w:trPr>
        <w:tc>
          <w:tcPr>
            <w:tcW w:w="9514" w:type="dxa"/>
          </w:tcPr>
          <w:p w14:paraId="57184BEA" w14:textId="77777777" w:rsidR="009B3AB4" w:rsidRPr="00A564B4" w:rsidRDefault="009B3AB4" w:rsidP="005E730F">
            <w:pPr>
              <w:pStyle w:val="TAN"/>
              <w:rPr>
                <w:lang w:eastAsia="zh-TW"/>
              </w:rPr>
            </w:pPr>
            <w:r w:rsidRPr="00A564B4">
              <w:rPr>
                <w:lang w:eastAsia="zh-TW"/>
              </w:rPr>
              <w:t>C62</w:t>
            </w:r>
            <w:r w:rsidRPr="00A564B4">
              <w:rPr>
                <w:lang w:eastAsia="zh-TW"/>
              </w:rPr>
              <w:tab/>
            </w:r>
            <w:r>
              <w:rPr>
                <w:lang w:eastAsia="zh-TW"/>
              </w:rPr>
              <w:t>V</w:t>
            </w:r>
            <w:r w:rsidRPr="00A564B4">
              <w:t>oid</w:t>
            </w:r>
          </w:p>
        </w:tc>
      </w:tr>
      <w:tr w:rsidR="009B3AB4" w:rsidRPr="00A564B4" w14:paraId="35980717" w14:textId="77777777" w:rsidTr="005E730F">
        <w:trPr>
          <w:cantSplit/>
          <w:trHeight w:val="105"/>
        </w:trPr>
        <w:tc>
          <w:tcPr>
            <w:tcW w:w="9514" w:type="dxa"/>
          </w:tcPr>
          <w:p w14:paraId="613E7EEC" w14:textId="77777777" w:rsidR="009B3AB4" w:rsidRPr="00A564B4" w:rsidRDefault="009B3AB4" w:rsidP="005E730F">
            <w:pPr>
              <w:pStyle w:val="TAN"/>
            </w:pPr>
            <w:r w:rsidRPr="00A564B4">
              <w:t>C63</w:t>
            </w:r>
            <w:r w:rsidRPr="00A564B4">
              <w:tab/>
            </w:r>
            <w:r>
              <w:t>V</w:t>
            </w:r>
            <w:r w:rsidRPr="00A564B4">
              <w:t>oid</w:t>
            </w:r>
          </w:p>
        </w:tc>
      </w:tr>
      <w:tr w:rsidR="009B3AB4" w:rsidRPr="00A564B4" w14:paraId="64FBB467" w14:textId="77777777" w:rsidTr="005E730F">
        <w:trPr>
          <w:cantSplit/>
          <w:trHeight w:val="105"/>
        </w:trPr>
        <w:tc>
          <w:tcPr>
            <w:tcW w:w="9514" w:type="dxa"/>
          </w:tcPr>
          <w:p w14:paraId="2454D1A7" w14:textId="77777777" w:rsidR="009B3AB4" w:rsidRPr="00A564B4" w:rsidRDefault="009B3AB4" w:rsidP="005E730F">
            <w:pPr>
              <w:pStyle w:val="TAN"/>
            </w:pPr>
            <w:r w:rsidRPr="00A564B4">
              <w:t>C</w:t>
            </w:r>
            <w:r w:rsidRPr="00A564B4">
              <w:rPr>
                <w:lang w:eastAsia="zh-CN"/>
              </w:rPr>
              <w:t>64</w:t>
            </w:r>
            <w:r w:rsidRPr="00A564B4">
              <w:tab/>
              <w:t>Void</w:t>
            </w:r>
          </w:p>
        </w:tc>
      </w:tr>
      <w:tr w:rsidR="009B3AB4" w:rsidRPr="00A564B4" w14:paraId="161B5093" w14:textId="77777777" w:rsidTr="005E730F">
        <w:trPr>
          <w:cantSplit/>
          <w:trHeight w:val="105"/>
        </w:trPr>
        <w:tc>
          <w:tcPr>
            <w:tcW w:w="9514" w:type="dxa"/>
          </w:tcPr>
          <w:p w14:paraId="2744D139" w14:textId="77777777" w:rsidR="009B3AB4" w:rsidRPr="00A564B4" w:rsidRDefault="009B3AB4" w:rsidP="005E730F">
            <w:pPr>
              <w:pStyle w:val="TAN"/>
            </w:pPr>
            <w:r w:rsidRPr="00A564B4">
              <w:t>C</w:t>
            </w:r>
            <w:r w:rsidRPr="00A564B4">
              <w:rPr>
                <w:lang w:eastAsia="zh-CN"/>
              </w:rPr>
              <w:t>65</w:t>
            </w:r>
            <w:r w:rsidRPr="00A564B4">
              <w:tab/>
              <w:t>Void</w:t>
            </w:r>
          </w:p>
        </w:tc>
      </w:tr>
      <w:tr w:rsidR="009B3AB4" w:rsidRPr="00A564B4" w14:paraId="565C8F37" w14:textId="77777777" w:rsidTr="005E730F">
        <w:trPr>
          <w:cantSplit/>
          <w:trHeight w:val="105"/>
        </w:trPr>
        <w:tc>
          <w:tcPr>
            <w:tcW w:w="9514" w:type="dxa"/>
          </w:tcPr>
          <w:p w14:paraId="30EEDB37" w14:textId="77777777" w:rsidR="009B3AB4" w:rsidRPr="00A564B4" w:rsidRDefault="009B3AB4" w:rsidP="005E730F">
            <w:pPr>
              <w:pStyle w:val="TAN"/>
            </w:pPr>
            <w:r w:rsidRPr="00A564B4">
              <w:t>C</w:t>
            </w:r>
            <w:r w:rsidRPr="00A564B4">
              <w:rPr>
                <w:lang w:eastAsia="zh-CN"/>
              </w:rPr>
              <w:t>66</w:t>
            </w:r>
            <w:r w:rsidRPr="00A564B4">
              <w:tab/>
              <w:t>Void</w:t>
            </w:r>
          </w:p>
        </w:tc>
      </w:tr>
      <w:tr w:rsidR="009B3AB4" w:rsidRPr="00A564B4" w14:paraId="6BC64632" w14:textId="77777777" w:rsidTr="005E730F">
        <w:trPr>
          <w:cantSplit/>
          <w:trHeight w:val="105"/>
        </w:trPr>
        <w:tc>
          <w:tcPr>
            <w:tcW w:w="9514" w:type="dxa"/>
          </w:tcPr>
          <w:p w14:paraId="37EF20B3" w14:textId="77777777" w:rsidR="009B3AB4" w:rsidRPr="00A564B4" w:rsidRDefault="009B3AB4" w:rsidP="005E730F">
            <w:pPr>
              <w:pStyle w:val="TAN"/>
            </w:pPr>
            <w:r w:rsidRPr="00A564B4">
              <w:t>C</w:t>
            </w:r>
            <w:r w:rsidRPr="00A564B4">
              <w:rPr>
                <w:lang w:eastAsia="zh-CN"/>
              </w:rPr>
              <w:t>67</w:t>
            </w:r>
            <w:r w:rsidRPr="00A564B4">
              <w:tab/>
              <w:t>Void</w:t>
            </w:r>
          </w:p>
        </w:tc>
      </w:tr>
      <w:tr w:rsidR="009B3AB4" w:rsidRPr="00A564B4" w14:paraId="346DFCFC" w14:textId="77777777" w:rsidTr="005E730F">
        <w:trPr>
          <w:cantSplit/>
          <w:trHeight w:val="105"/>
        </w:trPr>
        <w:tc>
          <w:tcPr>
            <w:tcW w:w="9514" w:type="dxa"/>
          </w:tcPr>
          <w:p w14:paraId="307FDDD5" w14:textId="77777777" w:rsidR="009B3AB4" w:rsidRPr="00A564B4" w:rsidRDefault="009B3AB4" w:rsidP="005E730F">
            <w:pPr>
              <w:pStyle w:val="TAN"/>
            </w:pPr>
            <w:r w:rsidRPr="00A564B4">
              <w:t>C</w:t>
            </w:r>
            <w:r w:rsidRPr="00A564B4">
              <w:rPr>
                <w:lang w:eastAsia="zh-CN"/>
              </w:rPr>
              <w:t>68</w:t>
            </w:r>
            <w:r w:rsidRPr="00A564B4">
              <w:tab/>
              <w:t>Void</w:t>
            </w:r>
          </w:p>
        </w:tc>
      </w:tr>
      <w:tr w:rsidR="009B3AB4" w:rsidRPr="00A564B4" w14:paraId="6141EBFD" w14:textId="77777777" w:rsidTr="005E730F">
        <w:trPr>
          <w:cantSplit/>
          <w:trHeight w:val="105"/>
        </w:trPr>
        <w:tc>
          <w:tcPr>
            <w:tcW w:w="9514" w:type="dxa"/>
          </w:tcPr>
          <w:p w14:paraId="7A8F29C2" w14:textId="77777777" w:rsidR="009B3AB4" w:rsidRPr="00A564B4" w:rsidRDefault="009B3AB4" w:rsidP="005E730F">
            <w:pPr>
              <w:pStyle w:val="TAN"/>
            </w:pPr>
            <w:r w:rsidRPr="00A564B4">
              <w:t>C</w:t>
            </w:r>
            <w:r w:rsidRPr="00A564B4">
              <w:rPr>
                <w:lang w:eastAsia="zh-CN"/>
              </w:rPr>
              <w:t>69</w:t>
            </w:r>
            <w:r w:rsidRPr="00A564B4">
              <w:tab/>
            </w:r>
            <w:r>
              <w:t>V</w:t>
            </w:r>
            <w:r w:rsidRPr="00A564B4">
              <w:t>oid</w:t>
            </w:r>
          </w:p>
        </w:tc>
      </w:tr>
      <w:tr w:rsidR="009B3AB4" w:rsidRPr="00A564B4" w14:paraId="6467D36B" w14:textId="77777777" w:rsidTr="005E730F">
        <w:trPr>
          <w:cantSplit/>
          <w:trHeight w:val="105"/>
        </w:trPr>
        <w:tc>
          <w:tcPr>
            <w:tcW w:w="9514" w:type="dxa"/>
          </w:tcPr>
          <w:p w14:paraId="39073422" w14:textId="77777777" w:rsidR="009B3AB4" w:rsidRPr="00A564B4" w:rsidRDefault="009B3AB4" w:rsidP="005E730F">
            <w:pPr>
              <w:pStyle w:val="TAN"/>
            </w:pPr>
            <w:r w:rsidRPr="00A564B4">
              <w:t>C</w:t>
            </w:r>
            <w:r w:rsidRPr="00A564B4">
              <w:rPr>
                <w:lang w:eastAsia="zh-CN"/>
              </w:rPr>
              <w:t>70</w:t>
            </w:r>
            <w:r w:rsidRPr="00A564B4">
              <w:tab/>
            </w:r>
            <w:r>
              <w:t>V</w:t>
            </w:r>
            <w:r w:rsidRPr="00A564B4">
              <w:t>oid</w:t>
            </w:r>
          </w:p>
        </w:tc>
      </w:tr>
      <w:tr w:rsidR="009B3AB4" w:rsidRPr="00A564B4" w14:paraId="27DF9865" w14:textId="77777777" w:rsidTr="005E730F">
        <w:trPr>
          <w:cantSplit/>
          <w:trHeight w:val="105"/>
        </w:trPr>
        <w:tc>
          <w:tcPr>
            <w:tcW w:w="9514" w:type="dxa"/>
          </w:tcPr>
          <w:p w14:paraId="7E268C41" w14:textId="77777777" w:rsidR="009B3AB4" w:rsidRPr="00A564B4" w:rsidRDefault="009B3AB4" w:rsidP="005E730F">
            <w:pPr>
              <w:pStyle w:val="TAN"/>
            </w:pPr>
            <w:r w:rsidRPr="00A564B4">
              <w:t>C</w:t>
            </w:r>
            <w:r w:rsidRPr="00A564B4">
              <w:rPr>
                <w:lang w:eastAsia="zh-CN"/>
              </w:rPr>
              <w:t>71</w:t>
            </w:r>
            <w:r w:rsidRPr="00A564B4">
              <w:tab/>
              <w:t>Void</w:t>
            </w:r>
          </w:p>
        </w:tc>
      </w:tr>
      <w:tr w:rsidR="009B3AB4" w:rsidRPr="00A564B4" w14:paraId="61A8C30C" w14:textId="77777777" w:rsidTr="005E730F">
        <w:trPr>
          <w:cantSplit/>
          <w:trHeight w:val="105"/>
        </w:trPr>
        <w:tc>
          <w:tcPr>
            <w:tcW w:w="9514" w:type="dxa"/>
          </w:tcPr>
          <w:p w14:paraId="47E61B0E" w14:textId="77777777" w:rsidR="009B3AB4" w:rsidRPr="00A564B4" w:rsidRDefault="009B3AB4" w:rsidP="005E730F">
            <w:pPr>
              <w:pStyle w:val="TAN"/>
            </w:pPr>
            <w:r w:rsidRPr="00A564B4">
              <w:t>C72</w:t>
            </w:r>
            <w:r w:rsidRPr="00A564B4">
              <w:tab/>
              <w:t>IF ((A.4.1-1/2) AND (A.4.6.2-1/1) AND (A.4.3-4/3 OR A.4.3-4/4)) THEN R ELSE N/A</w:t>
            </w:r>
          </w:p>
        </w:tc>
      </w:tr>
      <w:tr w:rsidR="009B3AB4" w:rsidRPr="00A564B4" w14:paraId="6173FD50" w14:textId="77777777" w:rsidTr="005E730F">
        <w:trPr>
          <w:cantSplit/>
          <w:trHeight w:val="105"/>
        </w:trPr>
        <w:tc>
          <w:tcPr>
            <w:tcW w:w="9514" w:type="dxa"/>
          </w:tcPr>
          <w:p w14:paraId="224F90D5" w14:textId="77777777" w:rsidR="009B3AB4" w:rsidRPr="00A564B4" w:rsidRDefault="009B3AB4" w:rsidP="005E730F">
            <w:pPr>
              <w:pStyle w:val="TAN"/>
            </w:pPr>
            <w:r w:rsidRPr="00A564B4">
              <w:lastRenderedPageBreak/>
              <w:t>C73</w:t>
            </w:r>
            <w:r w:rsidRPr="00A564B4">
              <w:tab/>
              <w:t xml:space="preserve">IF ((A.4.1-1/2) AND </w:t>
            </w:r>
            <w:r w:rsidRPr="00A564B4">
              <w:rPr>
                <w:lang w:eastAsia="zh-CN"/>
              </w:rPr>
              <w:t>(NOT A.4.5-1/18) AND</w:t>
            </w:r>
            <w:r w:rsidRPr="00A564B4">
              <w:t xml:space="preserve"> (A.4.3-4/6 OR A.4.3-4/7)) THEN R ELSE N/A</w:t>
            </w:r>
          </w:p>
        </w:tc>
      </w:tr>
      <w:tr w:rsidR="009B3AB4" w:rsidRPr="00A564B4" w14:paraId="10AD9AB9" w14:textId="77777777" w:rsidTr="005E730F">
        <w:trPr>
          <w:cantSplit/>
          <w:trHeight w:val="105"/>
        </w:trPr>
        <w:tc>
          <w:tcPr>
            <w:tcW w:w="9514" w:type="dxa"/>
          </w:tcPr>
          <w:p w14:paraId="39C9E045" w14:textId="77777777" w:rsidR="009B3AB4" w:rsidRPr="00A564B4" w:rsidRDefault="009B3AB4" w:rsidP="005E730F">
            <w:pPr>
              <w:pStyle w:val="TAN"/>
            </w:pPr>
            <w:r w:rsidRPr="00A564B4">
              <w:t>C73</w:t>
            </w:r>
            <w:r w:rsidRPr="00A564B4">
              <w:rPr>
                <w:lang w:eastAsia="zh-CN"/>
              </w:rPr>
              <w:t>h</w:t>
            </w:r>
            <w:r w:rsidRPr="00A564B4">
              <w:tab/>
              <w:t xml:space="preserve">IF ((A.4.1-1/2) AND </w:t>
            </w:r>
            <w:r w:rsidRPr="00A564B4">
              <w:rPr>
                <w:lang w:eastAsia="zh-CN"/>
              </w:rPr>
              <w:t>A.4.5-1/18 AND A.4.3-4a/8) T</w:t>
            </w:r>
            <w:r w:rsidRPr="00A564B4">
              <w:t>HEN R ELSE N/A</w:t>
            </w:r>
          </w:p>
        </w:tc>
      </w:tr>
      <w:tr w:rsidR="009B3AB4" w:rsidRPr="00A564B4" w14:paraId="2536CAB5" w14:textId="77777777" w:rsidTr="005E730F">
        <w:trPr>
          <w:cantSplit/>
          <w:trHeight w:val="105"/>
        </w:trPr>
        <w:tc>
          <w:tcPr>
            <w:tcW w:w="9514" w:type="dxa"/>
          </w:tcPr>
          <w:p w14:paraId="6F157502" w14:textId="77777777" w:rsidR="009B3AB4" w:rsidRPr="00A564B4" w:rsidRDefault="009B3AB4" w:rsidP="005E730F">
            <w:pPr>
              <w:pStyle w:val="TAN"/>
            </w:pPr>
            <w:r w:rsidRPr="00A564B4">
              <w:t>C74</w:t>
            </w:r>
            <w:r w:rsidRPr="00A564B4">
              <w:tab/>
              <w:t>IF ((A.4.1-1/</w:t>
            </w:r>
            <w:r w:rsidRPr="00A564B4">
              <w:rPr>
                <w:lang w:eastAsia="zh-CN"/>
              </w:rPr>
              <w:t>2</w:t>
            </w:r>
            <w:r w:rsidRPr="00A564B4">
              <w:t xml:space="preserve">) AND </w:t>
            </w:r>
            <w:r w:rsidRPr="00A564B4">
              <w:rPr>
                <w:lang w:eastAsia="zh-CN"/>
              </w:rPr>
              <w:t>(NOT A.4.5-1/18) AND (</w:t>
            </w:r>
            <w:r w:rsidRPr="00A564B4">
              <w:t>A.4.6.1-1/1 OR A.4.6.1-1</w:t>
            </w:r>
            <w:r w:rsidRPr="00A564B4">
              <w:rPr>
                <w:lang w:eastAsia="zh-CN"/>
              </w:rPr>
              <w:t>/2</w:t>
            </w:r>
            <w:r w:rsidRPr="00A564B4">
              <w:t xml:space="preserve"> OR A.4.6.3-1/1</w:t>
            </w:r>
            <w:r w:rsidRPr="00A564B4">
              <w:rPr>
                <w:lang w:eastAsia="zh-CN"/>
              </w:rPr>
              <w:t>) AND</w:t>
            </w:r>
            <w:r w:rsidRPr="00A564B4">
              <w:t xml:space="preserve"> (A.4.3-4/</w:t>
            </w:r>
            <w:r w:rsidRPr="00A564B4">
              <w:rPr>
                <w:lang w:eastAsia="zh-CN"/>
              </w:rPr>
              <w:t>6</w:t>
            </w:r>
            <w:r w:rsidRPr="00A564B4">
              <w:t xml:space="preserve"> OR A.4.3-4/</w:t>
            </w:r>
            <w:r w:rsidRPr="00A564B4">
              <w:rPr>
                <w:lang w:eastAsia="zh-CN"/>
              </w:rPr>
              <w:t>7</w:t>
            </w:r>
            <w:r w:rsidRPr="00A564B4">
              <w:t xml:space="preserve"> OR A.4.3-4/9 OR A.4.3-4/10)) THEN R ELSE N/A</w:t>
            </w:r>
          </w:p>
        </w:tc>
      </w:tr>
      <w:tr w:rsidR="009B3AB4" w:rsidRPr="00A564B4" w14:paraId="48A32971" w14:textId="77777777" w:rsidTr="005E730F">
        <w:trPr>
          <w:cantSplit/>
          <w:trHeight w:val="105"/>
        </w:trPr>
        <w:tc>
          <w:tcPr>
            <w:tcW w:w="9514" w:type="dxa"/>
          </w:tcPr>
          <w:p w14:paraId="420B5AB2" w14:textId="77777777" w:rsidR="009B3AB4" w:rsidRPr="00A564B4" w:rsidRDefault="009B3AB4" w:rsidP="005E730F">
            <w:pPr>
              <w:pStyle w:val="TAN"/>
            </w:pPr>
            <w:r w:rsidRPr="00A564B4">
              <w:t>C74</w:t>
            </w:r>
            <w:r w:rsidRPr="00A564B4">
              <w:rPr>
                <w:lang w:eastAsia="zh-CN"/>
              </w:rPr>
              <w:t>h</w:t>
            </w:r>
            <w:r w:rsidRPr="00A564B4">
              <w:tab/>
              <w:t>IF ((A.4.1-1/</w:t>
            </w:r>
            <w:r w:rsidRPr="00A564B4">
              <w:rPr>
                <w:lang w:eastAsia="zh-CN"/>
              </w:rPr>
              <w:t>2</w:t>
            </w:r>
            <w:r w:rsidRPr="00A564B4">
              <w:t xml:space="preserve">) AND </w:t>
            </w:r>
            <w:r w:rsidRPr="00A564B4">
              <w:rPr>
                <w:lang w:eastAsia="zh-CN"/>
              </w:rPr>
              <w:t>(</w:t>
            </w:r>
            <w:r w:rsidRPr="00A564B4">
              <w:t>A.4.6.1-1/1 OR A.4.6.1-1</w:t>
            </w:r>
            <w:r w:rsidRPr="00A564B4">
              <w:rPr>
                <w:lang w:eastAsia="zh-CN"/>
              </w:rPr>
              <w:t>/2</w:t>
            </w:r>
            <w:r w:rsidRPr="00A564B4">
              <w:t xml:space="preserve"> OR A.4.6.3-1/1</w:t>
            </w:r>
            <w:r w:rsidRPr="00A564B4">
              <w:rPr>
                <w:lang w:eastAsia="zh-CN"/>
              </w:rPr>
              <w:t>) AND</w:t>
            </w:r>
            <w:r w:rsidRPr="00A564B4">
              <w:t xml:space="preserve"> </w:t>
            </w:r>
            <w:r w:rsidRPr="00A564B4">
              <w:rPr>
                <w:lang w:eastAsia="zh-CN"/>
              </w:rPr>
              <w:t>A.4.5-1/18 AND</w:t>
            </w:r>
            <w:r w:rsidRPr="00A564B4">
              <w:t xml:space="preserve"> (A.4.3-4/11 OR A.4.3-4/12 OR A.4.3-4a/8)) THEN R ELSE N/A</w:t>
            </w:r>
          </w:p>
        </w:tc>
      </w:tr>
      <w:tr w:rsidR="009B3AB4" w:rsidRPr="00A564B4" w14:paraId="76A90322" w14:textId="77777777" w:rsidTr="005E730F">
        <w:trPr>
          <w:cantSplit/>
          <w:trHeight w:val="105"/>
        </w:trPr>
        <w:tc>
          <w:tcPr>
            <w:tcW w:w="9514" w:type="dxa"/>
          </w:tcPr>
          <w:p w14:paraId="3679B888" w14:textId="77777777" w:rsidR="009B3AB4" w:rsidRPr="00A564B4" w:rsidRDefault="009B3AB4" w:rsidP="005E730F">
            <w:pPr>
              <w:pStyle w:val="TAN"/>
            </w:pPr>
            <w:r w:rsidRPr="00A564B4">
              <w:t>C75</w:t>
            </w:r>
            <w:r w:rsidRPr="00A564B4">
              <w:rPr>
                <w:lang w:eastAsia="zh-CN"/>
              </w:rPr>
              <w:tab/>
            </w:r>
            <w:r w:rsidRPr="00A564B4">
              <w:t>IF ((A.4.1-1/</w:t>
            </w:r>
            <w:r w:rsidRPr="00A564B4">
              <w:rPr>
                <w:lang w:eastAsia="zh-CN"/>
              </w:rPr>
              <w:t>2</w:t>
            </w:r>
            <w:r w:rsidRPr="00A564B4">
              <w:t xml:space="preserve">) AND </w:t>
            </w:r>
            <w:r w:rsidRPr="00A564B4">
              <w:rPr>
                <w:lang w:eastAsia="zh-CN"/>
              </w:rPr>
              <w:t>(NOT A.4.5-1/18) AND (</w:t>
            </w:r>
            <w:r w:rsidRPr="00A564B4">
              <w:t>A.4.6.</w:t>
            </w:r>
            <w:r w:rsidRPr="00A564B4">
              <w:rPr>
                <w:lang w:eastAsia="zh-CN"/>
              </w:rPr>
              <w:t>2</w:t>
            </w:r>
            <w:r w:rsidRPr="00A564B4">
              <w:t>-1</w:t>
            </w:r>
            <w:r w:rsidRPr="00A564B4">
              <w:rPr>
                <w:lang w:eastAsia="zh-CN"/>
              </w:rPr>
              <w:t>/1) AND</w:t>
            </w:r>
            <w:r w:rsidRPr="00A564B4">
              <w:t xml:space="preserve"> (A.4.3-4/</w:t>
            </w:r>
            <w:r w:rsidRPr="00A564B4">
              <w:rPr>
                <w:lang w:eastAsia="zh-CN"/>
              </w:rPr>
              <w:t>6</w:t>
            </w:r>
            <w:r w:rsidRPr="00A564B4">
              <w:t xml:space="preserve"> OR A.4.3-4/</w:t>
            </w:r>
            <w:r w:rsidRPr="00A564B4">
              <w:rPr>
                <w:lang w:eastAsia="zh-CN"/>
              </w:rPr>
              <w:t>7</w:t>
            </w:r>
            <w:r w:rsidRPr="00A564B4">
              <w:t xml:space="preserve"> OR A.4.3-4/9 OR A.4.3-4/10)) THEN R ELSE N/A</w:t>
            </w:r>
          </w:p>
        </w:tc>
      </w:tr>
      <w:tr w:rsidR="009B3AB4" w:rsidRPr="00A564B4" w14:paraId="4DA83DEC"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CEA255D" w14:textId="77777777" w:rsidR="009B3AB4" w:rsidRPr="00A564B4" w:rsidRDefault="009B3AB4" w:rsidP="005E730F">
            <w:pPr>
              <w:pStyle w:val="TAN"/>
            </w:pPr>
            <w:r w:rsidRPr="00A564B4">
              <w:t>C76</w:t>
            </w:r>
            <w:r w:rsidRPr="00A564B4">
              <w:tab/>
              <w:t xml:space="preserve">IF A.4.1-1/1 AND </w:t>
            </w:r>
            <w:r w:rsidRPr="00A564B4">
              <w:rPr>
                <w:lang w:eastAsia="zh-CN"/>
              </w:rPr>
              <w:t xml:space="preserve">(NOT A.4.5-1/18) AND </w:t>
            </w:r>
            <w:r w:rsidRPr="00A564B4">
              <w:t>(A.4.3-4/1 OR A.4.3-4/2 OR A.4.3-4/3 OR A.4.3-4/4) THEN R ELSE N/A</w:t>
            </w:r>
          </w:p>
        </w:tc>
      </w:tr>
      <w:tr w:rsidR="009B3AB4" w:rsidRPr="00A564B4" w14:paraId="53ACE7B0"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A5C581B" w14:textId="77777777" w:rsidR="009B3AB4" w:rsidRPr="00A564B4" w:rsidRDefault="009B3AB4" w:rsidP="005E730F">
            <w:pPr>
              <w:pStyle w:val="TAN"/>
            </w:pPr>
            <w:r w:rsidRPr="00A564B4">
              <w:t>C77</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xml:space="preserve"> AND A</w:t>
            </w:r>
            <w:r w:rsidRPr="00A564B4">
              <w:rPr>
                <w:lang w:eastAsia="ko-KR"/>
              </w:rPr>
              <w:t>.</w:t>
            </w:r>
            <w:r w:rsidRPr="00A564B4">
              <w:rPr>
                <w:lang w:eastAsia="zh-CN"/>
              </w:rPr>
              <w:t>4.5-2/1</w:t>
            </w:r>
            <w:r w:rsidRPr="00A564B4">
              <w:t xml:space="preserve"> AND A.4.4-3</w:t>
            </w:r>
            <w:r w:rsidRPr="00A564B4">
              <w:rPr>
                <w:rFonts w:eastAsia="PMingLiU"/>
                <w:lang w:eastAsia="zh-TW"/>
              </w:rPr>
              <w:t>a</w:t>
            </w:r>
            <w:r w:rsidRPr="00A564B4">
              <w:t>/115 AND (A.4.3-4/2 OR A.4.3-4/3 OR A.4.3-4/4 OR A.4.3-4/5 OR A.4.3-4/6 OR A.4.3-4/7 OR A.4.3-4/8)) THEN R ELSE N/A</w:t>
            </w:r>
          </w:p>
        </w:tc>
      </w:tr>
      <w:tr w:rsidR="009B3AB4" w:rsidRPr="00A564B4" w14:paraId="7DE78F8E"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B4129A6" w14:textId="77777777" w:rsidR="009B3AB4" w:rsidRPr="00A564B4" w:rsidRDefault="009B3AB4" w:rsidP="005E730F">
            <w:pPr>
              <w:pStyle w:val="TAN"/>
            </w:pPr>
            <w:r w:rsidRPr="00A564B4">
              <w:t>C78</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-1/2</w:t>
            </w:r>
            <w:r w:rsidRPr="00A564B4">
              <w:rPr>
                <w:lang w:eastAsia="zh-CN"/>
              </w:rPr>
              <w:t xml:space="preserve"> AND A</w:t>
            </w:r>
            <w:r w:rsidRPr="00A564B4">
              <w:rPr>
                <w:lang w:eastAsia="ko-KR"/>
              </w:rPr>
              <w:t>.</w:t>
            </w:r>
            <w:r w:rsidRPr="00A564B4">
              <w:rPr>
                <w:lang w:eastAsia="zh-CN"/>
              </w:rPr>
              <w:t>4.5-2/1</w:t>
            </w:r>
            <w:r w:rsidRPr="00A564B4">
              <w:t xml:space="preserve"> </w:t>
            </w:r>
            <w:r w:rsidRPr="00A564B4">
              <w:rPr>
                <w:lang w:eastAsia="zh-CN"/>
              </w:rPr>
              <w:t xml:space="preserve">AND A.4.5-2/2 </w:t>
            </w:r>
            <w:r w:rsidRPr="00A564B4">
              <w:t>AND A.4.4-3</w:t>
            </w:r>
            <w:r w:rsidRPr="00A564B4">
              <w:rPr>
                <w:rFonts w:eastAsia="PMingLiU"/>
                <w:lang w:eastAsia="zh-TW"/>
              </w:rPr>
              <w:t>b</w:t>
            </w:r>
            <w:r w:rsidRPr="00A564B4">
              <w:t>/115 AND (A.4.3-4/2 OR A.4.3-4/3 OR A.4.3-4/4 OR A.4.3-4/5 OR A.4.3-4/6 OR A.4.3-4/7 OR A.4.3-4/8)) THEN R ELSE N/A</w:t>
            </w:r>
          </w:p>
        </w:tc>
      </w:tr>
      <w:tr w:rsidR="009B3AB4" w:rsidRPr="00A564B4" w14:paraId="0D93C8D2"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77B3B04" w14:textId="77777777" w:rsidR="009B3AB4" w:rsidRPr="00A564B4" w:rsidRDefault="009B3AB4" w:rsidP="005E730F">
            <w:pPr>
              <w:pStyle w:val="TAN"/>
            </w:pPr>
            <w:r w:rsidRPr="00A564B4">
              <w:t>C</w:t>
            </w:r>
            <w:r w:rsidRPr="00A564B4">
              <w:rPr>
                <w:lang w:eastAsia="zh-CN"/>
              </w:rPr>
              <w:t>79</w:t>
            </w:r>
            <w:r w:rsidRPr="00A564B4">
              <w:tab/>
              <w:t>IF</w:t>
            </w:r>
            <w:r w:rsidRPr="00A564B4">
              <w:rPr>
                <w:lang w:eastAsia="zh-CN"/>
              </w:rPr>
              <w:t xml:space="preserve"> (NOT(A.4.3-4a/1 OR A.4.3-4a/1a OR A.4.3-4aa/1) AND </w:t>
            </w:r>
            <w:r w:rsidRPr="00A564B4">
              <w:t>A.4.1-1/1</w:t>
            </w:r>
            <w:r w:rsidRPr="00A564B4">
              <w:rPr>
                <w:lang w:eastAsia="zh-CN"/>
              </w:rPr>
              <w:t xml:space="preserve"> AND A</w:t>
            </w:r>
            <w:r w:rsidRPr="00A564B4">
              <w:rPr>
                <w:lang w:eastAsia="ko-KR"/>
              </w:rPr>
              <w:t>.</w:t>
            </w:r>
            <w:r w:rsidRPr="00A564B4">
              <w:rPr>
                <w:lang w:eastAsia="zh-CN"/>
              </w:rPr>
              <w:t>4.5-2/1 AND A.4.4-3</w:t>
            </w:r>
            <w:r w:rsidRPr="00A564B4">
              <w:rPr>
                <w:lang w:eastAsia="ko-KR"/>
              </w:rPr>
              <w:t>a</w:t>
            </w:r>
            <w:r w:rsidRPr="00A564B4">
              <w:rPr>
                <w:lang w:eastAsia="zh-CN"/>
              </w:rPr>
              <w:t>/115</w:t>
            </w:r>
            <w:r w:rsidRPr="00A564B4">
              <w:t>) THEN R ELSE N/A</w:t>
            </w:r>
          </w:p>
        </w:tc>
      </w:tr>
      <w:tr w:rsidR="009B3AB4" w:rsidRPr="00A564B4" w14:paraId="0472F5F0"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8BD4E3" w14:textId="77777777" w:rsidR="009B3AB4" w:rsidRPr="00A564B4" w:rsidRDefault="009B3AB4" w:rsidP="005E730F">
            <w:pPr>
              <w:pStyle w:val="TAN"/>
            </w:pPr>
            <w:r w:rsidRPr="00A564B4">
              <w:t>C80</w:t>
            </w:r>
            <w:r w:rsidRPr="00A564B4">
              <w:tab/>
              <w:t>IF</w:t>
            </w:r>
            <w:r w:rsidRPr="00A564B4">
              <w:rPr>
                <w:lang w:eastAsia="zh-CN"/>
              </w:rPr>
              <w:t xml:space="preserve"> (NOT(A.4.3-4a/1 OR A.4.3-4a/1a OR A.4.3-4aa/1) AND </w:t>
            </w:r>
            <w:r w:rsidRPr="00A564B4">
              <w:t>A.4.1-1/2</w:t>
            </w:r>
            <w:r w:rsidRPr="00A564B4">
              <w:rPr>
                <w:lang w:eastAsia="zh-CN"/>
              </w:rPr>
              <w:t xml:space="preserve"> AND A</w:t>
            </w:r>
            <w:r w:rsidRPr="00A564B4">
              <w:rPr>
                <w:lang w:eastAsia="ko-KR"/>
              </w:rPr>
              <w:t>.</w:t>
            </w:r>
            <w:r w:rsidRPr="00A564B4">
              <w:rPr>
                <w:lang w:eastAsia="zh-CN"/>
              </w:rPr>
              <w:t>4.5-2/1</w:t>
            </w:r>
            <w:r w:rsidRPr="00A564B4">
              <w:t xml:space="preserve"> </w:t>
            </w:r>
            <w:r w:rsidRPr="00A564B4">
              <w:rPr>
                <w:lang w:eastAsia="zh-CN"/>
              </w:rPr>
              <w:t>AND A.4.5-2/2 AND A.4.4-3</w:t>
            </w:r>
            <w:r w:rsidRPr="00A564B4">
              <w:rPr>
                <w:lang w:eastAsia="ko-KR"/>
              </w:rPr>
              <w:t>b</w:t>
            </w:r>
            <w:r w:rsidRPr="00A564B4">
              <w:rPr>
                <w:lang w:eastAsia="zh-CN"/>
              </w:rPr>
              <w:t xml:space="preserve">/115) </w:t>
            </w:r>
            <w:r w:rsidRPr="00A564B4">
              <w:t>THEN R ELSE N/A</w:t>
            </w:r>
          </w:p>
        </w:tc>
      </w:tr>
      <w:tr w:rsidR="009B3AB4" w:rsidRPr="00A564B4" w14:paraId="5F611157"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951BA33" w14:textId="77777777" w:rsidR="009B3AB4" w:rsidRPr="00A564B4" w:rsidRDefault="009B3AB4" w:rsidP="005E730F">
            <w:pPr>
              <w:pStyle w:val="TAN"/>
            </w:pPr>
            <w:r w:rsidRPr="00A564B4">
              <w:t>C81</w:t>
            </w:r>
            <w:r w:rsidRPr="00A564B4">
              <w:rPr>
                <w:lang w:eastAsia="zh-CN"/>
              </w:rPr>
              <w:tab/>
            </w:r>
            <w:r w:rsidRPr="00A564B4">
              <w:t>void</w:t>
            </w:r>
          </w:p>
        </w:tc>
      </w:tr>
      <w:tr w:rsidR="009B3AB4" w:rsidRPr="00A564B4" w14:paraId="07D52D43"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9E31624" w14:textId="77777777" w:rsidR="009B3AB4" w:rsidRPr="00A564B4" w:rsidRDefault="009B3AB4" w:rsidP="005E730F">
            <w:pPr>
              <w:pStyle w:val="TAN"/>
              <w:rPr>
                <w:lang w:eastAsia="zh-CN"/>
              </w:rPr>
            </w:pPr>
            <w:r w:rsidRPr="00A564B4">
              <w:rPr>
                <w:lang w:eastAsia="zh-CN"/>
              </w:rPr>
              <w:t>C82</w:t>
            </w:r>
            <w:r w:rsidRPr="00A564B4">
              <w:rPr>
                <w:lang w:eastAsia="zh-CN"/>
              </w:rPr>
              <w:tab/>
              <w:t>void</w:t>
            </w:r>
          </w:p>
        </w:tc>
      </w:tr>
      <w:tr w:rsidR="009B3AB4" w:rsidRPr="00A564B4" w14:paraId="6D136D3C"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8361013" w14:textId="77777777" w:rsidR="009B3AB4" w:rsidRPr="00A564B4" w:rsidRDefault="009B3AB4" w:rsidP="005E730F">
            <w:pPr>
              <w:pStyle w:val="TAN"/>
              <w:rPr>
                <w:lang w:eastAsia="zh-CN"/>
              </w:rPr>
            </w:pPr>
            <w:r w:rsidRPr="00A564B4">
              <w:t>C83</w:t>
            </w:r>
            <w:r w:rsidRPr="00A564B4">
              <w:tab/>
              <w:t>IF ((A.4.1-1/</w:t>
            </w:r>
            <w:r w:rsidRPr="00A564B4">
              <w:rPr>
                <w:lang w:eastAsia="zh-CN"/>
              </w:rPr>
              <w:t>2</w:t>
            </w:r>
            <w:r w:rsidRPr="00A564B4">
              <w:t>)</w:t>
            </w:r>
            <w:r w:rsidRPr="00A564B4">
              <w:rPr>
                <w:lang w:eastAsia="zh-CN"/>
              </w:rPr>
              <w:t xml:space="preserve"> AND</w:t>
            </w:r>
            <w:r w:rsidRPr="00A564B4">
              <w:t xml:space="preserve"> (A.4.3-4/3 OR A.4.3-4/4 OR A.4.3-4/6 OR A.4.3-4/7) AND </w:t>
            </w:r>
            <w:r w:rsidRPr="00A564B4">
              <w:rPr>
                <w:lang w:eastAsia="zh-CN"/>
              </w:rPr>
              <w:t>(</w:t>
            </w:r>
            <w:r w:rsidRPr="00A564B4">
              <w:t>A.4.6.3-1</w:t>
            </w:r>
            <w:r w:rsidRPr="00A564B4">
              <w:rPr>
                <w:lang w:eastAsia="zh-CN"/>
              </w:rPr>
              <w:t>/1)</w:t>
            </w:r>
            <w:r w:rsidRPr="00A564B4">
              <w:t>) THEN R ELSE N/A</w:t>
            </w:r>
          </w:p>
        </w:tc>
      </w:tr>
      <w:tr w:rsidR="009B3AB4" w:rsidRPr="00A564B4" w14:paraId="027DC383"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D5289D0" w14:textId="77777777" w:rsidR="009B3AB4" w:rsidRPr="00A564B4" w:rsidRDefault="009B3AB4" w:rsidP="005E730F">
            <w:pPr>
              <w:pStyle w:val="TAN"/>
            </w:pPr>
            <w:r w:rsidRPr="00A564B4">
              <w:t>C</w:t>
            </w:r>
            <w:r w:rsidRPr="00A564B4">
              <w:rPr>
                <w:lang w:eastAsia="zh-CN"/>
              </w:rPr>
              <w:t>84</w:t>
            </w:r>
            <w:r w:rsidRPr="00A564B4">
              <w:tab/>
            </w:r>
            <w:r>
              <w:t>V</w:t>
            </w:r>
            <w:r w:rsidRPr="00A564B4">
              <w:t>oid</w:t>
            </w:r>
          </w:p>
        </w:tc>
      </w:tr>
      <w:tr w:rsidR="009B3AB4" w:rsidRPr="00A564B4" w14:paraId="0D9174CF"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DC22EFD" w14:textId="77777777" w:rsidR="009B3AB4" w:rsidRPr="00A564B4" w:rsidRDefault="009B3AB4" w:rsidP="005E730F">
            <w:pPr>
              <w:pStyle w:val="TAN"/>
            </w:pPr>
            <w:r w:rsidRPr="00A564B4">
              <w:t>C</w:t>
            </w:r>
            <w:r w:rsidRPr="00A564B4">
              <w:rPr>
                <w:lang w:eastAsia="zh-CN"/>
              </w:rPr>
              <w:t>85</w:t>
            </w:r>
            <w:r w:rsidRPr="00A564B4">
              <w:tab/>
              <w:t>Void</w:t>
            </w:r>
          </w:p>
        </w:tc>
      </w:tr>
      <w:tr w:rsidR="009B3AB4" w:rsidRPr="00A564B4" w14:paraId="0F7B1024"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03AEBF6" w14:textId="77777777" w:rsidR="009B3AB4" w:rsidRPr="00A564B4" w:rsidRDefault="009B3AB4" w:rsidP="005E730F">
            <w:pPr>
              <w:pStyle w:val="TAN"/>
            </w:pPr>
            <w:r w:rsidRPr="00A564B4">
              <w:t>C</w:t>
            </w:r>
            <w:r w:rsidRPr="00A564B4">
              <w:rPr>
                <w:lang w:eastAsia="zh-CN"/>
              </w:rPr>
              <w:t>86</w:t>
            </w:r>
            <w:r w:rsidRPr="00A564B4">
              <w:tab/>
              <w:t>Void</w:t>
            </w:r>
          </w:p>
        </w:tc>
      </w:tr>
      <w:tr w:rsidR="009B3AB4" w:rsidRPr="00A564B4" w14:paraId="13219C59"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F26EB66" w14:textId="77777777" w:rsidR="009B3AB4" w:rsidRPr="00A564B4" w:rsidRDefault="009B3AB4" w:rsidP="005E730F">
            <w:pPr>
              <w:pStyle w:val="TAN"/>
            </w:pPr>
            <w:r w:rsidRPr="00A564B4">
              <w:rPr>
                <w:lang w:eastAsia="zh-CN"/>
              </w:rPr>
              <w:t>C87</w:t>
            </w:r>
            <w:r w:rsidRPr="00A564B4">
              <w:rPr>
                <w:lang w:eastAsia="zh-CN"/>
              </w:rPr>
              <w:tab/>
            </w:r>
            <w:r>
              <w:rPr>
                <w:lang w:eastAsia="zh-CN"/>
              </w:rPr>
              <w:t>V</w:t>
            </w:r>
            <w:r w:rsidRPr="00A564B4">
              <w:t>oid</w:t>
            </w:r>
          </w:p>
        </w:tc>
      </w:tr>
      <w:tr w:rsidR="009B3AB4" w:rsidRPr="00A564B4" w14:paraId="09FC9E15"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B77B237" w14:textId="77777777" w:rsidR="009B3AB4" w:rsidRPr="00A564B4" w:rsidRDefault="009B3AB4" w:rsidP="005E730F">
            <w:pPr>
              <w:pStyle w:val="TAN"/>
              <w:rPr>
                <w:lang w:eastAsia="zh-CN"/>
              </w:rPr>
            </w:pPr>
            <w:r w:rsidRPr="00A564B4">
              <w:t>C88</w:t>
            </w:r>
            <w:r w:rsidRPr="00A564B4">
              <w:tab/>
              <w:t>Void</w:t>
            </w:r>
          </w:p>
        </w:tc>
      </w:tr>
      <w:tr w:rsidR="009B3AB4" w:rsidRPr="00A564B4" w14:paraId="04DB76EA"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B4944A6" w14:textId="77777777" w:rsidR="009B3AB4" w:rsidRPr="00A564B4" w:rsidRDefault="009B3AB4" w:rsidP="005E730F">
            <w:pPr>
              <w:pStyle w:val="TAN"/>
            </w:pPr>
            <w:r w:rsidRPr="00A564B4">
              <w:t>C</w:t>
            </w:r>
            <w:r w:rsidRPr="00A564B4">
              <w:rPr>
                <w:lang w:eastAsia="zh-CN"/>
              </w:rPr>
              <w:t>89</w:t>
            </w:r>
            <w:r w:rsidRPr="00A564B4">
              <w:tab/>
              <w:t>Void</w:t>
            </w:r>
          </w:p>
        </w:tc>
      </w:tr>
      <w:tr w:rsidR="009B3AB4" w:rsidRPr="00A564B4" w14:paraId="7338BE21"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26DA3FB" w14:textId="77777777" w:rsidR="009B3AB4" w:rsidRPr="00A564B4" w:rsidRDefault="009B3AB4" w:rsidP="005E730F">
            <w:pPr>
              <w:pStyle w:val="TAN"/>
            </w:pPr>
            <w:r w:rsidRPr="00A564B4">
              <w:t>C90</w:t>
            </w:r>
            <w:r w:rsidRPr="00A564B4">
              <w:tab/>
              <w:t xml:space="preserve">IF ((A.4.1-1/1) AND </w:t>
            </w:r>
            <w:r w:rsidRPr="00A564B4">
              <w:rPr>
                <w:lang w:eastAsia="zh-CN"/>
              </w:rPr>
              <w:t>(</w:t>
            </w:r>
            <w:r w:rsidRPr="00A564B4">
              <w:t>A.4.6.</w:t>
            </w:r>
            <w:r w:rsidRPr="00A564B4">
              <w:rPr>
                <w:lang w:eastAsia="zh-CN"/>
              </w:rPr>
              <w:t>2</w:t>
            </w:r>
            <w:r w:rsidRPr="00A564B4">
              <w:t>-1</w:t>
            </w:r>
            <w:r w:rsidRPr="00A564B4">
              <w:rPr>
                <w:lang w:eastAsia="zh-CN"/>
              </w:rPr>
              <w:t>/1) AND</w:t>
            </w:r>
            <w:r w:rsidRPr="00A564B4">
              <w:t xml:space="preserve"> (A.4.3-4/2 OR A.4.3-4/3 OR A.4.3-4/4 OR A.4.3-4/5 OR A.4.3-4/6 OR A.4.3-4/7 OR A.4.3-4/8)) THEN R ELSE N/A</w:t>
            </w:r>
          </w:p>
        </w:tc>
      </w:tr>
      <w:tr w:rsidR="009B3AB4" w:rsidRPr="00A564B4" w14:paraId="37724BE5"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2E2F232" w14:textId="77777777" w:rsidR="009B3AB4" w:rsidRPr="00A564B4" w:rsidRDefault="009B3AB4" w:rsidP="005E730F">
            <w:pPr>
              <w:pStyle w:val="TAN"/>
              <w:rPr>
                <w:lang w:eastAsia="zh-CN"/>
              </w:rPr>
            </w:pPr>
            <w:r w:rsidRPr="00A564B4">
              <w:t>C91</w:t>
            </w:r>
            <w:r w:rsidRPr="00A564B4">
              <w:tab/>
              <w:t xml:space="preserve">IF </w:t>
            </w:r>
            <w:r w:rsidRPr="00A564B4">
              <w:rPr>
                <w:lang w:eastAsia="zh-CN"/>
              </w:rPr>
              <w:t xml:space="preserve">(NOT(A.4.3-4a/1 OR A.4.3-4a/1a OR A.4.3-4aa/1) AND </w:t>
            </w:r>
            <w:r w:rsidRPr="00A564B4">
              <w:t>A.4.1-1/1</w:t>
            </w:r>
            <w:r w:rsidRPr="00A564B4">
              <w:rPr>
                <w:lang w:eastAsia="zh-CN"/>
              </w:rPr>
              <w:t xml:space="preserve"> AND A.4.2-1/6 AND A.4.4-3</w:t>
            </w:r>
            <w:r w:rsidRPr="00A564B4">
              <w:rPr>
                <w:rFonts w:eastAsia="PMingLiU"/>
                <w:lang w:eastAsia="zh-TW"/>
              </w:rPr>
              <w:t>a</w:t>
            </w:r>
            <w:r w:rsidRPr="00A564B4">
              <w:rPr>
                <w:lang w:eastAsia="zh-CN"/>
              </w:rPr>
              <w:t>/103)</w:t>
            </w:r>
            <w:r w:rsidRPr="00A564B4">
              <w:t xml:space="preserve"> THEN R ELSE N/A</w:t>
            </w:r>
          </w:p>
        </w:tc>
      </w:tr>
      <w:tr w:rsidR="009B3AB4" w:rsidRPr="00A564B4" w14:paraId="5952B63A"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6D660F7" w14:textId="77777777" w:rsidR="009B3AB4" w:rsidRPr="00A564B4" w:rsidRDefault="009B3AB4" w:rsidP="005E730F">
            <w:pPr>
              <w:pStyle w:val="TAN"/>
            </w:pPr>
            <w:r w:rsidRPr="00A564B4">
              <w:t>C91m</w:t>
            </w:r>
            <w:r w:rsidRPr="00A564B4">
              <w:tab/>
              <w:t xml:space="preserve">IF </w:t>
            </w:r>
            <w:r w:rsidRPr="00A564B4">
              <w:rPr>
                <w:lang w:eastAsia="zh-CN"/>
              </w:rPr>
              <w:t xml:space="preserve">(NOT(A.4.3-4a/1 OR A.4.3-4a/1a OR A.4.3-4aa/1) AND </w:t>
            </w:r>
            <w:r w:rsidRPr="00A564B4">
              <w:t>A.4.1-1/1</w:t>
            </w:r>
            <w:r w:rsidRPr="00A564B4">
              <w:rPr>
                <w:lang w:eastAsia="zh-CN"/>
              </w:rPr>
              <w:t xml:space="preserve"> AND A.4.2-1/6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9B3AB4" w:rsidRPr="00A564B4" w14:paraId="20B9A539"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525A862" w14:textId="77777777" w:rsidR="009B3AB4" w:rsidRPr="00A564B4" w:rsidRDefault="009B3AB4" w:rsidP="005E730F">
            <w:pPr>
              <w:pStyle w:val="TAN"/>
              <w:rPr>
                <w:lang w:eastAsia="zh-CN"/>
              </w:rPr>
            </w:pPr>
            <w:r w:rsidRPr="00A564B4">
              <w:t>C</w:t>
            </w:r>
            <w:r w:rsidRPr="00A564B4">
              <w:rPr>
                <w:lang w:eastAsia="zh-CN"/>
              </w:rPr>
              <w:t>92</w:t>
            </w:r>
            <w:r w:rsidRPr="00A564B4">
              <w:tab/>
              <w:t xml:space="preserve">IF </w:t>
            </w:r>
            <w:r w:rsidRPr="00A564B4">
              <w:rPr>
                <w:lang w:eastAsia="zh-CN"/>
              </w:rPr>
              <w:t xml:space="preserve">(NOT(A.4.3-4a/1 OR A.4.3-4a/1a OR A.4.3-4aa/1) AND </w:t>
            </w:r>
            <w:r w:rsidRPr="00A564B4">
              <w:t>A.4.1-1/</w:t>
            </w:r>
            <w:r w:rsidRPr="00A564B4">
              <w:rPr>
                <w:lang w:eastAsia="zh-CN"/>
              </w:rPr>
              <w:t>2 AND A.4.2-1/6 AND A.4.4-3</w:t>
            </w:r>
            <w:r w:rsidRPr="00A564B4">
              <w:rPr>
                <w:rFonts w:eastAsia="PMingLiU"/>
                <w:lang w:eastAsia="zh-TW"/>
              </w:rPr>
              <w:t>b</w:t>
            </w:r>
            <w:r w:rsidRPr="00A564B4">
              <w:rPr>
                <w:lang w:eastAsia="zh-CN"/>
              </w:rPr>
              <w:t>/103)</w:t>
            </w:r>
            <w:r w:rsidRPr="00A564B4">
              <w:t xml:space="preserve"> THEN R ELSE N/A</w:t>
            </w:r>
          </w:p>
        </w:tc>
      </w:tr>
      <w:tr w:rsidR="009B3AB4" w:rsidRPr="00A564B4" w14:paraId="78D45EBA"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D044B96" w14:textId="77777777" w:rsidR="009B3AB4" w:rsidRPr="00A564B4" w:rsidRDefault="009B3AB4" w:rsidP="005E730F">
            <w:pPr>
              <w:pStyle w:val="TAN"/>
            </w:pPr>
            <w:r w:rsidRPr="00A564B4">
              <w:t>C</w:t>
            </w:r>
            <w:r w:rsidRPr="00A564B4">
              <w:rPr>
                <w:lang w:eastAsia="zh-CN"/>
              </w:rPr>
              <w:t>92m</w:t>
            </w:r>
            <w:r w:rsidRPr="00A564B4">
              <w:tab/>
              <w:t xml:space="preserve">IF </w:t>
            </w:r>
            <w:r w:rsidRPr="00A564B4">
              <w:rPr>
                <w:lang w:eastAsia="zh-CN"/>
              </w:rPr>
              <w:t xml:space="preserve">(NOT(A.4.3-4a/1 OR A.4.3-4a/1a OR A.4.3-4aa/1) AND </w:t>
            </w:r>
            <w:r w:rsidRPr="00A564B4">
              <w:t>A.4.1-1/</w:t>
            </w:r>
            <w:r w:rsidRPr="00A564B4">
              <w:rPr>
                <w:lang w:eastAsia="zh-CN"/>
              </w:rPr>
              <w:t>2 AND A.4.2-1/6 AND ((A.4.4-3</w:t>
            </w:r>
            <w:r w:rsidRPr="00A564B4">
              <w:rPr>
                <w:rFonts w:eastAsia="PMingLiU"/>
                <w:lang w:eastAsia="zh-TW"/>
              </w:rPr>
              <w:t>b</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9B3AB4" w:rsidRPr="00A564B4" w14:paraId="55D69C5E"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6431057" w14:textId="77777777" w:rsidR="009B3AB4" w:rsidRPr="00A564B4" w:rsidRDefault="009B3AB4" w:rsidP="005E730F">
            <w:pPr>
              <w:pStyle w:val="TAN"/>
            </w:pPr>
            <w:r w:rsidRPr="00A564B4">
              <w:t>C93</w:t>
            </w:r>
            <w:r w:rsidRPr="00A564B4">
              <w:tab/>
              <w:t>IF ((A.4.1-1/</w:t>
            </w:r>
            <w:r w:rsidRPr="00A564B4">
              <w:rPr>
                <w:lang w:eastAsia="zh-CN"/>
              </w:rPr>
              <w:t>1</w:t>
            </w:r>
            <w:r w:rsidRPr="00A564B4">
              <w:t xml:space="preserve">) AND </w:t>
            </w:r>
            <w:r w:rsidRPr="00A564B4">
              <w:rPr>
                <w:lang w:eastAsia="zh-CN"/>
              </w:rPr>
              <w:t>(NOT A.4.5-1/18) AND (</w:t>
            </w:r>
            <w:r w:rsidRPr="00A564B4">
              <w:t>A.4.6.2-1</w:t>
            </w:r>
            <w:r w:rsidRPr="00A564B4">
              <w:rPr>
                <w:lang w:eastAsia="zh-CN"/>
              </w:rPr>
              <w:t>/1) AND</w:t>
            </w:r>
            <w:r w:rsidRPr="00A564B4">
              <w:t xml:space="preserve"> (A.4.3-4/3 OR A.4.3-4/4 OR A.4.3-4/6 OR A.4.3-4/7 OR A.4.3-4/9 OR A.4.3-4/10)) THEN R ELSE N/A</w:t>
            </w:r>
          </w:p>
        </w:tc>
      </w:tr>
      <w:tr w:rsidR="009B3AB4" w:rsidRPr="00A564B4" w14:paraId="2D39350F"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53995EC" w14:textId="77777777" w:rsidR="009B3AB4" w:rsidRPr="00A564B4" w:rsidRDefault="009B3AB4" w:rsidP="005E730F">
            <w:pPr>
              <w:pStyle w:val="TAN"/>
            </w:pPr>
            <w:r w:rsidRPr="00A564B4">
              <w:t>C94</w:t>
            </w:r>
            <w:r w:rsidRPr="00A564B4">
              <w:tab/>
              <w:t>Void</w:t>
            </w:r>
          </w:p>
        </w:tc>
      </w:tr>
      <w:tr w:rsidR="009B3AB4" w:rsidRPr="00A564B4" w14:paraId="748C8F1D"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6B54E61" w14:textId="77777777" w:rsidR="009B3AB4" w:rsidRPr="00A564B4" w:rsidRDefault="009B3AB4" w:rsidP="005E730F">
            <w:pPr>
              <w:pStyle w:val="TAN"/>
            </w:pPr>
            <w:r w:rsidRPr="00A564B4">
              <w:t>C95</w:t>
            </w:r>
            <w:r w:rsidRPr="00A564B4">
              <w:tab/>
            </w:r>
            <w:r>
              <w:t>V</w:t>
            </w:r>
            <w:r w:rsidRPr="00A564B4">
              <w:t>oid</w:t>
            </w:r>
          </w:p>
        </w:tc>
      </w:tr>
      <w:tr w:rsidR="009B3AB4" w:rsidRPr="00A564B4" w14:paraId="7CD9FEF4" w14:textId="77777777" w:rsidTr="005E730F">
        <w:trPr>
          <w:cantSplit/>
          <w:trHeight w:val="105"/>
        </w:trPr>
        <w:tc>
          <w:tcPr>
            <w:tcW w:w="9514" w:type="dxa"/>
          </w:tcPr>
          <w:p w14:paraId="4F5B4E5C" w14:textId="77777777" w:rsidR="009B3AB4" w:rsidRPr="00A564B4" w:rsidRDefault="009B3AB4" w:rsidP="005E730F">
            <w:pPr>
              <w:pStyle w:val="TAN"/>
            </w:pPr>
            <w:r w:rsidRPr="00A564B4">
              <w:t>C96</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xml:space="preserve"> AND A.4.5-1/11)</w:t>
            </w:r>
            <w:r w:rsidRPr="00A564B4">
              <w:t xml:space="preserve"> THEN R ELSE N/A</w:t>
            </w:r>
          </w:p>
        </w:tc>
      </w:tr>
      <w:tr w:rsidR="009B3AB4" w:rsidRPr="00A564B4" w14:paraId="4EE42952" w14:textId="77777777" w:rsidTr="005E730F">
        <w:trPr>
          <w:cantSplit/>
          <w:trHeight w:val="105"/>
        </w:trPr>
        <w:tc>
          <w:tcPr>
            <w:tcW w:w="9514" w:type="dxa"/>
          </w:tcPr>
          <w:p w14:paraId="5216C72F" w14:textId="77777777" w:rsidR="009B3AB4" w:rsidRPr="00A564B4" w:rsidRDefault="009B3AB4" w:rsidP="005E730F">
            <w:pPr>
              <w:pStyle w:val="TAN"/>
            </w:pPr>
            <w:r w:rsidRPr="00A564B4">
              <w:t>C97</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xml:space="preserve"> AND A.4.5-1/12)</w:t>
            </w:r>
            <w:r w:rsidRPr="00A564B4">
              <w:t xml:space="preserve"> THEN R ELSE N/A</w:t>
            </w:r>
          </w:p>
        </w:tc>
      </w:tr>
      <w:tr w:rsidR="009B3AB4" w:rsidRPr="00A564B4" w14:paraId="27BF8739" w14:textId="77777777" w:rsidTr="005E730F">
        <w:trPr>
          <w:cantSplit/>
          <w:trHeight w:val="105"/>
        </w:trPr>
        <w:tc>
          <w:tcPr>
            <w:tcW w:w="9514" w:type="dxa"/>
          </w:tcPr>
          <w:p w14:paraId="22120110" w14:textId="77777777" w:rsidR="009B3AB4" w:rsidRPr="00A564B4" w:rsidRDefault="009B3AB4" w:rsidP="005E730F">
            <w:pPr>
              <w:pStyle w:val="TAN"/>
            </w:pPr>
            <w:r w:rsidRPr="00A564B4">
              <w:t>C98</w:t>
            </w:r>
            <w:r w:rsidRPr="00A564B4">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-1/2</w:t>
            </w:r>
            <w:r w:rsidRPr="00A564B4">
              <w:rPr>
                <w:lang w:eastAsia="zh-CN"/>
              </w:rPr>
              <w:t xml:space="preserve"> AND A.4.5-1/11)</w:t>
            </w:r>
            <w:r w:rsidRPr="00A564B4">
              <w:t xml:space="preserve"> THEN R ELSE N/A</w:t>
            </w:r>
          </w:p>
        </w:tc>
      </w:tr>
      <w:tr w:rsidR="009B3AB4" w:rsidRPr="00A564B4" w14:paraId="72DC8A43" w14:textId="77777777" w:rsidTr="005E730F">
        <w:trPr>
          <w:cantSplit/>
          <w:trHeight w:val="105"/>
        </w:trPr>
        <w:tc>
          <w:tcPr>
            <w:tcW w:w="9514" w:type="dxa"/>
          </w:tcPr>
          <w:p w14:paraId="79B36953" w14:textId="77777777" w:rsidR="009B3AB4" w:rsidRPr="00A564B4" w:rsidRDefault="009B3AB4" w:rsidP="005E730F">
            <w:pPr>
              <w:pStyle w:val="TAN"/>
            </w:pPr>
            <w:r w:rsidRPr="00A564B4">
              <w:t>C99</w:t>
            </w:r>
            <w:r w:rsidRPr="00A564B4">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-1/2</w:t>
            </w:r>
            <w:r w:rsidRPr="00A564B4">
              <w:rPr>
                <w:lang w:eastAsia="zh-CN"/>
              </w:rPr>
              <w:t xml:space="preserve"> AND A.4.5-1/12)</w:t>
            </w:r>
            <w:r w:rsidRPr="00A564B4">
              <w:t xml:space="preserve"> THEN R ELSE N/A</w:t>
            </w:r>
          </w:p>
        </w:tc>
      </w:tr>
      <w:tr w:rsidR="009B3AB4" w:rsidRPr="00A564B4" w14:paraId="547CA873" w14:textId="77777777" w:rsidTr="005E730F">
        <w:trPr>
          <w:cantSplit/>
          <w:trHeight w:val="105"/>
        </w:trPr>
        <w:tc>
          <w:tcPr>
            <w:tcW w:w="9514" w:type="dxa"/>
          </w:tcPr>
          <w:p w14:paraId="11B128F3" w14:textId="77777777" w:rsidR="009B3AB4" w:rsidRPr="00A564B4" w:rsidRDefault="009B3AB4" w:rsidP="005E730F">
            <w:pPr>
              <w:pStyle w:val="TAN"/>
            </w:pPr>
            <w:r w:rsidRPr="00A564B4">
              <w:t>C100</w:t>
            </w:r>
            <w:r w:rsidRPr="00A564B4">
              <w:tab/>
              <w:t xml:space="preserve">IF </w:t>
            </w:r>
            <w:r w:rsidRPr="00A564B4">
              <w:rPr>
                <w:lang w:eastAsia="zh-CN"/>
              </w:rPr>
              <w:t>(NOT(A.4.3-4a/1 OR A.4.3-4a/1a OR A.4.3-4aa/1) AND (</w:t>
            </w:r>
            <w:r w:rsidRPr="00A564B4">
              <w:t>A.4.1-1/1</w:t>
            </w:r>
            <w:r w:rsidRPr="00A564B4">
              <w:rPr>
                <w:lang w:eastAsia="zh-CN"/>
              </w:rPr>
              <w:t xml:space="preserve"> OR</w:t>
            </w:r>
            <w:r w:rsidRPr="00A564B4">
              <w:t xml:space="preserve"> A.4.1-1/</w:t>
            </w:r>
            <w:r w:rsidRPr="00A564B4">
              <w:rPr>
                <w:lang w:eastAsia="zh-CN"/>
              </w:rPr>
              <w:t>2) AND A.4.5-1/13)</w:t>
            </w:r>
            <w:r w:rsidRPr="00A564B4">
              <w:t xml:space="preserve"> THEN R ELSE N/A</w:t>
            </w:r>
          </w:p>
        </w:tc>
      </w:tr>
      <w:tr w:rsidR="009B3AB4" w:rsidRPr="00A564B4" w14:paraId="23F8127A"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D572A21" w14:textId="77777777" w:rsidR="009B3AB4" w:rsidRPr="00A564B4" w:rsidRDefault="009B3AB4" w:rsidP="005E730F">
            <w:pPr>
              <w:pStyle w:val="TAN"/>
            </w:pPr>
            <w:r w:rsidRPr="00A564B4">
              <w:t>C101</w:t>
            </w:r>
            <w:r w:rsidRPr="00A564B4">
              <w:tab/>
              <w:t>IF ((A.4.1-1/1) AND (A.4.6.1-1/1 OR A.4.6.1-1/2 or A.4.6.3-1/1) AND (A.4.3-4/2 OR A.4.3-4/3 OR A.4.3-4/4 OR A.4.3-4/5 OR A.4.3-4/6 OR A.4.3-4/7 OR A.4.3-4/8 OR A.4.3-4/9 OR A.4.3-4/10 OR A.4.3-4/11 OR A.4.3-4/12)) THEN R ELSE N/A</w:t>
            </w:r>
          </w:p>
        </w:tc>
      </w:tr>
      <w:tr w:rsidR="009B3AB4" w:rsidRPr="00A564B4" w14:paraId="6006918C"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EE987AA" w14:textId="77777777" w:rsidR="009B3AB4" w:rsidRPr="00A564B4" w:rsidRDefault="009B3AB4" w:rsidP="005E730F">
            <w:pPr>
              <w:pStyle w:val="TAN"/>
            </w:pPr>
            <w:r w:rsidRPr="00A564B4">
              <w:t>C102</w:t>
            </w:r>
            <w:r w:rsidRPr="00A564B4">
              <w:tab/>
              <w:t>IF ((A.4.1-1/1) AND (A.4.6.1-1/1 OR A.4.6.1-1/2 OR A.4.6.3-1/1) AND (A.4.3-4/2 OR A.4.3-4/3 OR A.4.3-4/4 OR A.4.3-4/5 OR A.4.3-4/6 OR A.4.3-4/7 OR A.4.3-4/8 OR A.4.3-4/9 OR A.4.3-4/10 OR A.4.3-4/11 OR A.4.3-4/12)) THEN R ELSE N/A</w:t>
            </w:r>
          </w:p>
        </w:tc>
      </w:tr>
      <w:tr w:rsidR="009B3AB4" w:rsidRPr="00A564B4" w14:paraId="6ADEED86"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70A8D62" w14:textId="77777777" w:rsidR="009B3AB4" w:rsidRPr="00A564B4" w:rsidRDefault="009B3AB4" w:rsidP="005E730F">
            <w:pPr>
              <w:pStyle w:val="TAN"/>
            </w:pPr>
            <w:r w:rsidRPr="00A564B4">
              <w:t>C103</w:t>
            </w:r>
            <w:r w:rsidRPr="00A564B4">
              <w:tab/>
              <w:t>IF ((A.4.1-1/1) AND (A.4.6.2-1/1) AND (A.4.3-4/2 OR A.4.3-4/3 OR A.4.3-4/4 OR A.4.3-4/5 OR A.4.3-4/6 OR A.4.3-4/7 OR A.4.3-4/8 OR A.4.3-4/9 OR A.4.3-4/10 OR A.4.3-4/11 OR A.4.3-4/12)) THEN R ELSE N/A</w:t>
            </w:r>
          </w:p>
        </w:tc>
      </w:tr>
      <w:tr w:rsidR="009B3AB4" w:rsidRPr="00A564B4" w14:paraId="2BC53B8C"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54B1084" w14:textId="77777777" w:rsidR="009B3AB4" w:rsidRPr="00A564B4" w:rsidRDefault="009B3AB4" w:rsidP="005E730F">
            <w:pPr>
              <w:pStyle w:val="TAN"/>
            </w:pPr>
            <w:r w:rsidRPr="00A564B4">
              <w:t>C104</w:t>
            </w:r>
            <w:r w:rsidRPr="00A564B4">
              <w:tab/>
              <w:t>IF ((A.4.1-1/1) AND (A.4.6.1-1/1 OR A.4.6.1-1/2 OR A.4.6.3-1/1) AND (A.4.3-4/3 OR A.4.3-4/4)) THEN R ELSE N/A</w:t>
            </w:r>
          </w:p>
        </w:tc>
      </w:tr>
      <w:tr w:rsidR="009B3AB4" w:rsidRPr="00A564B4" w14:paraId="772F4B6B"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88A280D" w14:textId="77777777" w:rsidR="009B3AB4" w:rsidRPr="00A564B4" w:rsidRDefault="009B3AB4" w:rsidP="005E730F">
            <w:pPr>
              <w:pStyle w:val="TAN"/>
            </w:pPr>
            <w:r w:rsidRPr="00A564B4">
              <w:t>C105</w:t>
            </w:r>
            <w:r w:rsidRPr="00A564B4">
              <w:tab/>
              <w:t>IF ((A.4.1-1/2) AND (A.4.6.1-1/1 OR A.4.6.1-1/2 OR A.4.6.3-1/1) AND (A.4.3-4/3 OR A.4.3-4/4)) THEN R ELSE N/A</w:t>
            </w:r>
          </w:p>
        </w:tc>
      </w:tr>
      <w:tr w:rsidR="009B3AB4" w:rsidRPr="00A564B4" w14:paraId="354DCB47"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C6D39C2" w14:textId="77777777" w:rsidR="009B3AB4" w:rsidRPr="00A564B4" w:rsidRDefault="009B3AB4" w:rsidP="005E730F">
            <w:pPr>
              <w:pStyle w:val="TAN"/>
            </w:pPr>
            <w:r w:rsidRPr="00A564B4">
              <w:t>C106</w:t>
            </w:r>
            <w:r w:rsidRPr="00A564B4">
              <w:tab/>
              <w:t>IF ((A.4.1-1/1) AND (A.4.6.2-1/1) AND (A.4.3-4/3 OR A.4.3-4/4)) THEN R ELSE N/A</w:t>
            </w:r>
          </w:p>
        </w:tc>
      </w:tr>
      <w:tr w:rsidR="009B3AB4" w:rsidRPr="00A564B4" w14:paraId="2A5A851D"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47C29C1" w14:textId="77777777" w:rsidR="009B3AB4" w:rsidRPr="00A564B4" w:rsidRDefault="009B3AB4" w:rsidP="005E730F">
            <w:pPr>
              <w:pStyle w:val="TAN"/>
            </w:pPr>
            <w:r w:rsidRPr="00A564B4">
              <w:lastRenderedPageBreak/>
              <w:t>C107</w:t>
            </w:r>
            <w:r w:rsidRPr="00A564B4">
              <w:tab/>
              <w:t xml:space="preserve">IF ((A.4.1-1/1) AND </w:t>
            </w:r>
            <w:r w:rsidRPr="00A564B4">
              <w:rPr>
                <w:lang w:eastAsia="zh-CN"/>
              </w:rPr>
              <w:t>(NOT A.4.5-1/18) AND</w:t>
            </w:r>
            <w:r w:rsidRPr="00A564B4">
              <w:t xml:space="preserve"> (A.4.6.1-1/1 OR A.4.6.1-1/2 OR A.4.6.3-1/1) AND (A.4.3-4/3 OR A.4.3-4/4 OR A.4.3-4/6 OR A.4.3-4/7 OR A.4.3-4/9 OR A.4.3-4/10)) THEN R ELSE N/A</w:t>
            </w:r>
          </w:p>
        </w:tc>
      </w:tr>
      <w:tr w:rsidR="009B3AB4" w:rsidRPr="00A564B4" w14:paraId="4E6007AB"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DB1859F" w14:textId="77777777" w:rsidR="009B3AB4" w:rsidRPr="00A564B4" w:rsidRDefault="009B3AB4" w:rsidP="005E730F">
            <w:pPr>
              <w:pStyle w:val="TAN"/>
            </w:pPr>
            <w:r w:rsidRPr="00A564B4">
              <w:t>C107</w:t>
            </w:r>
            <w:r w:rsidRPr="00A564B4">
              <w:rPr>
                <w:lang w:eastAsia="zh-CN"/>
              </w:rPr>
              <w:t>h</w:t>
            </w:r>
            <w:r w:rsidRPr="00A564B4">
              <w:tab/>
              <w:t>IF ((A.4.1-1/1) AND (A.4.6.1-1/1 OR A.4.6.1-1/2 OR A.4.6.3-1/1) AND</w:t>
            </w:r>
            <w:r w:rsidRPr="00A564B4">
              <w:rPr>
                <w:lang w:eastAsia="zh-CN"/>
              </w:rPr>
              <w:t xml:space="preserve"> A.4.5-1/18</w:t>
            </w:r>
            <w:r w:rsidRPr="00A564B4">
              <w:t xml:space="preserve"> </w:t>
            </w:r>
            <w:r w:rsidRPr="00A564B4">
              <w:rPr>
                <w:lang w:eastAsia="zh-CN"/>
              </w:rPr>
              <w:t>AND (A.4.3-4/11 OR A.4.3-4/12 OR A.4.3-4a/8)</w:t>
            </w:r>
            <w:r w:rsidRPr="00A564B4">
              <w:t>) THEN R ELSE N/A</w:t>
            </w:r>
          </w:p>
        </w:tc>
      </w:tr>
      <w:tr w:rsidR="009B3AB4" w:rsidRPr="00A564B4" w14:paraId="5459328F"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512FBF8" w14:textId="77777777" w:rsidR="009B3AB4" w:rsidRPr="00A564B4" w:rsidRDefault="009B3AB4" w:rsidP="005E730F">
            <w:pPr>
              <w:pStyle w:val="TAN"/>
            </w:pPr>
            <w:r w:rsidRPr="00A564B4">
              <w:t>C108</w:t>
            </w:r>
            <w:r w:rsidRPr="00A564B4">
              <w:tab/>
              <w:t>IF ((A.4.1-1/1) AND (A.4.6.1-1/1 OR A.4.6.1-1/2 OR A.4.6.3-1/1) AND (A.4.3-4/3 OR A.4.3-4/4 OR A.4.3-4/5 OR A.4.3-4/6 OR A.4.3-4/7 OR A.4.3-4/8)) THEN R ELSE N/A</w:t>
            </w:r>
          </w:p>
        </w:tc>
      </w:tr>
      <w:tr w:rsidR="009B3AB4" w:rsidRPr="00A564B4" w14:paraId="6E68EC12"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CF56D24" w14:textId="77777777" w:rsidR="009B3AB4" w:rsidRPr="00A564B4" w:rsidRDefault="009B3AB4" w:rsidP="005E730F">
            <w:pPr>
              <w:pStyle w:val="TAN"/>
            </w:pPr>
            <w:r w:rsidRPr="00A564B4">
              <w:t>C109</w:t>
            </w:r>
            <w:r w:rsidRPr="00A564B4">
              <w:tab/>
            </w:r>
            <w:r w:rsidRPr="00A564B4">
              <w:rPr>
                <w:lang w:eastAsia="zh-TW"/>
              </w:rPr>
              <w:t xml:space="preserve">IF </w:t>
            </w:r>
            <w:r w:rsidRPr="00A564B4">
              <w:t>(A.4.1-1/</w:t>
            </w:r>
            <w:r w:rsidRPr="00A564B4">
              <w:rPr>
                <w:lang w:eastAsia="zh-TW"/>
              </w:rPr>
              <w:t>2</w:t>
            </w:r>
            <w:r w:rsidRPr="00A564B4">
              <w:t xml:space="preserve"> </w:t>
            </w:r>
            <w:r w:rsidRPr="00A564B4">
              <w:rPr>
                <w:lang w:eastAsia="zh-TW"/>
              </w:rPr>
              <w:t xml:space="preserve">AND (A.4.3-4/5 OR A.4.3-4/6 OR A.4.3-4/7 OR A.4.3-4/8) </w:t>
            </w:r>
            <w:r w:rsidRPr="00A564B4">
              <w:t>AND (A.4.6.2-1/1 OR A.4.6.3-1/1)) THEN R ELSE N/A</w:t>
            </w:r>
          </w:p>
        </w:tc>
      </w:tr>
      <w:tr w:rsidR="009B3AB4" w:rsidRPr="00A564B4" w14:paraId="7CE0D80C"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A356141" w14:textId="77777777" w:rsidR="009B3AB4" w:rsidRPr="00A564B4" w:rsidRDefault="009B3AB4" w:rsidP="005E730F">
            <w:pPr>
              <w:pStyle w:val="TAN"/>
            </w:pPr>
            <w:r w:rsidRPr="00A564B4">
              <w:t>C110</w:t>
            </w:r>
            <w:r w:rsidRPr="00A564B4">
              <w:tab/>
            </w:r>
            <w:r w:rsidRPr="00A564B4">
              <w:rPr>
                <w:lang w:eastAsia="zh-TW"/>
              </w:rPr>
              <w:t xml:space="preserve">IF </w:t>
            </w:r>
            <w:r w:rsidRPr="00A564B4">
              <w:t>(A.4.1-1/</w:t>
            </w:r>
            <w:r w:rsidRPr="00A564B4">
              <w:rPr>
                <w:lang w:eastAsia="zh-TW"/>
              </w:rPr>
              <w:t>2</w:t>
            </w:r>
            <w:r w:rsidRPr="00A564B4">
              <w:t xml:space="preserve"> </w:t>
            </w:r>
            <w:r w:rsidRPr="00A564B4">
              <w:rPr>
                <w:lang w:eastAsia="zh-TW"/>
              </w:rPr>
              <w:t xml:space="preserve">AND (A.4.3-4/5 OR A.4.3-4/6 OR A.4.3-4/7 OR A.4.3-4/8) </w:t>
            </w:r>
            <w:r w:rsidRPr="00A564B4">
              <w:t>AND (A.4.6.1-1/1 OR A.4.6.1-1/2)) THEN R ELSE N/A</w:t>
            </w:r>
          </w:p>
        </w:tc>
      </w:tr>
      <w:tr w:rsidR="009B3AB4" w:rsidRPr="00A564B4" w14:paraId="52F4DADA"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CD319B" w14:textId="77777777" w:rsidR="009B3AB4" w:rsidRPr="00A564B4" w:rsidRDefault="009B3AB4" w:rsidP="005E730F">
            <w:pPr>
              <w:pStyle w:val="TAN"/>
              <w:rPr>
                <w:lang w:eastAsia="zh-TW"/>
              </w:rPr>
            </w:pPr>
            <w:r w:rsidRPr="00A564B4">
              <w:rPr>
                <w:lang w:eastAsia="zh-TW"/>
              </w:rPr>
              <w:t>C111</w:t>
            </w:r>
            <w:r w:rsidRPr="00A564B4">
              <w:tab/>
              <w:t>IF A.4.1-1/</w:t>
            </w:r>
            <w:r w:rsidRPr="00A564B4">
              <w:rPr>
                <w:lang w:eastAsia="zh-TW"/>
              </w:rPr>
              <w:t>2</w:t>
            </w:r>
            <w:r w:rsidRPr="00A564B4">
              <w:t xml:space="preserve"> AND </w:t>
            </w:r>
            <w:r w:rsidRPr="00A564B4">
              <w:rPr>
                <w:lang w:eastAsia="zh-CN"/>
              </w:rPr>
              <w:t>(NOT A.4.5-1/18) AND</w:t>
            </w:r>
            <w:r w:rsidRPr="00A564B4">
              <w:t xml:space="preserve"> (A.4.3-4/1 OR A.4.3-4/2 OR A.4.3-4/3 OR A.4.3</w:t>
            </w:r>
            <w:r w:rsidRPr="00A564B4">
              <w:rPr>
                <w:lang w:eastAsia="ko-KR"/>
              </w:rPr>
              <w:t>-</w:t>
            </w:r>
            <w:r w:rsidRPr="00A564B4">
              <w:t>4/4) THEN R ELSE N/A</w:t>
            </w:r>
          </w:p>
        </w:tc>
      </w:tr>
      <w:tr w:rsidR="009B3AB4" w:rsidRPr="00A564B4" w14:paraId="4C91A2E5"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67CCB58" w14:textId="77777777" w:rsidR="009B3AB4" w:rsidRPr="00A564B4" w:rsidRDefault="009B3AB4" w:rsidP="005E730F">
            <w:pPr>
              <w:pStyle w:val="TAN"/>
            </w:pPr>
            <w:r w:rsidRPr="00A564B4">
              <w:t>C112</w:t>
            </w:r>
            <w:r w:rsidRPr="00A564B4">
              <w:tab/>
              <w:t>IF ((A.4.1-1/1 OR A.4.1-1/2) AND A.4.3-4</w:t>
            </w:r>
            <w:r w:rsidRPr="00A564B4">
              <w:rPr>
                <w:rFonts w:eastAsia="PMingLiU"/>
                <w:lang w:eastAsia="zh-TW"/>
              </w:rPr>
              <w:t>a</w:t>
            </w:r>
            <w:r w:rsidRPr="00A564B4">
              <w:t>/1</w:t>
            </w:r>
            <w:r w:rsidRPr="00A564B4">
              <w:rPr>
                <w:rFonts w:eastAsia="PMingLiU"/>
                <w:lang w:eastAsia="zh-TW"/>
              </w:rPr>
              <w:t>)</w:t>
            </w:r>
            <w:r w:rsidRPr="00A564B4">
              <w:t xml:space="preserve"> THEN R ELSE N/A</w:t>
            </w:r>
          </w:p>
        </w:tc>
      </w:tr>
      <w:tr w:rsidR="009B3AB4" w:rsidRPr="00A564B4" w14:paraId="7BCFBDB9"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A230050" w14:textId="77777777" w:rsidR="009B3AB4" w:rsidRPr="00A564B4" w:rsidRDefault="009B3AB4" w:rsidP="005E730F">
            <w:pPr>
              <w:pStyle w:val="TAN"/>
            </w:pPr>
            <w:r w:rsidRPr="00A564B4">
              <w:t>C112a</w:t>
            </w:r>
            <w:r w:rsidRPr="00A564B4">
              <w:tab/>
              <w:t>IF ((A.4.1-1/1 OR A.4.1-1/2) AND A.4.3-4aa/1</w:t>
            </w:r>
            <w:r w:rsidRPr="00A564B4">
              <w:rPr>
                <w:rFonts w:eastAsia="PMingLiU"/>
                <w:lang w:eastAsia="zh-TW"/>
              </w:rPr>
              <w:t>)</w:t>
            </w:r>
            <w:r w:rsidRPr="00A564B4">
              <w:t xml:space="preserve"> THEN R ELSE N/A</w:t>
            </w:r>
          </w:p>
        </w:tc>
      </w:tr>
      <w:tr w:rsidR="009B3AB4" w:rsidRPr="00A564B4" w14:paraId="1A9AD822"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BAE590A" w14:textId="77777777" w:rsidR="009B3AB4" w:rsidRPr="00A564B4" w:rsidRDefault="009B3AB4" w:rsidP="005E730F">
            <w:pPr>
              <w:pStyle w:val="TAN"/>
            </w:pPr>
            <w:r w:rsidRPr="00A564B4">
              <w:rPr>
                <w:rFonts w:eastAsia="PMingLiU"/>
                <w:lang w:eastAsia="zh-TW"/>
              </w:rPr>
              <w:t>C112b</w:t>
            </w:r>
            <w:r w:rsidRPr="00A564B4">
              <w:rPr>
                <w:rFonts w:eastAsia="PMingLiU"/>
                <w:lang w:eastAsia="zh-TW"/>
              </w:rPr>
              <w:tab/>
              <w:t>IF (A.</w:t>
            </w:r>
            <w:r w:rsidRPr="00A564B4">
              <w:t>4.1-1</w:t>
            </w:r>
            <w:r w:rsidRPr="00A564B4">
              <w:rPr>
                <w:rFonts w:eastAsia="PMingLiU"/>
                <w:lang w:eastAsia="zh-TW"/>
              </w:rPr>
              <w:t>/8 OR A.4.1-1/8a) THEN R ELSE N/A</w:t>
            </w:r>
          </w:p>
        </w:tc>
      </w:tr>
      <w:tr w:rsidR="009B3AB4" w:rsidRPr="00A564B4" w14:paraId="764EB9F4"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16261CD" w14:textId="77777777" w:rsidR="009B3AB4" w:rsidRPr="00A564B4" w:rsidRDefault="009B3AB4" w:rsidP="005E730F">
            <w:pPr>
              <w:pStyle w:val="TAN"/>
              <w:rPr>
                <w:rFonts w:eastAsia="PMingLiU"/>
                <w:lang w:eastAsia="zh-TW"/>
              </w:rPr>
            </w:pPr>
            <w:r w:rsidRPr="00A564B4">
              <w:rPr>
                <w:rFonts w:eastAsia="PMingLiU"/>
                <w:lang w:eastAsia="zh-TW"/>
              </w:rPr>
              <w:t>C112c</w:t>
            </w:r>
            <w:r w:rsidRPr="00A564B4">
              <w:rPr>
                <w:rFonts w:eastAsia="PMingLiU"/>
                <w:lang w:eastAsia="zh-TW"/>
              </w:rPr>
              <w:tab/>
            </w:r>
            <w:r w:rsidRPr="00A564B4">
              <w:t>IF ((A.4.1-1/1 OR A.4.1-1/2) AND</w:t>
            </w:r>
            <w:r w:rsidRPr="00A564B4">
              <w:rPr>
                <w:lang w:eastAsia="zh-CN"/>
              </w:rPr>
              <w:t>(</w:t>
            </w:r>
            <w:r w:rsidRPr="00A564B4">
              <w:t xml:space="preserve"> A.4.3-4a/1a</w:t>
            </w:r>
            <w:r w:rsidRPr="00A564B4">
              <w:rPr>
                <w:lang w:eastAsia="zh-CN"/>
              </w:rPr>
              <w:t xml:space="preserve"> OR </w:t>
            </w:r>
            <w:r w:rsidRPr="00A564B4">
              <w:t>A.4.3-4</w:t>
            </w:r>
            <w:r w:rsidRPr="00A564B4">
              <w:rPr>
                <w:lang w:eastAsia="zh-CN"/>
              </w:rPr>
              <w:t>b</w:t>
            </w:r>
            <w:r w:rsidRPr="00A564B4">
              <w:t>/1a</w:t>
            </w:r>
            <w:r w:rsidRPr="00A564B4">
              <w:rPr>
                <w:lang w:eastAsia="zh-CN"/>
              </w:rPr>
              <w:t>)</w:t>
            </w:r>
            <w:r w:rsidRPr="00A564B4">
              <w:rPr>
                <w:rFonts w:eastAsia="PMingLiU"/>
                <w:lang w:eastAsia="zh-TW"/>
              </w:rPr>
              <w:t>)</w:t>
            </w:r>
            <w:r w:rsidRPr="00A564B4">
              <w:t xml:space="preserve"> THEN R ELSE N/A</w:t>
            </w:r>
          </w:p>
        </w:tc>
      </w:tr>
      <w:tr w:rsidR="009B3AB4" w:rsidRPr="00A564B4" w14:paraId="610F7FEC" w14:textId="77777777" w:rsidTr="005E730F">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540C698" w14:textId="77777777" w:rsidR="009B3AB4" w:rsidRPr="00A564B4" w:rsidRDefault="009B3AB4" w:rsidP="005E730F">
            <w:pPr>
              <w:pStyle w:val="TAN"/>
              <w:rPr>
                <w:lang w:eastAsia="zh-TW"/>
              </w:rPr>
            </w:pPr>
            <w:r w:rsidRPr="00A564B4">
              <w:rPr>
                <w:lang w:eastAsia="zh-TW"/>
              </w:rPr>
              <w:t>C112d</w:t>
            </w:r>
            <w:r w:rsidRPr="00A564B4">
              <w:rPr>
                <w:lang w:eastAsia="zh-TW"/>
              </w:rPr>
              <w:tab/>
            </w:r>
            <w:r w:rsidRPr="00A564B4">
              <w:t>IF ((A.4.1-1/1 OR A.4.1-1/2) AND A.4.3-4aa/1 AND A.4.3-4aa/2</w:t>
            </w:r>
            <w:r w:rsidRPr="00A564B4">
              <w:rPr>
                <w:lang w:eastAsia="zh-TW"/>
              </w:rPr>
              <w:t>)</w:t>
            </w:r>
            <w:r w:rsidRPr="00A564B4">
              <w:t xml:space="preserve"> THEN R ELSE N/A</w:t>
            </w:r>
          </w:p>
        </w:tc>
      </w:tr>
      <w:tr w:rsidR="009B3AB4" w:rsidRPr="00A564B4" w14:paraId="0B4B64BE"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AAB5E3F" w14:textId="77777777" w:rsidR="009B3AB4" w:rsidRPr="00A564B4" w:rsidRDefault="009B3AB4" w:rsidP="005E730F">
            <w:pPr>
              <w:pStyle w:val="TAN"/>
            </w:pPr>
            <w:r w:rsidRPr="00A564B4">
              <w:t>C113</w:t>
            </w:r>
            <w:r w:rsidRPr="00A564B4">
              <w:tab/>
              <w:t>IF (A.4.1-1/1 OR A.4.1-1/2) AND NOT(A.4.3-4a/1 OR A.4.3-4a/1a OR A.4.3-4aa/1) THEN R ELSE N/A</w:t>
            </w:r>
          </w:p>
        </w:tc>
      </w:tr>
      <w:tr w:rsidR="009B3AB4" w:rsidRPr="00A564B4" w14:paraId="370D3268"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66475EF" w14:textId="77777777" w:rsidR="009B3AB4" w:rsidRPr="00A564B4" w:rsidRDefault="009B3AB4" w:rsidP="005E730F">
            <w:pPr>
              <w:pStyle w:val="TAN"/>
            </w:pPr>
            <w:r w:rsidRPr="00A564B4">
              <w:t>C113a</w:t>
            </w:r>
            <w:r w:rsidRPr="00A564B4">
              <w:tab/>
              <w:t>IF (A.4.5-1/22) THEN R ELSE N/A</w:t>
            </w:r>
          </w:p>
        </w:tc>
      </w:tr>
      <w:tr w:rsidR="009B3AB4" w:rsidRPr="00A564B4" w14:paraId="72FF9182"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0539ECB" w14:textId="77777777" w:rsidR="009B3AB4" w:rsidRPr="00A564B4" w:rsidRDefault="009B3AB4" w:rsidP="005E730F">
            <w:pPr>
              <w:pStyle w:val="TAN"/>
            </w:pPr>
            <w:r w:rsidRPr="00A564B4">
              <w:t>C113b</w:t>
            </w:r>
            <w:r w:rsidRPr="00A564B4">
              <w:tab/>
              <w:t>IF (A.4.1-1/1</w:t>
            </w:r>
            <w:r w:rsidRPr="00A564B4">
              <w:rPr>
                <w:rFonts w:eastAsia="PMingLiU"/>
                <w:lang w:eastAsia="zh-TW"/>
              </w:rPr>
              <w:t xml:space="preserve"> AND </w:t>
            </w:r>
            <w:r w:rsidRPr="00A564B4">
              <w:t>A.4.5-1/37) THEN R ELSE N/A</w:t>
            </w:r>
          </w:p>
        </w:tc>
      </w:tr>
      <w:tr w:rsidR="009B3AB4" w:rsidRPr="00A564B4" w14:paraId="6D7211D8"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17E182B" w14:textId="77777777" w:rsidR="009B3AB4" w:rsidRPr="00A564B4" w:rsidRDefault="009B3AB4" w:rsidP="005E730F">
            <w:pPr>
              <w:pStyle w:val="TAN"/>
            </w:pPr>
            <w:r w:rsidRPr="00A564B4">
              <w:t>C113c</w:t>
            </w:r>
            <w:r w:rsidRPr="00A564B4">
              <w:tab/>
              <w:t>IF (A.4.1-1/1</w:t>
            </w:r>
            <w:r w:rsidRPr="00A564B4">
              <w:rPr>
                <w:rFonts w:eastAsia="PMingLiU"/>
                <w:lang w:eastAsia="zh-TW"/>
              </w:rPr>
              <w:t xml:space="preserve"> AND </w:t>
            </w:r>
            <w:r w:rsidRPr="00A564B4">
              <w:t>A.4.5-1/37</w:t>
            </w:r>
            <w:r w:rsidRPr="00A564B4">
              <w:rPr>
                <w:lang w:eastAsia="zh-CN"/>
              </w:rPr>
              <w:t xml:space="preserve"> </w:t>
            </w:r>
            <w:r w:rsidRPr="00A564B4">
              <w:rPr>
                <w:rFonts w:eastAsia="PMingLiU"/>
                <w:lang w:eastAsia="zh-TW"/>
              </w:rPr>
              <w:t>AND</w:t>
            </w:r>
            <w:r w:rsidRPr="00A564B4">
              <w:rPr>
                <w:lang w:eastAsia="zh-CN"/>
              </w:rPr>
              <w:t xml:space="preserve"> A.4.4-3</w:t>
            </w:r>
            <w:r w:rsidRPr="00A564B4">
              <w:rPr>
                <w:rFonts w:eastAsia="PMingLiU"/>
                <w:lang w:eastAsia="zh-TW"/>
              </w:rPr>
              <w:t>a</w:t>
            </w:r>
            <w:r w:rsidRPr="00A564B4">
              <w:rPr>
                <w:lang w:eastAsia="zh-CN"/>
              </w:rPr>
              <w:t>/103</w:t>
            </w:r>
            <w:r w:rsidRPr="00A564B4">
              <w:t>) THEN R ELSE N/A</w:t>
            </w:r>
          </w:p>
        </w:tc>
      </w:tr>
      <w:tr w:rsidR="009B3AB4" w:rsidRPr="00A564B4" w14:paraId="08C0CDAF"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C237EB5" w14:textId="77777777" w:rsidR="009B3AB4" w:rsidRPr="00A564B4" w:rsidRDefault="009B3AB4" w:rsidP="005E730F">
            <w:pPr>
              <w:pStyle w:val="TAN"/>
            </w:pPr>
            <w:r w:rsidRPr="00A564B4">
              <w:t>C113cm</w:t>
            </w:r>
            <w:r w:rsidRPr="00A564B4">
              <w:tab/>
              <w:t>IF (A.4.1-1/1</w:t>
            </w:r>
            <w:r w:rsidRPr="00A564B4">
              <w:rPr>
                <w:rFonts w:eastAsia="PMingLiU"/>
                <w:lang w:eastAsia="zh-TW"/>
              </w:rPr>
              <w:t xml:space="preserve"> AND </w:t>
            </w:r>
            <w:r w:rsidRPr="00A564B4">
              <w:t>A.4.5-1/37</w:t>
            </w:r>
            <w:r w:rsidRPr="00A564B4">
              <w:rPr>
                <w:lang w:eastAsia="zh-CN"/>
              </w:rPr>
              <w:t xml:space="preserve">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THEN R ELSE N/A</w:t>
            </w:r>
          </w:p>
        </w:tc>
      </w:tr>
      <w:tr w:rsidR="009B3AB4" w:rsidRPr="00A564B4" w14:paraId="68BBF6A9"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79F6393" w14:textId="77777777" w:rsidR="009B3AB4" w:rsidRPr="00A564B4" w:rsidRDefault="009B3AB4" w:rsidP="005E730F">
            <w:pPr>
              <w:pStyle w:val="TAN"/>
            </w:pPr>
            <w:r w:rsidRPr="00A564B4">
              <w:t>C113</w:t>
            </w:r>
            <w:r w:rsidRPr="00A564B4">
              <w:rPr>
                <w:rFonts w:eastAsia="PMingLiU"/>
                <w:lang w:eastAsia="zh-TW"/>
              </w:rPr>
              <w:t>d</w:t>
            </w:r>
            <w:r w:rsidRPr="00A564B4">
              <w:tab/>
              <w:t>IF (A.4.1-1/1</w:t>
            </w:r>
            <w:r w:rsidRPr="00A564B4">
              <w:rPr>
                <w:rFonts w:eastAsia="PMingLiU"/>
                <w:lang w:eastAsia="zh-TW"/>
              </w:rPr>
              <w:t xml:space="preserve"> AND </w:t>
            </w:r>
            <w:r w:rsidRPr="00A564B4">
              <w:t>A.4.5-1/37</w:t>
            </w:r>
            <w:r w:rsidRPr="00A564B4">
              <w:rPr>
                <w:lang w:eastAsia="zh-CN"/>
              </w:rPr>
              <w:t xml:space="preserve"> </w:t>
            </w:r>
            <w:r w:rsidRPr="00A564B4">
              <w:rPr>
                <w:rFonts w:eastAsia="PMingLiU"/>
                <w:lang w:eastAsia="zh-TW"/>
              </w:rPr>
              <w:t>AND</w:t>
            </w:r>
            <w:r w:rsidRPr="00A564B4">
              <w:rPr>
                <w:lang w:eastAsia="zh-CN"/>
              </w:rPr>
              <w:t xml:space="preserve"> </w:t>
            </w:r>
            <w:r w:rsidRPr="00A564B4">
              <w:rPr>
                <w:rFonts w:eastAsia="PMingLiU"/>
                <w:lang w:eastAsia="zh-TW"/>
              </w:rPr>
              <w:t>A.4.3-7/1</w:t>
            </w:r>
            <w:r w:rsidRPr="00A564B4">
              <w:t>) THEN R ELSE N/A</w:t>
            </w:r>
          </w:p>
        </w:tc>
      </w:tr>
      <w:tr w:rsidR="009B3AB4" w:rsidRPr="00A564B4" w14:paraId="2FE50B2A"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DF29FB1" w14:textId="77777777" w:rsidR="009B3AB4" w:rsidRPr="00A564B4" w:rsidRDefault="009B3AB4" w:rsidP="005E730F">
            <w:pPr>
              <w:pStyle w:val="TAN"/>
            </w:pPr>
            <w:r w:rsidRPr="00A564B4">
              <w:t>C113</w:t>
            </w:r>
            <w:r w:rsidRPr="00A564B4">
              <w:rPr>
                <w:rFonts w:eastAsia="PMingLiU"/>
                <w:lang w:eastAsia="zh-TW"/>
              </w:rPr>
              <w:t>e</w:t>
            </w:r>
            <w:r w:rsidRPr="00A564B4">
              <w:tab/>
              <w:t>IF (A.4.1-1/1</w:t>
            </w:r>
            <w:r w:rsidRPr="00A564B4">
              <w:rPr>
                <w:rFonts w:eastAsia="PMingLiU"/>
                <w:lang w:eastAsia="zh-TW"/>
              </w:rPr>
              <w:t xml:space="preserve"> AND </w:t>
            </w:r>
            <w:r w:rsidRPr="00A564B4">
              <w:t>A.4.5-1/37</w:t>
            </w:r>
            <w:r w:rsidRPr="00A564B4">
              <w:rPr>
                <w:lang w:eastAsia="zh-CN"/>
              </w:rPr>
              <w:t xml:space="preserve"> </w:t>
            </w:r>
            <w:r w:rsidRPr="00A564B4">
              <w:rPr>
                <w:rFonts w:eastAsia="PMingLiU"/>
                <w:lang w:eastAsia="zh-TW"/>
              </w:rPr>
              <w:t>AND</w:t>
            </w:r>
            <w:r w:rsidRPr="00A564B4">
              <w:rPr>
                <w:lang w:eastAsia="zh-CN"/>
              </w:rPr>
              <w:t xml:space="preserve"> </w:t>
            </w:r>
            <w:r w:rsidRPr="00A564B4">
              <w:rPr>
                <w:rFonts w:eastAsia="PMingLiU"/>
                <w:lang w:eastAsia="zh-TW"/>
              </w:rPr>
              <w:t>A.4.3-7/</w:t>
            </w:r>
            <w:r>
              <w:rPr>
                <w:rFonts w:eastAsia="PMingLiU"/>
                <w:lang w:eastAsia="zh-TW"/>
              </w:rPr>
              <w:t>10</w:t>
            </w:r>
            <w:r w:rsidRPr="00EE19EE">
              <w:rPr>
                <w:rFonts w:eastAsia="PMingLiU"/>
                <w:lang w:eastAsia="zh-TW"/>
              </w:rPr>
              <w:t xml:space="preserve"> </w:t>
            </w:r>
            <w:r w:rsidRPr="00A564B4">
              <w:rPr>
                <w:rFonts w:eastAsia="PMingLiU"/>
                <w:lang w:eastAsia="zh-TW"/>
              </w:rPr>
              <w:t xml:space="preserve">AND </w:t>
            </w:r>
            <w:r w:rsidRPr="00A564B4">
              <w:rPr>
                <w:lang w:eastAsia="zh-CN"/>
              </w:rPr>
              <w:t>A.4.4-3</w:t>
            </w:r>
            <w:r w:rsidRPr="00A564B4">
              <w:rPr>
                <w:rFonts w:eastAsia="PMingLiU"/>
                <w:lang w:eastAsia="zh-TW"/>
              </w:rPr>
              <w:t>a</w:t>
            </w:r>
            <w:r w:rsidRPr="00A564B4">
              <w:rPr>
                <w:lang w:eastAsia="zh-CN"/>
              </w:rPr>
              <w:t>/103</w:t>
            </w:r>
            <w:r w:rsidRPr="00A564B4">
              <w:t>) THEN R ELSE N/A</w:t>
            </w:r>
          </w:p>
        </w:tc>
      </w:tr>
      <w:tr w:rsidR="009B3AB4" w:rsidRPr="00A564B4" w14:paraId="2F865B21"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0EA1723" w14:textId="77777777" w:rsidR="009B3AB4" w:rsidRPr="00A564B4" w:rsidRDefault="009B3AB4" w:rsidP="005E730F">
            <w:pPr>
              <w:pStyle w:val="TAN"/>
            </w:pPr>
            <w:r w:rsidRPr="00A564B4">
              <w:t>C113</w:t>
            </w:r>
            <w:r w:rsidRPr="00A564B4">
              <w:rPr>
                <w:rFonts w:eastAsia="PMingLiU"/>
                <w:lang w:eastAsia="zh-TW"/>
              </w:rPr>
              <w:t>em</w:t>
            </w:r>
            <w:r w:rsidRPr="00A564B4">
              <w:tab/>
              <w:t>IF (A.4.1-1/1</w:t>
            </w:r>
            <w:r w:rsidRPr="00A564B4">
              <w:rPr>
                <w:rFonts w:eastAsia="PMingLiU"/>
                <w:lang w:eastAsia="zh-TW"/>
              </w:rPr>
              <w:t xml:space="preserve"> AND </w:t>
            </w:r>
            <w:r w:rsidRPr="00A564B4">
              <w:t>A.4.5-1/37</w:t>
            </w:r>
            <w:r w:rsidRPr="00A564B4">
              <w:rPr>
                <w:lang w:eastAsia="zh-CN"/>
              </w:rPr>
              <w:t xml:space="preserve"> </w:t>
            </w:r>
            <w:r w:rsidRPr="00A564B4">
              <w:rPr>
                <w:rFonts w:eastAsia="PMingLiU"/>
                <w:lang w:eastAsia="zh-TW"/>
              </w:rPr>
              <w:t>AND</w:t>
            </w:r>
            <w:r w:rsidRPr="00A564B4">
              <w:rPr>
                <w:lang w:eastAsia="zh-CN"/>
              </w:rPr>
              <w:t xml:space="preserve"> </w:t>
            </w:r>
            <w:r w:rsidRPr="00A564B4">
              <w:rPr>
                <w:rFonts w:eastAsia="PMingLiU"/>
                <w:lang w:eastAsia="zh-TW"/>
              </w:rPr>
              <w:t>A.4.3-7/</w:t>
            </w:r>
            <w:r>
              <w:rPr>
                <w:rFonts w:eastAsia="PMingLiU"/>
                <w:lang w:eastAsia="zh-TW"/>
              </w:rPr>
              <w:t>10</w:t>
            </w:r>
            <w:r w:rsidRPr="00EE19EE">
              <w:rPr>
                <w:rFonts w:eastAsia="PMingLiU"/>
                <w:lang w:eastAsia="zh-TW"/>
              </w:rPr>
              <w:t xml:space="preserve"> </w:t>
            </w:r>
            <w:r w:rsidRPr="00A564B4">
              <w:rPr>
                <w:rFonts w:eastAsia="PMingLiU"/>
                <w:lang w:eastAsia="zh-TW"/>
              </w:rPr>
              <w:t xml:space="preserve">AND </w:t>
            </w:r>
            <w:r w:rsidRPr="00A564B4">
              <w:rPr>
                <w:lang w:eastAsia="zh-CN"/>
              </w:rPr>
              <w:t>((A.4.4-3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THEN R ELSE N/A</w:t>
            </w:r>
          </w:p>
        </w:tc>
      </w:tr>
      <w:tr w:rsidR="009B3AB4" w:rsidRPr="00A564B4" w14:paraId="78FC5082"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062CA6B" w14:textId="77777777" w:rsidR="009B3AB4" w:rsidRPr="00A564B4" w:rsidRDefault="009B3AB4" w:rsidP="005E730F">
            <w:pPr>
              <w:pStyle w:val="TAN"/>
            </w:pPr>
            <w:r w:rsidRPr="00A564B4">
              <w:t>C113</w:t>
            </w:r>
            <w:r w:rsidRPr="00A564B4">
              <w:rPr>
                <w:lang w:eastAsia="zh-CN"/>
              </w:rPr>
              <w:t>h</w:t>
            </w:r>
            <w:r w:rsidRPr="00A564B4">
              <w:tab/>
              <w:t xml:space="preserve">IF </w:t>
            </w:r>
            <w:r w:rsidRPr="00A564B4">
              <w:rPr>
                <w:lang w:eastAsia="zh-CN"/>
              </w:rPr>
              <w:t xml:space="preserve">(A.4.5-1/18) </w:t>
            </w:r>
            <w:r w:rsidRPr="00A564B4">
              <w:t>THEN R ELSE N/A</w:t>
            </w:r>
          </w:p>
        </w:tc>
      </w:tr>
      <w:tr w:rsidR="009B3AB4" w:rsidRPr="00A564B4" w14:paraId="3CBE73A3"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2A98776" w14:textId="77777777" w:rsidR="009B3AB4" w:rsidRPr="00A564B4" w:rsidRDefault="009B3AB4" w:rsidP="005E730F">
            <w:pPr>
              <w:pStyle w:val="TAN"/>
            </w:pPr>
            <w:r w:rsidRPr="00A564B4">
              <w:t>C114</w:t>
            </w:r>
            <w:r w:rsidRPr="00A564B4">
              <w:tab/>
              <w:t xml:space="preserve">IF (A.4.1-1/2 AND A.4.6.1-1/2) </w:t>
            </w:r>
            <w:r w:rsidRPr="00A564B4">
              <w:rPr>
                <w:lang w:eastAsia="zh-TW"/>
              </w:rPr>
              <w:t>AND (</w:t>
            </w:r>
            <w:r w:rsidRPr="00A564B4">
              <w:t>A.4.3-4/</w:t>
            </w:r>
            <w:r w:rsidRPr="00A564B4">
              <w:rPr>
                <w:lang w:eastAsia="zh-TW"/>
              </w:rPr>
              <w:t>3</w:t>
            </w:r>
            <w:r w:rsidRPr="00A564B4">
              <w:t xml:space="preserve"> </w:t>
            </w:r>
            <w:r w:rsidRPr="00A564B4">
              <w:rPr>
                <w:lang w:eastAsia="zh-TW"/>
              </w:rPr>
              <w:t xml:space="preserve">OR </w:t>
            </w:r>
            <w:r w:rsidRPr="00A564B4">
              <w:t>A.4.3-4/</w:t>
            </w:r>
            <w:r w:rsidRPr="00A564B4">
              <w:rPr>
                <w:lang w:eastAsia="zh-TW"/>
              </w:rPr>
              <w:t xml:space="preserve">4 OR </w:t>
            </w:r>
            <w:r w:rsidRPr="00A564B4">
              <w:t>A.4.3-4/5 OR A.4.3-4/6 OR A.4.3-4/7 OR A.4.3-4/8</w:t>
            </w:r>
            <w:r w:rsidRPr="00A564B4">
              <w:rPr>
                <w:lang w:eastAsia="zh-TW"/>
              </w:rPr>
              <w:t xml:space="preserve"> </w:t>
            </w:r>
            <w:r w:rsidRPr="00A564B4">
              <w:t>OR A.4.3-4/</w:t>
            </w:r>
            <w:r w:rsidRPr="00A564B4">
              <w:rPr>
                <w:lang w:eastAsia="zh-TW"/>
              </w:rPr>
              <w:t xml:space="preserve">9 </w:t>
            </w:r>
            <w:r w:rsidRPr="00A564B4">
              <w:t>OR A.4.3-4/</w:t>
            </w:r>
            <w:r w:rsidRPr="00A564B4">
              <w:rPr>
                <w:lang w:eastAsia="zh-TW"/>
              </w:rPr>
              <w:t>10)</w:t>
            </w:r>
            <w:r w:rsidRPr="00A564B4">
              <w:t xml:space="preserve"> THEN R ELSE N/A</w:t>
            </w:r>
          </w:p>
        </w:tc>
      </w:tr>
      <w:tr w:rsidR="009B3AB4" w:rsidRPr="00A564B4" w14:paraId="19D534CA"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1670FC7" w14:textId="77777777" w:rsidR="009B3AB4" w:rsidRPr="00A564B4" w:rsidRDefault="009B3AB4" w:rsidP="005E730F">
            <w:pPr>
              <w:pStyle w:val="TAN"/>
            </w:pPr>
            <w:r w:rsidRPr="00A564B4">
              <w:t>C115</w:t>
            </w:r>
            <w:r w:rsidRPr="00A564B4">
              <w:tab/>
              <w:t>IF ((A.4.1-1/1 OR A.4.1-1/2) AND A.4.6.</w:t>
            </w:r>
            <w:r w:rsidRPr="00A564B4">
              <w:rPr>
                <w:lang w:eastAsia="zh-CN"/>
              </w:rPr>
              <w:t>2</w:t>
            </w:r>
            <w:r w:rsidRPr="00A564B4">
              <w:t>-1/1 AND A.4.6.</w:t>
            </w:r>
            <w:r w:rsidRPr="00A564B4">
              <w:rPr>
                <w:lang w:eastAsia="zh-CN"/>
              </w:rPr>
              <w:t>2</w:t>
            </w:r>
            <w:r w:rsidRPr="00A564B4">
              <w:t>-2/1) THEN R ELSE N/A</w:t>
            </w:r>
          </w:p>
        </w:tc>
      </w:tr>
      <w:tr w:rsidR="009B3AB4" w:rsidRPr="00A564B4" w14:paraId="5801A2F8"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356E7A6" w14:textId="77777777" w:rsidR="009B3AB4" w:rsidRPr="00A564B4" w:rsidRDefault="009B3AB4" w:rsidP="005E730F">
            <w:pPr>
              <w:pStyle w:val="TAN"/>
            </w:pPr>
            <w:r w:rsidRPr="00A564B4">
              <w:t>C116</w:t>
            </w:r>
            <w:r w:rsidRPr="00A564B4">
              <w:tab/>
              <w:t>IF ((A.4.1-1/1 OR A.4.1-1/2) AND A.4.6.3-1/1</w:t>
            </w:r>
            <w:r w:rsidRPr="00A564B4">
              <w:rPr>
                <w:lang w:eastAsia="zh-TW"/>
              </w:rPr>
              <w:t xml:space="preserve"> </w:t>
            </w:r>
            <w:r w:rsidRPr="00A564B4">
              <w:t>AND A.4.6.3-2/1) THEN R ELSE N/A</w:t>
            </w:r>
          </w:p>
        </w:tc>
      </w:tr>
      <w:tr w:rsidR="009B3AB4" w:rsidRPr="00A564B4" w14:paraId="17AC8919"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1D5F1DD" w14:textId="77777777" w:rsidR="009B3AB4" w:rsidRPr="00A564B4" w:rsidRDefault="009B3AB4" w:rsidP="005E730F">
            <w:pPr>
              <w:pStyle w:val="TAN"/>
            </w:pPr>
            <w:r w:rsidRPr="00A564B4">
              <w:t>C116a</w:t>
            </w:r>
            <w:r w:rsidRPr="00A564B4">
              <w:tab/>
              <w:t>IF ((A.4.1-1/1 OR A.4.1-1/2) AND A.4.6.3-1/</w:t>
            </w:r>
            <w:r w:rsidRPr="00A564B4">
              <w:rPr>
                <w:rFonts w:eastAsia="SimSun"/>
                <w:lang w:eastAsia="zh-CN"/>
              </w:rPr>
              <w:t>3</w:t>
            </w:r>
            <w:r w:rsidRPr="00A564B4">
              <w:t xml:space="preserve"> AND A.4.6.3-2/2) THEN R ELSE N/A</w:t>
            </w:r>
          </w:p>
        </w:tc>
      </w:tr>
      <w:tr w:rsidR="009B3AB4" w:rsidRPr="00A564B4" w14:paraId="12059F35"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1144771" w14:textId="77777777" w:rsidR="009B3AB4" w:rsidRPr="00A564B4" w:rsidRDefault="009B3AB4" w:rsidP="005E730F">
            <w:pPr>
              <w:pStyle w:val="TAN"/>
              <w:rPr>
                <w:lang w:eastAsia="zh-TW"/>
              </w:rPr>
            </w:pPr>
            <w:r w:rsidRPr="00A564B4">
              <w:rPr>
                <w:lang w:eastAsia="zh-TW"/>
              </w:rPr>
              <w:t>C116b</w:t>
            </w:r>
            <w:r w:rsidRPr="00A564B4">
              <w:tab/>
              <w:t>IF (A.4.1-1/1 OR A.4.1-1/2) AND A.4.6.3-1/1 AND A.4.6.3-2/1 AND NOT (A.4.5-1/17 OR A.4.5-1/58) THEN R ELSE N/A</w:t>
            </w:r>
          </w:p>
        </w:tc>
      </w:tr>
      <w:tr w:rsidR="009B3AB4" w:rsidRPr="00A564B4" w14:paraId="71097460"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CB96FF8" w14:textId="77777777" w:rsidR="009B3AB4" w:rsidRPr="00A564B4" w:rsidRDefault="009B3AB4" w:rsidP="005E730F">
            <w:pPr>
              <w:pStyle w:val="TAN"/>
            </w:pPr>
            <w:r w:rsidRPr="00A564B4">
              <w:t>C117</w:t>
            </w:r>
            <w:r w:rsidRPr="00A564B4">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w:t>
            </w:r>
            <w:r w:rsidRPr="00A564B4">
              <w:rPr>
                <w:lang w:eastAsia="zh-CN"/>
              </w:rPr>
              <w:t xml:space="preserve"> AND (A.4.5-1/8 OR A.4.5-1/11</w:t>
            </w:r>
            <w:r w:rsidRPr="00A564B4">
              <w:t xml:space="preserve"> OR </w:t>
            </w:r>
            <w:r w:rsidRPr="00A564B4">
              <w:rPr>
                <w:lang w:eastAsia="zh-CN"/>
              </w:rPr>
              <w:t xml:space="preserve">A.4.5-1/12) </w:t>
            </w:r>
            <w:r w:rsidRPr="00A564B4">
              <w:t>AND (A.4.3-4/2 OR A.4.3-4/3 OR A.4.3-4/4 OR A.4.3-4/5 OR A.4.3-4/6 OR A.4.3-4/7 OR A.4.3-4/8)) THEN R ELSE N/A</w:t>
            </w:r>
          </w:p>
        </w:tc>
      </w:tr>
      <w:tr w:rsidR="009B3AB4" w:rsidRPr="00A564B4" w14:paraId="4CC1D0A2"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2C28DAD" w14:textId="77777777" w:rsidR="009B3AB4" w:rsidRPr="00A564B4" w:rsidRDefault="009B3AB4" w:rsidP="005E730F">
            <w:pPr>
              <w:pStyle w:val="TAN"/>
            </w:pPr>
            <w:r w:rsidRPr="00A564B4">
              <w:t>C118</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-1/2</w:t>
            </w:r>
            <w:r w:rsidRPr="00A564B4">
              <w:rPr>
                <w:lang w:eastAsia="zh-CN"/>
              </w:rPr>
              <w:t xml:space="preserve"> AND (A.4.5-1/8 OR A.4.5-1/11</w:t>
            </w:r>
            <w:r w:rsidRPr="00A564B4">
              <w:t xml:space="preserve"> OR </w:t>
            </w:r>
            <w:r w:rsidRPr="00A564B4">
              <w:rPr>
                <w:lang w:eastAsia="zh-CN"/>
              </w:rPr>
              <w:t>A.4.5-1/12)</w:t>
            </w:r>
            <w:r w:rsidRPr="00A564B4">
              <w:t xml:space="preserve"> AND (A.4.3-4/2 OR A.4.3-4/3 OR A.4.3-4/4 OR A.4.3-4/5 OR A.4.3-4/6 OR A.4.3-4/7 OR A.4.3-4/8)) THEN R ELSE N/A</w:t>
            </w:r>
          </w:p>
        </w:tc>
      </w:tr>
      <w:tr w:rsidR="009B3AB4" w:rsidRPr="00A564B4" w14:paraId="037F7ABB"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26DA5D3" w14:textId="77777777" w:rsidR="009B3AB4" w:rsidRPr="00A564B4" w:rsidRDefault="009B3AB4" w:rsidP="005E730F">
            <w:pPr>
              <w:pStyle w:val="TAN"/>
              <w:rPr>
                <w:lang w:eastAsia="zh-CN"/>
              </w:rPr>
            </w:pPr>
            <w:r w:rsidRPr="00A564B4">
              <w:rPr>
                <w:lang w:eastAsia="zh-CN"/>
              </w:rPr>
              <w:t>C</w:t>
            </w:r>
            <w:r w:rsidRPr="00A564B4">
              <w:rPr>
                <w:rFonts w:eastAsia="PMingLiU"/>
                <w:lang w:eastAsia="zh-TW"/>
              </w:rPr>
              <w:t>119</w:t>
            </w:r>
            <w:r w:rsidRPr="00A564B4">
              <w:rPr>
                <w:rFonts w:eastAsia="PMingLiU"/>
                <w:lang w:eastAsia="zh-TW"/>
              </w:rPr>
              <w:tab/>
            </w:r>
            <w:r w:rsidRPr="00A564B4">
              <w:rPr>
                <w:lang w:eastAsia="zh-CN"/>
              </w:rPr>
              <w:t xml:space="preserve">IF A.4.1-1/2 AND </w:t>
            </w:r>
            <w:r w:rsidRPr="00A564B4">
              <w:t>A.4.3-4a/1</w:t>
            </w:r>
            <w:r w:rsidRPr="00A564B4">
              <w:rPr>
                <w:lang w:eastAsia="zh-CN"/>
              </w:rPr>
              <w:t xml:space="preserve"> THEN R ELSE N/A</w:t>
            </w:r>
          </w:p>
        </w:tc>
      </w:tr>
      <w:tr w:rsidR="009B3AB4" w:rsidRPr="00A564B4" w14:paraId="640589A7"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C93FAB3" w14:textId="77777777" w:rsidR="009B3AB4" w:rsidRPr="00A564B4" w:rsidRDefault="009B3AB4" w:rsidP="005E730F">
            <w:pPr>
              <w:pStyle w:val="TAN"/>
              <w:rPr>
                <w:lang w:eastAsia="zh-CN"/>
              </w:rPr>
            </w:pPr>
            <w:r w:rsidRPr="00A564B4">
              <w:t>C120</w:t>
            </w:r>
            <w:r w:rsidRPr="00A564B4">
              <w:tab/>
              <w:t>IF (NOT(A.4.3-4a/1 OR A.4.3-4a/1a OR A.4.3-4aa/1) AND (A.4.1-1/1 OR A.4.1-1/</w:t>
            </w:r>
            <w:r w:rsidRPr="00A564B4">
              <w:rPr>
                <w:lang w:eastAsia="ko-KR"/>
              </w:rPr>
              <w:t>2</w:t>
            </w:r>
            <w:r w:rsidRPr="00A564B4">
              <w:t>) AND A.4.6.3-1/5) THEN R ELSE N/A</w:t>
            </w:r>
          </w:p>
        </w:tc>
      </w:tr>
      <w:tr w:rsidR="009B3AB4" w:rsidRPr="00A564B4" w14:paraId="720C9F6E"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37EC9B3" w14:textId="77777777" w:rsidR="009B3AB4" w:rsidRPr="00A564B4" w:rsidRDefault="009B3AB4" w:rsidP="005E730F">
            <w:pPr>
              <w:pStyle w:val="TAN"/>
              <w:rPr>
                <w:lang w:eastAsia="zh-CN"/>
              </w:rPr>
            </w:pPr>
            <w:r w:rsidRPr="00A564B4">
              <w:t>C121</w:t>
            </w:r>
            <w:r w:rsidRPr="00A564B4">
              <w:tab/>
              <w:t>IF (NOT(A.4.3-4a/1 OR A.4.3-4a/1a OR A.4.3-4aa/1) AND (A.4.1-1/1 OR A.4.1-1/2) AND (A.4.6.1-1/3 OR A.4.6.3-1/3 OR A.4.6.3-1/4)) THEN R ELSE N/A</w:t>
            </w:r>
          </w:p>
        </w:tc>
      </w:tr>
      <w:tr w:rsidR="009B3AB4" w:rsidRPr="00A564B4" w14:paraId="54155913"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94D4322" w14:textId="77777777" w:rsidR="009B3AB4" w:rsidRPr="00A564B4" w:rsidRDefault="009B3AB4" w:rsidP="005E730F">
            <w:pPr>
              <w:pStyle w:val="TAN"/>
            </w:pPr>
            <w:r w:rsidRPr="00A564B4">
              <w:t>C122</w:t>
            </w:r>
            <w:r w:rsidRPr="00A564B4">
              <w:tab/>
              <w:t>IF (NOT(A.4.3-4a/1 OR A.4.3-4a/1a OR A.4.3-4aa/1) AND (A.4.1-1/1 OR A.4.1-1/2) AND (A.4.6.3-1/2 OR A.4.6.2-1/2)) THEN R ELSE N/A</w:t>
            </w:r>
          </w:p>
        </w:tc>
      </w:tr>
      <w:tr w:rsidR="009B3AB4" w:rsidRPr="00A564B4" w14:paraId="7472E22A"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207130E" w14:textId="77777777" w:rsidR="009B3AB4" w:rsidRPr="00A564B4" w:rsidRDefault="009B3AB4" w:rsidP="005E730F">
            <w:pPr>
              <w:pStyle w:val="TAN"/>
            </w:pPr>
            <w:r w:rsidRPr="00A564B4">
              <w:t>C12</w:t>
            </w:r>
            <w:r w:rsidRPr="00A564B4">
              <w:rPr>
                <w:lang w:eastAsia="zh-CN"/>
              </w:rPr>
              <w:t>2h</w:t>
            </w:r>
            <w:r w:rsidRPr="00A564B4">
              <w:tab/>
              <w:t xml:space="preserve">IF ((A.4.1-1/1 </w:t>
            </w:r>
            <w:r w:rsidRPr="00A564B4">
              <w:rPr>
                <w:lang w:eastAsia="zh-CN"/>
              </w:rPr>
              <w:t>OR</w:t>
            </w:r>
            <w:r w:rsidRPr="00A564B4">
              <w:t xml:space="preserve"> A.4.1-1/2) AND </w:t>
            </w:r>
            <w:r w:rsidRPr="00A564B4">
              <w:rPr>
                <w:lang w:eastAsia="zh-CN"/>
              </w:rPr>
              <w:t>(</w:t>
            </w:r>
            <w:r w:rsidRPr="00A564B4">
              <w:t>A.4.6.1-1/3 OR A.4.6.3-1/3 OR A.4.6.3-1/4</w:t>
            </w:r>
            <w:r w:rsidRPr="00A564B4">
              <w:rPr>
                <w:lang w:eastAsia="zh-CN"/>
              </w:rPr>
              <w:t xml:space="preserve"> OR </w:t>
            </w:r>
            <w:r w:rsidRPr="00A564B4">
              <w:t>A.4.6.3-1/2 OR A.4.6.2-1/2</w:t>
            </w:r>
            <w:r w:rsidRPr="00A564B4">
              <w:rPr>
                <w:lang w:eastAsia="zh-CN"/>
              </w:rPr>
              <w:t>)</w:t>
            </w:r>
            <w:r w:rsidRPr="00A564B4">
              <w:t>)</w:t>
            </w:r>
            <w:r w:rsidRPr="00A564B4">
              <w:rPr>
                <w:lang w:eastAsia="zh-CN"/>
              </w:rPr>
              <w:t xml:space="preserve"> AND A.4.5-1/18 </w:t>
            </w:r>
            <w:r w:rsidRPr="00A564B4">
              <w:t>THEN R ELSE N/A</w:t>
            </w:r>
          </w:p>
        </w:tc>
      </w:tr>
      <w:tr w:rsidR="009B3AB4" w:rsidRPr="00A564B4" w14:paraId="29FA20EE"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65B5C8A" w14:textId="77777777" w:rsidR="009B3AB4" w:rsidRPr="00A564B4" w:rsidRDefault="009B3AB4" w:rsidP="005E730F">
            <w:pPr>
              <w:pStyle w:val="TAN"/>
            </w:pPr>
            <w:r w:rsidRPr="00A564B4">
              <w:t>C123</w:t>
            </w:r>
            <w:r w:rsidRPr="00A564B4">
              <w:tab/>
              <w:t>IF (NOT(A.4.3-4a/1 OR A.4.3-4a/1a OR A.4.3-4aa/1) AND (A.4.1-1/1 AND A.4.1-1/2) AND A.4.6-1/2) THEN R ELSE N/A</w:t>
            </w:r>
          </w:p>
        </w:tc>
      </w:tr>
      <w:tr w:rsidR="009B3AB4" w:rsidRPr="00A564B4" w14:paraId="2D05FEA6"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BCE1B9B" w14:textId="77777777" w:rsidR="009B3AB4" w:rsidRPr="00A564B4" w:rsidRDefault="009B3AB4" w:rsidP="005E730F">
            <w:pPr>
              <w:pStyle w:val="TAN"/>
            </w:pPr>
            <w:r w:rsidRPr="00A564B4">
              <w:t>C124</w:t>
            </w:r>
            <w:r w:rsidRPr="00A564B4">
              <w:tab/>
              <w:t>IF (A.4.1-1/1 AND (A.4.6.1-1/3 OR A.4.6.3-1/3 OR A.4.6.3-1/4) AND (A.4.3-4/5 OR A.4.3-4/6 OR A.4.3-4/7 OR A.4.3-4/8 OR A.4.3-4/9 OR A.4.3-4/10 OR A.4.3-4/11 OR A.4.3-4/12)) THEN R ELSE N/A</w:t>
            </w:r>
          </w:p>
        </w:tc>
      </w:tr>
      <w:tr w:rsidR="009B3AB4" w:rsidRPr="00A564B4" w14:paraId="56788153"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A06EB2A" w14:textId="77777777" w:rsidR="009B3AB4" w:rsidRPr="00A564B4" w:rsidRDefault="009B3AB4" w:rsidP="005E730F">
            <w:pPr>
              <w:pStyle w:val="TAN"/>
            </w:pPr>
            <w:r w:rsidRPr="00A564B4">
              <w:t>C125</w:t>
            </w:r>
            <w:r w:rsidRPr="00A564B4">
              <w:tab/>
              <w:t>IF (A.4.1-1/1 AND (A.4.6.3-1/2 OR A.4.6.2-1/2) AND (A.4.3-4/5 OR A.4.3-4/6 OR A.4.3-4/7 OR A.4.3-4/8 OR A.4.3-4/9 OR A.4.3-4/10 OR A.4.3-4/11 OR A.4.3-4/12)) THEN R ELSE N/A</w:t>
            </w:r>
          </w:p>
        </w:tc>
      </w:tr>
      <w:tr w:rsidR="009B3AB4" w:rsidRPr="00A564B4" w14:paraId="4F746B8C"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8062989" w14:textId="77777777" w:rsidR="009B3AB4" w:rsidRPr="00A564B4" w:rsidRDefault="009B3AB4" w:rsidP="005E730F">
            <w:pPr>
              <w:pStyle w:val="TAN"/>
            </w:pPr>
            <w:r w:rsidRPr="00A564B4">
              <w:t>C125a</w:t>
            </w:r>
            <w:r w:rsidRPr="00A564B4">
              <w:tab/>
              <w:t>IF (A.4.1-1/1 AND (A.4.6-1/2 OR A.4.6-1/3 OR A.4.6-1/4 OR A.4.6-1/5 OR A.4.6-1/6) AND A.4.6.1-1/2 AND (A.4.3-4/5 OR A.4.3-4/6 OR A.4.3-4/7 OR A.4.3-4/8 OR A.4.3-4/9 OR A.4.3-4/10 OR A.4.3-4/11 OR A.4.3-4/12)) THEN R ELSE N/A</w:t>
            </w:r>
          </w:p>
        </w:tc>
      </w:tr>
      <w:tr w:rsidR="009B3AB4" w:rsidRPr="00A564B4" w14:paraId="283F1575"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04EC096" w14:textId="77777777" w:rsidR="009B3AB4" w:rsidRPr="00A564B4" w:rsidRDefault="009B3AB4" w:rsidP="005E730F">
            <w:pPr>
              <w:pStyle w:val="TAN"/>
            </w:pPr>
            <w:r w:rsidRPr="00A564B4">
              <w:t>C126</w:t>
            </w:r>
            <w:r w:rsidRPr="00A564B4">
              <w:tab/>
              <w:t xml:space="preserve">IF (A.4.1-1/1 AND </w:t>
            </w:r>
            <w:r w:rsidRPr="00A564B4">
              <w:rPr>
                <w:lang w:eastAsia="zh-CN"/>
              </w:rPr>
              <w:t>(NOT A.4.5-1/18) AND</w:t>
            </w:r>
            <w:r w:rsidRPr="00A564B4">
              <w:t xml:space="preserve"> (A.4.6.1-1/3 OR A.4.6.3-1/3 OR A.4.6.3-1/4) AND (A.4.3-4/9 OR A.4.3-4/10 OR A.4.3-4/11 OR A.4.3-4/12)) THEN R ELSE N/A</w:t>
            </w:r>
          </w:p>
        </w:tc>
      </w:tr>
      <w:tr w:rsidR="009B3AB4" w:rsidRPr="00A564B4" w14:paraId="4BE978F9"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726F09D" w14:textId="77777777" w:rsidR="009B3AB4" w:rsidRPr="00A564B4" w:rsidRDefault="009B3AB4" w:rsidP="005E730F">
            <w:pPr>
              <w:pStyle w:val="TAN"/>
            </w:pPr>
            <w:r w:rsidRPr="00A564B4">
              <w:t>C126a</w:t>
            </w:r>
            <w:r w:rsidRPr="00A564B4">
              <w:tab/>
              <w:t xml:space="preserve">IF (A.4.1-1/1 AND </w:t>
            </w:r>
            <w:r w:rsidRPr="00A564B4">
              <w:rPr>
                <w:lang w:eastAsia="zh-CN"/>
              </w:rPr>
              <w:t>(NOT A.4.5-1/18) AND</w:t>
            </w:r>
            <w:r w:rsidRPr="00A564B4">
              <w:t xml:space="preserve"> (A.4.6.1-1/3 OR A.4.6.3-1/3 OR A.4.6.3-1/4) AND (A.4.3-4/6 OR A.4.3-4/7) AND A.4.3-3a/9) THEN R ELSE N/A</w:t>
            </w:r>
          </w:p>
        </w:tc>
      </w:tr>
      <w:tr w:rsidR="009B3AB4" w:rsidRPr="00A564B4" w14:paraId="6D8EB9A0"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6D2BC4D" w14:textId="77777777" w:rsidR="009B3AB4" w:rsidRPr="00A564B4" w:rsidRDefault="009B3AB4" w:rsidP="005E730F">
            <w:pPr>
              <w:pStyle w:val="TAN"/>
            </w:pPr>
            <w:r w:rsidRPr="00A564B4">
              <w:t>C126</w:t>
            </w:r>
            <w:r w:rsidRPr="00A564B4">
              <w:rPr>
                <w:lang w:eastAsia="zh-CN"/>
              </w:rPr>
              <w:t>h</w:t>
            </w:r>
            <w:r w:rsidRPr="00A564B4">
              <w:tab/>
              <w:t>IF (A.4.1-1/1 AND (A.4.6.1-1/3 OR A.4.6.3-1/3 OR A.4.6.3-1/4) AND</w:t>
            </w:r>
            <w:r w:rsidRPr="00A564B4">
              <w:rPr>
                <w:lang w:eastAsia="zh-CN"/>
              </w:rPr>
              <w:t xml:space="preserve"> A.4.5-1/18</w:t>
            </w:r>
            <w:r w:rsidRPr="00A564B4">
              <w:t xml:space="preserve"> AND (A.4.3-4/11 OR A.4.3-4/12 OR A.4.3-4a/10)</w:t>
            </w:r>
            <w:r w:rsidRPr="00A564B4">
              <w:rPr>
                <w:lang w:eastAsia="zh-CN"/>
              </w:rPr>
              <w:t xml:space="preserve">) </w:t>
            </w:r>
            <w:r w:rsidRPr="00A564B4">
              <w:t>THEN R ELSE N/A</w:t>
            </w:r>
          </w:p>
        </w:tc>
      </w:tr>
      <w:tr w:rsidR="009B3AB4" w:rsidRPr="00A564B4" w14:paraId="5CE156F0"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7741F4C" w14:textId="77777777" w:rsidR="009B3AB4" w:rsidRPr="00A564B4" w:rsidRDefault="009B3AB4" w:rsidP="005E730F">
            <w:pPr>
              <w:pStyle w:val="TAN"/>
            </w:pPr>
            <w:r w:rsidRPr="00A564B4">
              <w:t>C126</w:t>
            </w:r>
            <w:r w:rsidRPr="00A564B4">
              <w:rPr>
                <w:lang w:eastAsia="zh-CN"/>
              </w:rPr>
              <w:t>h</w:t>
            </w:r>
            <w:r w:rsidRPr="00A564B4">
              <w:t>a</w:t>
            </w:r>
            <w:r w:rsidRPr="00A564B4">
              <w:tab/>
              <w:t>IF (A.4.1-1/1 AND (A.4.6.1-1/3 OR A.4.6.3-1/3 OR A.4.6.3-1/4) AND</w:t>
            </w:r>
            <w:r w:rsidRPr="00A564B4">
              <w:rPr>
                <w:lang w:eastAsia="zh-CN"/>
              </w:rPr>
              <w:t xml:space="preserve"> A.4.5-1/18</w:t>
            </w:r>
            <w:r w:rsidRPr="00A564B4">
              <w:t xml:space="preserve"> AND ( A.4.3-4a/8) AND A.4.3-3a/9</w:t>
            </w:r>
            <w:r w:rsidRPr="00A564B4">
              <w:rPr>
                <w:lang w:eastAsia="zh-CN"/>
              </w:rPr>
              <w:t xml:space="preserve">) </w:t>
            </w:r>
            <w:r w:rsidRPr="00A564B4">
              <w:t>THEN R ELSE N/A</w:t>
            </w:r>
          </w:p>
        </w:tc>
      </w:tr>
      <w:tr w:rsidR="009B3AB4" w:rsidRPr="00A564B4" w14:paraId="2F2326BE"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BD11518" w14:textId="77777777" w:rsidR="009B3AB4" w:rsidRPr="00A564B4" w:rsidRDefault="009B3AB4" w:rsidP="005E730F">
            <w:pPr>
              <w:pStyle w:val="TAN"/>
            </w:pPr>
            <w:r w:rsidRPr="00A564B4">
              <w:lastRenderedPageBreak/>
              <w:t>C127</w:t>
            </w:r>
            <w:r w:rsidRPr="00A564B4">
              <w:tab/>
              <w:t xml:space="preserve">IF (A.4.1-1/1 AND </w:t>
            </w:r>
            <w:r w:rsidRPr="00A564B4">
              <w:rPr>
                <w:lang w:eastAsia="zh-CN"/>
              </w:rPr>
              <w:t>(NOT A.4.5-1/18) AND</w:t>
            </w:r>
            <w:r w:rsidRPr="00A564B4">
              <w:t xml:space="preserve"> (A.4.6.3-1/2 OR A.4.6.2-1/2) AND (A.4.3-4/9 OR A.4.3-4/10 OR A.4.3-4/11 OR A.4.3-4/12)) THEN R ELSE N/A</w:t>
            </w:r>
          </w:p>
        </w:tc>
      </w:tr>
      <w:tr w:rsidR="009B3AB4" w:rsidRPr="00A564B4" w14:paraId="66EA5F29"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2920583" w14:textId="77777777" w:rsidR="009B3AB4" w:rsidRPr="00A564B4" w:rsidRDefault="009B3AB4" w:rsidP="005E730F">
            <w:pPr>
              <w:pStyle w:val="TAN"/>
            </w:pPr>
            <w:r w:rsidRPr="00A564B4">
              <w:t>C127a</w:t>
            </w:r>
            <w:r w:rsidRPr="00A564B4">
              <w:tab/>
              <w:t xml:space="preserve">IF (A.4.1-1/1 AND </w:t>
            </w:r>
            <w:r w:rsidRPr="00A564B4">
              <w:rPr>
                <w:lang w:eastAsia="zh-CN"/>
              </w:rPr>
              <w:t>(NOT A.4.5-1/18) AND</w:t>
            </w:r>
            <w:r w:rsidRPr="00A564B4">
              <w:t xml:space="preserve"> (A.4.6.3-1/2 OR A.4.6.2-1/2) AND (A.4.3-4/6 OR A.4.3-4/7) AND A.4.3-3a/9) THEN R ELSE N/A</w:t>
            </w:r>
          </w:p>
        </w:tc>
      </w:tr>
      <w:tr w:rsidR="009B3AB4" w:rsidRPr="00A564B4" w14:paraId="7B100DC6"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8518960" w14:textId="77777777" w:rsidR="009B3AB4" w:rsidRPr="00A564B4" w:rsidRDefault="009B3AB4" w:rsidP="005E730F">
            <w:pPr>
              <w:pStyle w:val="TAN"/>
            </w:pPr>
            <w:r w:rsidRPr="00A564B4">
              <w:t>C128</w:t>
            </w:r>
            <w:r w:rsidRPr="00A564B4">
              <w:tab/>
              <w:t>IF (A.4.1-1/2 AND (A.4.6.1-1/3 OR A.4.6.3-1/3 OR A.4.6.3-1/4) AND (A.4.3-4/5 OR A.4.3-4/6 OR A.4.3-4/7 OR A.4.3-4/8 OR A.4.3-4/9 OR A.4.3-4/10 OR A.4.3-4/11 OR A.4.3-4/12)) THEN R ELSE N/A</w:t>
            </w:r>
          </w:p>
        </w:tc>
      </w:tr>
      <w:tr w:rsidR="009B3AB4" w:rsidRPr="00A564B4" w14:paraId="7B7B9907"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1ED6655" w14:textId="77777777" w:rsidR="009B3AB4" w:rsidRPr="00A564B4" w:rsidRDefault="009B3AB4" w:rsidP="005E730F">
            <w:pPr>
              <w:pStyle w:val="TAN"/>
            </w:pPr>
            <w:r w:rsidRPr="00A564B4">
              <w:t>C129</w:t>
            </w:r>
            <w:r w:rsidRPr="00A564B4">
              <w:tab/>
              <w:t>IF (A.4.1-1/2 AND (A.4.6.3-1/2 OR A.4.6.2-1/2) AND (A.4.3-4/5 OR A.4.3-4/6 OR A.4.3-4/7 OR A.4.3-4/8 OR A.4.3-4/9 OR A.4.3-4/10 OR A.4.3-4/11 OR A.4.3-4/12)) THEN R ELSE N/A</w:t>
            </w:r>
          </w:p>
        </w:tc>
      </w:tr>
      <w:tr w:rsidR="009B3AB4" w:rsidRPr="00A564B4" w14:paraId="5CE4328C"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FAA8CB1" w14:textId="77777777" w:rsidR="009B3AB4" w:rsidRPr="00A564B4" w:rsidRDefault="009B3AB4" w:rsidP="005E730F">
            <w:pPr>
              <w:pStyle w:val="TAN"/>
            </w:pPr>
            <w:r w:rsidRPr="00A564B4">
              <w:t>C130</w:t>
            </w:r>
            <w:r w:rsidRPr="00A564B4">
              <w:tab/>
              <w:t xml:space="preserve">IF (A.4.1-1/2 AND </w:t>
            </w:r>
            <w:r w:rsidRPr="00A564B4">
              <w:rPr>
                <w:lang w:eastAsia="zh-CN"/>
              </w:rPr>
              <w:t>(NOT A.4.5-1/18) AND</w:t>
            </w:r>
            <w:r w:rsidRPr="00A564B4">
              <w:t xml:space="preserve"> (A.4.6.1-1/3 OR A.4.6.3-1/3 OR A.4.6.3-1/4) AND (A.4.3-4/9 OR A.4.3-4/10 OR A.4.3-4/11 OR A.4.3-4/12)) THEN R ELSE N/A</w:t>
            </w:r>
          </w:p>
        </w:tc>
      </w:tr>
      <w:tr w:rsidR="009B3AB4" w:rsidRPr="00A564B4" w14:paraId="35156723"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974134E" w14:textId="77777777" w:rsidR="009B3AB4" w:rsidRPr="00A564B4" w:rsidRDefault="009B3AB4" w:rsidP="005E730F">
            <w:pPr>
              <w:pStyle w:val="TAN"/>
            </w:pPr>
            <w:r w:rsidRPr="00A564B4">
              <w:t>C130</w:t>
            </w:r>
            <w:r w:rsidRPr="00A564B4">
              <w:rPr>
                <w:lang w:eastAsia="zh-CN"/>
              </w:rPr>
              <w:t>h</w:t>
            </w:r>
            <w:r w:rsidRPr="00A564B4">
              <w:tab/>
              <w:t>IF (A.4.1-1/2 AND (A.4.6.1-1/3 OR A.4.6.3-1/3 OR A.4.6.3-1/4)</w:t>
            </w:r>
            <w:r w:rsidRPr="00A564B4">
              <w:rPr>
                <w:lang w:eastAsia="zh-CN"/>
              </w:rPr>
              <w:t xml:space="preserve"> AND A.4.5-1/18</w:t>
            </w:r>
            <w:r w:rsidRPr="00A564B4">
              <w:t xml:space="preserve"> AND </w:t>
            </w:r>
            <w:r w:rsidRPr="00A564B4">
              <w:rPr>
                <w:lang w:eastAsia="zh-CN"/>
              </w:rPr>
              <w:t>(A.4.3-4/11 OR A.4.3-4/12 OR A.4.3-4a/10)</w:t>
            </w:r>
            <w:r w:rsidRPr="00A564B4">
              <w:t>) THEN R ELSE N/A</w:t>
            </w:r>
          </w:p>
        </w:tc>
      </w:tr>
      <w:tr w:rsidR="009B3AB4" w:rsidRPr="00A564B4" w14:paraId="70F034DB"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1226E5A" w14:textId="77777777" w:rsidR="009B3AB4" w:rsidRPr="00A564B4" w:rsidRDefault="009B3AB4" w:rsidP="005E730F">
            <w:pPr>
              <w:pStyle w:val="TAN"/>
            </w:pPr>
            <w:r w:rsidRPr="00A564B4">
              <w:t>C131</w:t>
            </w:r>
            <w:r w:rsidRPr="00A564B4">
              <w:tab/>
              <w:t xml:space="preserve">IF (A.4.1-1/2 AND </w:t>
            </w:r>
            <w:r w:rsidRPr="00A564B4">
              <w:rPr>
                <w:lang w:eastAsia="zh-CN"/>
              </w:rPr>
              <w:t>(NOT A.4.5-1/18) AND</w:t>
            </w:r>
            <w:r w:rsidRPr="00A564B4">
              <w:t xml:space="preserve"> (A.4.6.3-1/2 OR A.4.6.2-1/2) AND (A.4.3-4/9 OR A.4.3-4/10 OR A.4.3-4/11 OR A.4.3-4/12)) THEN R ELSE N/A</w:t>
            </w:r>
          </w:p>
        </w:tc>
      </w:tr>
      <w:tr w:rsidR="009B3AB4" w:rsidRPr="00A564B4" w14:paraId="134E1425"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A289E4F" w14:textId="77777777" w:rsidR="009B3AB4" w:rsidRPr="00A564B4" w:rsidRDefault="009B3AB4" w:rsidP="005E730F">
            <w:pPr>
              <w:pStyle w:val="TAN"/>
            </w:pPr>
            <w:r w:rsidRPr="00A564B4">
              <w:t>C132</w:t>
            </w:r>
            <w:r w:rsidRPr="00A564B4">
              <w:tab/>
              <w:t>IF ((A.4.1-1/1 AND A.4.1-1/2) AND A.4.6-1/1 AND A.4.5-1/15 AND (A.4.3-4/3 OR A.4.3-4/4 OR A.4.3-4/5 OR A.4.3-4/6 OR A.4.3-4/7 OR A.4.3-4/8 OR A.4.3-4/9 OR A.4.3-4/10 OR A.4.3-4/11 OR A.4.3-4/12)) THEN R ELSE N/A</w:t>
            </w:r>
          </w:p>
        </w:tc>
      </w:tr>
      <w:tr w:rsidR="009B3AB4" w:rsidRPr="00A564B4" w14:paraId="5EF0E4B9"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56781F2" w14:textId="77777777" w:rsidR="009B3AB4" w:rsidRPr="00A564B4" w:rsidRDefault="009B3AB4" w:rsidP="005E730F">
            <w:pPr>
              <w:pStyle w:val="TAN"/>
            </w:pPr>
            <w:r w:rsidRPr="00A564B4">
              <w:t>C133</w:t>
            </w:r>
            <w:r w:rsidRPr="00A564B4">
              <w:tab/>
              <w:t>IF ((A.4.1-1/1 AND A.4.1-1/2) AND A.4.6-1/2 AND A.4.5-1/15 AND (A.4.3-4/5 OR A.4.3-4/6 OR A.4.3-4/7 OR A.4.3-4/8 OR A.4.3-4/9 OR A.4.3-4/10 OR A.4.3-4/11 OR A.4.3-4/12)) THEN R ELSE N/A</w:t>
            </w:r>
          </w:p>
        </w:tc>
      </w:tr>
      <w:tr w:rsidR="009B3AB4" w:rsidRPr="00A564B4" w14:paraId="004B4F8F"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A8375CE" w14:textId="77777777" w:rsidR="009B3AB4" w:rsidRPr="00A564B4" w:rsidRDefault="009B3AB4" w:rsidP="005E730F">
            <w:pPr>
              <w:pStyle w:val="TAN"/>
            </w:pPr>
            <w:r w:rsidRPr="00A564B4">
              <w:t>C133a</w:t>
            </w:r>
            <w:r w:rsidRPr="00A564B4">
              <w:tab/>
              <w:t>IF ((A.4.1-1/1 AND A.4.1-1/2) AND A.4.6-1/3 AND A.4.5-1/15 AND (A.4.3-4/8 OR A.4.3-4/9 OR A.4.3-4/10 OR A.4.3-4/11 OR A.4.3-4/12)) THEN R ELSE N/A</w:t>
            </w:r>
          </w:p>
        </w:tc>
      </w:tr>
      <w:tr w:rsidR="009B3AB4" w:rsidRPr="00A564B4" w14:paraId="4BDD56C8"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437CDC1" w14:textId="77777777" w:rsidR="009B3AB4" w:rsidRPr="00A564B4" w:rsidRDefault="009B3AB4" w:rsidP="005E730F">
            <w:pPr>
              <w:pStyle w:val="TAN"/>
            </w:pPr>
            <w:r w:rsidRPr="00A564B4">
              <w:t>C133b</w:t>
            </w:r>
            <w:r w:rsidRPr="00A564B4">
              <w:tab/>
              <w:t>IF ((A.4.1-1/1 AND A.4.1-1/2) AND A.4.6-1/4 AND A.4.5-1/15 AND (A.4.3-4/8 OR A.4.3-4/11 OR A.4.3-4/12)) THEN R ELSE N/A</w:t>
            </w:r>
          </w:p>
        </w:tc>
      </w:tr>
      <w:tr w:rsidR="009B3AB4" w:rsidRPr="00A564B4" w14:paraId="77B08ED9"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5570D94" w14:textId="77777777" w:rsidR="009B3AB4" w:rsidRPr="00A564B4" w:rsidRDefault="009B3AB4" w:rsidP="005E730F">
            <w:pPr>
              <w:pStyle w:val="TAN"/>
            </w:pPr>
            <w:r w:rsidRPr="00A564B4">
              <w:t>C134</w:t>
            </w:r>
            <w:r w:rsidRPr="00A564B4">
              <w:tab/>
              <w:t>IF ((A.4.1-1/1 AND A.4.1-1/2) AND A.4.6-1/1 AND A.4.5-1/14 AND (A.4.3-4/3 OR A.4.3-4/4 OR A.4.3-4/5 OR A.4.3-4/6 OR A.4.3-4/7 OR A.4.3-4/8 OR A.4.3-4/9 OR A.4.3-4/10 OR A.4.3-4/11 OR A.4.3-4/12)) THEN R ELSE N/A</w:t>
            </w:r>
          </w:p>
        </w:tc>
      </w:tr>
      <w:tr w:rsidR="009B3AB4" w:rsidRPr="00A564B4" w14:paraId="01D08E54"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B6521DA" w14:textId="77777777" w:rsidR="009B3AB4" w:rsidRPr="00A564B4" w:rsidRDefault="009B3AB4" w:rsidP="005E730F">
            <w:pPr>
              <w:pStyle w:val="TAN"/>
            </w:pPr>
            <w:r w:rsidRPr="00A564B4">
              <w:t>C135</w:t>
            </w:r>
            <w:r w:rsidRPr="00A564B4">
              <w:tab/>
              <w:t>IF ((A.4.1-1/1 AND A.4.1-1/2) AND A.4.6-1/2 AND A.4.5-1/14 AND (A.4.3-4/5 OR A.4.3-4/6 OR A.4.3-4/7 OR A.4.3-4/8 OR A.4.3-4/9 OR A.4.3-4/10 OR A.4.3-4/11 OR A.4.3-4/12)) THEN R ELSE N/A</w:t>
            </w:r>
          </w:p>
        </w:tc>
      </w:tr>
      <w:tr w:rsidR="009B3AB4" w:rsidRPr="00A564B4" w14:paraId="095E2104"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8F0CFBC" w14:textId="77777777" w:rsidR="009B3AB4" w:rsidRPr="00A564B4" w:rsidRDefault="009B3AB4" w:rsidP="005E730F">
            <w:pPr>
              <w:pStyle w:val="TAN"/>
            </w:pPr>
            <w:r w:rsidRPr="00A564B4">
              <w:t>C135a</w:t>
            </w:r>
            <w:r w:rsidRPr="00A564B4">
              <w:tab/>
              <w:t>IF ((A.4.1-1/1 AND A.4.1-1/2) AND A.4.6-1/3 AND A.4.5-1/14 AND (A.4.3-4/8 OR A.4.3-4/9 OR A.4.3-4/10 OR A.4.3-4/11 OR A.4.3-4/12)) THEN R ELSE N/A</w:t>
            </w:r>
          </w:p>
        </w:tc>
      </w:tr>
      <w:tr w:rsidR="009B3AB4" w:rsidRPr="00A564B4" w14:paraId="5FFC87DB"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B254608" w14:textId="77777777" w:rsidR="009B3AB4" w:rsidRPr="00A564B4" w:rsidRDefault="009B3AB4" w:rsidP="005E730F">
            <w:pPr>
              <w:pStyle w:val="TAN"/>
            </w:pPr>
            <w:r w:rsidRPr="00A564B4">
              <w:t>C135b</w:t>
            </w:r>
            <w:r w:rsidRPr="00A564B4">
              <w:tab/>
              <w:t>IF ((A.4.1-1/1 AND A.4.1-1/2) AND A.4.6-1/4 AND A.4.5-1/14 AND (A.4.3-4/8 OR A.4.3-4/11 OR A.4.3-4/12)) THEN R ELSE N/A</w:t>
            </w:r>
          </w:p>
        </w:tc>
      </w:tr>
      <w:tr w:rsidR="009B3AB4" w:rsidRPr="00A564B4" w14:paraId="4B591272"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5F4CC93" w14:textId="77777777" w:rsidR="009B3AB4" w:rsidRPr="00A564B4" w:rsidRDefault="009B3AB4" w:rsidP="005E730F">
            <w:pPr>
              <w:pStyle w:val="TAN"/>
            </w:pPr>
            <w:r w:rsidRPr="00A564B4">
              <w:t>C136</w:t>
            </w:r>
            <w:r w:rsidRPr="00A564B4">
              <w:tab/>
              <w:t>IF ((A.4.1-1/1 AND A.4.1-1/2) AND A.4.6-1/1 AND A.4.5-1/15 AND (A.4.3-4/3 OR A.4.3-4/4)) THEN R ELSE N/A</w:t>
            </w:r>
          </w:p>
        </w:tc>
      </w:tr>
      <w:tr w:rsidR="009B3AB4" w:rsidRPr="00A564B4" w14:paraId="40C8F75A"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32580BF" w14:textId="77777777" w:rsidR="009B3AB4" w:rsidRPr="00A564B4" w:rsidRDefault="009B3AB4" w:rsidP="005E730F">
            <w:pPr>
              <w:pStyle w:val="TAN"/>
            </w:pPr>
            <w:r w:rsidRPr="00A564B4">
              <w:t>C137</w:t>
            </w:r>
            <w:r w:rsidRPr="00A564B4">
              <w:tab/>
              <w:t>IF ((A.4.1-1/1 AND A.4.1-1/2) AND A.4.6-1/1 AND A.4.5-1/14 AND (A.4.3-4/3 OR A.4.3-4/4)) THEN R ELSE N/A</w:t>
            </w:r>
          </w:p>
        </w:tc>
      </w:tr>
      <w:tr w:rsidR="009B3AB4" w:rsidRPr="00A564B4" w14:paraId="6305B625"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8C61AF9" w14:textId="77777777" w:rsidR="009B3AB4" w:rsidRPr="00A564B4" w:rsidRDefault="009B3AB4" w:rsidP="005E730F">
            <w:pPr>
              <w:pStyle w:val="TAN"/>
            </w:pPr>
            <w:r w:rsidRPr="00A564B4">
              <w:t>C138</w:t>
            </w:r>
            <w:r w:rsidRPr="00A564B4">
              <w:tab/>
              <w:t xml:space="preserve">IF (A.4.1-1/1 AND A.4.1-1/2) AND A.4.6-1/1 AND A.4.5-1/15 AND </w:t>
            </w:r>
            <w:r w:rsidRPr="00A564B4">
              <w:rPr>
                <w:lang w:eastAsia="zh-CN"/>
              </w:rPr>
              <w:t>(NOT A.4.5-1/18) AND</w:t>
            </w:r>
            <w:r w:rsidRPr="00A564B4">
              <w:t xml:space="preserve"> (A.4.3-4/3 OR A.4.3-4/4 OR A.4.3-4/6 OR A.4.3-4/7 OR A.4.3-4/9 OR A.4.3-4/10) THEN R ELSE N/A</w:t>
            </w:r>
          </w:p>
        </w:tc>
      </w:tr>
      <w:tr w:rsidR="009B3AB4" w:rsidRPr="00A564B4" w14:paraId="6F3914D2"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D2994A9" w14:textId="77777777" w:rsidR="009B3AB4" w:rsidRPr="00A564B4" w:rsidRDefault="009B3AB4" w:rsidP="005E730F">
            <w:pPr>
              <w:pStyle w:val="TAN"/>
            </w:pPr>
            <w:r w:rsidRPr="00A564B4">
              <w:t>C138</w:t>
            </w:r>
            <w:r w:rsidRPr="00A564B4">
              <w:rPr>
                <w:lang w:eastAsia="zh-CN"/>
              </w:rPr>
              <w:t>h</w:t>
            </w:r>
            <w:r w:rsidRPr="00A564B4">
              <w:tab/>
              <w:t xml:space="preserve">IF ((A.4.1-1/1 AND A.4.1-1/2) AND A.4.6-1/1 AND A.4.5-1/15 AND </w:t>
            </w:r>
            <w:r w:rsidRPr="00A564B4">
              <w:rPr>
                <w:lang w:eastAsia="zh-CN"/>
              </w:rPr>
              <w:t>A.4.5-1/18</w:t>
            </w:r>
            <w:r w:rsidRPr="00A564B4">
              <w:t xml:space="preserve"> AND </w:t>
            </w:r>
            <w:r w:rsidRPr="00A564B4">
              <w:rPr>
                <w:lang w:eastAsia="zh-CN"/>
              </w:rPr>
              <w:t xml:space="preserve">(A.4.3-4/11 OR A.4.3-4/12 OR A.4.3-4a/10)) </w:t>
            </w:r>
            <w:r w:rsidRPr="00A564B4">
              <w:t>THEN R ELSE N/A</w:t>
            </w:r>
          </w:p>
        </w:tc>
      </w:tr>
      <w:tr w:rsidR="009B3AB4" w:rsidRPr="00A564B4" w14:paraId="78137ADD"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BE0BF2F" w14:textId="77777777" w:rsidR="009B3AB4" w:rsidRPr="00A564B4" w:rsidRDefault="009B3AB4" w:rsidP="005E730F">
            <w:pPr>
              <w:pStyle w:val="TAN"/>
            </w:pPr>
            <w:r w:rsidRPr="00A564B4">
              <w:t>C139</w:t>
            </w:r>
            <w:r w:rsidRPr="00A564B4">
              <w:tab/>
              <w:t xml:space="preserve">IF (A.4.1-1/1 AND A.4.1-1/2) AND A.4.6-1/2 AND A.4.5-1/15 AND </w:t>
            </w:r>
            <w:r w:rsidRPr="00A564B4">
              <w:rPr>
                <w:lang w:eastAsia="zh-CN"/>
              </w:rPr>
              <w:t>(NOT A.4.5-1/18) AND</w:t>
            </w:r>
            <w:r w:rsidRPr="00A564B4">
              <w:t xml:space="preserve"> (A.4.3-4/9 OR A.4.3-4/10 OR A.4.3-4/11 OR A.4.3-4/12) THEN R ELSE N/A</w:t>
            </w:r>
          </w:p>
        </w:tc>
      </w:tr>
      <w:tr w:rsidR="009B3AB4" w:rsidRPr="00A564B4" w14:paraId="7DB1EB32"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E5D55D1" w14:textId="77777777" w:rsidR="009B3AB4" w:rsidRPr="00A564B4" w:rsidRDefault="009B3AB4" w:rsidP="005E730F">
            <w:pPr>
              <w:pStyle w:val="TAN"/>
            </w:pPr>
            <w:r w:rsidRPr="00A564B4">
              <w:t>C139a</w:t>
            </w:r>
            <w:r w:rsidRPr="00A564B4">
              <w:tab/>
              <w:t xml:space="preserve">IF ((A.4.1-1/1 AND A.4.1-1/2) AND A.4.6-1/3 AND A.4.5-1/15 AND </w:t>
            </w:r>
            <w:r w:rsidRPr="00A564B4">
              <w:rPr>
                <w:lang w:eastAsia="zh-CN"/>
              </w:rPr>
              <w:t>(NOT A.4.5-1/18) AND</w:t>
            </w:r>
            <w:r w:rsidRPr="00A564B4">
              <w:t xml:space="preserve"> (A.4.3-4/11 OR A.4.3-4/12)) THEN R ELSE N/A</w:t>
            </w:r>
          </w:p>
        </w:tc>
      </w:tr>
      <w:tr w:rsidR="009B3AB4" w:rsidRPr="00A564B4" w14:paraId="590FF7E5"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D98C6D0" w14:textId="77777777" w:rsidR="009B3AB4" w:rsidRPr="00A564B4" w:rsidRDefault="009B3AB4" w:rsidP="005E730F">
            <w:pPr>
              <w:pStyle w:val="TAN"/>
              <w:rPr>
                <w:lang w:eastAsia="ko-KR"/>
              </w:rPr>
            </w:pPr>
            <w:r w:rsidRPr="00A564B4">
              <w:t>C139b</w:t>
            </w:r>
            <w:r w:rsidRPr="00A564B4">
              <w:tab/>
              <w:t>IF ((A.4.1-1/1 AND A.4.1-1/2) AND A.4.6-1/4 AND A.4.5-1/15 AND (NOT A.4.5-1/18) AND A.4.3-4a/10) THEN R ELSE N/A</w:t>
            </w:r>
          </w:p>
        </w:tc>
      </w:tr>
      <w:tr w:rsidR="009B3AB4" w:rsidRPr="00A564B4" w14:paraId="7F67852E"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4A60054" w14:textId="77777777" w:rsidR="009B3AB4" w:rsidRPr="00A564B4" w:rsidRDefault="009B3AB4" w:rsidP="005E730F">
            <w:pPr>
              <w:pStyle w:val="TAN"/>
            </w:pPr>
            <w:r w:rsidRPr="00A564B4">
              <w:rPr>
                <w:lang w:eastAsia="zh-TW"/>
              </w:rPr>
              <w:t>C139c</w:t>
            </w:r>
            <w:r w:rsidRPr="00A564B4">
              <w:rPr>
                <w:lang w:eastAsia="zh-TW"/>
              </w:rPr>
              <w:tab/>
              <w:t>IF ((A.4.1-1/1 AND A.4.1-1/2) AND A.4.5-1/15 AND (NOT A.4.5-1/18) AND A.4.3-4a/10 AND (A.4.6.3-1/19 OR A.4.6.3-1/20 OR A.4.6.3-1/21 OR A.4.6.3-1/22 OR A.4.6.3-1/23)) THEN R ELSE N/A</w:t>
            </w:r>
          </w:p>
        </w:tc>
      </w:tr>
      <w:tr w:rsidR="009B3AB4" w:rsidRPr="00A564B4" w14:paraId="175AF0EE"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16D40C7" w14:textId="77777777" w:rsidR="009B3AB4" w:rsidRPr="00A564B4" w:rsidRDefault="009B3AB4" w:rsidP="005E730F">
            <w:pPr>
              <w:pStyle w:val="TAN"/>
            </w:pPr>
            <w:r w:rsidRPr="00A564B4">
              <w:rPr>
                <w:lang w:eastAsia="zh-TW"/>
              </w:rPr>
              <w:t>C139hc</w:t>
            </w:r>
            <w:r w:rsidRPr="00A564B4">
              <w:rPr>
                <w:lang w:eastAsia="zh-TW"/>
              </w:rPr>
              <w:tab/>
              <w:t>IF ((A.4.1-1/1 AND A.4.1-1/2) AND A.4.5-1/15 AND A.4.5-1/18 AND (A.4.3-4a/11) AND (A.4.6.3-1/19 OR A.4.6.3-1/20 OR A.4.6.3-1/21 OR A.4.6.3-1/22 OR A.4.6.3-1/23)) THEN R ELSE N/A</w:t>
            </w:r>
          </w:p>
        </w:tc>
      </w:tr>
      <w:tr w:rsidR="009B3AB4" w:rsidRPr="00A564B4" w14:paraId="35858693"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6D99DC0" w14:textId="77777777" w:rsidR="009B3AB4" w:rsidRPr="00A564B4" w:rsidRDefault="009B3AB4" w:rsidP="005E730F">
            <w:pPr>
              <w:pStyle w:val="TAN"/>
            </w:pPr>
            <w:r w:rsidRPr="00A564B4">
              <w:t>C139</w:t>
            </w:r>
            <w:r w:rsidRPr="00A564B4">
              <w:rPr>
                <w:lang w:eastAsia="zh-CN"/>
              </w:rPr>
              <w:t>h</w:t>
            </w:r>
            <w:r w:rsidRPr="00A564B4">
              <w:tab/>
              <w:t xml:space="preserve">IF ((A.4.1-1/1 AND A.4.1-1/2) AND A.4.6-1/2 AND A.4.5-1/15 AND </w:t>
            </w:r>
            <w:r w:rsidRPr="00A564B4">
              <w:rPr>
                <w:lang w:eastAsia="zh-CN"/>
              </w:rPr>
              <w:t>A.4.5-1/18</w:t>
            </w:r>
            <w:r w:rsidRPr="00A564B4">
              <w:t xml:space="preserve"> AND </w:t>
            </w:r>
            <w:r w:rsidRPr="00A564B4">
              <w:rPr>
                <w:lang w:eastAsia="zh-CN"/>
              </w:rPr>
              <w:t xml:space="preserve">(A.4.3-4/11 OR A.4.3-4/12 OR A.4.3-4a/10)) </w:t>
            </w:r>
            <w:r w:rsidRPr="00A564B4">
              <w:t>THEN R ELSE N/A</w:t>
            </w:r>
          </w:p>
        </w:tc>
      </w:tr>
      <w:tr w:rsidR="009B3AB4" w:rsidRPr="00A564B4" w14:paraId="34069C13"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E88753D" w14:textId="77777777" w:rsidR="009B3AB4" w:rsidRPr="00A564B4" w:rsidRDefault="009B3AB4" w:rsidP="005E730F">
            <w:pPr>
              <w:pStyle w:val="TAN"/>
            </w:pPr>
            <w:r w:rsidRPr="00A564B4">
              <w:t>C139</w:t>
            </w:r>
            <w:r w:rsidRPr="00A564B4">
              <w:rPr>
                <w:lang w:eastAsia="zh-CN"/>
              </w:rPr>
              <w:t>ha</w:t>
            </w:r>
            <w:r w:rsidRPr="00A564B4">
              <w:tab/>
              <w:t xml:space="preserve">IF ((A.4.1-1/1 AND A.4.1-1/2) AND A.4.6-1/3 AND A.4.5-1/15 AND </w:t>
            </w:r>
            <w:r w:rsidRPr="00A564B4">
              <w:rPr>
                <w:lang w:eastAsia="zh-CN"/>
              </w:rPr>
              <w:t>A.4.5-1/18</w:t>
            </w:r>
            <w:r w:rsidRPr="00A564B4">
              <w:t xml:space="preserve"> AND </w:t>
            </w:r>
            <w:r w:rsidRPr="00A564B4">
              <w:rPr>
                <w:lang w:eastAsia="zh-CN"/>
              </w:rPr>
              <w:t xml:space="preserve">(A.4.3-4/11 OR A.4.3-4/12 OR A.4.3-4a/10)) </w:t>
            </w:r>
            <w:r w:rsidRPr="00A564B4">
              <w:t>THEN R ELSE N/A</w:t>
            </w:r>
          </w:p>
        </w:tc>
      </w:tr>
      <w:tr w:rsidR="009B3AB4" w:rsidRPr="00A564B4" w14:paraId="5E69C173"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C9E427D" w14:textId="77777777" w:rsidR="009B3AB4" w:rsidRPr="00A564B4" w:rsidRDefault="009B3AB4" w:rsidP="005E730F">
            <w:pPr>
              <w:pStyle w:val="TAN"/>
            </w:pPr>
            <w:r w:rsidRPr="00A564B4">
              <w:t>C139hb</w:t>
            </w:r>
            <w:r w:rsidRPr="00A564B4">
              <w:tab/>
              <w:t xml:space="preserve">IF ((A.4.1-1/1 AND A.4.1-1/2) AND A.4.6-1/4 AND A.4.5-1/15 AND </w:t>
            </w:r>
            <w:r w:rsidRPr="00A564B4">
              <w:rPr>
                <w:lang w:eastAsia="zh-CN"/>
              </w:rPr>
              <w:t>A.4.5-1/18 AND</w:t>
            </w:r>
            <w:r w:rsidRPr="00A564B4">
              <w:t xml:space="preserve"> </w:t>
            </w:r>
            <w:r w:rsidRPr="00A564B4">
              <w:rPr>
                <w:lang w:eastAsia="zh-CN"/>
              </w:rPr>
              <w:t>(A.4.3-4a/1</w:t>
            </w:r>
            <w:r w:rsidRPr="00A564B4">
              <w:t>1</w:t>
            </w:r>
            <w:r w:rsidRPr="00A564B4">
              <w:rPr>
                <w:lang w:eastAsia="zh-CN"/>
              </w:rPr>
              <w:t xml:space="preserve">)) </w:t>
            </w:r>
            <w:r w:rsidRPr="00A564B4">
              <w:t>THEN R ELSE N/A</w:t>
            </w:r>
          </w:p>
        </w:tc>
      </w:tr>
      <w:tr w:rsidR="009B3AB4" w:rsidRPr="00A564B4" w14:paraId="228448BE"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A2F455A" w14:textId="77777777" w:rsidR="009B3AB4" w:rsidRPr="00A564B4" w:rsidRDefault="009B3AB4" w:rsidP="005E730F">
            <w:pPr>
              <w:pStyle w:val="TAN"/>
            </w:pPr>
            <w:r w:rsidRPr="00A564B4">
              <w:t>C140</w:t>
            </w:r>
            <w:r w:rsidRPr="00A564B4">
              <w:tab/>
              <w:t xml:space="preserve">IF (A.4.1-1/1 AND A.4.1-1/2) AND A.4.6-1/1 AND A.4.5-1/14 AND </w:t>
            </w:r>
            <w:r w:rsidRPr="00A564B4">
              <w:rPr>
                <w:lang w:eastAsia="zh-CN"/>
              </w:rPr>
              <w:t>(NOT A.4.5-1/18) AND</w:t>
            </w:r>
            <w:r w:rsidRPr="00A564B4">
              <w:t xml:space="preserve"> (A.4.3-4/3 OR A.4.3-4/4 OR A.4.3-4/6 OR A.4.3-4/7 OR A.4.3-4/9 OR A.4.3-4/10) THEN R ELSE N/A</w:t>
            </w:r>
          </w:p>
        </w:tc>
      </w:tr>
      <w:tr w:rsidR="009B3AB4" w:rsidRPr="00A564B4" w14:paraId="1164FB61"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7E75998" w14:textId="77777777" w:rsidR="009B3AB4" w:rsidRPr="00A564B4" w:rsidRDefault="009B3AB4" w:rsidP="005E730F">
            <w:pPr>
              <w:pStyle w:val="TAN"/>
            </w:pPr>
            <w:r w:rsidRPr="00A564B4">
              <w:t>C140</w:t>
            </w:r>
            <w:r w:rsidRPr="00A564B4">
              <w:rPr>
                <w:lang w:eastAsia="zh-CN"/>
              </w:rPr>
              <w:t>h</w:t>
            </w:r>
            <w:r w:rsidRPr="00A564B4">
              <w:tab/>
              <w:t>IF ((A.4.1-1/1 AND A.4.1-1/2) AND A.4.6-1/1 AND A.4.5-1/14 AND</w:t>
            </w:r>
            <w:r w:rsidRPr="00A564B4">
              <w:rPr>
                <w:lang w:eastAsia="zh-CN"/>
              </w:rPr>
              <w:t xml:space="preserve"> A.4.5-1/18 AND (A.4.3-4/11 OR A.4.3-4/12 OR A.4.3-4a/8)) </w:t>
            </w:r>
            <w:r w:rsidRPr="00A564B4">
              <w:t>THEN R ELSE N/A</w:t>
            </w:r>
          </w:p>
        </w:tc>
      </w:tr>
      <w:tr w:rsidR="009B3AB4" w:rsidRPr="00A564B4" w14:paraId="7D7B2FE3"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A0C85F0" w14:textId="77777777" w:rsidR="009B3AB4" w:rsidRPr="00A564B4" w:rsidRDefault="009B3AB4" w:rsidP="005E730F">
            <w:pPr>
              <w:pStyle w:val="TAN"/>
            </w:pPr>
            <w:r w:rsidRPr="00A564B4">
              <w:t>C141</w:t>
            </w:r>
            <w:r w:rsidRPr="00A564B4">
              <w:tab/>
              <w:t xml:space="preserve">IF (A.4.1-1/1 AND A.4.1-1/2) AND A.4.6-1/2 AND A.4.5-1/14 AND </w:t>
            </w:r>
            <w:r w:rsidRPr="00A564B4">
              <w:rPr>
                <w:lang w:eastAsia="zh-CN"/>
              </w:rPr>
              <w:t>(NOT A.4.5-1/18) AND</w:t>
            </w:r>
            <w:r w:rsidRPr="00A564B4">
              <w:t xml:space="preserve"> (A.4.3-4/9 OR A.4.3-4/10 OR A.4.3-4/11 OR A.4.3-4/12) THEN R ELSE N/A</w:t>
            </w:r>
          </w:p>
        </w:tc>
      </w:tr>
      <w:tr w:rsidR="009B3AB4" w:rsidRPr="00A564B4" w14:paraId="7ABCF537"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E90049" w14:textId="77777777" w:rsidR="009B3AB4" w:rsidRPr="00A564B4" w:rsidRDefault="009B3AB4" w:rsidP="005E730F">
            <w:pPr>
              <w:pStyle w:val="TAN"/>
            </w:pPr>
            <w:r w:rsidRPr="00A564B4">
              <w:t>C141a</w:t>
            </w:r>
            <w:r w:rsidRPr="00A564B4">
              <w:tab/>
              <w:t>IF (A.4.1-1/1 AND A.4.1-1/2) AND A.4.6-1/3 AND A.4.5-1/14 AND (NOT A.4.5-1/18) AND (A.4.3-4/11 OR A.4.3-4/12) THEN R ELSE N/A</w:t>
            </w:r>
          </w:p>
        </w:tc>
      </w:tr>
      <w:tr w:rsidR="009B3AB4" w:rsidRPr="00A564B4" w14:paraId="4170D483"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E183332" w14:textId="77777777" w:rsidR="009B3AB4" w:rsidRPr="00A564B4" w:rsidRDefault="009B3AB4" w:rsidP="005E730F">
            <w:pPr>
              <w:pStyle w:val="TAN"/>
            </w:pPr>
            <w:r w:rsidRPr="00A564B4">
              <w:t>C141b</w:t>
            </w:r>
            <w:r w:rsidRPr="00A564B4">
              <w:tab/>
              <w:t>IF ((A.4.1-1/1 AND A.4.1-1/2) AND A.4.6-1/4 AND A.4.5-1/14 AND (NOT A.4.5-1/18) AND A.4.3-4a/10 THEN R ELSE N/A)</w:t>
            </w:r>
          </w:p>
        </w:tc>
      </w:tr>
      <w:tr w:rsidR="009B3AB4" w:rsidRPr="00A564B4" w14:paraId="245478F8"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0958D25" w14:textId="77777777" w:rsidR="009B3AB4" w:rsidRPr="00A564B4" w:rsidRDefault="009B3AB4" w:rsidP="005E730F">
            <w:pPr>
              <w:pStyle w:val="TAN"/>
            </w:pPr>
            <w:r w:rsidRPr="00A564B4">
              <w:rPr>
                <w:lang w:eastAsia="zh-TW"/>
              </w:rPr>
              <w:lastRenderedPageBreak/>
              <w:t>C141c</w:t>
            </w:r>
            <w:r w:rsidRPr="00A564B4">
              <w:rPr>
                <w:lang w:eastAsia="zh-TW"/>
              </w:rPr>
              <w:tab/>
              <w:t>IF ((A.4.1-1/1 AND A.4.1-1/2) AND A.4.5-1/14 AND (NOT A.4.5-1/18) AND A.4.3-4a/10 AND (A.4.6.3-1/19 OR A.4.6.3-1/20 OR A.4.6.3-1/21 OR A.4.6.3-1/22 OR A.4.6.3-1/23)) THEN R ELSE N/A)</w:t>
            </w:r>
          </w:p>
        </w:tc>
      </w:tr>
      <w:tr w:rsidR="009B3AB4" w:rsidRPr="00A564B4" w14:paraId="4FDDFDDB"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7B1823B" w14:textId="77777777" w:rsidR="009B3AB4" w:rsidRPr="00A564B4" w:rsidRDefault="009B3AB4" w:rsidP="005E730F">
            <w:pPr>
              <w:pStyle w:val="TAN"/>
            </w:pPr>
            <w:r w:rsidRPr="00A564B4">
              <w:t>C141</w:t>
            </w:r>
            <w:r w:rsidRPr="00A564B4">
              <w:rPr>
                <w:lang w:eastAsia="zh-CN"/>
              </w:rPr>
              <w:t>h</w:t>
            </w:r>
            <w:r w:rsidRPr="00A564B4">
              <w:tab/>
              <w:t xml:space="preserve">IF ((A.4.1-1/1 AND A.4.1-1/2) AND A.4.6-1/2 AND A.4.5-1/14 AND </w:t>
            </w:r>
            <w:r w:rsidRPr="00A564B4">
              <w:rPr>
                <w:lang w:eastAsia="zh-CN"/>
              </w:rPr>
              <w:t xml:space="preserve">A.4.5-1/18 AND (A.4.3-4/11 OR A.4.3-4/12 OR A.4.3-4a/10)) </w:t>
            </w:r>
            <w:r w:rsidRPr="00A564B4">
              <w:t>THEN R ELSE N/A</w:t>
            </w:r>
          </w:p>
        </w:tc>
      </w:tr>
      <w:tr w:rsidR="009B3AB4" w:rsidRPr="00A564B4" w14:paraId="1D3589B9"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2608E08" w14:textId="77777777" w:rsidR="009B3AB4" w:rsidRPr="00A564B4" w:rsidRDefault="009B3AB4" w:rsidP="005E730F">
            <w:pPr>
              <w:pStyle w:val="TAN"/>
            </w:pPr>
            <w:r w:rsidRPr="00A564B4">
              <w:t>C141</w:t>
            </w:r>
            <w:r w:rsidRPr="00A564B4">
              <w:rPr>
                <w:lang w:eastAsia="zh-CN"/>
              </w:rPr>
              <w:t>hb</w:t>
            </w:r>
            <w:r w:rsidRPr="00A564B4">
              <w:t xml:space="preserve"> </w:t>
            </w:r>
            <w:r w:rsidRPr="00A564B4">
              <w:tab/>
              <w:t xml:space="preserve">IF ((A.4.1-1/1 AND A.4.1-1/2) AND A.4.6-1/2 AND A.4.5-1/14 AND </w:t>
            </w:r>
            <w:r w:rsidRPr="00A564B4">
              <w:rPr>
                <w:lang w:eastAsia="zh-CN"/>
              </w:rPr>
              <w:t>A.4.5-1/18 AND A.4.3-4</w:t>
            </w:r>
            <w:r w:rsidRPr="00A564B4">
              <w:t>a</w:t>
            </w:r>
            <w:r w:rsidRPr="00A564B4">
              <w:rPr>
                <w:lang w:eastAsia="zh-CN"/>
              </w:rPr>
              <w:t xml:space="preserve">/11) </w:t>
            </w:r>
            <w:r w:rsidRPr="00A564B4">
              <w:t>THEN R ELSE N/A</w:t>
            </w:r>
          </w:p>
        </w:tc>
      </w:tr>
      <w:tr w:rsidR="009B3AB4" w:rsidRPr="00A564B4" w14:paraId="25BB305C"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9F13641" w14:textId="77777777" w:rsidR="009B3AB4" w:rsidRPr="00A564B4" w:rsidRDefault="009B3AB4" w:rsidP="005E730F">
            <w:pPr>
              <w:pStyle w:val="TAN"/>
            </w:pPr>
            <w:r w:rsidRPr="00A564B4">
              <w:t>C</w:t>
            </w:r>
            <w:r w:rsidRPr="00A564B4">
              <w:rPr>
                <w:lang w:eastAsia="zh-CN"/>
              </w:rPr>
              <w:t>142</w:t>
            </w:r>
            <w:r w:rsidRPr="00A564B4">
              <w:tab/>
              <w:t>IF</w:t>
            </w:r>
            <w:r w:rsidRPr="00A564B4">
              <w:rPr>
                <w:lang w:eastAsia="zh-CN"/>
              </w:rPr>
              <w:t xml:space="preserve"> (NOT(A.4.3-4/1 </w:t>
            </w:r>
            <w:r w:rsidRPr="00A564B4">
              <w:t>OR</w:t>
            </w:r>
            <w:r w:rsidRPr="00A564B4">
              <w:rPr>
                <w:lang w:eastAsia="zh-CN"/>
              </w:rPr>
              <w:t xml:space="preserve"> A.4.3-4a/1</w:t>
            </w:r>
            <w:r w:rsidRPr="00A564B4">
              <w:rPr>
                <w:rFonts w:eastAsia="PMingLiU"/>
                <w:lang w:eastAsia="zh-TW"/>
              </w:rPr>
              <w:t xml:space="preserve"> OR A.4.3-4aa/1</w:t>
            </w:r>
            <w:r w:rsidRPr="00A564B4">
              <w:rPr>
                <w:lang w:eastAsia="zh-CN"/>
              </w:rPr>
              <w:t xml:space="preserve">) AND </w:t>
            </w:r>
            <w:r w:rsidRPr="00A564B4">
              <w:t>A.4.1-1/1</w:t>
            </w:r>
            <w:r w:rsidRPr="00A564B4">
              <w:rPr>
                <w:lang w:eastAsia="zh-CN"/>
              </w:rPr>
              <w:t xml:space="preserve"> AND A.4.3-7/3)</w:t>
            </w:r>
            <w:r w:rsidRPr="00A564B4">
              <w:t xml:space="preserve"> THEN R ELSE N/A</w:t>
            </w:r>
          </w:p>
        </w:tc>
      </w:tr>
      <w:tr w:rsidR="009B3AB4" w:rsidRPr="00A564B4" w14:paraId="07200864"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93AFD9C" w14:textId="77777777" w:rsidR="009B3AB4" w:rsidRPr="00A564B4" w:rsidRDefault="009B3AB4" w:rsidP="005E730F">
            <w:pPr>
              <w:pStyle w:val="TAN"/>
              <w:rPr>
                <w:lang w:eastAsia="zh-TW"/>
              </w:rPr>
            </w:pPr>
            <w:r w:rsidRPr="00A564B4">
              <w:rPr>
                <w:lang w:eastAsia="zh-TW"/>
              </w:rPr>
              <w:t>C142h</w:t>
            </w:r>
            <w:r w:rsidRPr="00A564B4">
              <w:rPr>
                <w:lang w:eastAsia="zh-TW"/>
              </w:rPr>
              <w:tab/>
              <w:t>IF ((A.4.1-1/1 AND A.4.1-1/2) AND A.4.5-1/14 AND A.4.5-1/18 AND A.4.3-4a/11 AND (A.4.6.3-1/19 OR A.4.6.3-1/20 OR A.4.6.3-1/21 OR A.4.6.3-1/22 OR A.4.6.3-1/23)) THEN R ELSE N/A</w:t>
            </w:r>
          </w:p>
        </w:tc>
      </w:tr>
      <w:tr w:rsidR="009B3AB4" w:rsidRPr="00A564B4" w14:paraId="4673694F"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2EE9913" w14:textId="77777777" w:rsidR="009B3AB4" w:rsidRPr="00A564B4" w:rsidRDefault="009B3AB4" w:rsidP="005E730F">
            <w:pPr>
              <w:pStyle w:val="TAN"/>
            </w:pPr>
            <w:r w:rsidRPr="00A564B4">
              <w:t>C</w:t>
            </w:r>
            <w:r w:rsidRPr="00A564B4">
              <w:rPr>
                <w:lang w:eastAsia="zh-CN"/>
              </w:rPr>
              <w:t>143</w:t>
            </w:r>
            <w:r w:rsidRPr="00A564B4">
              <w:tab/>
              <w:t>IF</w:t>
            </w:r>
            <w:r w:rsidRPr="00A564B4">
              <w:rPr>
                <w:lang w:eastAsia="zh-CN"/>
              </w:rPr>
              <w:t xml:space="preserve"> (NOT(A.4.3-4/1 </w:t>
            </w:r>
            <w:r w:rsidRPr="00A564B4">
              <w:t>OR</w:t>
            </w:r>
            <w:r w:rsidRPr="00A564B4">
              <w:rPr>
                <w:lang w:eastAsia="zh-CN"/>
              </w:rPr>
              <w:t xml:space="preserve"> A.4.3-4a/1</w:t>
            </w:r>
            <w:r w:rsidRPr="00A564B4">
              <w:rPr>
                <w:rFonts w:eastAsia="PMingLiU"/>
                <w:lang w:eastAsia="zh-TW"/>
              </w:rPr>
              <w:t xml:space="preserve"> OR A.4.3-4aa/1</w:t>
            </w:r>
            <w:r w:rsidRPr="00A564B4">
              <w:rPr>
                <w:lang w:eastAsia="zh-CN"/>
              </w:rPr>
              <w:t xml:space="preserve">) AND </w:t>
            </w:r>
            <w:r w:rsidRPr="00A564B4">
              <w:t>A.4.1-1/</w:t>
            </w:r>
            <w:r w:rsidRPr="00A564B4">
              <w:rPr>
                <w:lang w:eastAsia="zh-CN"/>
              </w:rPr>
              <w:t>2 AND A.4.3-7/3)</w:t>
            </w:r>
            <w:r w:rsidRPr="00A564B4">
              <w:t xml:space="preserve"> THEN R ELSE N/A</w:t>
            </w:r>
          </w:p>
        </w:tc>
      </w:tr>
      <w:tr w:rsidR="009B3AB4" w:rsidRPr="00A564B4" w14:paraId="7A4D55F0"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49BDBD5" w14:textId="77777777" w:rsidR="009B3AB4" w:rsidRPr="00A564B4" w:rsidRDefault="009B3AB4" w:rsidP="005E730F">
            <w:pPr>
              <w:pStyle w:val="TAN"/>
            </w:pPr>
            <w:r w:rsidRPr="00A564B4">
              <w:t>C</w:t>
            </w:r>
            <w:r w:rsidRPr="00A564B4">
              <w:rPr>
                <w:lang w:eastAsia="zh-CN"/>
              </w:rPr>
              <w:t>144</w:t>
            </w:r>
            <w:r w:rsidRPr="00A564B4">
              <w:tab/>
              <w:t>IF</w:t>
            </w:r>
            <w:r w:rsidRPr="00A564B4">
              <w:rPr>
                <w:lang w:eastAsia="zh-CN"/>
              </w:rPr>
              <w:t xml:space="preserve"> (NOT(A.4.3-4/1 </w:t>
            </w:r>
            <w:r w:rsidRPr="00A564B4">
              <w:t>OR</w:t>
            </w:r>
            <w:r w:rsidRPr="00A564B4">
              <w:rPr>
                <w:lang w:eastAsia="zh-CN"/>
              </w:rPr>
              <w:t xml:space="preserve"> A.4.3-4a/1</w:t>
            </w:r>
            <w:r w:rsidRPr="00A564B4">
              <w:rPr>
                <w:rFonts w:eastAsia="PMingLiU"/>
                <w:lang w:eastAsia="zh-TW"/>
              </w:rPr>
              <w:t xml:space="preserve"> OR A.4.3-4aa/1</w:t>
            </w:r>
            <w:r w:rsidRPr="00A564B4">
              <w:rPr>
                <w:lang w:eastAsia="zh-CN"/>
              </w:rPr>
              <w:t xml:space="preserve">) AND </w:t>
            </w:r>
            <w:r w:rsidRPr="00A564B4">
              <w:t>A.4.1-1/</w:t>
            </w:r>
            <w:r w:rsidRPr="00A564B4">
              <w:rPr>
                <w:lang w:eastAsia="zh-CN"/>
              </w:rPr>
              <w:t>1 AND A.4.3-7/3 AND A.4.4-3</w:t>
            </w:r>
            <w:r w:rsidRPr="00A564B4">
              <w:rPr>
                <w:rFonts w:eastAsia="PMingLiU"/>
                <w:lang w:eastAsia="zh-TW"/>
              </w:rPr>
              <w:t>a</w:t>
            </w:r>
            <w:r w:rsidRPr="00A564B4">
              <w:rPr>
                <w:lang w:eastAsia="zh-CN"/>
              </w:rPr>
              <w:t>/103)</w:t>
            </w:r>
            <w:r w:rsidRPr="00A564B4">
              <w:t xml:space="preserve"> THEN R ELSE N/A</w:t>
            </w:r>
          </w:p>
        </w:tc>
      </w:tr>
      <w:tr w:rsidR="009B3AB4" w:rsidRPr="00A564B4" w14:paraId="49D48867"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3E6D70C" w14:textId="77777777" w:rsidR="009B3AB4" w:rsidRPr="00A564B4" w:rsidRDefault="009B3AB4" w:rsidP="005E730F">
            <w:pPr>
              <w:pStyle w:val="TAN"/>
            </w:pPr>
            <w:r w:rsidRPr="00A564B4">
              <w:t>C</w:t>
            </w:r>
            <w:r w:rsidRPr="00A564B4">
              <w:rPr>
                <w:lang w:eastAsia="zh-CN"/>
              </w:rPr>
              <w:t>144m</w:t>
            </w:r>
            <w:r w:rsidRPr="00A564B4">
              <w:tab/>
              <w:t>IF</w:t>
            </w:r>
            <w:r w:rsidRPr="00A564B4">
              <w:rPr>
                <w:lang w:eastAsia="zh-CN"/>
              </w:rPr>
              <w:t xml:space="preserve"> (NOT(A.4.3-4/1 </w:t>
            </w:r>
            <w:r w:rsidRPr="00A564B4">
              <w:t>OR</w:t>
            </w:r>
            <w:r w:rsidRPr="00A564B4">
              <w:rPr>
                <w:lang w:eastAsia="zh-CN"/>
              </w:rPr>
              <w:t xml:space="preserve"> A.4.3-4a/1</w:t>
            </w:r>
            <w:r w:rsidRPr="00A564B4">
              <w:rPr>
                <w:rFonts w:eastAsia="PMingLiU"/>
                <w:lang w:eastAsia="zh-TW"/>
              </w:rPr>
              <w:t xml:space="preserve"> OR A.4.3-4aa/1</w:t>
            </w:r>
            <w:r w:rsidRPr="00A564B4">
              <w:rPr>
                <w:lang w:eastAsia="zh-CN"/>
              </w:rPr>
              <w:t xml:space="preserve">) AND </w:t>
            </w:r>
            <w:r w:rsidRPr="00A564B4">
              <w:t>A.4.1-1/</w:t>
            </w:r>
            <w:r w:rsidRPr="00A564B4">
              <w:rPr>
                <w:lang w:eastAsia="zh-CN"/>
              </w:rPr>
              <w:t>1 AND A.4.3-7/3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9B3AB4" w:rsidRPr="00A564B4" w14:paraId="00125BCC"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81B53A" w14:textId="77777777" w:rsidR="009B3AB4" w:rsidRPr="00A564B4" w:rsidRDefault="009B3AB4" w:rsidP="005E730F">
            <w:pPr>
              <w:pStyle w:val="TAN"/>
              <w:rPr>
                <w:lang w:eastAsia="zh-CN"/>
              </w:rPr>
            </w:pPr>
            <w:r w:rsidRPr="00A564B4">
              <w:rPr>
                <w:lang w:eastAsia="zh-CN"/>
              </w:rPr>
              <w:t>C145</w:t>
            </w:r>
            <w:r w:rsidRPr="00A564B4">
              <w:rPr>
                <w:lang w:eastAsia="zh-CN"/>
              </w:rPr>
              <w:tab/>
            </w:r>
            <w:r w:rsidRPr="00A564B4">
              <w:t>IF A.4.1-1/1 AND A.4.3-4</w:t>
            </w:r>
            <w:r w:rsidRPr="00A564B4">
              <w:rPr>
                <w:lang w:eastAsia="zh-CN"/>
              </w:rPr>
              <w:t>a</w:t>
            </w:r>
            <w:r w:rsidRPr="00A564B4">
              <w:t>/1 THEN R ELSE N/A</w:t>
            </w:r>
          </w:p>
        </w:tc>
      </w:tr>
      <w:tr w:rsidR="009B3AB4" w:rsidRPr="00A564B4" w14:paraId="6866BC81"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B585FF9" w14:textId="77777777" w:rsidR="009B3AB4" w:rsidRPr="00A564B4" w:rsidRDefault="009B3AB4" w:rsidP="005E730F">
            <w:pPr>
              <w:pStyle w:val="TAN"/>
              <w:rPr>
                <w:lang w:eastAsia="zh-CN"/>
              </w:rPr>
            </w:pPr>
            <w:r w:rsidRPr="00A564B4">
              <w:rPr>
                <w:lang w:eastAsia="zh-CN"/>
              </w:rPr>
              <w:t>C145a</w:t>
            </w:r>
            <w:r w:rsidRPr="00A564B4">
              <w:rPr>
                <w:lang w:eastAsia="zh-CN"/>
              </w:rPr>
              <w:tab/>
            </w:r>
            <w:r w:rsidRPr="00A564B4">
              <w:t>IF A.4.1-1/1 AND A.4.3-4aa/1 THEN R ELSE N/A</w:t>
            </w:r>
          </w:p>
        </w:tc>
      </w:tr>
      <w:tr w:rsidR="009B3AB4" w:rsidRPr="00A564B4" w14:paraId="57F8D9D0"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85AA1AA" w14:textId="77777777" w:rsidR="009B3AB4" w:rsidRPr="00A564B4" w:rsidRDefault="009B3AB4" w:rsidP="005E730F">
            <w:pPr>
              <w:pStyle w:val="TAN"/>
              <w:rPr>
                <w:lang w:eastAsia="zh-CN"/>
              </w:rPr>
            </w:pPr>
            <w:r w:rsidRPr="00A564B4">
              <w:rPr>
                <w:lang w:eastAsia="zh-CN"/>
              </w:rPr>
              <w:t>C145b</w:t>
            </w:r>
            <w:r w:rsidRPr="00A564B4">
              <w:rPr>
                <w:lang w:eastAsia="zh-CN"/>
              </w:rPr>
              <w:tab/>
            </w:r>
            <w:r w:rsidRPr="00A564B4">
              <w:t xml:space="preserve">IF A.4.1-1/1 AND (A.4.3-4aa/1 </w:t>
            </w:r>
            <w:r w:rsidRPr="00A564B4">
              <w:rPr>
                <w:lang w:eastAsia="ko-KR"/>
              </w:rPr>
              <w:t>OR A.4.5-1/25</w:t>
            </w:r>
            <w:r w:rsidRPr="00A564B4">
              <w:t>) THEN R ELSE N/A</w:t>
            </w:r>
          </w:p>
        </w:tc>
      </w:tr>
      <w:tr w:rsidR="009B3AB4" w:rsidRPr="00A564B4" w14:paraId="352D2A8E"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0C8DF5A" w14:textId="77777777" w:rsidR="009B3AB4" w:rsidRPr="00A564B4" w:rsidRDefault="009B3AB4" w:rsidP="005E730F">
            <w:pPr>
              <w:pStyle w:val="TAN"/>
            </w:pPr>
            <w:r w:rsidRPr="00A564B4">
              <w:rPr>
                <w:lang w:eastAsia="zh-CN"/>
              </w:rPr>
              <w:t>C145c</w:t>
            </w:r>
            <w:r w:rsidRPr="00A564B4">
              <w:rPr>
                <w:lang w:eastAsia="zh-CN"/>
              </w:rPr>
              <w:tab/>
            </w:r>
            <w:r w:rsidRPr="00A564B4">
              <w:t>Void</w:t>
            </w:r>
          </w:p>
        </w:tc>
      </w:tr>
      <w:tr w:rsidR="009B3AB4" w:rsidRPr="00A564B4" w14:paraId="754BB07E"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0C65F88" w14:textId="77777777" w:rsidR="009B3AB4" w:rsidRPr="00A564B4" w:rsidRDefault="009B3AB4" w:rsidP="005E730F">
            <w:pPr>
              <w:pStyle w:val="TAN"/>
              <w:rPr>
                <w:lang w:eastAsia="zh-CN"/>
              </w:rPr>
            </w:pPr>
            <w:r w:rsidRPr="00A564B4">
              <w:rPr>
                <w:lang w:eastAsia="zh-CN"/>
              </w:rPr>
              <w:t>C145</w:t>
            </w:r>
            <w:r w:rsidRPr="00A564B4">
              <w:rPr>
                <w:rFonts w:eastAsia="SimSun"/>
                <w:lang w:eastAsia="zh-CN"/>
              </w:rPr>
              <w:t>d</w:t>
            </w:r>
            <w:r w:rsidRPr="00A564B4">
              <w:rPr>
                <w:lang w:eastAsia="zh-CN"/>
              </w:rPr>
              <w:tab/>
            </w:r>
            <w:r w:rsidRPr="00A564B4">
              <w:t>IF A.4.1-1/1 AND A.4.3-4</w:t>
            </w:r>
            <w:r w:rsidRPr="00A564B4">
              <w:rPr>
                <w:lang w:eastAsia="zh-CN"/>
              </w:rPr>
              <w:t>a</w:t>
            </w:r>
            <w:r w:rsidRPr="00A564B4">
              <w:t>/</w:t>
            </w:r>
            <w:r w:rsidRPr="00A564B4">
              <w:rPr>
                <w:rFonts w:eastAsia="SimSun"/>
                <w:lang w:eastAsia="zh-CN"/>
              </w:rPr>
              <w:t>1a</w:t>
            </w:r>
            <w:r w:rsidRPr="00A564B4">
              <w:t xml:space="preserve"> THEN R ELSE N/A</w:t>
            </w:r>
          </w:p>
        </w:tc>
      </w:tr>
      <w:tr w:rsidR="009B3AB4" w:rsidRPr="00A564B4" w14:paraId="7A498883"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3BED049" w14:textId="77777777" w:rsidR="009B3AB4" w:rsidRPr="00A564B4" w:rsidRDefault="009B3AB4" w:rsidP="005E730F">
            <w:pPr>
              <w:pStyle w:val="TAN"/>
              <w:rPr>
                <w:lang w:eastAsia="zh-CN"/>
              </w:rPr>
            </w:pPr>
            <w:r w:rsidRPr="00A564B4">
              <w:t>C145</w:t>
            </w:r>
            <w:r w:rsidRPr="00A564B4">
              <w:rPr>
                <w:lang w:eastAsia="zh-CN"/>
              </w:rPr>
              <w:t>e</w:t>
            </w:r>
            <w:r w:rsidRPr="00A564B4">
              <w:rPr>
                <w:lang w:eastAsia="zh-CN"/>
              </w:rPr>
              <w:tab/>
            </w:r>
            <w:r w:rsidRPr="00A564B4">
              <w:t>IF A.4.1-1/1 AND A.4.3-4aa/1 AND A.4.5-1/63 THEN R ELSE N/A</w:t>
            </w:r>
          </w:p>
        </w:tc>
      </w:tr>
      <w:tr w:rsidR="009B3AB4" w:rsidRPr="00A564B4" w14:paraId="113817B5" w14:textId="77777777" w:rsidTr="005E730F">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206FD80" w14:textId="77777777" w:rsidR="009B3AB4" w:rsidRPr="00A564B4" w:rsidRDefault="009B3AB4" w:rsidP="005E730F">
            <w:pPr>
              <w:pStyle w:val="TAN"/>
            </w:pPr>
            <w:r w:rsidRPr="00A564B4">
              <w:t>C145</w:t>
            </w:r>
            <w:r w:rsidRPr="00A564B4">
              <w:rPr>
                <w:lang w:eastAsia="zh-CN"/>
              </w:rPr>
              <w:t>f</w:t>
            </w:r>
            <w:r w:rsidRPr="00A564B4">
              <w:rPr>
                <w:lang w:eastAsia="zh-CN"/>
              </w:rPr>
              <w:tab/>
            </w:r>
            <w:r w:rsidRPr="00A564B4">
              <w:t>IF A.4.1-1/1 AND A.4.3-4aa/2 AND A.4.5-1/63 THEN R ELSE N/A</w:t>
            </w:r>
          </w:p>
        </w:tc>
      </w:tr>
      <w:tr w:rsidR="009B3AB4" w:rsidRPr="00A564B4" w14:paraId="77ADED12" w14:textId="77777777" w:rsidTr="005E730F">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FF22624" w14:textId="77777777" w:rsidR="009B3AB4" w:rsidRPr="00A564B4" w:rsidRDefault="009B3AB4" w:rsidP="005E730F">
            <w:pPr>
              <w:pStyle w:val="TAN"/>
            </w:pPr>
            <w:r w:rsidRPr="00A564B4">
              <w:t>C145</w:t>
            </w:r>
            <w:r w:rsidRPr="00A564B4">
              <w:rPr>
                <w:lang w:eastAsia="zh-CN"/>
              </w:rPr>
              <w:t>g</w:t>
            </w:r>
            <w:r w:rsidRPr="00A564B4">
              <w:rPr>
                <w:lang w:eastAsia="zh-CN"/>
              </w:rPr>
              <w:tab/>
            </w:r>
            <w:r w:rsidRPr="00A564B4">
              <w:t>IF A.4.1-1/1 AND A.4.3-4aa/1 AND A.4.5-1/51 THEN R ELSE N/A</w:t>
            </w:r>
          </w:p>
        </w:tc>
      </w:tr>
      <w:tr w:rsidR="009B3AB4" w:rsidRPr="00A564B4" w14:paraId="747564ED" w14:textId="77777777" w:rsidTr="005E730F">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66CBC01" w14:textId="77777777" w:rsidR="009B3AB4" w:rsidRPr="00A564B4" w:rsidRDefault="009B3AB4" w:rsidP="005E730F">
            <w:pPr>
              <w:pStyle w:val="TAN"/>
            </w:pPr>
            <w:r w:rsidRPr="00A564B4">
              <w:t>C145</w:t>
            </w:r>
            <w:r w:rsidRPr="00A564B4">
              <w:rPr>
                <w:lang w:eastAsia="zh-CN"/>
              </w:rPr>
              <w:t>h</w:t>
            </w:r>
            <w:r w:rsidRPr="00A564B4">
              <w:rPr>
                <w:lang w:eastAsia="zh-CN"/>
              </w:rPr>
              <w:tab/>
            </w:r>
            <w:r w:rsidRPr="00A564B4">
              <w:t>IF A.4.1-1/1 AND A.4.3-4aa/2 AND A.4.5-1/51 THEN R ELSE N/A</w:t>
            </w:r>
          </w:p>
        </w:tc>
      </w:tr>
      <w:tr w:rsidR="009B3AB4" w:rsidRPr="00A564B4" w14:paraId="64C0459E" w14:textId="77777777" w:rsidTr="005E730F">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6ADCDE2" w14:textId="77777777" w:rsidR="009B3AB4" w:rsidRPr="00A564B4" w:rsidRDefault="009B3AB4" w:rsidP="005E730F">
            <w:pPr>
              <w:pStyle w:val="TAN"/>
            </w:pPr>
            <w:r w:rsidRPr="00A564B4">
              <w:t>C145i</w:t>
            </w:r>
            <w:r w:rsidRPr="00A564B4">
              <w:tab/>
              <w:t xml:space="preserve">IF A.4.1-1/1 AND </w:t>
            </w:r>
            <w:r w:rsidRPr="00A564B4">
              <w:rPr>
                <w:lang w:eastAsia="ko-KR"/>
              </w:rPr>
              <w:t xml:space="preserve">A.4.5-1/25 </w:t>
            </w:r>
            <w:r w:rsidRPr="00A564B4">
              <w:t>AND A.4.5-1/84 THEN R ELSE N/A</w:t>
            </w:r>
          </w:p>
        </w:tc>
      </w:tr>
      <w:tr w:rsidR="009B3AB4" w:rsidRPr="00A564B4" w14:paraId="719610EB" w14:textId="77777777" w:rsidTr="005E730F">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F3BBB87" w14:textId="77777777" w:rsidR="009B3AB4" w:rsidRPr="00A564B4" w:rsidRDefault="009B3AB4" w:rsidP="005E730F">
            <w:pPr>
              <w:pStyle w:val="TAN"/>
            </w:pPr>
            <w:r w:rsidRPr="00A564B4">
              <w:t>C145j</w:t>
            </w:r>
            <w:r w:rsidRPr="00A564B4">
              <w:tab/>
              <w:t xml:space="preserve">IF A.4.1-1/1 AND </w:t>
            </w:r>
            <w:r w:rsidRPr="00A564B4">
              <w:rPr>
                <w:lang w:eastAsia="ko-KR"/>
              </w:rPr>
              <w:t xml:space="preserve">A.4.5-1/25 </w:t>
            </w:r>
            <w:r w:rsidRPr="00A564B4">
              <w:t>AND A.4.5-1/85 THEN R ELSE N/A</w:t>
            </w:r>
          </w:p>
        </w:tc>
      </w:tr>
      <w:tr w:rsidR="009B3AB4" w:rsidRPr="00A564B4" w14:paraId="08F56C4C" w14:textId="77777777" w:rsidTr="005E730F">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513F046" w14:textId="77777777" w:rsidR="009B3AB4" w:rsidRPr="00A564B4" w:rsidRDefault="009B3AB4" w:rsidP="005E730F">
            <w:pPr>
              <w:pStyle w:val="TAN"/>
            </w:pPr>
            <w:r w:rsidRPr="00A564B4">
              <w:t>C145</w:t>
            </w:r>
            <w:r>
              <w:t>k</w:t>
            </w:r>
            <w:r w:rsidRPr="00A564B4">
              <w:tab/>
              <w:t xml:space="preserve">IF </w:t>
            </w:r>
            <w:r>
              <w:t>(</w:t>
            </w:r>
            <w:r w:rsidRPr="00A564B4">
              <w:t xml:space="preserve">A.4.1-1/1 </w:t>
            </w:r>
            <w:r>
              <w:t xml:space="preserve">or A.4.3-7/2) </w:t>
            </w:r>
            <w:r w:rsidRPr="00A564B4">
              <w:t>AND A.4.</w:t>
            </w:r>
            <w:r>
              <w:t>5-1</w:t>
            </w:r>
            <w:r w:rsidRPr="00A564B4">
              <w:t>/</w:t>
            </w:r>
            <w:r>
              <w:t>25</w:t>
            </w:r>
            <w:r w:rsidRPr="00A564B4">
              <w:t xml:space="preserve"> THEN R ELSE N/A</w:t>
            </w:r>
          </w:p>
        </w:tc>
      </w:tr>
      <w:tr w:rsidR="009B3AB4" w:rsidRPr="00A564B4" w14:paraId="55EFCA69"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A48624C" w14:textId="77777777" w:rsidR="009B3AB4" w:rsidRPr="00A564B4" w:rsidRDefault="009B3AB4" w:rsidP="005E730F">
            <w:pPr>
              <w:pStyle w:val="TAN"/>
            </w:pPr>
            <w:r w:rsidRPr="00A564B4">
              <w:t>C146</w:t>
            </w:r>
            <w:r w:rsidRPr="00A564B4">
              <w:rPr>
                <w:lang w:eastAsia="zh-CN"/>
              </w:rPr>
              <w:tab/>
            </w:r>
            <w:r w:rsidRPr="00A564B4">
              <w:t>IF (NOT(A.4.3-4a/1) AND (A.4.1-1/1 AND A.4.1-1/2) AND A.4.6.3-1/1 AND (A.4.</w:t>
            </w:r>
            <w:r w:rsidRPr="00A564B4">
              <w:rPr>
                <w:lang w:eastAsia="zh-CN"/>
              </w:rPr>
              <w:t>5</w:t>
            </w:r>
            <w:r w:rsidRPr="00A564B4">
              <w:t>-1/14 OR A.4.</w:t>
            </w:r>
            <w:r w:rsidRPr="00A564B4">
              <w:rPr>
                <w:lang w:eastAsia="zh-CN"/>
              </w:rPr>
              <w:t>5</w:t>
            </w:r>
            <w:r w:rsidRPr="00A564B4">
              <w:t>-1/15)) THEN R ELSE N/A</w:t>
            </w:r>
          </w:p>
        </w:tc>
      </w:tr>
      <w:tr w:rsidR="009B3AB4" w:rsidRPr="00A564B4" w14:paraId="6B25A430"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B34FEF3" w14:textId="77777777" w:rsidR="009B3AB4" w:rsidRPr="00A564B4" w:rsidRDefault="009B3AB4" w:rsidP="005E730F">
            <w:pPr>
              <w:pStyle w:val="TAN"/>
            </w:pPr>
            <w:r w:rsidRPr="00A564B4">
              <w:rPr>
                <w:lang w:eastAsia="zh-CN"/>
              </w:rPr>
              <w:t>C147</w:t>
            </w:r>
            <w:r w:rsidRPr="00A564B4">
              <w:rPr>
                <w:lang w:eastAsia="zh-CN"/>
              </w:rPr>
              <w:tab/>
            </w:r>
            <w:r w:rsidRPr="00A564B4">
              <w:t xml:space="preserve">IF </w:t>
            </w:r>
            <w:r w:rsidRPr="00A564B4">
              <w:rPr>
                <w:lang w:eastAsia="zh-CN"/>
              </w:rPr>
              <w:t>(NOT(A.4.3-4a/1 OR A.4.3-4a/1a OR A.4.3-4aa/1) AND (</w:t>
            </w:r>
            <w:r w:rsidRPr="00A564B4">
              <w:t>A.4.1-1/1</w:t>
            </w:r>
            <w:r w:rsidRPr="00A564B4">
              <w:rPr>
                <w:lang w:eastAsia="zh-CN"/>
              </w:rPr>
              <w:t xml:space="preserve"> OR </w:t>
            </w:r>
            <w:r w:rsidRPr="00A564B4">
              <w:t>A.4.1-1/</w:t>
            </w:r>
            <w:r w:rsidRPr="00A564B4">
              <w:rPr>
                <w:lang w:eastAsia="zh-CN"/>
              </w:rPr>
              <w:t xml:space="preserve">2) AND </w:t>
            </w:r>
            <w:r w:rsidRPr="00A564B4">
              <w:t>A.4.</w:t>
            </w:r>
            <w:r w:rsidRPr="00A564B4">
              <w:rPr>
                <w:lang w:eastAsia="zh-CN"/>
              </w:rPr>
              <w:t>5</w:t>
            </w:r>
            <w:r w:rsidRPr="00A564B4">
              <w:t>-1</w:t>
            </w:r>
            <w:r w:rsidRPr="00A564B4">
              <w:rPr>
                <w:lang w:eastAsia="zh-CN"/>
              </w:rPr>
              <w:t>/17)</w:t>
            </w:r>
            <w:r w:rsidRPr="00A564B4">
              <w:t xml:space="preserve"> THEN R ELSE N/A</w:t>
            </w:r>
          </w:p>
        </w:tc>
      </w:tr>
      <w:tr w:rsidR="009B3AB4" w:rsidRPr="00A564B4" w14:paraId="3762F653"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E18C5A4" w14:textId="77777777" w:rsidR="009B3AB4" w:rsidRPr="00A564B4" w:rsidRDefault="009B3AB4" w:rsidP="005E730F">
            <w:pPr>
              <w:pStyle w:val="TAN"/>
            </w:pPr>
            <w:r w:rsidRPr="00A564B4">
              <w:rPr>
                <w:lang w:eastAsia="zh-CN"/>
              </w:rPr>
              <w:t>C148</w:t>
            </w:r>
            <w:r w:rsidRPr="00A564B4">
              <w:rPr>
                <w:lang w:eastAsia="zh-CN"/>
              </w:rPr>
              <w:tab/>
            </w:r>
            <w:r w:rsidRPr="00A564B4">
              <w:t>IF (NOT(A.4.3-4a/1 OR A.4.3-4a/1a OR A.4.3-4aa/1) AND (A.4.1-1/1 OR A.4.1-1/2) AND A.4.6.1-1/2 AND A.4.6.1-2/2</w:t>
            </w:r>
            <w:r w:rsidRPr="00A564B4">
              <w:rPr>
                <w:lang w:eastAsia="zh-CN"/>
              </w:rPr>
              <w:t xml:space="preserve"> AND </w:t>
            </w:r>
            <w:r w:rsidRPr="00A564B4">
              <w:t>A.4.</w:t>
            </w:r>
            <w:r w:rsidRPr="00A564B4">
              <w:rPr>
                <w:lang w:eastAsia="zh-CN"/>
              </w:rPr>
              <w:t>5</w:t>
            </w:r>
            <w:r w:rsidRPr="00A564B4">
              <w:t>-1</w:t>
            </w:r>
            <w:r w:rsidRPr="00A564B4">
              <w:rPr>
                <w:lang w:eastAsia="zh-CN"/>
              </w:rPr>
              <w:t>/17</w:t>
            </w:r>
            <w:r w:rsidRPr="00A564B4">
              <w:t>) THEN R ELSE N/A</w:t>
            </w:r>
          </w:p>
        </w:tc>
      </w:tr>
      <w:tr w:rsidR="009B3AB4" w:rsidRPr="00A564B4" w14:paraId="4B83A1B2"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A90AE82" w14:textId="77777777" w:rsidR="009B3AB4" w:rsidRPr="00A564B4" w:rsidRDefault="009B3AB4" w:rsidP="005E730F">
            <w:pPr>
              <w:pStyle w:val="TAN"/>
            </w:pPr>
            <w:r w:rsidRPr="00A564B4">
              <w:rPr>
                <w:lang w:eastAsia="zh-CN"/>
              </w:rPr>
              <w:t>C149</w:t>
            </w:r>
            <w:r w:rsidRPr="00A564B4">
              <w:rPr>
                <w:lang w:eastAsia="zh-CN"/>
              </w:rPr>
              <w:tab/>
            </w:r>
            <w:r w:rsidRPr="00A564B4">
              <w:t xml:space="preserve">IF </w:t>
            </w:r>
            <w:r w:rsidRPr="00A564B4">
              <w:rPr>
                <w:lang w:eastAsia="zh-CN"/>
              </w:rPr>
              <w:t>(NOT(A.4.3-4a/1</w:t>
            </w:r>
            <w:r w:rsidRPr="00A564B4">
              <w:rPr>
                <w:rFonts w:eastAsia="PMingLiU"/>
                <w:lang w:eastAsia="zh-TW"/>
              </w:rPr>
              <w:t xml:space="preserve"> OR A.4.3-4aa/1 OR A.4.5-1/58</w:t>
            </w:r>
            <w:r w:rsidRPr="00A564B4">
              <w:rPr>
                <w:lang w:eastAsia="zh-CN"/>
              </w:rPr>
              <w:t xml:space="preserve">) AND </w:t>
            </w:r>
            <w:r w:rsidRPr="00A564B4">
              <w:t>A.4.1-1/1</w:t>
            </w:r>
            <w:r w:rsidRPr="00A564B4">
              <w:rPr>
                <w:lang w:eastAsia="zh-CN"/>
              </w:rPr>
              <w:t xml:space="preserve"> AND A.4.5-1/13 AND </w:t>
            </w:r>
            <w:r w:rsidRPr="00A564B4">
              <w:t>A.4.</w:t>
            </w:r>
            <w:r w:rsidRPr="00A564B4">
              <w:rPr>
                <w:lang w:eastAsia="zh-CN"/>
              </w:rPr>
              <w:t>5</w:t>
            </w:r>
            <w:r w:rsidRPr="00A564B4">
              <w:t>-1</w:t>
            </w:r>
            <w:r w:rsidRPr="00A564B4">
              <w:rPr>
                <w:lang w:eastAsia="zh-CN"/>
              </w:rPr>
              <w:t>/17)</w:t>
            </w:r>
            <w:r w:rsidRPr="00A564B4">
              <w:t xml:space="preserve"> THEN R ELSE N/A</w:t>
            </w:r>
          </w:p>
        </w:tc>
      </w:tr>
      <w:tr w:rsidR="009B3AB4" w:rsidRPr="00A564B4" w14:paraId="6B883533"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3DEF5CB" w14:textId="77777777" w:rsidR="009B3AB4" w:rsidRPr="00A564B4" w:rsidRDefault="009B3AB4" w:rsidP="005E730F">
            <w:pPr>
              <w:pStyle w:val="TAN"/>
              <w:rPr>
                <w:lang w:eastAsia="zh-CN"/>
              </w:rPr>
            </w:pPr>
            <w:r w:rsidRPr="00A564B4">
              <w:t>C150</w:t>
            </w:r>
            <w:r w:rsidRPr="00A564B4">
              <w:tab/>
              <w:t>IF</w:t>
            </w:r>
            <w:r w:rsidRPr="00A564B4">
              <w:rPr>
                <w:lang w:eastAsia="zh-CN"/>
              </w:rPr>
              <w:t xml:space="preserve"> (NOT(A.4.3-4a/1 OR A.4.3-4a/1a OR A.4.3-4aa/1) AND </w:t>
            </w:r>
            <w:r w:rsidRPr="00A564B4">
              <w:t>A.4.1-1/1</w:t>
            </w:r>
            <w:r w:rsidRPr="00A564B4">
              <w:rPr>
                <w:lang w:eastAsia="zh-CN"/>
              </w:rPr>
              <w:t xml:space="preserve"> AND A.4.3-7/4)</w:t>
            </w:r>
            <w:r w:rsidRPr="00A564B4">
              <w:t xml:space="preserve"> THEN R ELSE N/A</w:t>
            </w:r>
          </w:p>
        </w:tc>
      </w:tr>
      <w:tr w:rsidR="009B3AB4" w:rsidRPr="00A564B4" w14:paraId="080AC02B"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36DD82A" w14:textId="77777777" w:rsidR="009B3AB4" w:rsidRPr="00A564B4" w:rsidRDefault="009B3AB4" w:rsidP="005E730F">
            <w:pPr>
              <w:pStyle w:val="TAN"/>
              <w:rPr>
                <w:lang w:eastAsia="zh-CN"/>
              </w:rPr>
            </w:pPr>
            <w:r w:rsidRPr="00A564B4">
              <w:t>C151</w:t>
            </w:r>
            <w:r w:rsidRPr="00A564B4">
              <w:tab/>
              <w:t>IF</w:t>
            </w:r>
            <w:r w:rsidRPr="00A564B4">
              <w:rPr>
                <w:lang w:eastAsia="zh-CN"/>
              </w:rPr>
              <w:t xml:space="preserve"> (NOT(A.4.3-4a/1 OR A.4.3-4a/1a OR A.4.3-4aa/1) AND </w:t>
            </w:r>
            <w:r w:rsidRPr="00A564B4">
              <w:t>A.4.1-1/2</w:t>
            </w:r>
            <w:r w:rsidRPr="00A564B4">
              <w:rPr>
                <w:lang w:eastAsia="zh-CN"/>
              </w:rPr>
              <w:t xml:space="preserve"> AND A.4.3-7/4)</w:t>
            </w:r>
            <w:r w:rsidRPr="00A564B4">
              <w:t xml:space="preserve"> THEN R ELSE N/A</w:t>
            </w:r>
          </w:p>
        </w:tc>
      </w:tr>
      <w:tr w:rsidR="009B3AB4" w:rsidRPr="00A564B4" w14:paraId="4785EF55"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F7ADD3B" w14:textId="77777777" w:rsidR="009B3AB4" w:rsidRPr="00A564B4" w:rsidRDefault="009B3AB4" w:rsidP="005E730F">
            <w:pPr>
              <w:pStyle w:val="TAN"/>
              <w:rPr>
                <w:lang w:eastAsia="zh-CN"/>
              </w:rPr>
            </w:pPr>
            <w:r w:rsidRPr="00A564B4">
              <w:t>C152</w:t>
            </w:r>
            <w:r w:rsidRPr="00A564B4">
              <w:tab/>
              <w:t>IF</w:t>
            </w:r>
            <w:r w:rsidRPr="00A564B4">
              <w:rPr>
                <w:lang w:eastAsia="zh-CN"/>
              </w:rPr>
              <w:t xml:space="preserve"> (NOT(A.4.3-4/1 OR A.4.3-4a/1</w:t>
            </w:r>
            <w:r w:rsidRPr="00A564B4">
              <w:rPr>
                <w:rFonts w:eastAsia="PMingLiU"/>
                <w:lang w:eastAsia="zh-TW"/>
              </w:rPr>
              <w:t xml:space="preserve"> OR A.4.3-4aa/1</w:t>
            </w:r>
            <w:r w:rsidRPr="00A564B4">
              <w:rPr>
                <w:lang w:eastAsia="zh-CN"/>
              </w:rPr>
              <w:t xml:space="preserve">) AND </w:t>
            </w:r>
            <w:r w:rsidRPr="00A564B4">
              <w:t>A.4.1-1/1</w:t>
            </w:r>
            <w:r w:rsidRPr="00A564B4">
              <w:rPr>
                <w:lang w:eastAsia="zh-CN"/>
              </w:rPr>
              <w:t xml:space="preserve"> AND A.4.3-7/4)</w:t>
            </w:r>
            <w:r w:rsidRPr="00A564B4">
              <w:t xml:space="preserve"> THEN R ELSE N/A</w:t>
            </w:r>
          </w:p>
        </w:tc>
      </w:tr>
      <w:tr w:rsidR="009B3AB4" w:rsidRPr="00A564B4" w14:paraId="1BDD57CD"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83B73FB" w14:textId="77777777" w:rsidR="009B3AB4" w:rsidRPr="00A564B4" w:rsidRDefault="009B3AB4" w:rsidP="005E730F">
            <w:pPr>
              <w:pStyle w:val="TAN"/>
              <w:rPr>
                <w:lang w:eastAsia="zh-CN"/>
              </w:rPr>
            </w:pPr>
            <w:r w:rsidRPr="00A564B4">
              <w:t>C153</w:t>
            </w:r>
            <w:r w:rsidRPr="00A564B4">
              <w:tab/>
              <w:t>IF</w:t>
            </w:r>
            <w:r w:rsidRPr="00A564B4">
              <w:rPr>
                <w:lang w:eastAsia="zh-CN"/>
              </w:rPr>
              <w:t xml:space="preserve"> (NOT(A.4.3-4/1 OR A.4.3-4a/1</w:t>
            </w:r>
            <w:r w:rsidRPr="00A564B4">
              <w:rPr>
                <w:rFonts w:eastAsia="PMingLiU"/>
                <w:lang w:eastAsia="zh-TW"/>
              </w:rPr>
              <w:t xml:space="preserve"> OR A.4.3-4aa/1</w:t>
            </w:r>
            <w:r w:rsidRPr="00A564B4">
              <w:rPr>
                <w:lang w:eastAsia="zh-CN"/>
              </w:rPr>
              <w:t xml:space="preserve">) AND </w:t>
            </w:r>
            <w:r w:rsidRPr="00A564B4">
              <w:t>A.4.1-1/2</w:t>
            </w:r>
            <w:r w:rsidRPr="00A564B4">
              <w:rPr>
                <w:lang w:eastAsia="zh-CN"/>
              </w:rPr>
              <w:t xml:space="preserve"> AND A.4.3-7/4)</w:t>
            </w:r>
            <w:r w:rsidRPr="00A564B4">
              <w:t xml:space="preserve"> THEN R ELSE N/A</w:t>
            </w:r>
          </w:p>
        </w:tc>
      </w:tr>
      <w:tr w:rsidR="009B3AB4" w:rsidRPr="00A564B4" w14:paraId="206FD7D9"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57E1171" w14:textId="77777777" w:rsidR="009B3AB4" w:rsidRPr="00A564B4" w:rsidRDefault="009B3AB4" w:rsidP="005E730F">
            <w:pPr>
              <w:pStyle w:val="TAN"/>
            </w:pPr>
            <w:r w:rsidRPr="00A564B4">
              <w:t>C154</w:t>
            </w:r>
            <w:r w:rsidRPr="00A564B4">
              <w:tab/>
              <w:t>IF ((A.4.1-1/1 AND A.4.1-1/2) AND A.4.6-1/1 AND A.4.5-1/15 AND (A.4.3-4/5 OR A.4.3-4/6 OR A.4.3-4/7 OR A.4.3-4/8 OR A.4.3-4/9 OR A.4.3-4/10 OR A.4.3-4/11 OR A.4.3-4/12)) THEN R ELSE N/A</w:t>
            </w:r>
          </w:p>
        </w:tc>
      </w:tr>
      <w:tr w:rsidR="009B3AB4" w:rsidRPr="00A564B4" w14:paraId="231612BC"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DB8515B" w14:textId="77777777" w:rsidR="009B3AB4" w:rsidRPr="00A564B4" w:rsidRDefault="009B3AB4" w:rsidP="005E730F">
            <w:pPr>
              <w:pStyle w:val="TAN"/>
            </w:pPr>
            <w:r w:rsidRPr="00A564B4">
              <w:t>C155</w:t>
            </w:r>
            <w:r w:rsidRPr="00A564B4">
              <w:tab/>
              <w:t>IF ((A.4.1-1/1 AND A.4.1-1/2) AND A.4.6-1/1 AND A.4.5-1/14 AND (A.4.3-4/5 OR A.4.3-4/6 OR A.4.3-4/7 OR A.4.3-4/8 OR A.4.3-4/9 OR A.4.3-4/10 OR A.4.3-4/11 OR A.4.3-4/12)) THEN R ELSE N/A</w:t>
            </w:r>
          </w:p>
        </w:tc>
      </w:tr>
      <w:tr w:rsidR="009B3AB4" w:rsidRPr="00A564B4" w14:paraId="54396EDF"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0D987BF" w14:textId="77777777" w:rsidR="009B3AB4" w:rsidRPr="00A564B4" w:rsidRDefault="009B3AB4" w:rsidP="005E730F">
            <w:pPr>
              <w:pStyle w:val="TAN"/>
            </w:pPr>
            <w:r w:rsidRPr="00A564B4">
              <w:t>C156</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w:t>
            </w:r>
            <w:r w:rsidRPr="00A564B4">
              <w:t>/1</w:t>
            </w:r>
            <w:r w:rsidRPr="00A564B4">
              <w:rPr>
                <w:lang w:eastAsia="zh-CN"/>
              </w:rPr>
              <w:t xml:space="preserve"> </w:t>
            </w:r>
            <w:r w:rsidRPr="00A564B4">
              <w:t>THEN R ELSE N/A</w:t>
            </w:r>
          </w:p>
        </w:tc>
      </w:tr>
      <w:tr w:rsidR="009B3AB4" w:rsidRPr="00A564B4" w14:paraId="727E4D92"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A5F3B9A" w14:textId="77777777" w:rsidR="009B3AB4" w:rsidRPr="00A564B4" w:rsidRDefault="009B3AB4" w:rsidP="005E730F">
            <w:pPr>
              <w:pStyle w:val="TAN"/>
            </w:pPr>
            <w:r w:rsidRPr="00A564B4">
              <w:t>C156a</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aa</w:t>
            </w:r>
            <w:r w:rsidRPr="00A564B4">
              <w:t>/1</w:t>
            </w:r>
            <w:r w:rsidRPr="00A564B4">
              <w:rPr>
                <w:lang w:eastAsia="zh-CN"/>
              </w:rPr>
              <w:t xml:space="preserve"> </w:t>
            </w:r>
            <w:r w:rsidRPr="00A564B4">
              <w:t>THEN R ELSE N/A</w:t>
            </w:r>
          </w:p>
        </w:tc>
      </w:tr>
      <w:tr w:rsidR="009B3AB4" w:rsidRPr="00A564B4" w14:paraId="3AACD3F6"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272D6F1" w14:textId="77777777" w:rsidR="009B3AB4" w:rsidRPr="00A564B4" w:rsidRDefault="009B3AB4" w:rsidP="005E730F">
            <w:pPr>
              <w:pStyle w:val="TAN"/>
            </w:pPr>
            <w:r w:rsidRPr="00A564B4">
              <w:t>C156b</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aa</w:t>
            </w:r>
            <w:r w:rsidRPr="00A564B4">
              <w:t>/1</w:t>
            </w:r>
            <w:r w:rsidRPr="00A564B4">
              <w:rPr>
                <w:lang w:eastAsia="zh-CN"/>
              </w:rPr>
              <w:t xml:space="preserve"> </w:t>
            </w:r>
            <w:r w:rsidRPr="00A564B4">
              <w:rPr>
                <w:lang w:eastAsia="ko-KR"/>
              </w:rPr>
              <w:t>OR A.4.5-1/25</w:t>
            </w:r>
            <w:r w:rsidRPr="00A564B4">
              <w:t>) THEN R ELSE N/A</w:t>
            </w:r>
          </w:p>
        </w:tc>
      </w:tr>
      <w:tr w:rsidR="009B3AB4" w:rsidRPr="00A564B4" w14:paraId="73316FA6"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34C5A50" w14:textId="77777777" w:rsidR="009B3AB4" w:rsidRPr="00A564B4" w:rsidRDefault="009B3AB4" w:rsidP="005E730F">
            <w:pPr>
              <w:pStyle w:val="TAN"/>
            </w:pPr>
            <w:r w:rsidRPr="00A564B4">
              <w:t>C156c</w:t>
            </w:r>
            <w:r w:rsidRPr="00A564B4">
              <w:tab/>
              <w:t>IF</w:t>
            </w:r>
            <w:r w:rsidRPr="00A564B4">
              <w:rPr>
                <w:lang w:eastAsia="zh-CN"/>
              </w:rPr>
              <w:t xml:space="preserve"> </w:t>
            </w:r>
            <w:r w:rsidRPr="00A564B4">
              <w:t>A.4.1-1/1 AND (A.4.3-4</w:t>
            </w:r>
            <w:r w:rsidRPr="00A564B4">
              <w:rPr>
                <w:lang w:eastAsia="zh-CN"/>
              </w:rPr>
              <w:t>aa</w:t>
            </w:r>
            <w:r w:rsidRPr="00A564B4">
              <w:t>/1</w:t>
            </w:r>
            <w:r w:rsidRPr="00A564B4">
              <w:rPr>
                <w:lang w:eastAsia="zh-CN"/>
              </w:rPr>
              <w:t xml:space="preserve"> </w:t>
            </w:r>
            <w:r w:rsidRPr="00A564B4">
              <w:rPr>
                <w:lang w:eastAsia="ko-KR"/>
              </w:rPr>
              <w:t>AND A.4.5-1/26</w:t>
            </w:r>
            <w:r w:rsidRPr="00A564B4">
              <w:t xml:space="preserve"> THEN R ELSE N/A</w:t>
            </w:r>
          </w:p>
        </w:tc>
      </w:tr>
      <w:tr w:rsidR="009B3AB4" w:rsidRPr="00A564B4" w14:paraId="5673302A"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A95232C" w14:textId="77777777" w:rsidR="009B3AB4" w:rsidRPr="00A564B4" w:rsidRDefault="009B3AB4" w:rsidP="005E730F">
            <w:pPr>
              <w:pStyle w:val="TAN"/>
            </w:pPr>
            <w:r w:rsidRPr="00A564B4">
              <w:t>C156d</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aa</w:t>
            </w:r>
            <w:r w:rsidRPr="00A564B4">
              <w:t>/1</w:t>
            </w:r>
            <w:r w:rsidRPr="00A564B4">
              <w:rPr>
                <w:lang w:eastAsia="zh-CN"/>
              </w:rPr>
              <w:t xml:space="preserve"> </w:t>
            </w:r>
            <w:r w:rsidRPr="00A564B4">
              <w:rPr>
                <w:lang w:eastAsia="ko-KR"/>
              </w:rPr>
              <w:t>AND A.4.5-1/26</w:t>
            </w:r>
            <w:r w:rsidRPr="00A564B4">
              <w:t xml:space="preserve"> THEN R ELSE N/A</w:t>
            </w:r>
          </w:p>
        </w:tc>
      </w:tr>
      <w:tr w:rsidR="009B3AB4" w:rsidRPr="00A564B4" w14:paraId="06C4EAD5"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C0BABA7" w14:textId="77777777" w:rsidR="009B3AB4" w:rsidRPr="00A564B4" w:rsidRDefault="009B3AB4" w:rsidP="005E730F">
            <w:pPr>
              <w:pStyle w:val="TAN"/>
            </w:pPr>
            <w:r w:rsidRPr="00A564B4">
              <w:t>C156e</w:t>
            </w:r>
            <w:r w:rsidRPr="00A564B4">
              <w:tab/>
              <w:t>IF A.4.1-1/2 AND (A.4.3-4aa/1 OR A.4.5-1/25) AND A.4.5-1/51 THEN R ELSE N/A</w:t>
            </w:r>
          </w:p>
        </w:tc>
      </w:tr>
      <w:tr w:rsidR="009B3AB4" w:rsidRPr="00A564B4" w14:paraId="5F37FA1F"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B719398" w14:textId="77777777" w:rsidR="009B3AB4" w:rsidRPr="00A564B4" w:rsidRDefault="009B3AB4" w:rsidP="005E730F">
            <w:pPr>
              <w:pStyle w:val="TAN"/>
            </w:pPr>
            <w:r w:rsidRPr="00A564B4">
              <w:t>C156</w:t>
            </w:r>
            <w:r w:rsidRPr="00A564B4">
              <w:rPr>
                <w:rFonts w:eastAsia="SimSun"/>
                <w:lang w:eastAsia="zh-CN"/>
              </w:rPr>
              <w:t>f</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w:t>
            </w:r>
            <w:r w:rsidRPr="00A564B4">
              <w:t>/1</w:t>
            </w:r>
            <w:r w:rsidRPr="00A564B4">
              <w:rPr>
                <w:rFonts w:eastAsia="SimSun"/>
                <w:lang w:eastAsia="zh-CN"/>
              </w:rPr>
              <w:t>a</w:t>
            </w:r>
            <w:r w:rsidRPr="00A564B4">
              <w:rPr>
                <w:lang w:eastAsia="zh-CN"/>
              </w:rPr>
              <w:t xml:space="preserve"> </w:t>
            </w:r>
            <w:r w:rsidRPr="00A564B4">
              <w:t>THEN R ELSE N/A</w:t>
            </w:r>
          </w:p>
        </w:tc>
      </w:tr>
      <w:tr w:rsidR="009B3AB4" w:rsidRPr="00A564B4" w14:paraId="25CE03FD"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183512E" w14:textId="77777777" w:rsidR="009B3AB4" w:rsidRPr="00A564B4" w:rsidRDefault="009B3AB4" w:rsidP="005E730F">
            <w:pPr>
              <w:pStyle w:val="TAN"/>
            </w:pPr>
            <w:r w:rsidRPr="00A564B4">
              <w:t>C156q</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aa</w:t>
            </w:r>
            <w:r w:rsidRPr="00A564B4">
              <w:t>/1</w:t>
            </w:r>
            <w:r w:rsidRPr="00A564B4">
              <w:rPr>
                <w:lang w:eastAsia="zh-CN"/>
              </w:rPr>
              <w:t xml:space="preserve"> </w:t>
            </w:r>
            <w:r w:rsidRPr="00A564B4">
              <w:rPr>
                <w:lang w:eastAsia="ko-KR"/>
              </w:rPr>
              <w:t>OR A.4.5-1/25</w:t>
            </w:r>
            <w:r w:rsidRPr="00A564B4">
              <w:t>) AND A.4.5-1/63 THEN R ELSE N/A</w:t>
            </w:r>
          </w:p>
        </w:tc>
      </w:tr>
      <w:tr w:rsidR="009B3AB4" w:rsidRPr="00A564B4" w14:paraId="08D47CD1"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B7BD62D" w14:textId="77777777" w:rsidR="009B3AB4" w:rsidRPr="00A564B4" w:rsidRDefault="009B3AB4" w:rsidP="005E730F">
            <w:pPr>
              <w:pStyle w:val="TAN"/>
            </w:pPr>
            <w:r w:rsidRPr="00A564B4">
              <w:t>C156h</w:t>
            </w:r>
            <w:r w:rsidRPr="00A564B4">
              <w:tab/>
              <w:t>IF A.4.1-1/2 AND A.4.3-4aa/2 AND A.4.5.1/63 THEN R ELSE N/A</w:t>
            </w:r>
          </w:p>
        </w:tc>
      </w:tr>
      <w:tr w:rsidR="009B3AB4" w:rsidRPr="00A564B4" w14:paraId="54CC3301"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AC50E8E" w14:textId="77777777" w:rsidR="009B3AB4" w:rsidRPr="00A564B4" w:rsidRDefault="009B3AB4" w:rsidP="005E730F">
            <w:pPr>
              <w:pStyle w:val="TAN"/>
            </w:pPr>
            <w:r w:rsidRPr="00A564B4">
              <w:t>C156i</w:t>
            </w:r>
            <w:r w:rsidRPr="00A564B4">
              <w:tab/>
              <w:t>IF A.4.1-1/2 AND A.4.3-4aa/2 AND A.4.5.1/51 THEN R ELSE N/A</w:t>
            </w:r>
          </w:p>
        </w:tc>
      </w:tr>
      <w:tr w:rsidR="009B3AB4" w:rsidRPr="00A564B4" w14:paraId="403022E8"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8CD89E7" w14:textId="77777777" w:rsidR="009B3AB4" w:rsidRPr="00A564B4" w:rsidRDefault="009B3AB4" w:rsidP="005E730F">
            <w:pPr>
              <w:pStyle w:val="TAN"/>
            </w:pPr>
            <w:r w:rsidRPr="00A564B4">
              <w:t>C156j</w:t>
            </w:r>
            <w:r w:rsidRPr="00A564B4">
              <w:tab/>
              <w:t>IF</w:t>
            </w:r>
            <w:r w:rsidRPr="00A564B4">
              <w:rPr>
                <w:lang w:eastAsia="zh-CN"/>
              </w:rPr>
              <w:t xml:space="preserve"> </w:t>
            </w:r>
            <w:r w:rsidRPr="00A564B4">
              <w:t>A.4.1-1/1 AND (A.4.3-4</w:t>
            </w:r>
            <w:r w:rsidRPr="00A564B4">
              <w:rPr>
                <w:lang w:eastAsia="zh-CN"/>
              </w:rPr>
              <w:t>aa</w:t>
            </w:r>
            <w:r w:rsidRPr="00A564B4">
              <w:t>/1</w:t>
            </w:r>
            <w:r w:rsidRPr="00A564B4">
              <w:rPr>
                <w:lang w:eastAsia="zh-CN"/>
              </w:rPr>
              <w:t xml:space="preserve"> </w:t>
            </w:r>
            <w:r w:rsidRPr="00A564B4">
              <w:t>AND A.4.3-4</w:t>
            </w:r>
            <w:r w:rsidRPr="00A564B4">
              <w:rPr>
                <w:lang w:eastAsia="zh-CN"/>
              </w:rPr>
              <w:t>aa</w:t>
            </w:r>
            <w:r w:rsidRPr="00A564B4">
              <w:t>/2)</w:t>
            </w:r>
            <w:r w:rsidRPr="00A564B4">
              <w:rPr>
                <w:lang w:eastAsia="zh-CN"/>
              </w:rPr>
              <w:t xml:space="preserve"> </w:t>
            </w:r>
            <w:r w:rsidRPr="00A564B4">
              <w:rPr>
                <w:lang w:eastAsia="ko-KR"/>
              </w:rPr>
              <w:t>AND A.4.5-1/26</w:t>
            </w:r>
            <w:r w:rsidRPr="00A564B4">
              <w:t xml:space="preserve"> THEN R ELSE N/A</w:t>
            </w:r>
          </w:p>
        </w:tc>
      </w:tr>
      <w:tr w:rsidR="009B3AB4" w:rsidRPr="00A564B4" w14:paraId="5A68C6EA"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1B7FCC5" w14:textId="77777777" w:rsidR="009B3AB4" w:rsidRPr="00A564B4" w:rsidRDefault="009B3AB4" w:rsidP="005E730F">
            <w:pPr>
              <w:pStyle w:val="TAN"/>
            </w:pPr>
            <w:r w:rsidRPr="00A564B4">
              <w:t>C156k</w:t>
            </w:r>
            <w:r w:rsidRPr="00A564B4">
              <w:tab/>
              <w:t>IF</w:t>
            </w:r>
            <w:r w:rsidRPr="00A564B4">
              <w:rPr>
                <w:lang w:eastAsia="zh-CN"/>
              </w:rPr>
              <w:t xml:space="preserve"> </w:t>
            </w:r>
            <w:r w:rsidRPr="00A564B4">
              <w:t>A.4.1-1/</w:t>
            </w:r>
            <w:r w:rsidRPr="00A564B4">
              <w:rPr>
                <w:rFonts w:eastAsia="PMingLiU"/>
                <w:lang w:eastAsia="zh-CN"/>
              </w:rPr>
              <w:t>2</w:t>
            </w:r>
            <w:r w:rsidRPr="00A564B4">
              <w:t xml:space="preserve"> AND </w:t>
            </w:r>
            <w:r w:rsidRPr="00A564B4">
              <w:rPr>
                <w:lang w:eastAsia="zh-CN"/>
              </w:rPr>
              <w:t xml:space="preserve">A.4.5-1/25 AND A.4.5-1/84 </w:t>
            </w:r>
            <w:r w:rsidRPr="00A564B4">
              <w:t>THEN R ELSE N/A</w:t>
            </w:r>
          </w:p>
        </w:tc>
      </w:tr>
      <w:tr w:rsidR="009B3AB4" w:rsidRPr="00A564B4" w14:paraId="2AA5B8C7"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0A3E570" w14:textId="77777777" w:rsidR="009B3AB4" w:rsidRPr="00A564B4" w:rsidRDefault="009B3AB4" w:rsidP="005E730F">
            <w:pPr>
              <w:pStyle w:val="TAN"/>
            </w:pPr>
            <w:r w:rsidRPr="00A564B4">
              <w:t>C156l</w:t>
            </w:r>
            <w:r w:rsidRPr="00A564B4">
              <w:tab/>
              <w:t>IF</w:t>
            </w:r>
            <w:r w:rsidRPr="00A564B4">
              <w:rPr>
                <w:lang w:eastAsia="zh-CN"/>
              </w:rPr>
              <w:t xml:space="preserve"> </w:t>
            </w:r>
            <w:r w:rsidRPr="00A564B4">
              <w:t>A.4.1-1/</w:t>
            </w:r>
            <w:r w:rsidRPr="00A564B4">
              <w:rPr>
                <w:rFonts w:eastAsia="PMingLiU"/>
                <w:lang w:eastAsia="zh-CN"/>
              </w:rPr>
              <w:t>2</w:t>
            </w:r>
            <w:r w:rsidRPr="00A564B4">
              <w:t xml:space="preserve"> AND </w:t>
            </w:r>
            <w:r w:rsidRPr="00A564B4">
              <w:rPr>
                <w:lang w:eastAsia="zh-CN"/>
              </w:rPr>
              <w:t xml:space="preserve">A.4.5-1/25 AND A.4.5-1/85 </w:t>
            </w:r>
            <w:r w:rsidRPr="00A564B4">
              <w:t>THEN R ELSE N/A</w:t>
            </w:r>
          </w:p>
        </w:tc>
      </w:tr>
      <w:tr w:rsidR="009B3AB4" w:rsidRPr="00A564B4" w14:paraId="6BB9AD67"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2AE81E3" w14:textId="77777777" w:rsidR="009B3AB4" w:rsidRPr="00A564B4" w:rsidRDefault="009B3AB4" w:rsidP="005E730F">
            <w:pPr>
              <w:pStyle w:val="TAN"/>
            </w:pPr>
            <w:r w:rsidRPr="00A564B4">
              <w:t>C</w:t>
            </w:r>
            <w:r w:rsidRPr="00A564B4">
              <w:rPr>
                <w:rFonts w:eastAsia="PMingLiU"/>
                <w:lang w:eastAsia="zh-CN"/>
              </w:rPr>
              <w:t>157</w:t>
            </w:r>
            <w:r w:rsidRPr="00A564B4">
              <w:tab/>
              <w:t>IF</w:t>
            </w:r>
            <w:r w:rsidRPr="00A564B4">
              <w:rPr>
                <w:lang w:eastAsia="zh-CN"/>
              </w:rPr>
              <w:t xml:space="preserve"> </w:t>
            </w:r>
            <w:r w:rsidRPr="00A564B4">
              <w:t>A.4.1-1/1 AND A.4.3-4</w:t>
            </w:r>
            <w:r w:rsidRPr="00A564B4">
              <w:rPr>
                <w:lang w:eastAsia="zh-CN"/>
              </w:rPr>
              <w:t>a</w:t>
            </w:r>
            <w:r w:rsidRPr="00A564B4">
              <w:t>/1</w:t>
            </w:r>
            <w:r w:rsidRPr="00A564B4">
              <w:rPr>
                <w:lang w:eastAsia="zh-CN"/>
              </w:rPr>
              <w:t xml:space="preserve"> AND A.4.4-3</w:t>
            </w:r>
            <w:r w:rsidRPr="00A564B4">
              <w:rPr>
                <w:lang w:eastAsia="ko-KR"/>
              </w:rPr>
              <w:t>a</w:t>
            </w:r>
            <w:r w:rsidRPr="00A564B4">
              <w:rPr>
                <w:lang w:eastAsia="zh-CN"/>
              </w:rPr>
              <w:t>/103</w:t>
            </w:r>
            <w:r w:rsidRPr="00A564B4">
              <w:t xml:space="preserve"> THEN R ELSE N/A</w:t>
            </w:r>
          </w:p>
        </w:tc>
      </w:tr>
      <w:tr w:rsidR="009B3AB4" w:rsidRPr="00A564B4" w14:paraId="671D7882"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D3E38FF" w14:textId="77777777" w:rsidR="009B3AB4" w:rsidRPr="00A564B4" w:rsidRDefault="009B3AB4" w:rsidP="005E730F">
            <w:pPr>
              <w:pStyle w:val="TAN"/>
            </w:pPr>
            <w:r w:rsidRPr="00A564B4">
              <w:t>C</w:t>
            </w:r>
            <w:r w:rsidRPr="00A564B4">
              <w:rPr>
                <w:rFonts w:eastAsia="PMingLiU"/>
                <w:lang w:eastAsia="zh-CN"/>
              </w:rPr>
              <w:t>157a</w:t>
            </w:r>
            <w:r w:rsidRPr="00A564B4">
              <w:tab/>
              <w:t>IF</w:t>
            </w:r>
            <w:r w:rsidRPr="00A564B4">
              <w:rPr>
                <w:lang w:eastAsia="zh-CN"/>
              </w:rPr>
              <w:t xml:space="preserve"> </w:t>
            </w:r>
            <w:r w:rsidRPr="00A564B4">
              <w:t>A.4.1-1/1 AND A.4.3-4</w:t>
            </w:r>
            <w:r w:rsidRPr="00A564B4">
              <w:rPr>
                <w:lang w:eastAsia="zh-CN"/>
              </w:rPr>
              <w:t>a</w:t>
            </w:r>
            <w:r w:rsidRPr="00A564B4">
              <w:t>/1a</w:t>
            </w:r>
            <w:r w:rsidRPr="00A564B4">
              <w:rPr>
                <w:lang w:eastAsia="zh-CN"/>
              </w:rPr>
              <w:t xml:space="preserve"> AND A.4.4-3</w:t>
            </w:r>
            <w:r w:rsidRPr="00A564B4">
              <w:rPr>
                <w:lang w:eastAsia="ko-KR"/>
              </w:rPr>
              <w:t>a</w:t>
            </w:r>
            <w:r w:rsidRPr="00A564B4">
              <w:rPr>
                <w:lang w:eastAsia="zh-CN"/>
              </w:rPr>
              <w:t>/103</w:t>
            </w:r>
            <w:r w:rsidRPr="00A564B4">
              <w:t xml:space="preserve"> THEN R ELSE N/A</w:t>
            </w:r>
          </w:p>
        </w:tc>
      </w:tr>
      <w:tr w:rsidR="009B3AB4" w:rsidRPr="00A564B4" w14:paraId="05F02B45"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0A50650" w14:textId="77777777" w:rsidR="009B3AB4" w:rsidRPr="00A564B4" w:rsidRDefault="009B3AB4" w:rsidP="005E730F">
            <w:pPr>
              <w:pStyle w:val="TAN"/>
            </w:pPr>
            <w:r w:rsidRPr="00A564B4">
              <w:t>C</w:t>
            </w:r>
            <w:r w:rsidRPr="00A564B4">
              <w:rPr>
                <w:rFonts w:eastAsia="PMingLiU"/>
                <w:lang w:eastAsia="zh-CN"/>
              </w:rPr>
              <w:t>158</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w:t>
            </w:r>
            <w:r w:rsidRPr="00A564B4">
              <w:t>/1</w:t>
            </w:r>
            <w:r w:rsidRPr="00A564B4">
              <w:rPr>
                <w:lang w:eastAsia="zh-CN"/>
              </w:rPr>
              <w:t xml:space="preserve"> AND A.4.4-3</w:t>
            </w:r>
            <w:r w:rsidRPr="00A564B4">
              <w:rPr>
                <w:lang w:eastAsia="ko-KR"/>
              </w:rPr>
              <w:t>b</w:t>
            </w:r>
            <w:r w:rsidRPr="00A564B4">
              <w:rPr>
                <w:lang w:eastAsia="zh-CN"/>
              </w:rPr>
              <w:t>/103</w:t>
            </w:r>
            <w:r w:rsidRPr="00A564B4">
              <w:t xml:space="preserve"> THEN R ELSE N/A</w:t>
            </w:r>
          </w:p>
        </w:tc>
      </w:tr>
      <w:tr w:rsidR="009B3AB4" w:rsidRPr="00A564B4" w14:paraId="6B169922"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9B8A173" w14:textId="77777777" w:rsidR="009B3AB4" w:rsidRPr="00A564B4" w:rsidRDefault="009B3AB4" w:rsidP="005E730F">
            <w:pPr>
              <w:pStyle w:val="TAN"/>
            </w:pPr>
            <w:r w:rsidRPr="00A564B4">
              <w:t>C</w:t>
            </w:r>
            <w:r w:rsidRPr="00A564B4">
              <w:rPr>
                <w:rFonts w:eastAsia="PMingLiU"/>
                <w:lang w:eastAsia="zh-CN"/>
              </w:rPr>
              <w:t>158a</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w:t>
            </w:r>
            <w:r w:rsidRPr="00A564B4">
              <w:t>/1a</w:t>
            </w:r>
            <w:r w:rsidRPr="00A564B4">
              <w:rPr>
                <w:lang w:eastAsia="zh-CN"/>
              </w:rPr>
              <w:t xml:space="preserve"> AND A.4.4-3</w:t>
            </w:r>
            <w:r w:rsidRPr="00A564B4">
              <w:rPr>
                <w:lang w:eastAsia="ko-KR"/>
              </w:rPr>
              <w:t>b</w:t>
            </w:r>
            <w:r w:rsidRPr="00A564B4">
              <w:rPr>
                <w:lang w:eastAsia="zh-CN"/>
              </w:rPr>
              <w:t>/103</w:t>
            </w:r>
            <w:r w:rsidRPr="00A564B4">
              <w:t xml:space="preserve"> THEN R ELSE N/A</w:t>
            </w:r>
          </w:p>
        </w:tc>
      </w:tr>
      <w:tr w:rsidR="009B3AB4" w:rsidRPr="00A564B4" w14:paraId="089C4D7F"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CFD9DD1" w14:textId="77777777" w:rsidR="009B3AB4" w:rsidRPr="00A564B4" w:rsidRDefault="009B3AB4" w:rsidP="005E730F">
            <w:pPr>
              <w:pStyle w:val="TAN"/>
            </w:pPr>
            <w:r w:rsidRPr="00A564B4">
              <w:t>C</w:t>
            </w:r>
            <w:r w:rsidRPr="00A564B4">
              <w:rPr>
                <w:lang w:eastAsia="zh-CN"/>
              </w:rPr>
              <w:t>159</w:t>
            </w:r>
            <w:r w:rsidRPr="00A564B4">
              <w:tab/>
              <w:t xml:space="preserve">IF </w:t>
            </w:r>
            <w:r w:rsidRPr="00A564B4">
              <w:rPr>
                <w:lang w:eastAsia="zh-CN"/>
              </w:rPr>
              <w:t xml:space="preserve">(NOT(A.4.3-4a/1 OR </w:t>
            </w:r>
            <w:r w:rsidRPr="00A564B4">
              <w:t>A.4.</w:t>
            </w:r>
            <w:r w:rsidRPr="00A564B4">
              <w:rPr>
                <w:lang w:eastAsia="zh-CN"/>
              </w:rPr>
              <w:t>5</w:t>
            </w:r>
            <w:r w:rsidRPr="00A564B4">
              <w:t>-1</w:t>
            </w:r>
            <w:r w:rsidRPr="00A564B4">
              <w:rPr>
                <w:lang w:eastAsia="zh-CN"/>
              </w:rPr>
              <w:t>/17</w:t>
            </w:r>
            <w:r w:rsidRPr="00A564B4">
              <w:rPr>
                <w:rFonts w:eastAsia="PMingLiU"/>
                <w:lang w:eastAsia="zh-TW"/>
              </w:rPr>
              <w:t xml:space="preserve"> OR A.4.3-4aa/1</w:t>
            </w:r>
            <w:r w:rsidRPr="00A564B4">
              <w:rPr>
                <w:lang w:eastAsia="zh-CN"/>
              </w:rPr>
              <w:t>) AND (</w:t>
            </w:r>
            <w:r w:rsidRPr="00A564B4">
              <w:t>A.4.1-1/1</w:t>
            </w:r>
            <w:r w:rsidRPr="00A564B4">
              <w:rPr>
                <w:lang w:eastAsia="zh-CN"/>
              </w:rPr>
              <w:t xml:space="preserve"> OR </w:t>
            </w:r>
            <w:r w:rsidRPr="00A564B4">
              <w:t>A.4.1-1/</w:t>
            </w:r>
            <w:r w:rsidRPr="00A564B4">
              <w:rPr>
                <w:lang w:eastAsia="zh-CN"/>
              </w:rPr>
              <w:t>2) AND A.4.5-1/13)</w:t>
            </w:r>
            <w:r w:rsidRPr="00A564B4">
              <w:t xml:space="preserve"> THEN R ELSE N/A</w:t>
            </w:r>
          </w:p>
        </w:tc>
      </w:tr>
      <w:tr w:rsidR="009B3AB4" w:rsidRPr="00A564B4" w14:paraId="446F2EAF"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F55AA32" w14:textId="77777777" w:rsidR="009B3AB4" w:rsidRPr="00A564B4" w:rsidRDefault="009B3AB4" w:rsidP="005E730F">
            <w:pPr>
              <w:pStyle w:val="TAN"/>
            </w:pPr>
            <w:r w:rsidRPr="00A564B4">
              <w:t>C160</w:t>
            </w:r>
            <w:r w:rsidRPr="00A564B4">
              <w:tab/>
              <w:t>IF (NOT(A.4.3-4a/1 OR A.4.3-4a/1a OR A.4.3-4aa/1) AND (A.4.1-1/1 OR A.4.1-1/2) AND A.4.6.</w:t>
            </w:r>
            <w:r w:rsidRPr="00A564B4">
              <w:rPr>
                <w:lang w:eastAsia="zh-CN"/>
              </w:rPr>
              <w:t>3</w:t>
            </w:r>
            <w:r w:rsidRPr="00A564B4">
              <w:t>-1/</w:t>
            </w:r>
            <w:r w:rsidRPr="00A564B4">
              <w:rPr>
                <w:lang w:eastAsia="zh-CN"/>
              </w:rPr>
              <w:t>1</w:t>
            </w:r>
            <w:r w:rsidRPr="00A564B4">
              <w:rPr>
                <w:lang w:eastAsia="zh-TW"/>
              </w:rPr>
              <w:t xml:space="preserve"> </w:t>
            </w:r>
            <w:r w:rsidRPr="00A564B4">
              <w:t>AND A.4.6.3-2/1 AND A.4.5-1/17) THEN R ELSE N/A</w:t>
            </w:r>
          </w:p>
        </w:tc>
      </w:tr>
      <w:tr w:rsidR="009B3AB4" w:rsidRPr="00A564B4" w14:paraId="66EEBE5A"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85EC66A" w14:textId="77777777" w:rsidR="009B3AB4" w:rsidRPr="00A564B4" w:rsidRDefault="009B3AB4" w:rsidP="005E730F">
            <w:pPr>
              <w:pStyle w:val="TAN"/>
            </w:pPr>
            <w:r w:rsidRPr="00A564B4">
              <w:lastRenderedPageBreak/>
              <w:t>C</w:t>
            </w:r>
            <w:r w:rsidRPr="00A564B4">
              <w:rPr>
                <w:lang w:eastAsia="zh-CN"/>
              </w:rPr>
              <w:t>161</w:t>
            </w:r>
            <w:r w:rsidRPr="00A564B4">
              <w:tab/>
              <w:t>IF (</w:t>
            </w:r>
            <w:r w:rsidRPr="00A564B4">
              <w:rPr>
                <w:lang w:eastAsia="ko-KR"/>
              </w:rPr>
              <w:t>NOT(A.4.3-4a/1 OR A.4.3-4a/1a OR A.4.3-4aa/1)</w:t>
            </w:r>
            <w:r w:rsidRPr="00A564B4">
              <w:t xml:space="preserve"> AND (A.4.1-1/1 OR A.4.1-1/2) AND A.4.6.</w:t>
            </w:r>
            <w:r w:rsidRPr="00A564B4">
              <w:rPr>
                <w:lang w:eastAsia="zh-CN"/>
              </w:rPr>
              <w:t>2</w:t>
            </w:r>
            <w:r w:rsidRPr="00A564B4">
              <w:t>-1/</w:t>
            </w:r>
            <w:r w:rsidRPr="00A564B4">
              <w:rPr>
                <w:lang w:eastAsia="zh-CN"/>
              </w:rPr>
              <w:t>1</w:t>
            </w:r>
            <w:r w:rsidRPr="00A564B4">
              <w:t xml:space="preserve"> AND A.4.6.</w:t>
            </w:r>
            <w:r w:rsidRPr="00A564B4">
              <w:rPr>
                <w:lang w:eastAsia="zh-CN"/>
              </w:rPr>
              <w:t>2</w:t>
            </w:r>
            <w:r w:rsidRPr="00A564B4">
              <w:t>-2/</w:t>
            </w:r>
            <w:r w:rsidRPr="00A564B4">
              <w:rPr>
                <w:lang w:eastAsia="zh-CN"/>
              </w:rPr>
              <w:t>1</w:t>
            </w:r>
            <w:r w:rsidRPr="00A564B4">
              <w:t xml:space="preserve"> AND A.4.5-1/17) THEN R ELSE N/A</w:t>
            </w:r>
          </w:p>
        </w:tc>
      </w:tr>
      <w:tr w:rsidR="009B3AB4" w:rsidRPr="00A564B4" w14:paraId="33D9324D"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009679F" w14:textId="77777777" w:rsidR="009B3AB4" w:rsidRPr="00A564B4" w:rsidRDefault="009B3AB4" w:rsidP="005E730F">
            <w:pPr>
              <w:pStyle w:val="TAN"/>
              <w:rPr>
                <w:lang w:eastAsia="ko-KR"/>
              </w:rPr>
            </w:pPr>
            <w:r w:rsidRPr="00A564B4">
              <w:t>C162</w:t>
            </w:r>
            <w:r w:rsidRPr="00A564B4">
              <w:tab/>
              <w:t xml:space="preserve">IF </w:t>
            </w:r>
            <w:r w:rsidRPr="00A564B4">
              <w:rPr>
                <w:lang w:eastAsia="zh-CN"/>
              </w:rPr>
              <w:t>A.4.5-1/23 THEN R ELSE N/A</w:t>
            </w:r>
          </w:p>
        </w:tc>
      </w:tr>
      <w:tr w:rsidR="009B3AB4" w:rsidRPr="00A564B4" w14:paraId="6FB63006"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E6B9169" w14:textId="77777777" w:rsidR="009B3AB4" w:rsidRPr="00A564B4" w:rsidRDefault="009B3AB4" w:rsidP="005E730F">
            <w:pPr>
              <w:pStyle w:val="TAN"/>
              <w:rPr>
                <w:lang w:eastAsia="ko-KR"/>
              </w:rPr>
            </w:pPr>
            <w:r w:rsidRPr="00A564B4">
              <w:t>C163</w:t>
            </w:r>
            <w:r w:rsidRPr="00A564B4">
              <w:tab/>
              <w:t xml:space="preserve">IF </w:t>
            </w:r>
            <w:r w:rsidRPr="00A564B4">
              <w:rPr>
                <w:lang w:eastAsia="zh-CN"/>
              </w:rPr>
              <w:t>A.4.5-1/24 THEN R ELSE N/A</w:t>
            </w:r>
          </w:p>
        </w:tc>
      </w:tr>
      <w:tr w:rsidR="009B3AB4" w:rsidRPr="00A564B4" w14:paraId="05D08A79"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B5D4FF0" w14:textId="77777777" w:rsidR="009B3AB4" w:rsidRPr="00A564B4" w:rsidRDefault="009B3AB4" w:rsidP="005E730F">
            <w:pPr>
              <w:pStyle w:val="TAN"/>
              <w:rPr>
                <w:lang w:eastAsia="ko-KR"/>
              </w:rPr>
            </w:pPr>
            <w:r w:rsidRPr="00A564B4">
              <w:rPr>
                <w:lang w:eastAsia="ko-KR"/>
              </w:rPr>
              <w:t>C164</w:t>
            </w:r>
            <w:r w:rsidRPr="00A564B4">
              <w:rPr>
                <w:lang w:eastAsia="ko-KR"/>
              </w:rPr>
              <w:tab/>
              <w:t>IF (NOT(A.4.3-4a/1 OR A.4.3-4a/1a OR A.4.3-4aa/1) AND A.4.2-1/6 AND A.4.5-1/37) THEN R ELSE N/A</w:t>
            </w:r>
          </w:p>
        </w:tc>
      </w:tr>
      <w:tr w:rsidR="009B3AB4" w:rsidRPr="00A564B4" w14:paraId="07E5F3F8"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C5D0718" w14:textId="77777777" w:rsidR="009B3AB4" w:rsidRPr="00A564B4" w:rsidRDefault="009B3AB4" w:rsidP="005E730F">
            <w:pPr>
              <w:pStyle w:val="TAN"/>
              <w:rPr>
                <w:lang w:eastAsia="ko-KR"/>
              </w:rPr>
            </w:pPr>
            <w:r w:rsidRPr="00A564B4">
              <w:rPr>
                <w:lang w:eastAsia="ko-KR"/>
              </w:rPr>
              <w:t>C165</w:t>
            </w:r>
            <w:r w:rsidRPr="00A564B4">
              <w:rPr>
                <w:lang w:eastAsia="ko-KR"/>
              </w:rPr>
              <w:tab/>
              <w:t>IF (</w:t>
            </w:r>
            <w:r w:rsidRPr="00A564B4">
              <w:rPr>
                <w:lang w:eastAsia="zh-CN"/>
              </w:rPr>
              <w:t>NOT(A.4.3-4a/1 OR A.4.3-4a/1a OR A.4.3-4aa/1)</w:t>
            </w:r>
            <w:r w:rsidRPr="00A564B4">
              <w:rPr>
                <w:lang w:eastAsia="ko-KR"/>
              </w:rPr>
              <w:t xml:space="preserve"> AND A.4.2-1/6 AND A.4.5-1/38) THEN R ELSE N/A</w:t>
            </w:r>
          </w:p>
        </w:tc>
      </w:tr>
      <w:tr w:rsidR="009B3AB4" w:rsidRPr="00A564B4" w14:paraId="2B174326"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BCD392D" w14:textId="77777777" w:rsidR="009B3AB4" w:rsidRPr="00A564B4" w:rsidRDefault="009B3AB4" w:rsidP="005E730F">
            <w:pPr>
              <w:pStyle w:val="TAN"/>
              <w:rPr>
                <w:lang w:eastAsia="ko-KR"/>
              </w:rPr>
            </w:pPr>
            <w:r w:rsidRPr="00A564B4">
              <w:rPr>
                <w:lang w:eastAsia="ko-KR"/>
              </w:rPr>
              <w:t>C166</w:t>
            </w:r>
            <w:r w:rsidRPr="00A564B4">
              <w:rPr>
                <w:lang w:eastAsia="ko-KR"/>
              </w:rPr>
              <w:tab/>
            </w:r>
            <w:r w:rsidRPr="00A564B4">
              <w:t xml:space="preserve">IF </w:t>
            </w:r>
            <w:r w:rsidRPr="00A564B4">
              <w:rPr>
                <w:lang w:eastAsia="zh-CN"/>
              </w:rPr>
              <w:t>(NOT(A.4.3-4a/1 OR A.4.3-4a/1a OR A.4.3-4aa/1) AND A.4.2-1/6 AND A.4.4-3</w:t>
            </w:r>
            <w:r w:rsidRPr="00A564B4">
              <w:rPr>
                <w:rFonts w:eastAsia="PMingLiU"/>
                <w:lang w:eastAsia="zh-TW"/>
              </w:rPr>
              <w:t>a</w:t>
            </w:r>
            <w:r w:rsidRPr="00A564B4">
              <w:rPr>
                <w:lang w:eastAsia="zh-CN"/>
              </w:rPr>
              <w:t>/103 AND A.4.5-1/37)</w:t>
            </w:r>
            <w:r w:rsidRPr="00A564B4">
              <w:t xml:space="preserve"> THEN R ELSE N/A</w:t>
            </w:r>
          </w:p>
        </w:tc>
      </w:tr>
      <w:tr w:rsidR="009B3AB4" w:rsidRPr="00A564B4" w14:paraId="2D112A37"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677CD71" w14:textId="77777777" w:rsidR="009B3AB4" w:rsidRPr="00A564B4" w:rsidRDefault="009B3AB4" w:rsidP="005E730F">
            <w:pPr>
              <w:pStyle w:val="TAN"/>
              <w:rPr>
                <w:lang w:eastAsia="ko-KR"/>
              </w:rPr>
            </w:pPr>
            <w:r w:rsidRPr="00A564B4">
              <w:rPr>
                <w:lang w:eastAsia="ko-KR"/>
              </w:rPr>
              <w:t>C166m</w:t>
            </w:r>
            <w:r w:rsidRPr="00A564B4">
              <w:rPr>
                <w:lang w:eastAsia="ko-KR"/>
              </w:rPr>
              <w:tab/>
            </w:r>
            <w:r w:rsidRPr="00A564B4">
              <w:t xml:space="preserve">IF </w:t>
            </w:r>
            <w:r w:rsidRPr="00A564B4">
              <w:rPr>
                <w:lang w:eastAsia="zh-CN"/>
              </w:rPr>
              <w:t>(NOT(A.4.3-4a/1 OR A.4.3-4a/1a OR A.4.3-4aa/1) AND A.4.2-1/6 AND A.4.5-1/37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9B3AB4" w:rsidRPr="00A564B4" w14:paraId="7437E770"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68D425F" w14:textId="77777777" w:rsidR="009B3AB4" w:rsidRPr="00A564B4" w:rsidRDefault="009B3AB4" w:rsidP="005E730F">
            <w:pPr>
              <w:pStyle w:val="TAN"/>
              <w:rPr>
                <w:lang w:eastAsia="ko-KR"/>
              </w:rPr>
            </w:pPr>
            <w:r w:rsidRPr="00A564B4">
              <w:rPr>
                <w:lang w:eastAsia="ko-KR"/>
              </w:rPr>
              <w:t>C167</w:t>
            </w:r>
            <w:r w:rsidRPr="00A564B4">
              <w:rPr>
                <w:lang w:eastAsia="ko-KR"/>
              </w:rPr>
              <w:tab/>
            </w:r>
            <w:r w:rsidRPr="00A564B4">
              <w:t xml:space="preserve">IF </w:t>
            </w:r>
            <w:r w:rsidRPr="00A564B4">
              <w:rPr>
                <w:lang w:eastAsia="zh-CN"/>
              </w:rPr>
              <w:t>(NOT(A.4.3-4a/1 OR A.4.3-4a/1a OR A.4.3-4aa/1) AND A.4.2-1/6 AND A.4.4-3</w:t>
            </w:r>
            <w:r w:rsidRPr="00A564B4">
              <w:rPr>
                <w:rFonts w:eastAsia="PMingLiU"/>
                <w:lang w:eastAsia="zh-TW"/>
              </w:rPr>
              <w:t>a</w:t>
            </w:r>
            <w:r w:rsidRPr="00A564B4">
              <w:rPr>
                <w:lang w:eastAsia="zh-CN"/>
              </w:rPr>
              <w:t>/103 AND A.4.5-1/38)</w:t>
            </w:r>
            <w:r w:rsidRPr="00A564B4">
              <w:t xml:space="preserve"> THEN R ELSE N/A</w:t>
            </w:r>
          </w:p>
        </w:tc>
      </w:tr>
      <w:tr w:rsidR="009B3AB4" w:rsidRPr="00A564B4" w14:paraId="3CE3FD3C"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FB6A4FB" w14:textId="77777777" w:rsidR="009B3AB4" w:rsidRPr="00A564B4" w:rsidRDefault="009B3AB4" w:rsidP="005E730F">
            <w:pPr>
              <w:pStyle w:val="TAN"/>
              <w:rPr>
                <w:lang w:eastAsia="ko-KR"/>
              </w:rPr>
            </w:pPr>
            <w:r w:rsidRPr="00A564B4">
              <w:rPr>
                <w:lang w:eastAsia="ko-KR"/>
              </w:rPr>
              <w:t>C167m</w:t>
            </w:r>
            <w:r w:rsidRPr="00A564B4">
              <w:rPr>
                <w:lang w:eastAsia="ko-KR"/>
              </w:rPr>
              <w:tab/>
            </w:r>
            <w:r w:rsidRPr="00A564B4">
              <w:t xml:space="preserve">IF </w:t>
            </w:r>
            <w:r w:rsidRPr="00A564B4">
              <w:rPr>
                <w:lang w:eastAsia="zh-CN"/>
              </w:rPr>
              <w:t>(</w:t>
            </w:r>
            <w:r w:rsidRPr="00A564B4">
              <w:t>NOT(A.4.3-4a/1 OR A.4.3-4a/1a OR A.4.3-4aa/1)</w:t>
            </w:r>
            <w:r w:rsidRPr="00A564B4">
              <w:rPr>
                <w:lang w:eastAsia="zh-CN"/>
              </w:rPr>
              <w:t xml:space="preserve"> AND A.4.2-1/6 AND A.4.5-1/38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9B3AB4" w:rsidRPr="00A564B4" w14:paraId="15E286B5"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176CEA7" w14:textId="77777777" w:rsidR="009B3AB4" w:rsidRPr="00A564B4" w:rsidRDefault="009B3AB4" w:rsidP="005E730F">
            <w:pPr>
              <w:pStyle w:val="TAN"/>
            </w:pPr>
            <w:r w:rsidRPr="00A564B4">
              <w:t>C168</w:t>
            </w:r>
            <w:r w:rsidRPr="00A564B4">
              <w:tab/>
              <w:t xml:space="preserve">IF (A.4.5-1/22 AND NOT </w:t>
            </w:r>
            <w:r w:rsidRPr="00A564B4">
              <w:rPr>
                <w:lang w:eastAsia="zh-CN"/>
              </w:rPr>
              <w:t>A.4.5-1/18</w:t>
            </w:r>
            <w:r w:rsidRPr="00A564B4">
              <w:t>) THEN R ELSE N/A</w:t>
            </w:r>
          </w:p>
        </w:tc>
      </w:tr>
      <w:tr w:rsidR="009B3AB4" w:rsidRPr="00A564B4" w14:paraId="4715ECB3"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E567D69" w14:textId="77777777" w:rsidR="009B3AB4" w:rsidRPr="00A564B4" w:rsidRDefault="009B3AB4" w:rsidP="005E730F">
            <w:pPr>
              <w:pStyle w:val="TAN"/>
            </w:pPr>
            <w:r w:rsidRPr="00A564B4">
              <w:rPr>
                <w:lang w:eastAsia="ko-KR"/>
              </w:rPr>
              <w:t>C169</w:t>
            </w:r>
            <w:r w:rsidRPr="00A564B4">
              <w:rPr>
                <w:lang w:eastAsia="ko-KR"/>
              </w:rPr>
              <w:tab/>
              <w:t>IF A.4.1-1/1 AND A.4.2-1/8 AND NOT (A.4.3-4/1 OR A.4.3-4/2 OR A.4.3-4a/1) THEN R ELSE N/A</w:t>
            </w:r>
          </w:p>
        </w:tc>
      </w:tr>
      <w:tr w:rsidR="009B3AB4" w:rsidRPr="00A564B4" w14:paraId="7240DF69"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F267AC7" w14:textId="77777777" w:rsidR="009B3AB4" w:rsidRPr="00A564B4" w:rsidRDefault="009B3AB4" w:rsidP="005E730F">
            <w:pPr>
              <w:pStyle w:val="TAN"/>
            </w:pPr>
            <w:r w:rsidRPr="00A564B4">
              <w:rPr>
                <w:lang w:eastAsia="ko-KR"/>
              </w:rPr>
              <w:t>C170</w:t>
            </w:r>
            <w:r w:rsidRPr="00A564B4">
              <w:rPr>
                <w:lang w:eastAsia="ko-KR"/>
              </w:rPr>
              <w:tab/>
              <w:t>IF A.4.1-1/2 AND A.4.2-1/8 AND NOT (A.4.3-4/1 OR A.4.3-4/2 OR A.4.3-4/3 OR A.4.3-4/4 OR A.4.3-4a/1) THEN R ELSE N/A</w:t>
            </w:r>
          </w:p>
        </w:tc>
      </w:tr>
      <w:tr w:rsidR="009B3AB4" w:rsidRPr="00A564B4" w14:paraId="2F139866"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DC7A50C" w14:textId="77777777" w:rsidR="009B3AB4" w:rsidRPr="00A564B4" w:rsidRDefault="009B3AB4" w:rsidP="005E730F">
            <w:pPr>
              <w:pStyle w:val="TAN"/>
            </w:pPr>
            <w:r w:rsidRPr="00A564B4">
              <w:rPr>
                <w:lang w:eastAsia="ko-KR"/>
              </w:rPr>
              <w:t>C171</w:t>
            </w:r>
            <w:r w:rsidRPr="00A564B4">
              <w:rPr>
                <w:lang w:eastAsia="ko-KR"/>
              </w:rPr>
              <w:tab/>
              <w:t xml:space="preserve">IF A.4.1-1/1 AND A.4.2-1/8 AND (A.4.3-4/3 OR A.4.3-4/4 OR A.4.3-4/6 OR A.4.3-4/7 OR A.4.3-4/9 OR A.4.3-4/10) </w:t>
            </w:r>
            <w:r w:rsidRPr="00A564B4">
              <w:t xml:space="preserve">AND </w:t>
            </w:r>
            <w:r w:rsidRPr="00A564B4">
              <w:rPr>
                <w:lang w:eastAsia="zh-CN"/>
              </w:rPr>
              <w:t xml:space="preserve">(NOT A.4.5-1/18) </w:t>
            </w:r>
            <w:r w:rsidRPr="00A564B4">
              <w:rPr>
                <w:lang w:eastAsia="ko-KR"/>
              </w:rPr>
              <w:t>THEN R ELSE N/A</w:t>
            </w:r>
          </w:p>
        </w:tc>
      </w:tr>
      <w:tr w:rsidR="009B3AB4" w:rsidRPr="00A564B4" w14:paraId="754A892A"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DCA4F22" w14:textId="77777777" w:rsidR="009B3AB4" w:rsidRPr="00A564B4" w:rsidRDefault="009B3AB4" w:rsidP="005E730F">
            <w:pPr>
              <w:pStyle w:val="TAN"/>
            </w:pPr>
            <w:r w:rsidRPr="00A564B4">
              <w:rPr>
                <w:lang w:eastAsia="ko-KR"/>
              </w:rPr>
              <w:t>C172</w:t>
            </w:r>
            <w:r w:rsidRPr="00A564B4">
              <w:rPr>
                <w:lang w:eastAsia="ko-KR"/>
              </w:rPr>
              <w:tab/>
              <w:t xml:space="preserve">IF A.4.1-1/2 AND A.4.2-1/8 AND (A.4.3-4/6 OR A.4.3-4/7 OR A.4.3-4/9 OR A.4.3-4/10) </w:t>
            </w:r>
            <w:r w:rsidRPr="00A564B4">
              <w:t xml:space="preserve">AND </w:t>
            </w:r>
            <w:r w:rsidRPr="00A564B4">
              <w:rPr>
                <w:lang w:eastAsia="zh-CN"/>
              </w:rPr>
              <w:t>(NOT A.4.5-1/18)</w:t>
            </w:r>
            <w:r w:rsidRPr="00A564B4">
              <w:rPr>
                <w:lang w:eastAsia="ko-KR"/>
              </w:rPr>
              <w:t xml:space="preserve"> THEN R ELSE N/A</w:t>
            </w:r>
          </w:p>
        </w:tc>
      </w:tr>
      <w:tr w:rsidR="009B3AB4" w:rsidRPr="00A564B4" w14:paraId="2315BA3E"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77D0AD7" w14:textId="77777777" w:rsidR="009B3AB4" w:rsidRPr="00A564B4" w:rsidRDefault="009B3AB4" w:rsidP="005E730F">
            <w:pPr>
              <w:pStyle w:val="TAN"/>
            </w:pPr>
            <w:r w:rsidRPr="00A564B4">
              <w:rPr>
                <w:lang w:eastAsia="ko-KR"/>
              </w:rPr>
              <w:t>C173</w:t>
            </w:r>
            <w:r w:rsidRPr="00A564B4">
              <w:rPr>
                <w:lang w:eastAsia="ko-KR"/>
              </w:rPr>
              <w:tab/>
              <w:t xml:space="preserve">IF A.4.1-1/1 AND A.4.2-1/8 AND </w:t>
            </w:r>
            <w:r w:rsidRPr="00A564B4">
              <w:rPr>
                <w:lang w:eastAsia="zh-CN"/>
              </w:rPr>
              <w:t>A.4.5-1/18</w:t>
            </w:r>
            <w:r w:rsidRPr="00A564B4">
              <w:rPr>
                <w:lang w:eastAsia="ko-KR"/>
              </w:rPr>
              <w:t xml:space="preserve"> THEN R ELSE N/A</w:t>
            </w:r>
          </w:p>
        </w:tc>
      </w:tr>
      <w:tr w:rsidR="009B3AB4" w:rsidRPr="00A564B4" w14:paraId="12613EB3"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39691BA" w14:textId="77777777" w:rsidR="009B3AB4" w:rsidRPr="00A564B4" w:rsidRDefault="009B3AB4" w:rsidP="005E730F">
            <w:pPr>
              <w:pStyle w:val="TAN"/>
            </w:pPr>
            <w:r w:rsidRPr="00A564B4">
              <w:rPr>
                <w:lang w:eastAsia="ko-KR"/>
              </w:rPr>
              <w:t>C174</w:t>
            </w:r>
            <w:r w:rsidRPr="00A564B4">
              <w:rPr>
                <w:lang w:eastAsia="ko-KR"/>
              </w:rPr>
              <w:tab/>
              <w:t xml:space="preserve">IF A.4.1-1/2 AND A.4.2-1/8 AND </w:t>
            </w:r>
            <w:r w:rsidRPr="00A564B4">
              <w:rPr>
                <w:lang w:eastAsia="zh-CN"/>
              </w:rPr>
              <w:t>A.4.5-1/18</w:t>
            </w:r>
            <w:r w:rsidRPr="00A564B4">
              <w:rPr>
                <w:lang w:eastAsia="ko-KR"/>
              </w:rPr>
              <w:t xml:space="preserve"> THEN R ELSE N/A</w:t>
            </w:r>
          </w:p>
        </w:tc>
      </w:tr>
      <w:tr w:rsidR="009B3AB4" w:rsidRPr="00A564B4" w14:paraId="54794043"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7AF205C" w14:textId="77777777" w:rsidR="009B3AB4" w:rsidRPr="00A564B4" w:rsidRDefault="009B3AB4" w:rsidP="005E730F">
            <w:pPr>
              <w:pStyle w:val="TAN"/>
            </w:pPr>
            <w:r w:rsidRPr="00A564B4">
              <w:rPr>
                <w:lang w:eastAsia="ko-KR"/>
              </w:rPr>
              <w:t>C175</w:t>
            </w:r>
            <w:r w:rsidRPr="00A564B4">
              <w:rPr>
                <w:lang w:eastAsia="ko-KR"/>
              </w:rPr>
              <w:tab/>
            </w:r>
            <w:r w:rsidRPr="00A564B4">
              <w:t>IF</w:t>
            </w:r>
            <w:r w:rsidRPr="00A564B4">
              <w:rPr>
                <w:lang w:eastAsia="zh-CN"/>
              </w:rPr>
              <w:t xml:space="preserve"> (NOT(A.4.3-4a/1) AND </w:t>
            </w:r>
            <w:r w:rsidRPr="00A564B4">
              <w:t>A.4.1-1/1</w:t>
            </w:r>
            <w:r w:rsidRPr="00A564B4">
              <w:rPr>
                <w:lang w:eastAsia="zh-CN"/>
              </w:rPr>
              <w:t xml:space="preserve"> </w:t>
            </w:r>
            <w:r w:rsidRPr="00A564B4">
              <w:rPr>
                <w:rFonts w:eastAsia="PMingLiU"/>
                <w:lang w:eastAsia="zh-TW"/>
              </w:rPr>
              <w:t xml:space="preserve">AND A.4.5-1/12 </w:t>
            </w:r>
            <w:r w:rsidRPr="00A564B4">
              <w:rPr>
                <w:lang w:eastAsia="zh-CN"/>
              </w:rPr>
              <w:t>AND A.4.3-7/</w:t>
            </w:r>
            <w:r w:rsidRPr="00A564B4">
              <w:rPr>
                <w:rFonts w:eastAsia="PMingLiU"/>
                <w:lang w:eastAsia="zh-TW"/>
              </w:rPr>
              <w:t>4</w:t>
            </w:r>
            <w:r w:rsidRPr="00A564B4">
              <w:rPr>
                <w:lang w:eastAsia="zh-CN"/>
              </w:rPr>
              <w:t>)</w:t>
            </w:r>
            <w:r w:rsidRPr="00A564B4">
              <w:t xml:space="preserve"> THEN R ELSE N/A</w:t>
            </w:r>
          </w:p>
        </w:tc>
      </w:tr>
      <w:tr w:rsidR="009B3AB4" w:rsidRPr="00A564B4" w14:paraId="72AF47DA"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AA3382F" w14:textId="77777777" w:rsidR="009B3AB4" w:rsidRPr="00A564B4" w:rsidRDefault="009B3AB4" w:rsidP="005E730F">
            <w:pPr>
              <w:pStyle w:val="TAN"/>
            </w:pPr>
            <w:r w:rsidRPr="00A564B4">
              <w:rPr>
                <w:lang w:eastAsia="ko-KR"/>
              </w:rPr>
              <w:t>C176</w:t>
            </w:r>
            <w:r w:rsidRPr="00A564B4">
              <w:rPr>
                <w:lang w:eastAsia="ko-KR"/>
              </w:rPr>
              <w:tab/>
            </w:r>
            <w:r w:rsidRPr="00A564B4">
              <w:t>IF</w:t>
            </w:r>
            <w:r w:rsidRPr="00A564B4">
              <w:rPr>
                <w:lang w:eastAsia="zh-CN"/>
              </w:rPr>
              <w:t xml:space="preserve"> (NOT(A.4.3-4a/1) AND </w:t>
            </w:r>
            <w:r w:rsidRPr="00A564B4">
              <w:t>A.4.1-1/</w:t>
            </w:r>
            <w:r w:rsidRPr="00A564B4">
              <w:rPr>
                <w:rFonts w:eastAsia="PMingLiU"/>
                <w:lang w:eastAsia="zh-TW"/>
              </w:rPr>
              <w:t>2</w:t>
            </w:r>
            <w:r w:rsidRPr="00A564B4">
              <w:rPr>
                <w:lang w:eastAsia="zh-CN"/>
              </w:rPr>
              <w:t xml:space="preserve"> AND </w:t>
            </w:r>
            <w:r w:rsidRPr="00A564B4">
              <w:rPr>
                <w:rFonts w:eastAsia="PMingLiU"/>
                <w:lang w:eastAsia="zh-TW"/>
              </w:rPr>
              <w:t xml:space="preserve">A.4.5-1/12 </w:t>
            </w:r>
            <w:r w:rsidRPr="00A564B4">
              <w:rPr>
                <w:lang w:eastAsia="zh-CN"/>
              </w:rPr>
              <w:t>AND A.4.3-7/</w:t>
            </w:r>
            <w:r w:rsidRPr="00A564B4">
              <w:rPr>
                <w:rFonts w:eastAsia="PMingLiU"/>
                <w:lang w:eastAsia="zh-TW"/>
              </w:rPr>
              <w:t>4</w:t>
            </w:r>
            <w:r w:rsidRPr="00A564B4">
              <w:rPr>
                <w:lang w:eastAsia="zh-CN"/>
              </w:rPr>
              <w:t>)</w:t>
            </w:r>
            <w:r w:rsidRPr="00A564B4">
              <w:t xml:space="preserve"> THEN R ELSE N</w:t>
            </w:r>
          </w:p>
        </w:tc>
      </w:tr>
      <w:tr w:rsidR="009B3AB4" w:rsidRPr="00A564B4" w14:paraId="2A2286A4"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9645BCC" w14:textId="77777777" w:rsidR="009B3AB4" w:rsidRPr="00A564B4" w:rsidRDefault="009B3AB4" w:rsidP="005E730F">
            <w:pPr>
              <w:pStyle w:val="TAN"/>
              <w:rPr>
                <w:lang w:eastAsia="ko-KR"/>
              </w:rPr>
            </w:pPr>
            <w:r w:rsidRPr="00A564B4">
              <w:rPr>
                <w:lang w:eastAsia="ko-KR"/>
              </w:rPr>
              <w:t>C177</w:t>
            </w:r>
            <w:r w:rsidRPr="00A564B4">
              <w:rPr>
                <w:lang w:eastAsia="ko-KR"/>
              </w:rPr>
              <w:tab/>
              <w:t>IF (A.4.5-1/38) THEN R ELSE N/A</w:t>
            </w:r>
          </w:p>
        </w:tc>
      </w:tr>
      <w:tr w:rsidR="009B3AB4" w:rsidRPr="00A564B4" w14:paraId="0CE2039D"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993F9C7" w14:textId="77777777" w:rsidR="009B3AB4" w:rsidRPr="00A564B4" w:rsidRDefault="009B3AB4" w:rsidP="005E730F">
            <w:pPr>
              <w:pStyle w:val="TAN"/>
              <w:rPr>
                <w:lang w:eastAsia="ko-KR"/>
              </w:rPr>
            </w:pPr>
            <w:r w:rsidRPr="00A564B4">
              <w:rPr>
                <w:lang w:eastAsia="ko-KR"/>
              </w:rPr>
              <w:t>C178</w:t>
            </w:r>
            <w:r w:rsidRPr="00A564B4">
              <w:rPr>
                <w:lang w:eastAsia="ko-KR"/>
              </w:rPr>
              <w:tab/>
              <w:t>IF (A.4.4-3a/103 AND A.4.5-1/37 AND (A.4.3-4/2 OR A.4.3-4/3 OR A.4.3-4/4 OR A.4.3-4/5 OR A.4.3-4/6 OR A.4.3-4/7 OR A.4.3-4/8 OR A.4.3-4/9 OR A.4.3-4/10 OR A.4.3-4/11 OR A.4.3-4/12)) THEN R ELSE N/A</w:t>
            </w:r>
          </w:p>
        </w:tc>
      </w:tr>
      <w:tr w:rsidR="009B3AB4" w:rsidRPr="00A564B4" w14:paraId="0FD5B1A7"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5B159FA" w14:textId="77777777" w:rsidR="009B3AB4" w:rsidRPr="00A564B4" w:rsidRDefault="009B3AB4" w:rsidP="005E730F">
            <w:pPr>
              <w:pStyle w:val="TAN"/>
              <w:rPr>
                <w:lang w:eastAsia="ko-KR"/>
              </w:rPr>
            </w:pPr>
            <w:r w:rsidRPr="00A564B4">
              <w:rPr>
                <w:lang w:eastAsia="ko-KR"/>
              </w:rPr>
              <w:t>C178m</w:t>
            </w:r>
            <w:r w:rsidRPr="00A564B4">
              <w:rPr>
                <w:lang w:eastAsia="ko-KR"/>
              </w:rPr>
              <w:tab/>
              <w:t>IF (A.4.5-1/37 AND ((A.4.4-3a/103 AND (A.4.3-4/2 OR A.4.3-4/3 OR A.4.3-4/4 OR A.4.3-4/5 OR A.4.3-4/6 OR A.4.3-4/7 OR A.4.3-4/9 OR A.4.3-4/10)) OR (A.4.3-4/8 OR A.4.3-4/11 OR A.4.3-4/12))) THEN R ELSE N/A</w:t>
            </w:r>
          </w:p>
        </w:tc>
      </w:tr>
      <w:tr w:rsidR="009B3AB4" w:rsidRPr="00A564B4" w14:paraId="51FA9212"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40D0161" w14:textId="77777777" w:rsidR="009B3AB4" w:rsidRPr="00A564B4" w:rsidRDefault="009B3AB4" w:rsidP="005E730F">
            <w:pPr>
              <w:pStyle w:val="TAN"/>
              <w:rPr>
                <w:lang w:eastAsia="ko-KR"/>
              </w:rPr>
            </w:pPr>
            <w:r w:rsidRPr="00A564B4">
              <w:rPr>
                <w:lang w:eastAsia="ko-KR"/>
              </w:rPr>
              <w:t>C179</w:t>
            </w:r>
            <w:r w:rsidRPr="00A564B4">
              <w:rPr>
                <w:lang w:eastAsia="ko-KR"/>
              </w:rPr>
              <w:tab/>
              <w:t>IF (A.4.4-3a/104 AND A.4.5-1/38 AND (A.4.3-4/2 OR A.4.3-4/3 OR A.4.3-4/4 OR A.4.3-4/5 OR A.4.3-4/6 OR A.4.3-4/7 OR A.4.3-4/8 OR A.4.3-4/9 OR A.4.3-4/10 OR A.4.3-4/11 OR A.4.3-4/12)) THEN R ELSE N/A</w:t>
            </w:r>
          </w:p>
        </w:tc>
      </w:tr>
      <w:tr w:rsidR="009B3AB4" w:rsidRPr="00A564B4" w14:paraId="098E27B7"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4C2A059" w14:textId="77777777" w:rsidR="009B3AB4" w:rsidRPr="00A564B4" w:rsidRDefault="009B3AB4" w:rsidP="005E730F">
            <w:pPr>
              <w:pStyle w:val="TAN"/>
              <w:rPr>
                <w:lang w:eastAsia="ko-KR"/>
              </w:rPr>
            </w:pPr>
            <w:r w:rsidRPr="00A564B4">
              <w:rPr>
                <w:lang w:eastAsia="ko-KR"/>
              </w:rPr>
              <w:t>C179m</w:t>
            </w:r>
            <w:r w:rsidRPr="00A564B4">
              <w:rPr>
                <w:lang w:eastAsia="ko-KR"/>
              </w:rPr>
              <w:tab/>
              <w:t>IF (A.4.5-1/38 AND ((A.4.4-3a/104 AND (A.4.3-4/2 OR A.4.3-4/3 OR A.4.3-4/4 OR A.4.3-4/5 OR A.4.3-4/6 OR A.4.3-4/7 OR A.4.3-4/9 OR A.4.3-4/10)) OR (A.4.3-4/8 OR A.4.3-4/11 OR A.4.3-4/12))) THEN R ELSE N/A</w:t>
            </w:r>
          </w:p>
        </w:tc>
      </w:tr>
      <w:tr w:rsidR="009B3AB4" w:rsidRPr="00A564B4" w14:paraId="780E9E76"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D963F7E" w14:textId="77777777" w:rsidR="009B3AB4" w:rsidRPr="00A564B4" w:rsidRDefault="009B3AB4" w:rsidP="005E730F">
            <w:pPr>
              <w:pStyle w:val="TAN"/>
              <w:rPr>
                <w:lang w:eastAsia="ko-KR"/>
              </w:rPr>
            </w:pPr>
            <w:r w:rsidRPr="00A564B4">
              <w:rPr>
                <w:lang w:eastAsia="ko-KR"/>
              </w:rPr>
              <w:t>C180</w:t>
            </w:r>
            <w:r w:rsidRPr="00A564B4">
              <w:rPr>
                <w:lang w:eastAsia="ko-KR"/>
              </w:rPr>
              <w:tab/>
              <w:t>IF (A.4.5-1/37 AND A.4.5-1/46 AND (A.4.3-4/5 OR A.4.3-4/6 OR A.4.3-4/7 OR A.4.3-4/8 OR A.4.3-4/9 OR A.4.3-4/10 OR A.4.3-4/11 OR A.4.3-4/12)) THEN R ELSE N/A</w:t>
            </w:r>
          </w:p>
        </w:tc>
      </w:tr>
      <w:tr w:rsidR="009B3AB4" w:rsidRPr="00A564B4" w14:paraId="6FFF2B5C"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3E1FEF7" w14:textId="77777777" w:rsidR="009B3AB4" w:rsidRPr="00A564B4" w:rsidRDefault="009B3AB4" w:rsidP="005E730F">
            <w:pPr>
              <w:pStyle w:val="TAN"/>
              <w:rPr>
                <w:lang w:eastAsia="ko-KR"/>
              </w:rPr>
            </w:pPr>
            <w:r w:rsidRPr="00A564B4">
              <w:rPr>
                <w:lang w:eastAsia="ko-KR"/>
              </w:rPr>
              <w:t>C181</w:t>
            </w:r>
            <w:r w:rsidRPr="00A564B4">
              <w:rPr>
                <w:lang w:eastAsia="ko-KR"/>
              </w:rPr>
              <w:tab/>
              <w:t>IF (A.4.5-1/38 AND A.4.5-1/46 AND (A.4.3-4/5 OR A.4.3-4/6 OR A.4.3-4/7 OR A.4.3-4/8 OR A.4.3-4/9 OR A.4.3-4/10 OR A.4.3-4/11 OR A.4.3-4/12)) THEN R ELSE N/A</w:t>
            </w:r>
          </w:p>
        </w:tc>
      </w:tr>
      <w:tr w:rsidR="009B3AB4" w:rsidRPr="00A564B4" w14:paraId="52F34949"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B2F5C43" w14:textId="77777777" w:rsidR="009B3AB4" w:rsidRPr="00A564B4" w:rsidRDefault="009B3AB4" w:rsidP="005E730F">
            <w:pPr>
              <w:pStyle w:val="TAN"/>
              <w:rPr>
                <w:lang w:eastAsia="ko-KR"/>
              </w:rPr>
            </w:pPr>
            <w:r w:rsidRPr="00A564B4">
              <w:rPr>
                <w:lang w:eastAsia="ko-KR"/>
              </w:rPr>
              <w:t>C182</w:t>
            </w:r>
            <w:r w:rsidRPr="00A564B4">
              <w:rPr>
                <w:lang w:eastAsia="ko-KR"/>
              </w:rPr>
              <w:tab/>
              <w:t>IF (A.4.4-3a/103 AND A.4.5-1/37 AND (A.4.3-4/5 OR A.4.3-4/6 OR A.4.3-4/7 OR A.4.3-4/8 OR A.4.3-4/9 OR A.4.3-4/10 OR A.4.3-4/11 OR A.4.3-4/12)) THEN R ELSE N/A</w:t>
            </w:r>
          </w:p>
        </w:tc>
      </w:tr>
      <w:tr w:rsidR="009B3AB4" w:rsidRPr="00A564B4" w14:paraId="3014690D"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A4F5248" w14:textId="77777777" w:rsidR="009B3AB4" w:rsidRPr="00A564B4" w:rsidRDefault="009B3AB4" w:rsidP="005E730F">
            <w:pPr>
              <w:pStyle w:val="TAN"/>
              <w:rPr>
                <w:lang w:eastAsia="ko-KR"/>
              </w:rPr>
            </w:pPr>
            <w:r w:rsidRPr="00A564B4">
              <w:rPr>
                <w:lang w:eastAsia="ko-KR"/>
              </w:rPr>
              <w:t>C182m</w:t>
            </w:r>
            <w:r w:rsidRPr="00A564B4">
              <w:rPr>
                <w:lang w:eastAsia="ko-KR"/>
              </w:rPr>
              <w:tab/>
              <w:t>IF (A.4.5-1/37 AND ((A.4.4-3a/103 AND (A.4.3-4/5 OR A.4.3-4/6 OR A.4.3-4/7 OR A.4.3-4/9 OR A.4.3-4/10)) OR (A.4.3-4/8 OR A.4.3-4/11 OR A.4.3-4/12))) THEN R ELSE N/A</w:t>
            </w:r>
          </w:p>
        </w:tc>
      </w:tr>
      <w:tr w:rsidR="009B3AB4" w:rsidRPr="00A564B4" w14:paraId="492DE04E"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A0EE9D9" w14:textId="77777777" w:rsidR="009B3AB4" w:rsidRPr="00A564B4" w:rsidRDefault="009B3AB4" w:rsidP="005E730F">
            <w:pPr>
              <w:pStyle w:val="TAN"/>
              <w:rPr>
                <w:lang w:eastAsia="ko-KR"/>
              </w:rPr>
            </w:pPr>
            <w:r w:rsidRPr="00A564B4">
              <w:rPr>
                <w:lang w:eastAsia="ko-KR"/>
              </w:rPr>
              <w:t>C183</w:t>
            </w:r>
            <w:r w:rsidRPr="00A564B4">
              <w:rPr>
                <w:lang w:eastAsia="ko-KR"/>
              </w:rPr>
              <w:tab/>
              <w:t>IF (A.4.4-3b/103 AND A.4.5-1/38 AND (A.4.3-4/5 OR A.4.3-4/6 OR A.4.3-4/7 OR A.4.3-4/8 OR A.4.3-4/9 OR A.4.3-4/10 OR A.4.3-4/11 OR A.4.3-4/12)) THEN R ELSE N/A</w:t>
            </w:r>
          </w:p>
        </w:tc>
      </w:tr>
      <w:tr w:rsidR="009B3AB4" w:rsidRPr="00A564B4" w14:paraId="0B2C2E88"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002EC34" w14:textId="77777777" w:rsidR="009B3AB4" w:rsidRPr="00A564B4" w:rsidRDefault="009B3AB4" w:rsidP="005E730F">
            <w:pPr>
              <w:pStyle w:val="TAN"/>
              <w:rPr>
                <w:lang w:eastAsia="ko-KR"/>
              </w:rPr>
            </w:pPr>
            <w:r w:rsidRPr="00A564B4">
              <w:rPr>
                <w:lang w:eastAsia="ko-KR"/>
              </w:rPr>
              <w:t>C183m</w:t>
            </w:r>
            <w:r w:rsidRPr="00A564B4">
              <w:rPr>
                <w:lang w:eastAsia="ko-KR"/>
              </w:rPr>
              <w:tab/>
              <w:t>IF (A.4.5-1/38 AND ((A.4.4-3b/103 AND (A.4.3-4/5 OR A.4.3-4/6 OR A.4.3-4/7 OR A.4.3-4/9 OR A.4.3-4/10)) OR (A.4.3-4/8 OR A.4.3-4/11 OR A.4.3-4/12))) THEN R ELSE N/A</w:t>
            </w:r>
          </w:p>
        </w:tc>
      </w:tr>
      <w:tr w:rsidR="009B3AB4" w:rsidRPr="00A564B4" w14:paraId="155279CA"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901CE42" w14:textId="77777777" w:rsidR="009B3AB4" w:rsidRPr="00A564B4" w:rsidRDefault="009B3AB4" w:rsidP="005E730F">
            <w:pPr>
              <w:pStyle w:val="TAN"/>
              <w:rPr>
                <w:lang w:eastAsia="ko-KR"/>
              </w:rPr>
            </w:pPr>
            <w:r w:rsidRPr="00A564B4">
              <w:rPr>
                <w:lang w:eastAsia="ko-KR"/>
              </w:rPr>
              <w:t>C184</w:t>
            </w:r>
            <w:r w:rsidRPr="00A564B4">
              <w:rPr>
                <w:lang w:eastAsia="ko-KR"/>
              </w:rPr>
              <w:tab/>
              <w:t>IF (A.4.5-1/38) THEN R ELSE N/A</w:t>
            </w:r>
          </w:p>
        </w:tc>
      </w:tr>
      <w:tr w:rsidR="009B3AB4" w:rsidRPr="00A564B4" w14:paraId="45EE9D38"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8170384" w14:textId="77777777" w:rsidR="009B3AB4" w:rsidRPr="00A564B4" w:rsidRDefault="009B3AB4" w:rsidP="005E730F">
            <w:pPr>
              <w:keepNext/>
              <w:keepLines/>
              <w:spacing w:after="0"/>
              <w:ind w:left="851" w:hanging="851"/>
              <w:rPr>
                <w:rFonts w:ascii="Arial" w:hAnsi="Arial"/>
                <w:sz w:val="18"/>
                <w:lang w:eastAsia="ko-KR"/>
              </w:rPr>
            </w:pPr>
            <w:r w:rsidRPr="00A564B4">
              <w:rPr>
                <w:rFonts w:ascii="Arial" w:hAnsi="Arial"/>
                <w:sz w:val="18"/>
              </w:rPr>
              <w:t>C185</w:t>
            </w:r>
            <w:r w:rsidRPr="00A564B4">
              <w:rPr>
                <w:rFonts w:ascii="Arial" w:hAnsi="Arial"/>
                <w:sz w:val="18"/>
              </w:rPr>
              <w:tab/>
              <w:t>IF (NOT(A.4.3-4a/1 OR A.4.3-4a/1a OR A.4.3-4aa/1) AND (A.4.1-1/1 OR A.4.1-1/2) AND A.4.6.</w:t>
            </w:r>
            <w:r w:rsidRPr="00A564B4">
              <w:rPr>
                <w:rFonts w:ascii="Arial" w:hAnsi="Arial"/>
                <w:sz w:val="18"/>
                <w:lang w:eastAsia="zh-CN"/>
              </w:rPr>
              <w:t>2</w:t>
            </w:r>
            <w:r w:rsidRPr="00A564B4">
              <w:rPr>
                <w:rFonts w:ascii="Arial" w:hAnsi="Arial"/>
                <w:sz w:val="18"/>
              </w:rPr>
              <w:t>-1/</w:t>
            </w:r>
            <w:r w:rsidRPr="00A564B4">
              <w:rPr>
                <w:rFonts w:ascii="Arial" w:hAnsi="Arial"/>
                <w:sz w:val="18"/>
                <w:lang w:eastAsia="zh-CN"/>
              </w:rPr>
              <w:t>1</w:t>
            </w:r>
            <w:r w:rsidRPr="00A564B4">
              <w:rPr>
                <w:rFonts w:ascii="Arial" w:hAnsi="Arial"/>
                <w:sz w:val="18"/>
              </w:rPr>
              <w:t xml:space="preserve"> AND A.4.6.</w:t>
            </w:r>
            <w:r w:rsidRPr="00A564B4">
              <w:rPr>
                <w:rFonts w:ascii="Arial" w:hAnsi="Arial"/>
                <w:sz w:val="18"/>
                <w:lang w:eastAsia="zh-CN"/>
              </w:rPr>
              <w:t>2</w:t>
            </w:r>
            <w:r w:rsidRPr="00A564B4">
              <w:rPr>
                <w:rFonts w:ascii="Arial" w:hAnsi="Arial"/>
                <w:sz w:val="18"/>
              </w:rPr>
              <w:t>-2/</w:t>
            </w:r>
            <w:r w:rsidRPr="00A564B4">
              <w:rPr>
                <w:rFonts w:ascii="Arial" w:hAnsi="Arial"/>
                <w:sz w:val="18"/>
                <w:lang w:eastAsia="zh-CN"/>
              </w:rPr>
              <w:t>1</w:t>
            </w:r>
            <w:r w:rsidRPr="00A564B4">
              <w:rPr>
                <w:rFonts w:ascii="Arial" w:hAnsi="Arial"/>
                <w:sz w:val="18"/>
              </w:rPr>
              <w:t xml:space="preserve"> AND A.4.5-1/17) THEN R ELSE N/A</w:t>
            </w:r>
          </w:p>
        </w:tc>
      </w:tr>
      <w:tr w:rsidR="009B3AB4" w:rsidRPr="00A564B4" w14:paraId="4DEE4B7F"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E124502" w14:textId="77777777" w:rsidR="009B3AB4" w:rsidRPr="00A564B4" w:rsidRDefault="009B3AB4" w:rsidP="005E730F">
            <w:pPr>
              <w:pStyle w:val="TAN"/>
            </w:pPr>
            <w:r w:rsidRPr="00A564B4">
              <w:t>C186</w:t>
            </w:r>
            <w:r w:rsidRPr="00A564B4">
              <w:tab/>
              <w:t>IF A.4.3-3b/2 AND NOT(A.4.3-4a/1 OR A.4.3-4a/1a OR A.4.3-4aa/1) THEN R ELSE N/A</w:t>
            </w:r>
          </w:p>
        </w:tc>
      </w:tr>
      <w:tr w:rsidR="009B3AB4" w:rsidRPr="00A564B4" w14:paraId="44402182"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9D32506" w14:textId="77777777" w:rsidR="009B3AB4" w:rsidRPr="00A564B4" w:rsidRDefault="009B3AB4" w:rsidP="005E730F">
            <w:pPr>
              <w:pStyle w:val="TAN"/>
            </w:pPr>
            <w:r w:rsidRPr="00A564B4">
              <w:rPr>
                <w:rFonts w:eastAsia="PMingLiU"/>
                <w:lang w:eastAsia="zh-TW"/>
              </w:rPr>
              <w:t>C187</w:t>
            </w:r>
            <w:r w:rsidRPr="00A564B4">
              <w:rPr>
                <w:rFonts w:eastAsia="PMingLiU"/>
                <w:lang w:eastAsia="zh-TW"/>
              </w:rPr>
              <w:tab/>
            </w:r>
            <w:r w:rsidRPr="00A564B4">
              <w:t xml:space="preserve">IF ((A.4.1-1/1 OR A.4.1-1/2) AND </w:t>
            </w:r>
            <w:r w:rsidRPr="00A564B4">
              <w:rPr>
                <w:rFonts w:eastAsia="PMingLiU"/>
                <w:lang w:eastAsia="zh-TW"/>
              </w:rPr>
              <w:t>(</w:t>
            </w:r>
            <w:r w:rsidRPr="00A564B4">
              <w:t>(</w:t>
            </w:r>
            <w:r w:rsidRPr="00A564B4">
              <w:rPr>
                <w:rFonts w:eastAsia="PMingLiU"/>
                <w:lang w:eastAsia="zh-TW"/>
              </w:rPr>
              <w:t xml:space="preserve">A.4.1-1/2 AND </w:t>
            </w:r>
            <w:r w:rsidRPr="00A564B4">
              <w:t>A.4.6.1-1/</w:t>
            </w:r>
            <w:r w:rsidRPr="00A564B4">
              <w:rPr>
                <w:rFonts w:eastAsia="PMingLiU"/>
                <w:lang w:eastAsia="zh-TW"/>
              </w:rPr>
              <w:t>4)</w:t>
            </w:r>
            <w:r w:rsidRPr="00A564B4">
              <w:t xml:space="preserve"> OR A.4.6.3-1/</w:t>
            </w:r>
            <w:r w:rsidRPr="00A564B4">
              <w:rPr>
                <w:rFonts w:eastAsia="PMingLiU"/>
                <w:lang w:eastAsia="zh-TW"/>
              </w:rPr>
              <w:t>6</w:t>
            </w:r>
            <w:r w:rsidRPr="00A564B4">
              <w:t xml:space="preserve"> OR A.4.6.3-1/</w:t>
            </w:r>
            <w:r w:rsidRPr="00A564B4">
              <w:rPr>
                <w:rFonts w:eastAsia="PMingLiU"/>
                <w:lang w:eastAsia="zh-TW"/>
              </w:rPr>
              <w:t>7</w:t>
            </w:r>
            <w:r w:rsidRPr="00A564B4">
              <w:t>)) THEN R ELSE N/A</w:t>
            </w:r>
          </w:p>
        </w:tc>
      </w:tr>
      <w:tr w:rsidR="009B3AB4" w:rsidRPr="00A564B4" w14:paraId="51371B6E"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B525942" w14:textId="77777777" w:rsidR="009B3AB4" w:rsidRPr="00A564B4" w:rsidRDefault="009B3AB4" w:rsidP="005E730F">
            <w:pPr>
              <w:pStyle w:val="TAN"/>
              <w:rPr>
                <w:lang w:eastAsia="zh-TW"/>
              </w:rPr>
            </w:pPr>
            <w:r w:rsidRPr="00A564B4">
              <w:rPr>
                <w:lang w:eastAsia="zh-TW"/>
              </w:rPr>
              <w:t>C187h</w:t>
            </w:r>
            <w:r w:rsidRPr="00A564B4">
              <w:rPr>
                <w:lang w:eastAsia="zh-TW"/>
              </w:rPr>
              <w:tab/>
              <w:t>IF (A.4.1-1/1 OR A.4.1-1/2) AND ((A.4.1-1/2 AND A.4.6.1-1/4) OR ((A.4.1-1/1 AND A.4.1-1/2) AND A.4.6-1/3) OR A.4.6.3-1/6 OR A.4.6.3-1/7 OR A.4.6.3-1/9 OR A.4.6.3-1/10 OR A.4.6.3-1/11 OR A.4.6.3-1/12) AND A.4.5-1/18 THEN R ELSE N/A</w:t>
            </w:r>
          </w:p>
        </w:tc>
      </w:tr>
      <w:tr w:rsidR="009B3AB4" w:rsidRPr="00A564B4" w14:paraId="6B8CF123"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A243EE0" w14:textId="77777777" w:rsidR="009B3AB4" w:rsidRPr="00A564B4" w:rsidRDefault="009B3AB4" w:rsidP="005E730F">
            <w:pPr>
              <w:pStyle w:val="TAN"/>
            </w:pPr>
            <w:r w:rsidRPr="00A564B4">
              <w:rPr>
                <w:rFonts w:eastAsia="PMingLiU"/>
                <w:lang w:eastAsia="zh-TW"/>
              </w:rPr>
              <w:t>C188</w:t>
            </w:r>
            <w:r w:rsidRPr="00A564B4">
              <w:rPr>
                <w:rFonts w:eastAsia="PMingLiU"/>
                <w:lang w:eastAsia="zh-TW"/>
              </w:rPr>
              <w:tab/>
            </w:r>
            <w:r w:rsidRPr="00A564B4">
              <w:t>IF (A.4.1-1/1 AND A.4.1-1/2) AND A.4.6-1/3 THEN R ELSE N/A</w:t>
            </w:r>
          </w:p>
        </w:tc>
      </w:tr>
      <w:tr w:rsidR="009B3AB4" w:rsidRPr="00A564B4" w14:paraId="7256223D"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90BBCC9" w14:textId="77777777" w:rsidR="009B3AB4" w:rsidRPr="00A564B4" w:rsidRDefault="009B3AB4" w:rsidP="005E730F">
            <w:pPr>
              <w:pStyle w:val="TAN"/>
            </w:pPr>
            <w:r w:rsidRPr="00A564B4">
              <w:rPr>
                <w:rFonts w:eastAsia="PMingLiU"/>
                <w:lang w:eastAsia="zh-TW"/>
              </w:rPr>
              <w:t>C189</w:t>
            </w:r>
            <w:r w:rsidRPr="00A564B4">
              <w:tab/>
              <w:t xml:space="preserve">IF (A.4.1-1/1 AND </w:t>
            </w:r>
            <w:r w:rsidRPr="00A564B4">
              <w:rPr>
                <w:lang w:eastAsia="zh-CN"/>
              </w:rPr>
              <w:t>(NOT A.4.5-1/18) AND</w:t>
            </w:r>
            <w:r w:rsidRPr="00A564B4">
              <w:t xml:space="preserve"> (A.4.6-1/3) AND (A.4.3-4/11 OR A.4.3-4/12)) THEN R ELSE N/A</w:t>
            </w:r>
          </w:p>
        </w:tc>
      </w:tr>
      <w:tr w:rsidR="009B3AB4" w:rsidRPr="00A564B4" w14:paraId="7577F01E"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D6C7957" w14:textId="77777777" w:rsidR="009B3AB4" w:rsidRPr="00A564B4" w:rsidRDefault="009B3AB4" w:rsidP="005E730F">
            <w:pPr>
              <w:pStyle w:val="TAN"/>
              <w:rPr>
                <w:rFonts w:eastAsia="PMingLiU"/>
                <w:lang w:eastAsia="zh-TW"/>
              </w:rPr>
            </w:pPr>
            <w:r w:rsidRPr="00A564B4">
              <w:rPr>
                <w:rFonts w:eastAsia="PMingLiU"/>
                <w:lang w:eastAsia="zh-TW"/>
              </w:rPr>
              <w:lastRenderedPageBreak/>
              <w:t>C189</w:t>
            </w:r>
            <w:r w:rsidRPr="00A564B4">
              <w:t>a</w:t>
            </w:r>
            <w:r w:rsidRPr="00A564B4">
              <w:tab/>
              <w:t xml:space="preserve">IF (A.4.1-1/1 AND </w:t>
            </w:r>
            <w:r w:rsidRPr="00A564B4">
              <w:rPr>
                <w:lang w:eastAsia="zh-CN"/>
              </w:rPr>
              <w:t>(NOT A.4.5-1/18) AND</w:t>
            </w:r>
            <w:r w:rsidRPr="00A564B4">
              <w:t xml:space="preserve"> (A.4.6-1/3) AND (A.4.3-4/9 OR A.4.3-4/10) AND A.4.3-3a/10) THEN R ELSE N/A</w:t>
            </w:r>
          </w:p>
        </w:tc>
      </w:tr>
      <w:tr w:rsidR="009B3AB4" w:rsidRPr="00A564B4" w14:paraId="61B53DC6"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543B64C" w14:textId="77777777" w:rsidR="009B3AB4" w:rsidRPr="00A564B4" w:rsidRDefault="009B3AB4" w:rsidP="005E730F">
            <w:pPr>
              <w:pStyle w:val="TAN"/>
            </w:pPr>
            <w:r w:rsidRPr="00A564B4">
              <w:t>C189a2</w:t>
            </w:r>
            <w:r w:rsidRPr="00A564B4">
              <w:tab/>
              <w:t>Void</w:t>
            </w:r>
          </w:p>
        </w:tc>
      </w:tr>
      <w:tr w:rsidR="009B3AB4" w:rsidRPr="00A564B4" w14:paraId="569E7477"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10FCFAB" w14:textId="77777777" w:rsidR="009B3AB4" w:rsidRPr="00A564B4" w:rsidRDefault="009B3AB4" w:rsidP="005E730F">
            <w:pPr>
              <w:pStyle w:val="TAN"/>
            </w:pPr>
            <w:r w:rsidRPr="00A564B4">
              <w:t>C189b</w:t>
            </w:r>
            <w:r w:rsidRPr="00A564B4">
              <w:tab/>
              <w:t>Void</w:t>
            </w:r>
          </w:p>
        </w:tc>
      </w:tr>
      <w:tr w:rsidR="009B3AB4" w:rsidRPr="00A564B4" w14:paraId="0C4221EE"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7E6CC8E" w14:textId="77777777" w:rsidR="009B3AB4" w:rsidRPr="00A564B4" w:rsidRDefault="009B3AB4" w:rsidP="005E730F">
            <w:pPr>
              <w:pStyle w:val="TAN"/>
              <w:rPr>
                <w:lang w:eastAsia="zh-TW"/>
              </w:rPr>
            </w:pPr>
            <w:r w:rsidRPr="00A564B4">
              <w:rPr>
                <w:lang w:eastAsia="zh-TW"/>
              </w:rPr>
              <w:t>C189h</w:t>
            </w:r>
            <w:r w:rsidRPr="00A564B4">
              <w:rPr>
                <w:lang w:eastAsia="zh-TW"/>
              </w:rPr>
              <w:tab/>
              <w:t>IF A.4.1-1/1 AND A.4.5-1/18 AND (A.4.3-4a/10 OR A.4.3-4a/11) AND A.4.6-1/3 AND A.4.3-3a/10 AND (A.4.6.1-1/4 OR A.4.6.2-1/4 OR A.4.6.2-1/5 OR A.4.6.3-1/6 OR A.4.6.3-1/7) THEN R ELSE N/A</w:t>
            </w:r>
          </w:p>
        </w:tc>
      </w:tr>
      <w:tr w:rsidR="009B3AB4" w:rsidRPr="00A564B4" w14:paraId="3B917295"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01C5FBB" w14:textId="77777777" w:rsidR="009B3AB4" w:rsidRPr="00A564B4" w:rsidRDefault="009B3AB4" w:rsidP="005E730F">
            <w:pPr>
              <w:pStyle w:val="TAN"/>
            </w:pPr>
            <w:r w:rsidRPr="00A564B4">
              <w:rPr>
                <w:rFonts w:eastAsia="PMingLiU"/>
                <w:lang w:eastAsia="zh-TW"/>
              </w:rPr>
              <w:t>C190</w:t>
            </w:r>
            <w:r w:rsidRPr="00A564B4">
              <w:rPr>
                <w:rFonts w:eastAsia="PMingLiU"/>
                <w:lang w:eastAsia="zh-TW"/>
              </w:rPr>
              <w:tab/>
            </w:r>
            <w:r w:rsidRPr="00A564B4">
              <w:t>Void</w:t>
            </w:r>
          </w:p>
        </w:tc>
      </w:tr>
      <w:tr w:rsidR="009B3AB4" w:rsidRPr="00A564B4" w14:paraId="64AA8F43"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5E59C50" w14:textId="77777777" w:rsidR="009B3AB4" w:rsidRPr="00A564B4" w:rsidRDefault="009B3AB4" w:rsidP="005E730F">
            <w:pPr>
              <w:pStyle w:val="TAN"/>
            </w:pPr>
            <w:r w:rsidRPr="00A564B4">
              <w:rPr>
                <w:rFonts w:eastAsia="PMingLiU"/>
                <w:lang w:eastAsia="zh-TW"/>
              </w:rPr>
              <w:t>C191</w:t>
            </w:r>
            <w:r w:rsidRPr="00A564B4">
              <w:rPr>
                <w:rFonts w:eastAsia="PMingLiU"/>
                <w:lang w:eastAsia="zh-TW"/>
              </w:rPr>
              <w:tab/>
            </w:r>
            <w:r w:rsidRPr="00A564B4">
              <w:t>Void</w:t>
            </w:r>
          </w:p>
        </w:tc>
      </w:tr>
      <w:tr w:rsidR="009B3AB4" w:rsidRPr="00A564B4" w14:paraId="03151F35"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E46F43F" w14:textId="77777777" w:rsidR="009B3AB4" w:rsidRPr="00A564B4" w:rsidRDefault="009B3AB4" w:rsidP="005E730F">
            <w:pPr>
              <w:pStyle w:val="TAN"/>
            </w:pPr>
            <w:r w:rsidRPr="00A564B4">
              <w:rPr>
                <w:rFonts w:eastAsia="PMingLiU"/>
                <w:lang w:eastAsia="zh-TW"/>
              </w:rPr>
              <w:t>C192</w:t>
            </w:r>
            <w:r w:rsidRPr="00A564B4">
              <w:rPr>
                <w:rFonts w:eastAsia="PMingLiU"/>
                <w:lang w:eastAsia="zh-TW"/>
              </w:rPr>
              <w:tab/>
            </w:r>
            <w:r w:rsidRPr="00A564B4">
              <w:t>IF (A.4.1-1/1 AND (A.4.6.1-1/</w:t>
            </w:r>
            <w:r w:rsidRPr="00A564B4">
              <w:rPr>
                <w:rFonts w:eastAsia="PMingLiU"/>
                <w:lang w:eastAsia="zh-TW"/>
              </w:rPr>
              <w:t>4</w:t>
            </w:r>
            <w:r w:rsidRPr="00A564B4">
              <w:t xml:space="preserve"> OR A.4.6.3-1/</w:t>
            </w:r>
            <w:r w:rsidRPr="00A564B4">
              <w:rPr>
                <w:rFonts w:eastAsia="PMingLiU"/>
                <w:lang w:eastAsia="zh-TW"/>
              </w:rPr>
              <w:t>6</w:t>
            </w:r>
            <w:r w:rsidRPr="00A564B4">
              <w:t xml:space="preserve"> OR A.4.6.3-1/</w:t>
            </w:r>
            <w:r w:rsidRPr="00A564B4">
              <w:rPr>
                <w:rFonts w:eastAsia="PMingLiU"/>
                <w:lang w:eastAsia="zh-TW"/>
              </w:rPr>
              <w:t>7</w:t>
            </w:r>
            <w:r w:rsidRPr="00A564B4">
              <w:t>) AND (A.4.3-4/8 OR A.4.3-4/9 OR A.4.3-4/10 OR A.4.3-4/11 OR A.4.3-4/12)) THEN R ELSE N/A</w:t>
            </w:r>
          </w:p>
        </w:tc>
      </w:tr>
      <w:tr w:rsidR="009B3AB4" w:rsidRPr="00A564B4" w14:paraId="2844ADEB"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C5AF3B7" w14:textId="77777777" w:rsidR="009B3AB4" w:rsidRPr="00A564B4" w:rsidRDefault="009B3AB4" w:rsidP="005E730F">
            <w:pPr>
              <w:pStyle w:val="TAN"/>
            </w:pPr>
            <w:r w:rsidRPr="00A564B4">
              <w:t>C192a</w:t>
            </w:r>
            <w:r w:rsidRPr="00A564B4">
              <w:tab/>
              <w:t>IF (A.4.1-1/1 AND (NOT A.4.5-1/18) AND (A.4.6.</w:t>
            </w:r>
            <w:r w:rsidRPr="00A564B4">
              <w:rPr>
                <w:lang w:eastAsia="zh-CN"/>
              </w:rPr>
              <w:t>2</w:t>
            </w:r>
            <w:r w:rsidRPr="00A564B4">
              <w:t>-1</w:t>
            </w:r>
            <w:r w:rsidRPr="00A564B4">
              <w:rPr>
                <w:lang w:eastAsia="ko-KR"/>
              </w:rPr>
              <w:t xml:space="preserve">/6 OR </w:t>
            </w:r>
            <w:r w:rsidRPr="00A564B4">
              <w:t>A.4.6.</w:t>
            </w:r>
            <w:r w:rsidRPr="00A564B4">
              <w:rPr>
                <w:lang w:eastAsia="zh-CN"/>
              </w:rPr>
              <w:t>2</w:t>
            </w:r>
            <w:r w:rsidRPr="00A564B4">
              <w:t>-1</w:t>
            </w:r>
            <w:r w:rsidRPr="00A564B4">
              <w:rPr>
                <w:lang w:eastAsia="ko-KR"/>
              </w:rPr>
              <w:t xml:space="preserve">/7 OR </w:t>
            </w:r>
            <w:r w:rsidRPr="00A564B4">
              <w:t>A.4.6.</w:t>
            </w:r>
            <w:r w:rsidRPr="00A564B4">
              <w:rPr>
                <w:lang w:eastAsia="zh-CN"/>
              </w:rPr>
              <w:t>2</w:t>
            </w:r>
            <w:r w:rsidRPr="00A564B4">
              <w:t>-1</w:t>
            </w:r>
            <w:r w:rsidRPr="00A564B4">
              <w:rPr>
                <w:lang w:eastAsia="ko-KR"/>
              </w:rPr>
              <w:t xml:space="preserve">/8 OR </w:t>
            </w:r>
            <w:r w:rsidRPr="00A564B4">
              <w:t>A.4.6.3-1/</w:t>
            </w:r>
            <w:r w:rsidRPr="00A564B4">
              <w:rPr>
                <w:lang w:eastAsia="ko-KR"/>
              </w:rPr>
              <w:t>8</w:t>
            </w:r>
            <w:r w:rsidRPr="00A564B4">
              <w:t xml:space="preserve"> </w:t>
            </w:r>
            <w:r w:rsidRPr="00A564B4">
              <w:rPr>
                <w:lang w:eastAsia="ko-KR"/>
              </w:rPr>
              <w:t xml:space="preserve">OR </w:t>
            </w:r>
            <w:r w:rsidRPr="00A564B4">
              <w:t>A.4.6.3-1/1</w:t>
            </w:r>
            <w:r w:rsidRPr="00A564B4">
              <w:rPr>
                <w:lang w:eastAsia="ko-KR"/>
              </w:rPr>
              <w:t>3</w:t>
            </w:r>
            <w:r w:rsidRPr="00A564B4">
              <w:t xml:space="preserve"> </w:t>
            </w:r>
            <w:r w:rsidRPr="00A564B4">
              <w:rPr>
                <w:lang w:eastAsia="ko-KR"/>
              </w:rPr>
              <w:t xml:space="preserve">OR </w:t>
            </w:r>
            <w:r w:rsidRPr="00A564B4">
              <w:t>A.4.6.3-1/15 OR A.4.6.3-1/16</w:t>
            </w:r>
            <w:r w:rsidRPr="00A564B4">
              <w:rPr>
                <w:lang w:eastAsia="ko-KR"/>
              </w:rPr>
              <w:t xml:space="preserve"> </w:t>
            </w:r>
            <w:r w:rsidRPr="00A564B4">
              <w:t>OR A.4.6.3-1/1</w:t>
            </w:r>
            <w:r w:rsidRPr="00A564B4">
              <w:rPr>
                <w:lang w:eastAsia="ko-KR"/>
              </w:rPr>
              <w:t>7</w:t>
            </w:r>
            <w:r w:rsidRPr="00A564B4">
              <w:t>) AND (</w:t>
            </w:r>
            <w:r w:rsidRPr="00A564B4">
              <w:rPr>
                <w:lang w:eastAsia="zh-CN"/>
              </w:rPr>
              <w:t>A.4.3-4/8 OR A.4.3-4/11 OR A.4.3-4/12</w:t>
            </w:r>
            <w:r w:rsidRPr="00A564B4">
              <w:t>)) THEN R ELSE N/A</w:t>
            </w:r>
          </w:p>
        </w:tc>
      </w:tr>
      <w:tr w:rsidR="009B3AB4" w:rsidRPr="00A564B4" w14:paraId="7F4372FD"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DD0D334" w14:textId="77777777" w:rsidR="009B3AB4" w:rsidRPr="00A564B4" w:rsidRDefault="009B3AB4" w:rsidP="005E730F">
            <w:pPr>
              <w:pStyle w:val="TAN"/>
            </w:pPr>
            <w:r w:rsidRPr="00A564B4">
              <w:rPr>
                <w:rFonts w:eastAsia="PMingLiU"/>
                <w:lang w:eastAsia="zh-TW"/>
              </w:rPr>
              <w:t>C193</w:t>
            </w:r>
            <w:r w:rsidRPr="00A564B4">
              <w:rPr>
                <w:rFonts w:eastAsia="PMingLiU"/>
                <w:lang w:eastAsia="zh-TW"/>
              </w:rPr>
              <w:tab/>
            </w:r>
            <w:r w:rsidRPr="00A564B4">
              <w:t>IF (A.4.1-1/1 AND (A.4.6.3-1/</w:t>
            </w:r>
            <w:r w:rsidRPr="00A564B4">
              <w:rPr>
                <w:rFonts w:eastAsia="PMingLiU"/>
                <w:lang w:eastAsia="zh-TW"/>
              </w:rPr>
              <w:t>10</w:t>
            </w:r>
            <w:r w:rsidRPr="00A564B4">
              <w:t xml:space="preserve"> OR A4.6.3-1/11 OR A.4.6.3-1/12) AND (A.4.3-4/8 OR A.4.3-4/9 OR A.4.3-4/10 OR A.4.3-4/11 OR A.4.3-4/12)) THEN R ELSE N/A</w:t>
            </w:r>
          </w:p>
        </w:tc>
      </w:tr>
      <w:tr w:rsidR="009B3AB4" w:rsidRPr="00A564B4" w14:paraId="503CB05A"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9F52EA" w14:textId="77777777" w:rsidR="009B3AB4" w:rsidRPr="00A564B4" w:rsidRDefault="009B3AB4" w:rsidP="005E730F">
            <w:pPr>
              <w:pStyle w:val="TAN"/>
            </w:pPr>
            <w:r w:rsidRPr="00A564B4">
              <w:t>C193a</w:t>
            </w:r>
            <w:r w:rsidRPr="00A564B4">
              <w:tab/>
              <w:t>IF (A.4.1-1/1 AND (NOT A.4.5-1/18) AND A.4.6.3-1/14 AND (</w:t>
            </w:r>
            <w:r w:rsidRPr="00A564B4">
              <w:rPr>
                <w:lang w:eastAsia="zh-CN"/>
              </w:rPr>
              <w:t>A.4.3-4/8 OR A.4.3-4/11 OR A.4.3-4/12</w:t>
            </w:r>
            <w:r w:rsidRPr="00A564B4">
              <w:t>)) THEN R ELSE N/A</w:t>
            </w:r>
          </w:p>
        </w:tc>
      </w:tr>
      <w:tr w:rsidR="009B3AB4" w:rsidRPr="00A564B4" w14:paraId="7968EECF"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3464243" w14:textId="77777777" w:rsidR="009B3AB4" w:rsidRPr="00A564B4" w:rsidRDefault="009B3AB4" w:rsidP="005E730F">
            <w:pPr>
              <w:pStyle w:val="TAN"/>
            </w:pPr>
            <w:r w:rsidRPr="00A564B4">
              <w:rPr>
                <w:rFonts w:eastAsia="PMingLiU"/>
                <w:lang w:eastAsia="zh-TW"/>
              </w:rPr>
              <w:t>C194</w:t>
            </w:r>
            <w:r w:rsidRPr="00A564B4">
              <w:rPr>
                <w:rFonts w:eastAsia="PMingLiU"/>
                <w:lang w:eastAsia="zh-TW"/>
              </w:rPr>
              <w:tab/>
            </w:r>
            <w:r w:rsidRPr="00A564B4">
              <w:t>IF (A.4.1-1/2 AND (A.4.3-4/8 OR A.4.3-4/9 OR A.4.3-4/10 OR A.4.3-4/11 OR A.4.3-4/12) AND (A.4.6.1-1/4 OR A.4.6.2-1/4 OR 4.6.2-1/5 OR A.4.6.3-1/6 OR A.4.6.3-1/7 OR A.4.6.3-1/9 OR A.4.6.3-1/10 OR</w:t>
            </w:r>
            <w:r>
              <w:t xml:space="preserve"> </w:t>
            </w:r>
            <w:r w:rsidRPr="00A564B4">
              <w:rPr>
                <w:lang w:eastAsia="zh-TW"/>
              </w:rPr>
              <w:t>A.4.6.3-1/11 OR</w:t>
            </w:r>
            <w:r w:rsidRPr="00A564B4">
              <w:t xml:space="preserve"> A.4.6.3-1/12)) THEN R ELSE N/A</w:t>
            </w:r>
          </w:p>
        </w:tc>
      </w:tr>
      <w:tr w:rsidR="009B3AB4" w:rsidRPr="00A564B4" w14:paraId="6094C8B7"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99E7FAC" w14:textId="77777777" w:rsidR="009B3AB4" w:rsidRPr="00A564B4" w:rsidRDefault="009B3AB4" w:rsidP="005E730F">
            <w:pPr>
              <w:pStyle w:val="TAN"/>
              <w:rPr>
                <w:lang w:eastAsia="zh-TW"/>
              </w:rPr>
            </w:pPr>
            <w:r w:rsidRPr="00A564B4">
              <w:rPr>
                <w:lang w:eastAsia="zh-TW"/>
              </w:rPr>
              <w:t>C194a</w:t>
            </w:r>
            <w:r w:rsidRPr="00A564B4">
              <w:rPr>
                <w:lang w:eastAsia="zh-TW"/>
              </w:rPr>
              <w:tab/>
            </w:r>
            <w:r w:rsidRPr="00A564B4">
              <w:t>IF (A.4.1-1/2 AND (A.4.3-4/8 OR A.4.3-4/11 OR A.4.3-4/12) AND (A.4.6.2-1/6 OR 4.6.2-1/7 OR A.4.6.3-1/8 OR A.4.6.3-1/13 OR A.4.6.3-1/15</w:t>
            </w:r>
            <w:r w:rsidRPr="00A564B4">
              <w:rPr>
                <w:lang w:eastAsia="zh-TW"/>
              </w:rPr>
              <w:t xml:space="preserve"> OR</w:t>
            </w:r>
            <w:r w:rsidRPr="00A564B4">
              <w:t xml:space="preserve"> A.4.6.3-1/16 OR A.4.6.3-1/17 OR A.4.6.3-1/18)) THEN R ELSE N/A</w:t>
            </w:r>
          </w:p>
        </w:tc>
      </w:tr>
      <w:tr w:rsidR="009B3AB4" w:rsidRPr="00A564B4" w14:paraId="5C90F82B"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6E50F83" w14:textId="77777777" w:rsidR="009B3AB4" w:rsidRPr="00A564B4" w:rsidRDefault="009B3AB4" w:rsidP="005E730F">
            <w:pPr>
              <w:pStyle w:val="TAN"/>
              <w:rPr>
                <w:lang w:eastAsia="zh-TW"/>
              </w:rPr>
            </w:pPr>
            <w:r w:rsidRPr="00A564B4">
              <w:rPr>
                <w:lang w:eastAsia="zh-TW"/>
              </w:rPr>
              <w:t>C194b</w:t>
            </w:r>
            <w:r w:rsidRPr="00A564B4">
              <w:rPr>
                <w:lang w:eastAsia="zh-TW"/>
              </w:rPr>
              <w:tab/>
            </w:r>
            <w:r w:rsidRPr="00A564B4">
              <w:t>IF (A.4.1-1/2 AND (A.4.3-4/8 OR A.4.3-4/11 OR A.4.3-4/12) AND (A.4.6.1-1/5 OR A.4.6.3-1/14)) THEN R ELSE N/A</w:t>
            </w:r>
          </w:p>
        </w:tc>
      </w:tr>
      <w:tr w:rsidR="009B3AB4" w:rsidRPr="00A564B4" w14:paraId="0D7ABD08"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08D72D2" w14:textId="77777777" w:rsidR="009B3AB4" w:rsidRPr="00A564B4" w:rsidRDefault="009B3AB4" w:rsidP="005E730F">
            <w:pPr>
              <w:pStyle w:val="TAN"/>
            </w:pPr>
            <w:r w:rsidRPr="00A564B4">
              <w:rPr>
                <w:rFonts w:eastAsia="Malgun Gothic"/>
              </w:rPr>
              <w:t>C195</w:t>
            </w:r>
            <w:r w:rsidRPr="00A564B4">
              <w:rPr>
                <w:rFonts w:eastAsia="Malgun Gothic"/>
              </w:rPr>
              <w:tab/>
              <w:t>Void</w:t>
            </w:r>
          </w:p>
        </w:tc>
      </w:tr>
      <w:tr w:rsidR="009B3AB4" w:rsidRPr="00A564B4" w14:paraId="35029679"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8B28E1C" w14:textId="77777777" w:rsidR="009B3AB4" w:rsidRPr="00A564B4" w:rsidRDefault="009B3AB4" w:rsidP="005E730F">
            <w:pPr>
              <w:pStyle w:val="TAN"/>
            </w:pPr>
            <w:r w:rsidRPr="00A564B4">
              <w:rPr>
                <w:rFonts w:eastAsia="Malgun Gothic"/>
              </w:rPr>
              <w:t>C196</w:t>
            </w:r>
            <w:r w:rsidRPr="00A564B4">
              <w:rPr>
                <w:rFonts w:eastAsia="Malgun Gothic"/>
              </w:rPr>
              <w:tab/>
              <w:t>Void</w:t>
            </w:r>
          </w:p>
        </w:tc>
      </w:tr>
      <w:tr w:rsidR="009B3AB4" w:rsidRPr="00A564B4" w14:paraId="7F634510"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F5372AE" w14:textId="77777777" w:rsidR="009B3AB4" w:rsidRPr="00A564B4" w:rsidRDefault="009B3AB4" w:rsidP="005E730F">
            <w:pPr>
              <w:pStyle w:val="TAN"/>
            </w:pPr>
            <w:r w:rsidRPr="00A564B4">
              <w:rPr>
                <w:rFonts w:eastAsia="Malgun Gothic"/>
              </w:rPr>
              <w:t>C197</w:t>
            </w:r>
            <w:r w:rsidRPr="00A564B4">
              <w:rPr>
                <w:rFonts w:eastAsia="Malgun Gothic"/>
              </w:rPr>
              <w:tab/>
              <w:t>IF (A.4.5-1/37 AND A.4.3-7/1) THEN R ELSE N/A</w:t>
            </w:r>
          </w:p>
        </w:tc>
      </w:tr>
      <w:tr w:rsidR="009B3AB4" w:rsidRPr="00A564B4" w14:paraId="03C8397A"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E5D7E6F" w14:textId="77777777" w:rsidR="009B3AB4" w:rsidRPr="00A564B4" w:rsidRDefault="009B3AB4" w:rsidP="005E730F">
            <w:pPr>
              <w:pStyle w:val="TAN"/>
            </w:pPr>
            <w:r w:rsidRPr="00A564B4">
              <w:rPr>
                <w:rFonts w:eastAsia="Malgun Gothic"/>
              </w:rPr>
              <w:t>C198</w:t>
            </w:r>
            <w:r w:rsidRPr="00A564B4">
              <w:rPr>
                <w:rFonts w:eastAsia="Malgun Gothic"/>
              </w:rPr>
              <w:tab/>
              <w:t>IF</w:t>
            </w:r>
            <w:r w:rsidRPr="00A564B4">
              <w:rPr>
                <w:rFonts w:eastAsia="Malgun Gothic"/>
                <w:lang w:eastAsia="zh-CN"/>
              </w:rPr>
              <w:t xml:space="preserve">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A.4.3-7/1</w:t>
            </w:r>
            <w:r w:rsidRPr="00A564B4">
              <w:rPr>
                <w:rFonts w:eastAsia="Malgun Gothic"/>
                <w:lang w:eastAsia="ko-KR"/>
              </w:rPr>
              <w:t>)</w:t>
            </w:r>
            <w:r w:rsidRPr="00A564B4">
              <w:rPr>
                <w:rFonts w:eastAsia="Malgun Gothic"/>
              </w:rPr>
              <w:t xml:space="preserve"> THEN R ELSE N/A</w:t>
            </w:r>
          </w:p>
        </w:tc>
      </w:tr>
      <w:tr w:rsidR="009B3AB4" w:rsidRPr="00A564B4" w14:paraId="5E578688"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351A5EF" w14:textId="77777777" w:rsidR="009B3AB4" w:rsidRPr="00A564B4" w:rsidRDefault="009B3AB4" w:rsidP="005E730F">
            <w:pPr>
              <w:pStyle w:val="TAN"/>
            </w:pPr>
            <w:r w:rsidRPr="00A564B4">
              <w:rPr>
                <w:rFonts w:eastAsia="Malgun Gothic"/>
              </w:rPr>
              <w:t>C198</w:t>
            </w:r>
            <w:r w:rsidRPr="00A564B4">
              <w:rPr>
                <w:rFonts w:eastAsia="PMingLiU"/>
                <w:lang w:eastAsia="zh-TW"/>
              </w:rPr>
              <w:t>a</w:t>
            </w:r>
            <w:r w:rsidRPr="00A564B4">
              <w:rPr>
                <w:rFonts w:eastAsia="Malgun Gothic"/>
              </w:rPr>
              <w:tab/>
              <w:t>IF</w:t>
            </w:r>
            <w:r w:rsidRPr="00A564B4">
              <w:rPr>
                <w:rFonts w:eastAsia="Malgun Gothic"/>
                <w:lang w:eastAsia="zh-CN"/>
              </w:rPr>
              <w:t xml:space="preserve"> </w:t>
            </w:r>
            <w:r w:rsidRPr="00A564B4">
              <w:t>A.4.1-1/2</w:t>
            </w:r>
            <w:r w:rsidRPr="00A564B4">
              <w:rPr>
                <w:rFonts w:eastAsia="PMingLiU"/>
                <w:lang w:eastAsia="zh-TW"/>
              </w:rPr>
              <w:t xml:space="preserve"> AND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A.4.3-7/1</w:t>
            </w:r>
            <w:r w:rsidRPr="00A564B4">
              <w:rPr>
                <w:rFonts w:eastAsia="Malgun Gothic"/>
              </w:rPr>
              <w:t xml:space="preserve"> THEN R ELSE N/A</w:t>
            </w:r>
          </w:p>
        </w:tc>
      </w:tr>
      <w:tr w:rsidR="009B3AB4" w:rsidRPr="00A564B4" w14:paraId="12CFA230"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ED0FEE6" w14:textId="77777777" w:rsidR="009B3AB4" w:rsidRPr="00A564B4" w:rsidRDefault="009B3AB4" w:rsidP="005E730F">
            <w:pPr>
              <w:pStyle w:val="TAN"/>
            </w:pPr>
            <w:r w:rsidRPr="00A564B4">
              <w:rPr>
                <w:rFonts w:eastAsia="Malgun Gothic"/>
              </w:rPr>
              <w:t>C198</w:t>
            </w:r>
            <w:r w:rsidRPr="00A564B4">
              <w:rPr>
                <w:rFonts w:eastAsia="PMingLiU"/>
                <w:lang w:eastAsia="zh-TW"/>
              </w:rPr>
              <w:t>b</w:t>
            </w:r>
            <w:r w:rsidRPr="00A564B4">
              <w:rPr>
                <w:rFonts w:eastAsia="Malgun Gothic"/>
              </w:rPr>
              <w:tab/>
            </w:r>
            <w:r w:rsidRPr="00A564B4">
              <w:rPr>
                <w:lang w:eastAsia="ko-KR"/>
              </w:rPr>
              <w:t>IF (A.4.4-3b/103 AND A.4.5-1/38 AND (A.4.3-4/2 OR A.4.3-4/3 OR A.4.3-4/4 OR A.4.3-4/5 OR A.4.3-4/6 OR A.4.3-4/7 OR A.4.3-4/8 OR A.4.3-4/9 OR A.4.3-4/10 OR A.4.3-4/11 OR A.4.3-4/12)) THEN R ELSE N/A</w:t>
            </w:r>
          </w:p>
        </w:tc>
      </w:tr>
      <w:tr w:rsidR="009B3AB4" w:rsidRPr="00A564B4" w14:paraId="528E8C6E"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28DBCBE" w14:textId="77777777" w:rsidR="009B3AB4" w:rsidRPr="00A564B4" w:rsidRDefault="009B3AB4" w:rsidP="005E730F">
            <w:pPr>
              <w:pStyle w:val="TAN"/>
            </w:pPr>
            <w:r w:rsidRPr="00A564B4">
              <w:rPr>
                <w:rFonts w:eastAsia="Malgun Gothic"/>
              </w:rPr>
              <w:t>C198</w:t>
            </w:r>
            <w:r w:rsidRPr="00A564B4">
              <w:rPr>
                <w:rFonts w:eastAsia="PMingLiU"/>
                <w:lang w:eastAsia="zh-TW"/>
              </w:rPr>
              <w:t>c</w:t>
            </w:r>
            <w:r w:rsidRPr="00A564B4">
              <w:rPr>
                <w:rFonts w:eastAsia="Malgun Gothic"/>
              </w:rPr>
              <w:tab/>
              <w:t>IF</w:t>
            </w:r>
            <w:r w:rsidRPr="00A564B4">
              <w:rPr>
                <w:rFonts w:eastAsia="Malgun Gothic"/>
                <w:lang w:eastAsia="zh-CN"/>
              </w:rPr>
              <w:t xml:space="preserve"> </w:t>
            </w:r>
            <w:r w:rsidRPr="00A564B4">
              <w:t>A.4.1-1/2</w:t>
            </w:r>
            <w:r w:rsidRPr="00A564B4">
              <w:rPr>
                <w:rFonts w:eastAsia="PMingLiU"/>
                <w:lang w:eastAsia="zh-TW"/>
              </w:rPr>
              <w:t xml:space="preserve"> AND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w:t>
            </w:r>
            <w:r>
              <w:rPr>
                <w:rFonts w:eastAsia="PMingLiU"/>
                <w:lang w:eastAsia="zh-TW"/>
              </w:rPr>
              <w:t>10</w:t>
            </w:r>
            <w:r w:rsidRPr="00EE19EE">
              <w:rPr>
                <w:rFonts w:eastAsia="PMingLiU"/>
                <w:lang w:eastAsia="zh-TW"/>
              </w:rPr>
              <w:t xml:space="preserve"> </w:t>
            </w:r>
            <w:r w:rsidRPr="00A564B4">
              <w:rPr>
                <w:rFonts w:eastAsia="PMingLiU"/>
                <w:lang w:eastAsia="zh-TW"/>
              </w:rPr>
              <w:t xml:space="preserve">AND </w:t>
            </w:r>
            <w:r w:rsidRPr="00A564B4">
              <w:rPr>
                <w:lang w:eastAsia="zh-CN"/>
              </w:rPr>
              <w:t>A.4.4-3</w:t>
            </w:r>
            <w:r w:rsidRPr="00A564B4">
              <w:rPr>
                <w:rFonts w:eastAsia="PMingLiU"/>
                <w:lang w:eastAsia="zh-TW"/>
              </w:rPr>
              <w:t>b</w:t>
            </w:r>
            <w:r w:rsidRPr="00A564B4">
              <w:rPr>
                <w:lang w:eastAsia="zh-CN"/>
              </w:rPr>
              <w:t>/103</w:t>
            </w:r>
            <w:r w:rsidRPr="00A564B4">
              <w:rPr>
                <w:rFonts w:eastAsia="Malgun Gothic"/>
              </w:rPr>
              <w:t xml:space="preserve"> THEN R ELSE N/A</w:t>
            </w:r>
          </w:p>
        </w:tc>
      </w:tr>
      <w:tr w:rsidR="009B3AB4" w:rsidRPr="00A564B4" w14:paraId="5351B04A"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1AE35C5" w14:textId="77777777" w:rsidR="009B3AB4" w:rsidRPr="00A564B4" w:rsidRDefault="009B3AB4" w:rsidP="005E730F">
            <w:pPr>
              <w:pStyle w:val="TAN"/>
            </w:pPr>
            <w:r w:rsidRPr="00A564B4">
              <w:rPr>
                <w:rFonts w:eastAsia="Malgun Gothic"/>
              </w:rPr>
              <w:t>C199</w:t>
            </w:r>
            <w:r w:rsidRPr="00A564B4">
              <w:rPr>
                <w:rFonts w:eastAsia="Malgun Gothic"/>
              </w:rPr>
              <w:tab/>
              <w:t>IF</w:t>
            </w:r>
            <w:r w:rsidRPr="00A564B4">
              <w:rPr>
                <w:rFonts w:eastAsia="Malgun Gothic"/>
                <w:lang w:eastAsia="zh-CN"/>
              </w:rPr>
              <w:t xml:space="preserve"> </w:t>
            </w:r>
            <w:r w:rsidRPr="00A564B4">
              <w:rPr>
                <w:rFonts w:eastAsia="Malgun Gothic"/>
              </w:rPr>
              <w:t>A.4.5-1/</w:t>
            </w:r>
            <w:r w:rsidRPr="00A564B4">
              <w:rPr>
                <w:rFonts w:eastAsia="Malgun Gothic"/>
                <w:lang w:eastAsia="ko-KR"/>
              </w:rPr>
              <w:t>37</w:t>
            </w:r>
            <w:r w:rsidRPr="00A564B4">
              <w:rPr>
                <w:rFonts w:eastAsia="Malgun Gothic"/>
                <w:lang w:eastAsia="zh-CN"/>
              </w:rPr>
              <w:t xml:space="preserve"> AND A.4.3-7/1</w:t>
            </w:r>
            <w:r w:rsidRPr="00A564B4">
              <w:rPr>
                <w:rFonts w:eastAsia="Malgun Gothic"/>
              </w:rPr>
              <w:t xml:space="preserve"> AND (A.4.3-4/2 OR A.4.3-4/3 OR A.4.3-4/4 OR A.4.3-4/5 OR A.4.3-4/6 OR A.4.3-4/7 OR A.4.3-4/8</w:t>
            </w:r>
            <w:r w:rsidRPr="00A564B4">
              <w:rPr>
                <w:rFonts w:eastAsia="Malgun Gothic"/>
                <w:lang w:eastAsia="ko-KR"/>
              </w:rPr>
              <w:t xml:space="preserve"> OR A.4.3-4/9 OR A.4.3-4/10 OR A.4.3-4/11 OR A.4.3-4/12</w:t>
            </w:r>
            <w:r w:rsidRPr="00A564B4">
              <w:rPr>
                <w:rFonts w:eastAsia="Malgun Gothic"/>
              </w:rPr>
              <w:t>)</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/103</w:t>
            </w:r>
            <w:r w:rsidRPr="00A564B4">
              <w:rPr>
                <w:rFonts w:eastAsia="Malgun Gothic"/>
              </w:rPr>
              <w:t xml:space="preserve"> THEN R ELSE N/A</w:t>
            </w:r>
          </w:p>
        </w:tc>
      </w:tr>
      <w:tr w:rsidR="009B3AB4" w:rsidRPr="00A564B4" w14:paraId="0C3FF75B"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FE4EC08" w14:textId="77777777" w:rsidR="009B3AB4" w:rsidRPr="00A564B4" w:rsidRDefault="009B3AB4" w:rsidP="005E730F">
            <w:pPr>
              <w:pStyle w:val="TAN"/>
              <w:rPr>
                <w:rFonts w:eastAsia="Malgun Gothic"/>
              </w:rPr>
            </w:pPr>
            <w:r w:rsidRPr="00A564B4">
              <w:rPr>
                <w:rFonts w:eastAsia="Malgun Gothic"/>
              </w:rPr>
              <w:t>C199m</w:t>
            </w:r>
            <w:r w:rsidRPr="00A564B4">
              <w:rPr>
                <w:rFonts w:eastAsia="Malgun Gothic"/>
              </w:rPr>
              <w:tab/>
              <w:t>IF</w:t>
            </w:r>
            <w:r w:rsidRPr="00A564B4">
              <w:rPr>
                <w:rFonts w:eastAsia="Malgun Gothic"/>
                <w:lang w:eastAsia="zh-CN"/>
              </w:rPr>
              <w:t xml:space="preserve"> </w:t>
            </w:r>
            <w:r w:rsidRPr="00A564B4">
              <w:rPr>
                <w:rFonts w:eastAsia="Malgun Gothic"/>
              </w:rPr>
              <w:t>A.4.5-1/</w:t>
            </w:r>
            <w:r w:rsidRPr="00A564B4">
              <w:rPr>
                <w:rFonts w:eastAsia="Malgun Gothic"/>
                <w:lang w:eastAsia="ko-KR"/>
              </w:rPr>
              <w:t>37</w:t>
            </w:r>
            <w:r w:rsidRPr="00A564B4">
              <w:rPr>
                <w:rFonts w:eastAsia="Malgun Gothic"/>
                <w:lang w:eastAsia="zh-CN"/>
              </w:rPr>
              <w:t xml:space="preserve"> AND A.4.3-7/1</w:t>
            </w:r>
            <w:r w:rsidRPr="00A564B4">
              <w:rPr>
                <w:lang w:eastAsia="zh-CN"/>
              </w:rPr>
              <w:t xml:space="preserve"> AND ((A.4.4-3</w:t>
            </w:r>
            <w:r w:rsidRPr="00A564B4">
              <w:rPr>
                <w:rFonts w:eastAsia="PMingLiU"/>
                <w:lang w:eastAsia="zh-TW"/>
              </w:rPr>
              <w:t>a</w:t>
            </w:r>
            <w:r w:rsidRPr="00A564B4">
              <w:rPr>
                <w:lang w:eastAsia="zh-CN"/>
              </w:rPr>
              <w:t>/103</w:t>
            </w:r>
            <w:r w:rsidRPr="00A564B4">
              <w:rPr>
                <w:rFonts w:eastAsia="Malgun Gothic"/>
              </w:rPr>
              <w:t xml:space="preserve"> AND (A.4.3-4/2 OR A.4.3-4/3 OR A.4.3-4/4 OR A.4.3-4/5 OR A.4.3-4/6 OR A.4.3-4/7 OR </w:t>
            </w:r>
            <w:r w:rsidRPr="00A564B4">
              <w:rPr>
                <w:rFonts w:eastAsia="Malgun Gothic"/>
                <w:lang w:eastAsia="ko-KR"/>
              </w:rPr>
              <w:t>A.4.3-4/9 OR A.4.3-4/10)) OR (</w:t>
            </w:r>
            <w:r w:rsidRPr="00A564B4">
              <w:rPr>
                <w:rFonts w:eastAsia="Malgun Gothic"/>
              </w:rPr>
              <w:t>A.4.3-4/8</w:t>
            </w:r>
            <w:r w:rsidRPr="00A564B4">
              <w:rPr>
                <w:rFonts w:eastAsia="Malgun Gothic"/>
                <w:lang w:eastAsia="ko-KR"/>
              </w:rPr>
              <w:t xml:space="preserve"> OR A.4.3-4/11 OR A.4.3-4/12</w:t>
            </w:r>
            <w:r w:rsidRPr="00A564B4">
              <w:rPr>
                <w:rFonts w:eastAsia="Malgun Gothic"/>
              </w:rPr>
              <w:t>))</w:t>
            </w:r>
            <w:r w:rsidRPr="00A564B4">
              <w:rPr>
                <w:rFonts w:eastAsia="PMingLiU"/>
                <w:lang w:eastAsia="zh-TW"/>
              </w:rPr>
              <w:t xml:space="preserve"> </w:t>
            </w:r>
            <w:r w:rsidRPr="00A564B4">
              <w:rPr>
                <w:rFonts w:eastAsia="Malgun Gothic"/>
              </w:rPr>
              <w:t>THEN R ELSE N/A</w:t>
            </w:r>
          </w:p>
        </w:tc>
      </w:tr>
      <w:tr w:rsidR="009B3AB4" w:rsidRPr="00A564B4" w14:paraId="7BB755B3"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D0108B2" w14:textId="77777777" w:rsidR="009B3AB4" w:rsidRPr="00A564B4" w:rsidRDefault="009B3AB4" w:rsidP="005E730F">
            <w:pPr>
              <w:pStyle w:val="TAN"/>
            </w:pPr>
            <w:r w:rsidRPr="00A564B4">
              <w:rPr>
                <w:rFonts w:eastAsia="Malgun Gothic"/>
              </w:rPr>
              <w:t>C200</w:t>
            </w:r>
            <w:r w:rsidRPr="00A564B4">
              <w:rPr>
                <w:rFonts w:eastAsia="Malgun Gothic"/>
              </w:rPr>
              <w:tab/>
              <w:t>IF</w:t>
            </w:r>
            <w:r w:rsidRPr="00A564B4">
              <w:rPr>
                <w:rFonts w:eastAsia="Malgun Gothic"/>
                <w:lang w:eastAsia="zh-CN"/>
              </w:rPr>
              <w:t xml:space="preserve">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A.4.3-7/1</w:t>
            </w:r>
            <w:r w:rsidRPr="00A564B4">
              <w:rPr>
                <w:rFonts w:eastAsia="Malgun Gothic"/>
              </w:rPr>
              <w:t xml:space="preserve"> AND (A.4.3-4/2 OR A.4.3-4/3 OR A.4.3-4/4 OR A.4.3-4/5 OR A.4.3-4/6 OR A.4.3-4/7 OR A.4.3-4/8</w:t>
            </w:r>
            <w:r w:rsidRPr="00A564B4">
              <w:rPr>
                <w:rFonts w:eastAsia="Malgun Gothic"/>
                <w:lang w:eastAsia="ko-KR"/>
              </w:rPr>
              <w:t xml:space="preserve"> OR A.4.3-4/9 OR A.4.3-4/10 OR A.4.3-4/11 OR A.4.3-4/12</w:t>
            </w:r>
            <w:r w:rsidRPr="00A564B4">
              <w:rPr>
                <w:rFonts w:eastAsia="Malgun Gothic"/>
              </w:rPr>
              <w:t>)</w:t>
            </w:r>
            <w:r w:rsidRPr="00A564B4">
              <w:rPr>
                <w:rFonts w:eastAsia="PMingLiU"/>
                <w:lang w:eastAsia="zh-TW"/>
              </w:rPr>
              <w:t xml:space="preserve"> </w:t>
            </w:r>
            <w:r w:rsidRPr="00A564B4">
              <w:rPr>
                <w:lang w:eastAsia="zh-CN"/>
              </w:rPr>
              <w:t>AND A.4.4-3</w:t>
            </w:r>
            <w:r w:rsidRPr="00A564B4">
              <w:rPr>
                <w:rFonts w:eastAsia="PMingLiU"/>
                <w:lang w:eastAsia="zh-TW"/>
              </w:rPr>
              <w:t>b</w:t>
            </w:r>
            <w:r w:rsidRPr="00A564B4">
              <w:rPr>
                <w:lang w:eastAsia="zh-CN"/>
              </w:rPr>
              <w:t>/103</w:t>
            </w:r>
            <w:r w:rsidRPr="00A564B4">
              <w:rPr>
                <w:rFonts w:eastAsia="Malgun Gothic"/>
              </w:rPr>
              <w:t xml:space="preserve"> THEN R ELSE N/A</w:t>
            </w:r>
          </w:p>
        </w:tc>
      </w:tr>
      <w:tr w:rsidR="009B3AB4" w:rsidRPr="00A564B4" w14:paraId="47A3A36D"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35FA758" w14:textId="77777777" w:rsidR="009B3AB4" w:rsidRPr="00A564B4" w:rsidRDefault="009B3AB4" w:rsidP="005E730F">
            <w:pPr>
              <w:pStyle w:val="TAN"/>
              <w:rPr>
                <w:rFonts w:eastAsia="Malgun Gothic"/>
              </w:rPr>
            </w:pPr>
            <w:r w:rsidRPr="00A564B4">
              <w:rPr>
                <w:rFonts w:eastAsia="Malgun Gothic"/>
              </w:rPr>
              <w:t>C200m</w:t>
            </w:r>
            <w:r w:rsidRPr="00A564B4">
              <w:rPr>
                <w:rFonts w:eastAsia="Malgun Gothic"/>
              </w:rPr>
              <w:tab/>
              <w:t>IF</w:t>
            </w:r>
            <w:r w:rsidRPr="00A564B4">
              <w:rPr>
                <w:rFonts w:eastAsia="Malgun Gothic"/>
                <w:lang w:eastAsia="zh-CN"/>
              </w:rPr>
              <w:t xml:space="preserve">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A.4.3-7/1</w:t>
            </w:r>
            <w:r w:rsidRPr="00A564B4">
              <w:rPr>
                <w:rFonts w:eastAsia="Malgun Gothic"/>
              </w:rPr>
              <w:t xml:space="preserve"> </w:t>
            </w:r>
            <w:r w:rsidRPr="00A564B4">
              <w:rPr>
                <w:lang w:eastAsia="zh-CN"/>
              </w:rPr>
              <w:t>AND ((A.4.4-3</w:t>
            </w:r>
            <w:r w:rsidRPr="00A564B4">
              <w:rPr>
                <w:rFonts w:eastAsia="PMingLiU"/>
                <w:lang w:eastAsia="zh-TW"/>
              </w:rPr>
              <w:t>b</w:t>
            </w:r>
            <w:r w:rsidRPr="00A564B4">
              <w:rPr>
                <w:lang w:eastAsia="zh-CN"/>
              </w:rPr>
              <w:t>/103</w:t>
            </w:r>
            <w:r w:rsidRPr="00A564B4">
              <w:rPr>
                <w:rFonts w:eastAsia="Malgun Gothic"/>
              </w:rPr>
              <w:t xml:space="preserve"> AND (A.4.3-4/2 OR A.4.3-4/3 OR A.4.3-4/4 OR A.4.3-4/5 OR A.4.3-4/6 OR A.4.3-4/7 OR </w:t>
            </w:r>
            <w:r w:rsidRPr="00A564B4">
              <w:rPr>
                <w:rFonts w:eastAsia="Malgun Gothic"/>
                <w:lang w:eastAsia="ko-KR"/>
              </w:rPr>
              <w:t>A.4.3-4/9 OR A.4.3-4/10)) OR (</w:t>
            </w:r>
            <w:r w:rsidRPr="00A564B4">
              <w:rPr>
                <w:rFonts w:eastAsia="Malgun Gothic"/>
              </w:rPr>
              <w:t>A.4.3-4/8</w:t>
            </w:r>
            <w:r w:rsidRPr="00A564B4">
              <w:rPr>
                <w:rFonts w:eastAsia="Malgun Gothic"/>
                <w:lang w:eastAsia="ko-KR"/>
              </w:rPr>
              <w:t xml:space="preserve"> OR A.4.3-4/11 OR A.4.3-4/12</w:t>
            </w:r>
            <w:r w:rsidRPr="00A564B4">
              <w:rPr>
                <w:rFonts w:eastAsia="Malgun Gothic"/>
              </w:rPr>
              <w:t>))</w:t>
            </w:r>
            <w:r w:rsidRPr="00A564B4">
              <w:rPr>
                <w:rFonts w:eastAsia="PMingLiU"/>
                <w:lang w:eastAsia="zh-TW"/>
              </w:rPr>
              <w:t xml:space="preserve"> </w:t>
            </w:r>
            <w:r w:rsidRPr="00A564B4">
              <w:rPr>
                <w:rFonts w:eastAsia="Malgun Gothic"/>
              </w:rPr>
              <w:t>THEN R ELSE N/A</w:t>
            </w:r>
          </w:p>
        </w:tc>
      </w:tr>
      <w:tr w:rsidR="009B3AB4" w:rsidRPr="00A564B4" w14:paraId="737B5FC4"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BC158DF" w14:textId="77777777" w:rsidR="009B3AB4" w:rsidRPr="00A564B4" w:rsidRDefault="009B3AB4" w:rsidP="005E730F">
            <w:pPr>
              <w:pStyle w:val="TAN"/>
            </w:pPr>
            <w:r w:rsidRPr="00A564B4">
              <w:rPr>
                <w:rFonts w:eastAsia="Malgun Gothic"/>
              </w:rPr>
              <w:t>C201</w:t>
            </w:r>
            <w:r w:rsidRPr="00A564B4">
              <w:rPr>
                <w:rFonts w:eastAsia="Malgun Gothic"/>
              </w:rPr>
              <w:tab/>
              <w:t>Void</w:t>
            </w:r>
          </w:p>
        </w:tc>
      </w:tr>
      <w:tr w:rsidR="009B3AB4" w:rsidRPr="00A564B4" w14:paraId="6259E708"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F15CCAD" w14:textId="77777777" w:rsidR="009B3AB4" w:rsidRPr="00A564B4" w:rsidRDefault="009B3AB4" w:rsidP="005E730F">
            <w:pPr>
              <w:pStyle w:val="TAN"/>
            </w:pPr>
            <w:r w:rsidRPr="00A564B4">
              <w:t>C202</w:t>
            </w:r>
            <w:r w:rsidRPr="00A564B4">
              <w:tab/>
              <w:t xml:space="preserve">IF </w:t>
            </w:r>
            <w:r w:rsidRPr="00A564B4">
              <w:rPr>
                <w:lang w:eastAsia="zh-CN"/>
              </w:rPr>
              <w:t>((NOT(A.4.3-4a/1 OR A.4.3-4a/1a OR A.4.3-4aa/1) AND (</w:t>
            </w:r>
            <w:r w:rsidRPr="00A564B4">
              <w:t>A.4.1-1/1</w:t>
            </w:r>
            <w:r w:rsidRPr="00A564B4">
              <w:rPr>
                <w:lang w:eastAsia="zh-CN"/>
              </w:rPr>
              <w:t xml:space="preserve"> OR </w:t>
            </w:r>
            <w:r w:rsidRPr="00A564B4">
              <w:t>A.4.1-1/</w:t>
            </w:r>
            <w:r w:rsidRPr="00A564B4">
              <w:rPr>
                <w:lang w:eastAsia="zh-CN"/>
              </w:rPr>
              <w:t>2) AND A.4.3-3b/4 AND A.4.2-1/3)</w:t>
            </w:r>
            <w:r w:rsidRPr="00A564B4">
              <w:t xml:space="preserve"> THEN R ELSE N/A</w:t>
            </w:r>
          </w:p>
        </w:tc>
      </w:tr>
      <w:tr w:rsidR="009B3AB4" w:rsidRPr="00A564B4" w14:paraId="780776B7"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E01041C" w14:textId="77777777" w:rsidR="009B3AB4" w:rsidRPr="00A564B4" w:rsidRDefault="009B3AB4" w:rsidP="005E730F">
            <w:pPr>
              <w:pStyle w:val="TAN"/>
            </w:pPr>
            <w:r w:rsidRPr="00A564B4">
              <w:rPr>
                <w:lang w:eastAsia="zh-TW"/>
              </w:rPr>
              <w:t>C</w:t>
            </w:r>
            <w:r w:rsidRPr="00A564B4">
              <w:rPr>
                <w:lang w:eastAsia="zh-CN"/>
              </w:rPr>
              <w:t>203</w:t>
            </w:r>
            <w:r w:rsidRPr="00A564B4">
              <w:rPr>
                <w:lang w:eastAsia="zh-TW"/>
              </w:rPr>
              <w:tab/>
            </w:r>
            <w:r w:rsidRPr="00A564B4">
              <w:t>IF ((A.4.5-1/37) AND (A.4.3-4/2 OR A.4.3-4/3 OR A.4.3-4/4 OR A.4.3-4/5 OR A.4.3-4/6 OR A.4.3-4/7 OR A.4.3-4/8 OR A.4.3-4/9 OR A.4.3-4/10 OR A.4.3-4/11 OR A.4.3-4/12 )) THEN R ELSE N/A</w:t>
            </w:r>
          </w:p>
        </w:tc>
      </w:tr>
      <w:tr w:rsidR="009B3AB4" w:rsidRPr="00A564B4" w14:paraId="445BFBF0"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16254CC" w14:textId="77777777" w:rsidR="009B3AB4" w:rsidRPr="00A564B4" w:rsidRDefault="009B3AB4" w:rsidP="005E730F">
            <w:pPr>
              <w:pStyle w:val="TAN"/>
              <w:rPr>
                <w:lang w:eastAsia="zh-TW"/>
              </w:rPr>
            </w:pPr>
            <w:r w:rsidRPr="00A564B4">
              <w:rPr>
                <w:lang w:eastAsia="zh-TW"/>
              </w:rPr>
              <w:t>C204</w:t>
            </w:r>
            <w:r w:rsidRPr="00A564B4">
              <w:rPr>
                <w:lang w:eastAsia="zh-TW"/>
              </w:rPr>
              <w:tab/>
            </w:r>
            <w:r w:rsidRPr="00A564B4">
              <w:t>IF ((A.4.5-1/38) AND (A.4.3-4/2 OR A.4.3-4/3 OR A.4.3-4/4 OR A.4.3-4/5 OR A.4.3-4/6 OR A.4.3-4/7 OR A.4.3-4/8 OR A.4.3-4/9 OR A.4.3-4/10 OR A.4.3-4/11 OR A.4.3-4/12 )) THEN R ELSE N/A</w:t>
            </w:r>
          </w:p>
        </w:tc>
      </w:tr>
      <w:tr w:rsidR="009B3AB4" w:rsidRPr="00A564B4" w14:paraId="1379882D"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7DCFA43" w14:textId="77777777" w:rsidR="009B3AB4" w:rsidRPr="00A564B4" w:rsidRDefault="009B3AB4" w:rsidP="005E730F">
            <w:pPr>
              <w:pStyle w:val="TAN"/>
              <w:rPr>
                <w:lang w:eastAsia="zh-TW"/>
              </w:rPr>
            </w:pPr>
            <w:r w:rsidRPr="00A564B4">
              <w:t>C205</w:t>
            </w:r>
            <w:r w:rsidRPr="00A564B4">
              <w:tab/>
              <w:t xml:space="preserve">IF </w:t>
            </w:r>
            <w:r w:rsidRPr="00A564B4">
              <w:rPr>
                <w:lang w:eastAsia="zh-CN"/>
              </w:rPr>
              <w:t xml:space="preserve">(NOT(A.4.3-4a/1 OR A.4.3-4a/1a OR A.4.3-4aa/1) AND </w:t>
            </w:r>
            <w:r w:rsidRPr="00A564B4">
              <w:rPr>
                <w:rFonts w:eastAsia="PMingLiU"/>
                <w:lang w:eastAsia="zh-TW"/>
              </w:rPr>
              <w:t>(</w:t>
            </w:r>
            <w:r w:rsidRPr="00A564B4">
              <w:t xml:space="preserve">A.4.1-1/1 </w:t>
            </w:r>
            <w:r w:rsidRPr="00A564B4">
              <w:rPr>
                <w:rFonts w:eastAsia="PMingLiU"/>
                <w:lang w:eastAsia="zh-TW"/>
              </w:rPr>
              <w:t xml:space="preserve">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3 AND</w:t>
            </w:r>
            <w:r w:rsidRPr="00A564B4">
              <w:t xml:space="preserve"> A.4.5-1/37</w:t>
            </w:r>
            <w:r w:rsidRPr="00A564B4">
              <w:rPr>
                <w:rFonts w:eastAsia="PMingLiU"/>
                <w:lang w:eastAsia="zh-TW"/>
              </w:rPr>
              <w:t xml:space="preserve">) </w:t>
            </w:r>
            <w:r w:rsidRPr="00A564B4">
              <w:t>AND (A.4.3-4/2 OR A.4.3-4/3 OR A.4.3-4/4 OR A.4.3-4/5 OR A.4.3-4/6 OR A.4.3-4/7 OR A.4.3-4/8 OR A.4.3-4/9 OR A.4.3-4/10 OR A.4.3-4/11 OR A.4.3-4/12)</w:t>
            </w:r>
            <w:r w:rsidRPr="00A564B4">
              <w:rPr>
                <w:lang w:eastAsia="zh-CN"/>
              </w:rPr>
              <w:t>)</w:t>
            </w:r>
            <w:r w:rsidRPr="00A564B4">
              <w:t xml:space="preserve"> THEN R ELSE N/A</w:t>
            </w:r>
          </w:p>
        </w:tc>
      </w:tr>
      <w:tr w:rsidR="009B3AB4" w:rsidRPr="00A564B4" w14:paraId="51549420"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869E3CA" w14:textId="77777777" w:rsidR="009B3AB4" w:rsidRPr="00A564B4" w:rsidRDefault="009B3AB4" w:rsidP="005E730F">
            <w:pPr>
              <w:pStyle w:val="TAN"/>
            </w:pPr>
            <w:r w:rsidRPr="00A564B4">
              <w:t>C205m</w:t>
            </w:r>
            <w:r w:rsidRPr="00A564B4">
              <w:tab/>
              <w:t xml:space="preserve">IF </w:t>
            </w:r>
            <w:r w:rsidRPr="00A564B4">
              <w:rPr>
                <w:lang w:eastAsia="zh-CN"/>
              </w:rPr>
              <w:t xml:space="preserve">(NOT(A.4.3-4a/1 OR A.4.3-4a/1a OR A.4.3-4aa/1) AND </w:t>
            </w:r>
            <w:r w:rsidRPr="00A564B4">
              <w:rPr>
                <w:rFonts w:eastAsia="PMingLiU"/>
                <w:lang w:eastAsia="zh-TW"/>
              </w:rPr>
              <w:t>(</w:t>
            </w:r>
            <w:r w:rsidRPr="00A564B4">
              <w:t xml:space="preserve">A.4.1-1/1 </w:t>
            </w:r>
            <w:r w:rsidRPr="00A564B4">
              <w:rPr>
                <w:rFonts w:eastAsia="PMingLiU"/>
                <w:lang w:eastAsia="zh-TW"/>
              </w:rPr>
              <w:t>AND</w:t>
            </w:r>
            <w:r w:rsidRPr="00A564B4">
              <w:t xml:space="preserve"> A.4.5-1/37</w:t>
            </w:r>
            <w:r w:rsidRPr="00A564B4">
              <w:rPr>
                <w:rFonts w:eastAsia="PMingLiU"/>
                <w:lang w:eastAsia="zh-TW"/>
              </w:rPr>
              <w:t>) 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w:t>
            </w:r>
            <w:r w:rsidRPr="00A564B4">
              <w:t>AND (A.4.3-4/2 OR A.4.3-4/3 OR A.4.3-4/4 OR A.4.3-4/5 OR A.4.3-4/6 OR A.4.3-4/7 OR A.4.3-4/9 OR A.4.3-4/10)) OR (A.4.3-4/8 OR A.4.3-4/11 OR A.4.3-4/12))</w:t>
            </w:r>
            <w:r w:rsidRPr="00A564B4">
              <w:rPr>
                <w:lang w:eastAsia="zh-CN"/>
              </w:rPr>
              <w:t>)</w:t>
            </w:r>
            <w:r w:rsidRPr="00A564B4">
              <w:t xml:space="preserve"> THEN R ELSE N/A</w:t>
            </w:r>
          </w:p>
        </w:tc>
      </w:tr>
      <w:tr w:rsidR="009B3AB4" w:rsidRPr="00A564B4" w14:paraId="45F9FFB0"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4C35E00" w14:textId="77777777" w:rsidR="009B3AB4" w:rsidRPr="00A564B4" w:rsidRDefault="009B3AB4" w:rsidP="005E730F">
            <w:pPr>
              <w:pStyle w:val="TAN"/>
            </w:pPr>
            <w:r w:rsidRPr="00A564B4">
              <w:t>C206</w:t>
            </w:r>
            <w:r w:rsidRPr="00A564B4">
              <w:tab/>
              <w:t xml:space="preserve">IF </w:t>
            </w:r>
            <w:r w:rsidRPr="00A564B4">
              <w:rPr>
                <w:lang w:eastAsia="zh-CN"/>
              </w:rPr>
              <w:t xml:space="preserve">(NOT(A.4.3-4a/1 OR A.4.3-4a/1a OR A.4.3-4aa/1) AND </w:t>
            </w:r>
            <w:r w:rsidRPr="00A564B4">
              <w:rPr>
                <w:rFonts w:eastAsia="PMingLiU"/>
                <w:lang w:eastAsia="zh-TW"/>
              </w:rPr>
              <w:t>(</w:t>
            </w:r>
            <w:r w:rsidRPr="00A564B4">
              <w:t xml:space="preserve">A.4.1-1/2 </w:t>
            </w:r>
            <w:r w:rsidRPr="00A564B4">
              <w:rPr>
                <w:rFonts w:eastAsia="PMingLiU"/>
                <w:lang w:eastAsia="zh-TW"/>
              </w:rPr>
              <w:t xml:space="preserve">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3 AND</w:t>
            </w:r>
            <w:r w:rsidRPr="00A564B4">
              <w:t xml:space="preserve"> A.4.5-1/38</w:t>
            </w:r>
            <w:r w:rsidRPr="00A564B4">
              <w:rPr>
                <w:rFonts w:eastAsia="PMingLiU"/>
                <w:lang w:eastAsia="zh-TW"/>
              </w:rPr>
              <w:t xml:space="preserve">) </w:t>
            </w:r>
            <w:r w:rsidRPr="00A564B4">
              <w:t>AND (A.4.3-4/2 OR A.4.3-4/3 OR A.4.3-4/4 OR A.4.3-4/5 OR A.4.3-4/6 OR A.4.3-4/7 OR A.4.3-4/8 OR A.4.3-4/9 OR A.4.3-4/10 OR A.4.3-4/11 OR A.4.3-4/12)</w:t>
            </w:r>
            <w:r w:rsidRPr="00A564B4">
              <w:rPr>
                <w:lang w:eastAsia="zh-CN"/>
              </w:rPr>
              <w:t>)</w:t>
            </w:r>
            <w:r w:rsidRPr="00A564B4">
              <w:t xml:space="preserve"> THEN R ELSE N/A</w:t>
            </w:r>
          </w:p>
        </w:tc>
      </w:tr>
      <w:tr w:rsidR="009B3AB4" w:rsidRPr="00A564B4" w14:paraId="10DC53E8"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2D2ED0A" w14:textId="77777777" w:rsidR="009B3AB4" w:rsidRPr="00A564B4" w:rsidRDefault="009B3AB4" w:rsidP="005E730F">
            <w:pPr>
              <w:pStyle w:val="TAN"/>
            </w:pPr>
            <w:r w:rsidRPr="00A564B4">
              <w:t>C206m</w:t>
            </w:r>
            <w:r w:rsidRPr="00A564B4">
              <w:tab/>
              <w:t xml:space="preserve">IF </w:t>
            </w:r>
            <w:r w:rsidRPr="00A564B4">
              <w:rPr>
                <w:lang w:eastAsia="zh-CN"/>
              </w:rPr>
              <w:t xml:space="preserve">(NOT(A.4.3-4a/1 OR A.4.3-4a/1a OR A.4.3-4aa/1) AND </w:t>
            </w:r>
            <w:r w:rsidRPr="00A564B4">
              <w:rPr>
                <w:rFonts w:eastAsia="PMingLiU"/>
                <w:lang w:eastAsia="zh-TW"/>
              </w:rPr>
              <w:t>(</w:t>
            </w:r>
            <w:r w:rsidRPr="00A564B4">
              <w:t xml:space="preserve">A.4.1-1/2 </w:t>
            </w:r>
            <w:r w:rsidRPr="00A564B4">
              <w:rPr>
                <w:rFonts w:eastAsia="PMingLiU"/>
                <w:lang w:eastAsia="zh-TW"/>
              </w:rPr>
              <w:t>AND</w:t>
            </w:r>
            <w:r w:rsidRPr="00A564B4">
              <w:t xml:space="preserve"> A.4.5-1/38</w:t>
            </w:r>
            <w:r w:rsidRPr="00A564B4">
              <w:rPr>
                <w:rFonts w:eastAsia="PMingLiU"/>
                <w:lang w:eastAsia="zh-TW"/>
              </w:rPr>
              <w:t>) 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 xml:space="preserve">3 </w:t>
            </w:r>
            <w:r w:rsidRPr="00A564B4">
              <w:t>AND (A.4.3-4/2 OR A.4.3-4/3 OR A.4.3-4/4 OR A.4.3-4/5 OR A.4.3-4/6 OR A.4.3-4/7 OR A.4.3-4/9 OR A.4.3-4/10)) OR (A.4.3-4/8 OR A.4.3-4/11 OR A.4.3-4/12))</w:t>
            </w:r>
            <w:r w:rsidRPr="00A564B4">
              <w:rPr>
                <w:lang w:eastAsia="zh-CN"/>
              </w:rPr>
              <w:t>)</w:t>
            </w:r>
            <w:r w:rsidRPr="00A564B4">
              <w:t xml:space="preserve"> THEN R ELSE N/A</w:t>
            </w:r>
          </w:p>
        </w:tc>
      </w:tr>
      <w:tr w:rsidR="009B3AB4" w:rsidRPr="00A564B4" w14:paraId="587BFF7C"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F8B9264" w14:textId="77777777" w:rsidR="009B3AB4" w:rsidRPr="00A564B4" w:rsidRDefault="009B3AB4" w:rsidP="005E730F">
            <w:pPr>
              <w:pStyle w:val="TAN"/>
            </w:pPr>
            <w:r w:rsidRPr="00A564B4">
              <w:t>C207</w:t>
            </w:r>
            <w:r w:rsidRPr="00A564B4">
              <w:tab/>
              <w:t>IF (NOT(A.4.3-4a/1</w:t>
            </w:r>
            <w:r w:rsidRPr="00A564B4">
              <w:rPr>
                <w:rFonts w:eastAsia="PMingLiU"/>
                <w:lang w:eastAsia="zh-TW"/>
              </w:rPr>
              <w:t xml:space="preserve"> OR A.4.3-4aa/1</w:t>
            </w:r>
            <w:r w:rsidRPr="00A564B4">
              <w:t>) AND (A.4.1-1/1 AND A.4.1-1/2) AND A.4.6.3-1/1 AND (A.4.</w:t>
            </w:r>
            <w:r w:rsidRPr="00A564B4">
              <w:rPr>
                <w:lang w:eastAsia="zh-CN"/>
              </w:rPr>
              <w:t>5</w:t>
            </w:r>
            <w:r w:rsidRPr="00A564B4">
              <w:t>-1/14 OR A.4.</w:t>
            </w:r>
            <w:r w:rsidRPr="00A564B4">
              <w:rPr>
                <w:lang w:eastAsia="zh-CN"/>
              </w:rPr>
              <w:t>5</w:t>
            </w:r>
            <w:r w:rsidRPr="00A564B4">
              <w:t>-1/15) AND A.4.5-1/32) THEN R ELSE N/A</w:t>
            </w:r>
          </w:p>
        </w:tc>
      </w:tr>
      <w:tr w:rsidR="009B3AB4" w:rsidRPr="00A564B4" w14:paraId="69A813CD"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8052D50" w14:textId="77777777" w:rsidR="009B3AB4" w:rsidRPr="00A564B4" w:rsidRDefault="009B3AB4" w:rsidP="005E730F">
            <w:pPr>
              <w:pStyle w:val="TAN"/>
            </w:pPr>
            <w:r w:rsidRPr="00A564B4">
              <w:lastRenderedPageBreak/>
              <w:t>C208</w:t>
            </w:r>
            <w:r w:rsidRPr="00A564B4">
              <w:rPr>
                <w:lang w:eastAsia="zh-CN"/>
              </w:rPr>
              <w:tab/>
            </w:r>
            <w:r w:rsidRPr="00A564B4">
              <w:t>IF (NOT(A.4.3-4a/1</w:t>
            </w:r>
            <w:r w:rsidRPr="00A564B4">
              <w:rPr>
                <w:rFonts w:eastAsia="PMingLiU"/>
                <w:lang w:eastAsia="zh-TW"/>
              </w:rPr>
              <w:t xml:space="preserve"> OR A.4.3-4aa/1</w:t>
            </w:r>
            <w:r w:rsidRPr="00A564B4">
              <w:t>) AND (A.4.1-1/1 OR A.4.1-1/2) AND A.4.6.3-1/1 AND A.4.5-1/32) THEN R ELSE N/A</w:t>
            </w:r>
          </w:p>
        </w:tc>
      </w:tr>
      <w:tr w:rsidR="009B3AB4" w:rsidRPr="00A564B4" w14:paraId="2D73973F"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00C9316" w14:textId="77777777" w:rsidR="009B3AB4" w:rsidRPr="00A564B4" w:rsidRDefault="009B3AB4" w:rsidP="005E730F">
            <w:pPr>
              <w:pStyle w:val="TAN"/>
            </w:pPr>
            <w:r w:rsidRPr="00A564B4">
              <w:t>C209</w:t>
            </w:r>
            <w:r w:rsidRPr="00A564B4">
              <w:tab/>
            </w:r>
            <w:r w:rsidRPr="00A564B4">
              <w:rPr>
                <w:rFonts w:eastAsia="Malgun Gothic"/>
              </w:rPr>
              <w:t>IF A.4.1-1/1 AND A.4.5-1/15 AND A.4.5-1/32 THEN R ELSE N/A</w:t>
            </w:r>
          </w:p>
        </w:tc>
      </w:tr>
      <w:tr w:rsidR="009B3AB4" w:rsidRPr="00A564B4" w14:paraId="70B39FA7"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67E2739" w14:textId="77777777" w:rsidR="009B3AB4" w:rsidRPr="00A564B4" w:rsidRDefault="009B3AB4" w:rsidP="005E730F">
            <w:pPr>
              <w:pStyle w:val="TAN"/>
            </w:pPr>
            <w:r w:rsidRPr="00A564B4">
              <w:t>C210</w:t>
            </w:r>
            <w:r w:rsidRPr="00A564B4">
              <w:tab/>
            </w:r>
            <w:r w:rsidRPr="00A564B4">
              <w:rPr>
                <w:rFonts w:eastAsia="Malgun Gothic"/>
              </w:rPr>
              <w:t xml:space="preserve">IF A.4.1-1/2 AND </w:t>
            </w:r>
            <w:r w:rsidRPr="00A564B4">
              <w:rPr>
                <w:rFonts w:eastAsia="PMingLiU"/>
                <w:lang w:eastAsia="zh-TW"/>
              </w:rPr>
              <w:t xml:space="preserve">A.4.5-1/14 </w:t>
            </w:r>
            <w:r w:rsidRPr="00A564B4">
              <w:rPr>
                <w:rFonts w:eastAsia="Malgun Gothic"/>
              </w:rPr>
              <w:t>AND A.4.5-1/32 THEN R ELSE N/A</w:t>
            </w:r>
          </w:p>
        </w:tc>
      </w:tr>
      <w:tr w:rsidR="009B3AB4" w:rsidRPr="00A564B4" w14:paraId="56618C5D"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600C3BA" w14:textId="77777777" w:rsidR="009B3AB4" w:rsidRPr="00A564B4" w:rsidRDefault="009B3AB4" w:rsidP="005E730F">
            <w:pPr>
              <w:pStyle w:val="TAN"/>
              <w:rPr>
                <w:lang w:eastAsia="zh-TW"/>
              </w:rPr>
            </w:pPr>
            <w:r w:rsidRPr="00A564B4">
              <w:t>C211</w:t>
            </w:r>
            <w:r w:rsidRPr="00A564B4">
              <w:tab/>
              <w:t>IF (A.4.1-1/1 OR A.4.1-1/2) AND (A.4.6.3-1/</w:t>
            </w:r>
            <w:r w:rsidRPr="00A564B4">
              <w:rPr>
                <w:lang w:eastAsia="zh-TW"/>
              </w:rPr>
              <w:t>6</w:t>
            </w:r>
            <w:r w:rsidRPr="00A564B4">
              <w:t xml:space="preserve"> </w:t>
            </w:r>
            <w:r w:rsidRPr="00A564B4">
              <w:rPr>
                <w:lang w:eastAsia="zh-TW"/>
              </w:rPr>
              <w:t xml:space="preserve">OR A.4.6.3-1/7 OR A.4.6.3-1/9 </w:t>
            </w:r>
            <w:r w:rsidRPr="00A564B4">
              <w:t xml:space="preserve">OR </w:t>
            </w:r>
            <w:r w:rsidRPr="00A564B4">
              <w:rPr>
                <w:lang w:eastAsia="zh-TW"/>
              </w:rPr>
              <w:t>A.4.6.3-1/10 OR A.4.6.3-1/11 OR A.4.6.3-1/12</w:t>
            </w:r>
            <w:r w:rsidRPr="00A564B4">
              <w:t>) THEN R ELSE N/A</w:t>
            </w:r>
          </w:p>
        </w:tc>
      </w:tr>
      <w:tr w:rsidR="009B3AB4" w:rsidRPr="00A564B4" w14:paraId="38891E38"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752A4CC" w14:textId="77777777" w:rsidR="009B3AB4" w:rsidRPr="00A564B4" w:rsidRDefault="009B3AB4" w:rsidP="005E730F">
            <w:pPr>
              <w:pStyle w:val="TAN"/>
            </w:pPr>
            <w:r w:rsidRPr="00A564B4">
              <w:rPr>
                <w:lang w:eastAsia="zh-TW"/>
              </w:rPr>
              <w:t>C212</w:t>
            </w:r>
            <w:r w:rsidRPr="00A564B4">
              <w:rPr>
                <w:lang w:eastAsia="zh-TW"/>
              </w:rPr>
              <w:tab/>
            </w:r>
            <w:r w:rsidRPr="00A564B4">
              <w:t>IF (A.4.1-1/1 AND</w:t>
            </w:r>
            <w:r w:rsidRPr="00A564B4">
              <w:rPr>
                <w:lang w:eastAsia="zh-TW"/>
              </w:rPr>
              <w:t xml:space="preserve"> </w:t>
            </w:r>
            <w:r w:rsidRPr="00A564B4">
              <w:t>(</w:t>
            </w:r>
            <w:r w:rsidRPr="00A564B4">
              <w:rPr>
                <w:lang w:eastAsia="zh-TW"/>
              </w:rPr>
              <w:t xml:space="preserve">A.4.3-4/5 OR A.4.3-4/6 OR A.4.3-4/7 OR </w:t>
            </w:r>
            <w:r w:rsidRPr="00A564B4">
              <w:t>A.4.3-4/8 OR A.4.3-4/9 OR A.4.3-4/10 OR A.4.3-4/11 OR A.4.3-4/12)</w:t>
            </w:r>
            <w:r w:rsidRPr="00A564B4">
              <w:rPr>
                <w:lang w:eastAsia="zh-TW"/>
              </w:rPr>
              <w:t xml:space="preserve"> AND </w:t>
            </w:r>
            <w:r w:rsidRPr="00A564B4">
              <w:t>(A.4.6.3-1/6 OR A.4.6.3-1/7 OR A.4.6.3-1/9 OR A.4.6.3-1/10 OR</w:t>
            </w:r>
            <w:r w:rsidRPr="00A564B4">
              <w:rPr>
                <w:lang w:eastAsia="zh-TW"/>
              </w:rPr>
              <w:t xml:space="preserve"> </w:t>
            </w:r>
            <w:r w:rsidRPr="00A564B4">
              <w:t>A.4.6.3-1/11</w:t>
            </w:r>
            <w:r w:rsidRPr="00A564B4">
              <w:rPr>
                <w:lang w:eastAsia="zh-TW"/>
              </w:rPr>
              <w:t xml:space="preserve"> OR</w:t>
            </w:r>
            <w:r w:rsidRPr="00A564B4">
              <w:t xml:space="preserve"> A.4.6.3-1/12)) THEN R ELSE N/A</w:t>
            </w:r>
          </w:p>
        </w:tc>
      </w:tr>
      <w:tr w:rsidR="009B3AB4" w:rsidRPr="00A564B4" w14:paraId="1ACAE55E"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F592AC6" w14:textId="77777777" w:rsidR="009B3AB4" w:rsidRPr="00A564B4" w:rsidRDefault="009B3AB4" w:rsidP="005E730F">
            <w:pPr>
              <w:pStyle w:val="TAN"/>
            </w:pPr>
            <w:r w:rsidRPr="00A564B4">
              <w:t>C212a</w:t>
            </w:r>
            <w:r w:rsidRPr="00A564B4">
              <w:tab/>
              <w:t>IF (A.4.1-1/1 AND (A.4.3-4/8 OR A.4.3-4/11 OR A.4.3-4/12) AND (A.4.6.3-1/13 OR A.4.6.3-1/15 OR A.4.6.3-1/16 OR A.4.6.3-1/17 OR A.4.6.3-1/18 OR A.4.6.2-1/6 OR A.4.6.2-1/7 OR A.4.6.2-1/8)) THEN R ELSE N/A</w:t>
            </w:r>
          </w:p>
        </w:tc>
      </w:tr>
      <w:tr w:rsidR="009B3AB4" w:rsidRPr="00A564B4" w14:paraId="202DFA1B"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4CE0F4D" w14:textId="77777777" w:rsidR="009B3AB4" w:rsidRPr="00A564B4" w:rsidRDefault="009B3AB4" w:rsidP="005E730F">
            <w:pPr>
              <w:pStyle w:val="TAN"/>
            </w:pPr>
            <w:r w:rsidRPr="00A564B4">
              <w:t>C212b</w:t>
            </w:r>
            <w:r w:rsidRPr="00A564B4">
              <w:tab/>
              <w:t>IF (A.4.1-1/1 AND (A.4.3-4/8 OR A.4.3-4/11 OR A.4.3-4/12) AND (A.4.6.3-1/14)) THEN R ELSE N/A</w:t>
            </w:r>
          </w:p>
        </w:tc>
      </w:tr>
      <w:tr w:rsidR="009B3AB4" w:rsidRPr="00A564B4" w14:paraId="2A2C586F"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EE09E79" w14:textId="77777777" w:rsidR="009B3AB4" w:rsidRPr="00A564B4" w:rsidRDefault="009B3AB4" w:rsidP="005E730F">
            <w:pPr>
              <w:pStyle w:val="TAN"/>
              <w:rPr>
                <w:lang w:eastAsia="zh-TW"/>
              </w:rPr>
            </w:pPr>
            <w:r w:rsidRPr="00A564B4">
              <w:rPr>
                <w:lang w:eastAsia="zh-TW"/>
              </w:rPr>
              <w:t>C21</w:t>
            </w:r>
            <w:r w:rsidRPr="00A564B4">
              <w:rPr>
                <w:lang w:eastAsia="ko-KR"/>
              </w:rPr>
              <w:t>3</w:t>
            </w:r>
            <w:r w:rsidRPr="00A564B4">
              <w:rPr>
                <w:lang w:eastAsia="ko-KR"/>
              </w:rPr>
              <w:tab/>
            </w:r>
            <w:r w:rsidRPr="00A564B4">
              <w:t>IF (A.4.1-1/</w:t>
            </w:r>
            <w:r w:rsidRPr="00A564B4">
              <w:rPr>
                <w:lang w:eastAsia="ko-KR"/>
              </w:rPr>
              <w:t>2</w:t>
            </w:r>
            <w:r w:rsidRPr="00A564B4">
              <w:t xml:space="preserve"> AND </w:t>
            </w:r>
            <w:r w:rsidRPr="00A564B4">
              <w:rPr>
                <w:lang w:eastAsia="zh-CN"/>
              </w:rPr>
              <w:t>(NOT A.4.5-1/18) AND</w:t>
            </w:r>
            <w:r w:rsidRPr="00A564B4">
              <w:t xml:space="preserve"> (</w:t>
            </w:r>
            <w:r w:rsidRPr="00A564B4">
              <w:rPr>
                <w:lang w:eastAsia="ko-KR"/>
              </w:rPr>
              <w:t xml:space="preserve">A.4.6-1/3 </w:t>
            </w:r>
            <w:r w:rsidRPr="00A564B4">
              <w:t>OR A.4.6.1-1/4 OR A.4.6.2-1/4</w:t>
            </w:r>
            <w:r w:rsidRPr="00A564B4">
              <w:rPr>
                <w:lang w:eastAsia="ko-KR"/>
              </w:rPr>
              <w:t xml:space="preserve"> </w:t>
            </w:r>
            <w:r w:rsidRPr="00A564B4">
              <w:t xml:space="preserve">OR A.4.6.2-1/5 </w:t>
            </w:r>
            <w:r w:rsidRPr="00A564B4">
              <w:rPr>
                <w:lang w:eastAsia="ko-KR"/>
              </w:rPr>
              <w:t xml:space="preserve">OR </w:t>
            </w:r>
            <w:r w:rsidRPr="00A564B4">
              <w:t>A.4.6.3-1/</w:t>
            </w:r>
            <w:r w:rsidRPr="00A564B4">
              <w:rPr>
                <w:lang w:eastAsia="zh-TW"/>
              </w:rPr>
              <w:t>6</w:t>
            </w:r>
            <w:r w:rsidRPr="00A564B4">
              <w:rPr>
                <w:lang w:eastAsia="ko-KR"/>
              </w:rPr>
              <w:t xml:space="preserve"> OR </w:t>
            </w:r>
            <w:r w:rsidRPr="00A564B4">
              <w:t>A.4.6.3-1/</w:t>
            </w:r>
            <w:r w:rsidRPr="00A564B4">
              <w:rPr>
                <w:lang w:eastAsia="ko-KR"/>
              </w:rPr>
              <w:t>7 OR</w:t>
            </w:r>
            <w:r w:rsidRPr="00A564B4">
              <w:t xml:space="preserve"> A.4.6.3-1/</w:t>
            </w:r>
            <w:r w:rsidRPr="00A564B4">
              <w:rPr>
                <w:lang w:eastAsia="ko-KR"/>
              </w:rPr>
              <w:t xml:space="preserve">9 OR </w:t>
            </w:r>
            <w:r w:rsidRPr="00A564B4">
              <w:t>A.4.6.3-1/</w:t>
            </w:r>
            <w:r w:rsidRPr="00A564B4">
              <w:rPr>
                <w:lang w:eastAsia="ko-KR"/>
              </w:rPr>
              <w:t xml:space="preserve">10 OR </w:t>
            </w:r>
            <w:r w:rsidRPr="00A564B4">
              <w:t>A.4.6.3-1/</w:t>
            </w:r>
            <w:r w:rsidRPr="00A564B4">
              <w:rPr>
                <w:lang w:eastAsia="ko-KR"/>
              </w:rPr>
              <w:t xml:space="preserve">11 OR </w:t>
            </w:r>
            <w:r w:rsidRPr="00A564B4">
              <w:t>A.4.6.3-1/</w:t>
            </w:r>
            <w:r w:rsidRPr="00A564B4">
              <w:rPr>
                <w:lang w:eastAsia="ko-KR"/>
              </w:rPr>
              <w:t>12</w:t>
            </w:r>
            <w:r w:rsidRPr="00A564B4">
              <w:t>) AND (A.4.3-4</w:t>
            </w:r>
            <w:r w:rsidRPr="00A564B4">
              <w:rPr>
                <w:lang w:eastAsia="ko-KR"/>
              </w:rPr>
              <w:t>a</w:t>
            </w:r>
            <w:r w:rsidRPr="00A564B4">
              <w:t>/</w:t>
            </w:r>
            <w:r w:rsidRPr="00A564B4">
              <w:rPr>
                <w:lang w:eastAsia="ko-KR"/>
              </w:rPr>
              <w:t>6</w:t>
            </w:r>
            <w:r w:rsidRPr="00A564B4">
              <w:t xml:space="preserve"> OR A.4.3-4</w:t>
            </w:r>
            <w:r w:rsidRPr="00A564B4">
              <w:rPr>
                <w:lang w:eastAsia="ko-KR"/>
              </w:rPr>
              <w:t>a</w:t>
            </w:r>
            <w:r w:rsidRPr="00A564B4">
              <w:t>/</w:t>
            </w:r>
            <w:r w:rsidRPr="00A564B4">
              <w:rPr>
                <w:lang w:eastAsia="ko-KR"/>
              </w:rPr>
              <w:t>7</w:t>
            </w:r>
            <w:r w:rsidRPr="00A564B4">
              <w:t xml:space="preserve"> OR A.4.3-4</w:t>
            </w:r>
            <w:r w:rsidRPr="00A564B4">
              <w:rPr>
                <w:lang w:eastAsia="ko-KR"/>
              </w:rPr>
              <w:t>a</w:t>
            </w:r>
            <w:r w:rsidRPr="00A564B4">
              <w:t>/1</w:t>
            </w:r>
            <w:r w:rsidRPr="00A564B4">
              <w:rPr>
                <w:lang w:eastAsia="ko-KR"/>
              </w:rPr>
              <w:t>0</w:t>
            </w:r>
            <w:r w:rsidRPr="00A564B4">
              <w:t>)) THEN R ELSE N/A</w:t>
            </w:r>
          </w:p>
        </w:tc>
      </w:tr>
      <w:tr w:rsidR="009B3AB4" w:rsidRPr="00A564B4" w14:paraId="51B33DB6"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24950F3" w14:textId="77777777" w:rsidR="009B3AB4" w:rsidRPr="00A564B4" w:rsidRDefault="009B3AB4" w:rsidP="005E730F">
            <w:pPr>
              <w:pStyle w:val="TAN"/>
              <w:rPr>
                <w:lang w:eastAsia="zh-CN"/>
              </w:rPr>
            </w:pPr>
            <w:r w:rsidRPr="00A564B4">
              <w:rPr>
                <w:lang w:eastAsia="zh-TW"/>
              </w:rPr>
              <w:t>C21</w:t>
            </w:r>
            <w:r w:rsidRPr="00A564B4">
              <w:rPr>
                <w:lang w:eastAsia="ko-KR"/>
              </w:rPr>
              <w:t>3</w:t>
            </w:r>
            <w:r w:rsidRPr="00A564B4">
              <w:rPr>
                <w:lang w:eastAsia="zh-CN"/>
              </w:rPr>
              <w:t>h</w:t>
            </w:r>
            <w:r w:rsidRPr="00A564B4">
              <w:rPr>
                <w:lang w:eastAsia="ko-KR"/>
              </w:rPr>
              <w:tab/>
            </w:r>
            <w:r w:rsidRPr="00A564B4">
              <w:t>IF (A.4.1-1/</w:t>
            </w:r>
            <w:r w:rsidRPr="00A564B4">
              <w:rPr>
                <w:lang w:eastAsia="ko-KR"/>
              </w:rPr>
              <w:t>2</w:t>
            </w:r>
            <w:r w:rsidRPr="00A564B4">
              <w:t xml:space="preserve"> AND </w:t>
            </w:r>
            <w:r w:rsidRPr="00A564B4">
              <w:rPr>
                <w:lang w:eastAsia="zh-CN"/>
              </w:rPr>
              <w:t>A.4.5-1/18 AND</w:t>
            </w:r>
            <w:r w:rsidRPr="00A564B4">
              <w:t xml:space="preserve"> (</w:t>
            </w:r>
            <w:r w:rsidRPr="00A564B4">
              <w:rPr>
                <w:lang w:eastAsia="ko-KR"/>
              </w:rPr>
              <w:t xml:space="preserve">A.4.6-1/3 </w:t>
            </w:r>
            <w:r w:rsidRPr="00A564B4">
              <w:t>OR A.4.6.1-1/4 OR A.4.6.2-1/4</w:t>
            </w:r>
            <w:r w:rsidRPr="00A564B4">
              <w:rPr>
                <w:lang w:eastAsia="ko-KR"/>
              </w:rPr>
              <w:t xml:space="preserve"> </w:t>
            </w:r>
            <w:r w:rsidRPr="00A564B4">
              <w:t xml:space="preserve">OR A.4.6.2-1/5 </w:t>
            </w:r>
            <w:r w:rsidRPr="00A564B4">
              <w:rPr>
                <w:lang w:eastAsia="ko-KR"/>
              </w:rPr>
              <w:t xml:space="preserve">OR </w:t>
            </w:r>
            <w:r w:rsidRPr="00A564B4">
              <w:t>A.4.6.3-1/</w:t>
            </w:r>
            <w:r w:rsidRPr="00A564B4">
              <w:rPr>
                <w:lang w:eastAsia="zh-TW"/>
              </w:rPr>
              <w:t>6</w:t>
            </w:r>
            <w:r w:rsidRPr="00A564B4">
              <w:rPr>
                <w:lang w:eastAsia="ko-KR"/>
              </w:rPr>
              <w:t xml:space="preserve"> OR </w:t>
            </w:r>
            <w:r w:rsidRPr="00A564B4">
              <w:t>A.4.6.3-1/</w:t>
            </w:r>
            <w:r w:rsidRPr="00A564B4">
              <w:rPr>
                <w:lang w:eastAsia="ko-KR"/>
              </w:rPr>
              <w:t>7 OR</w:t>
            </w:r>
            <w:r w:rsidRPr="00A564B4">
              <w:t xml:space="preserve"> A.4.6.3-1/</w:t>
            </w:r>
            <w:r w:rsidRPr="00A564B4">
              <w:rPr>
                <w:lang w:eastAsia="ko-KR"/>
              </w:rPr>
              <w:t xml:space="preserve">9 OR </w:t>
            </w:r>
            <w:r w:rsidRPr="00A564B4">
              <w:t>A.4.6.3-1/</w:t>
            </w:r>
            <w:r w:rsidRPr="00A564B4">
              <w:rPr>
                <w:lang w:eastAsia="ko-KR"/>
              </w:rPr>
              <w:t xml:space="preserve">10 OR </w:t>
            </w:r>
            <w:r w:rsidRPr="00A564B4">
              <w:t>A.4.6.3-1/</w:t>
            </w:r>
            <w:r w:rsidRPr="00A564B4">
              <w:rPr>
                <w:lang w:eastAsia="ko-KR"/>
              </w:rPr>
              <w:t xml:space="preserve">11 OR </w:t>
            </w:r>
            <w:r w:rsidRPr="00A564B4">
              <w:t>A.4.6.3-1/</w:t>
            </w:r>
            <w:r w:rsidRPr="00A564B4">
              <w:rPr>
                <w:lang w:eastAsia="ko-KR"/>
              </w:rPr>
              <w:t>12</w:t>
            </w:r>
            <w:r w:rsidRPr="00A564B4">
              <w:t>) AND (A.4.3-4</w:t>
            </w:r>
            <w:r w:rsidRPr="00A564B4">
              <w:rPr>
                <w:lang w:eastAsia="ko-KR"/>
              </w:rPr>
              <w:t>a</w:t>
            </w:r>
            <w:r w:rsidRPr="00A564B4">
              <w:t>/</w:t>
            </w:r>
            <w:r w:rsidRPr="00A564B4">
              <w:rPr>
                <w:lang w:eastAsia="ko-KR"/>
              </w:rPr>
              <w:t>6</w:t>
            </w:r>
            <w:r w:rsidRPr="00A564B4">
              <w:t xml:space="preserve"> OR A.4.3-4</w:t>
            </w:r>
            <w:r w:rsidRPr="00A564B4">
              <w:rPr>
                <w:lang w:eastAsia="ko-KR"/>
              </w:rPr>
              <w:t>a</w:t>
            </w:r>
            <w:r w:rsidRPr="00A564B4">
              <w:t>/</w:t>
            </w:r>
            <w:r w:rsidRPr="00A564B4">
              <w:rPr>
                <w:lang w:eastAsia="ko-KR"/>
              </w:rPr>
              <w:t>7</w:t>
            </w:r>
            <w:r w:rsidRPr="00A564B4">
              <w:t xml:space="preserve"> OR A.4.3-4</w:t>
            </w:r>
            <w:r w:rsidRPr="00A564B4">
              <w:rPr>
                <w:lang w:eastAsia="ko-KR"/>
              </w:rPr>
              <w:t>a</w:t>
            </w:r>
            <w:r w:rsidRPr="00A564B4">
              <w:t>/1</w:t>
            </w:r>
            <w:r w:rsidRPr="00A564B4">
              <w:rPr>
                <w:lang w:eastAsia="ko-KR"/>
              </w:rPr>
              <w:t>0</w:t>
            </w:r>
            <w:r w:rsidRPr="00A564B4">
              <w:t xml:space="preserve"> OR A.4.3-4</w:t>
            </w:r>
            <w:r w:rsidRPr="00A564B4">
              <w:rPr>
                <w:lang w:eastAsia="ko-KR"/>
              </w:rPr>
              <w:t>a</w:t>
            </w:r>
            <w:r w:rsidRPr="00A564B4">
              <w:t>/1</w:t>
            </w:r>
            <w:r w:rsidRPr="00A564B4">
              <w:rPr>
                <w:lang w:eastAsia="ko-KR"/>
              </w:rPr>
              <w:t>1</w:t>
            </w:r>
            <w:r w:rsidRPr="00A564B4">
              <w:t>)) THEN R ELSE N/A</w:t>
            </w:r>
          </w:p>
        </w:tc>
      </w:tr>
      <w:tr w:rsidR="009B3AB4" w:rsidRPr="00A564B4" w14:paraId="6CE0281F"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4535B3D" w14:textId="77777777" w:rsidR="009B3AB4" w:rsidRPr="00A564B4" w:rsidRDefault="009B3AB4" w:rsidP="005E730F">
            <w:pPr>
              <w:pStyle w:val="TAN"/>
              <w:rPr>
                <w:lang w:eastAsia="zh-CN"/>
              </w:rPr>
            </w:pPr>
            <w:r w:rsidRPr="00A564B4">
              <w:rPr>
                <w:lang w:eastAsia="zh-CN"/>
              </w:rPr>
              <w:t>C214</w:t>
            </w:r>
            <w:r w:rsidRPr="00A564B4">
              <w:rPr>
                <w:lang w:eastAsia="zh-CN"/>
              </w:rPr>
              <w:tab/>
              <w:t>IF (A.4.1-1/1 AND (A.4.6.3-1/6 OR A.4.6.3-1/7 OR A.4.6.3-1/10 OR A.4.6.2-1/4 OR A.4.6.2-1/5) AND (A.4.3-4/8 OR A.4.3-4/9 OR A.4.3-4/10 OR A.4.3-4/11 OR A.4.3-4/12)) THEN R ELSE N/A</w:t>
            </w:r>
          </w:p>
        </w:tc>
      </w:tr>
      <w:tr w:rsidR="009B3AB4" w:rsidRPr="00A564B4" w14:paraId="5DE97E4B"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E701BDA" w14:textId="77777777" w:rsidR="009B3AB4" w:rsidRPr="00A564B4" w:rsidRDefault="009B3AB4" w:rsidP="005E730F">
            <w:pPr>
              <w:pStyle w:val="TAN"/>
              <w:rPr>
                <w:lang w:eastAsia="zh-TW"/>
              </w:rPr>
            </w:pPr>
            <w:r w:rsidRPr="00A564B4">
              <w:rPr>
                <w:lang w:eastAsia="zh-CN"/>
              </w:rPr>
              <w:t>C21</w:t>
            </w:r>
            <w:r w:rsidRPr="00A564B4">
              <w:rPr>
                <w:lang w:eastAsia="zh-TW"/>
              </w:rPr>
              <w:t>5</w:t>
            </w:r>
            <w:r w:rsidRPr="00A564B4">
              <w:rPr>
                <w:lang w:eastAsia="zh-CN"/>
              </w:rPr>
              <w:tab/>
              <w:t>IF (A.4.1-1/1 AND (A.4.6.3-1/8 OR A.4.6.3-1/13 OR</w:t>
            </w:r>
            <w:r w:rsidRPr="00A564B4">
              <w:rPr>
                <w:lang w:eastAsia="zh-TW"/>
              </w:rPr>
              <w:t xml:space="preserve"> A.4.6.3-1/15) AND (</w:t>
            </w:r>
            <w:r w:rsidRPr="00A564B4">
              <w:rPr>
                <w:lang w:eastAsia="zh-CN"/>
              </w:rPr>
              <w:t>A.4.3-4/8 OR A.4.3-4/11 OR A.4.3-4/12)) THEN R ELSE N/A</w:t>
            </w:r>
          </w:p>
        </w:tc>
      </w:tr>
      <w:tr w:rsidR="009B3AB4" w:rsidRPr="00A564B4" w14:paraId="27ED5726"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19EE613" w14:textId="77777777" w:rsidR="009B3AB4" w:rsidRPr="00A564B4" w:rsidRDefault="009B3AB4" w:rsidP="005E730F">
            <w:pPr>
              <w:pStyle w:val="TAN"/>
            </w:pPr>
            <w:r w:rsidRPr="00A564B4">
              <w:rPr>
                <w:lang w:eastAsia="zh-CN"/>
              </w:rPr>
              <w:t>C216</w:t>
            </w:r>
            <w:r w:rsidRPr="00A564B4">
              <w:rPr>
                <w:lang w:eastAsia="zh-CN"/>
              </w:rPr>
              <w:tab/>
              <w:t>IF (A.4.1-1/1 AND A.4.6.3-1/14 AND (A.4.3-4/8 OR A.4.3-4/11 OR A.4.3-4/12)) THEN R ELSE N/A</w:t>
            </w:r>
          </w:p>
        </w:tc>
      </w:tr>
      <w:tr w:rsidR="009B3AB4" w:rsidRPr="00A564B4" w14:paraId="27E8555D"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7350407" w14:textId="77777777" w:rsidR="009B3AB4" w:rsidRPr="00A564B4" w:rsidRDefault="009B3AB4" w:rsidP="005E730F">
            <w:pPr>
              <w:pStyle w:val="TAN"/>
            </w:pPr>
            <w:r w:rsidRPr="00A564B4">
              <w:t>C217</w:t>
            </w:r>
            <w:r w:rsidRPr="00A564B4">
              <w:tab/>
            </w:r>
            <w:r w:rsidRPr="00A564B4">
              <w:rPr>
                <w:rFonts w:eastAsia="Malgun Gothic"/>
              </w:rPr>
              <w:t>IF A.4.1-1/2 AND A.4.5-1/15 AND A.4.5-1/32 THEN R ELSE N/A</w:t>
            </w:r>
          </w:p>
        </w:tc>
      </w:tr>
      <w:tr w:rsidR="009B3AB4" w:rsidRPr="00A564B4" w14:paraId="32AE2725"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71F9BF1" w14:textId="77777777" w:rsidR="009B3AB4" w:rsidRPr="00A564B4" w:rsidRDefault="009B3AB4" w:rsidP="005E730F">
            <w:pPr>
              <w:pStyle w:val="TAN"/>
            </w:pPr>
            <w:r w:rsidRPr="00A564B4">
              <w:rPr>
                <w:lang w:eastAsia="zh-CN"/>
              </w:rPr>
              <w:t>C218</w:t>
            </w:r>
            <w:r w:rsidRPr="00A564B4">
              <w:rPr>
                <w:lang w:eastAsia="zh-CN"/>
              </w:rPr>
              <w:tab/>
            </w:r>
            <w:r w:rsidRPr="00A564B4">
              <w:rPr>
                <w:rFonts w:eastAsia="Malgun Gothic"/>
              </w:rPr>
              <w:t xml:space="preserve">IF A.4.1-1/1 AND A.4.5-1/15 AND A.4.5-1/32 </w:t>
            </w:r>
            <w:r w:rsidRPr="00A564B4">
              <w:rPr>
                <w:lang w:eastAsia="zh-CN"/>
              </w:rPr>
              <w:t>AND A.4.</w:t>
            </w:r>
            <w:r w:rsidRPr="00A564B4">
              <w:t>5</w:t>
            </w:r>
            <w:r w:rsidRPr="00A564B4">
              <w:rPr>
                <w:lang w:eastAsia="zh-CN"/>
              </w:rPr>
              <w:t>-</w:t>
            </w:r>
            <w:r w:rsidRPr="00A564B4">
              <w:t>1</w:t>
            </w:r>
            <w:r w:rsidRPr="00A564B4">
              <w:rPr>
                <w:lang w:eastAsia="zh-CN"/>
              </w:rPr>
              <w:t>/</w:t>
            </w:r>
            <w:r w:rsidRPr="00A564B4">
              <w:t>56</w:t>
            </w:r>
            <w:r w:rsidRPr="00A564B4">
              <w:rPr>
                <w:lang w:eastAsia="zh-CN"/>
              </w:rPr>
              <w:t xml:space="preserve"> </w:t>
            </w:r>
            <w:r w:rsidRPr="00A564B4">
              <w:rPr>
                <w:rFonts w:eastAsia="Malgun Gothic"/>
              </w:rPr>
              <w:t>THEN R ELSE N/A</w:t>
            </w:r>
          </w:p>
        </w:tc>
      </w:tr>
      <w:tr w:rsidR="009B3AB4" w:rsidRPr="00A564B4" w14:paraId="228B28FC"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E2091ED" w14:textId="77777777" w:rsidR="009B3AB4" w:rsidRPr="00A564B4" w:rsidRDefault="009B3AB4" w:rsidP="005E730F">
            <w:pPr>
              <w:pStyle w:val="TAN"/>
            </w:pPr>
            <w:r w:rsidRPr="00A564B4">
              <w:rPr>
                <w:lang w:eastAsia="zh-CN"/>
              </w:rPr>
              <w:t>C219</w:t>
            </w:r>
            <w:r w:rsidRPr="00A564B4">
              <w:rPr>
                <w:lang w:eastAsia="zh-CN"/>
              </w:rPr>
              <w:tab/>
            </w:r>
            <w:r w:rsidRPr="00A564B4">
              <w:rPr>
                <w:rFonts w:eastAsia="Malgun Gothic"/>
              </w:rPr>
              <w:t>IF A.4.1-1/2 AND A.4.5-1/32</w:t>
            </w:r>
            <w:r w:rsidRPr="00A564B4">
              <w:rPr>
                <w:lang w:eastAsia="zh-CN"/>
              </w:rPr>
              <w:t xml:space="preserve"> AND A.4.</w:t>
            </w:r>
            <w:r w:rsidRPr="00A564B4">
              <w:t>5</w:t>
            </w:r>
            <w:r w:rsidRPr="00A564B4">
              <w:rPr>
                <w:lang w:eastAsia="zh-CN"/>
              </w:rPr>
              <w:t>-</w:t>
            </w:r>
            <w:r w:rsidRPr="00A564B4">
              <w:t>1</w:t>
            </w:r>
            <w:r w:rsidRPr="00A564B4">
              <w:rPr>
                <w:lang w:eastAsia="zh-CN"/>
              </w:rPr>
              <w:t>/</w:t>
            </w:r>
            <w:r w:rsidRPr="00A564B4">
              <w:t>56</w:t>
            </w:r>
            <w:r w:rsidRPr="00A564B4">
              <w:rPr>
                <w:rFonts w:eastAsia="Malgun Gothic"/>
              </w:rPr>
              <w:t xml:space="preserve"> THEN R ELSE N/A</w:t>
            </w:r>
          </w:p>
        </w:tc>
      </w:tr>
      <w:tr w:rsidR="009B3AB4" w:rsidRPr="00A564B4" w14:paraId="316F3178"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FB01700" w14:textId="77777777" w:rsidR="009B3AB4" w:rsidRPr="00A564B4" w:rsidRDefault="009B3AB4" w:rsidP="005E730F">
            <w:pPr>
              <w:pStyle w:val="TAN"/>
              <w:rPr>
                <w:lang w:eastAsia="zh-CN"/>
              </w:rPr>
            </w:pPr>
            <w:r w:rsidRPr="00A564B4">
              <w:t>C220</w:t>
            </w:r>
            <w:r w:rsidRPr="00A564B4">
              <w:tab/>
              <w:t xml:space="preserve">IF </w:t>
            </w:r>
            <w:r w:rsidRPr="00A564B4">
              <w:rPr>
                <w:rFonts w:eastAsia="Malgun Gothic"/>
              </w:rPr>
              <w:t xml:space="preserve">A.4.1-1/1 AND </w:t>
            </w:r>
            <w:r w:rsidRPr="00A564B4">
              <w:t>(A.4.5-1/37 AND A.4.5-1/46) THEN R ELSE N/A</w:t>
            </w:r>
          </w:p>
        </w:tc>
      </w:tr>
      <w:tr w:rsidR="009B3AB4" w:rsidRPr="00A564B4" w14:paraId="7D302799"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1C9939A" w14:textId="77777777" w:rsidR="009B3AB4" w:rsidRPr="00A564B4" w:rsidRDefault="009B3AB4" w:rsidP="005E730F">
            <w:pPr>
              <w:pStyle w:val="TAN"/>
              <w:rPr>
                <w:rFonts w:eastAsia="PMingLiU"/>
                <w:lang w:eastAsia="zh-TW"/>
              </w:rPr>
            </w:pPr>
            <w:r w:rsidRPr="00A564B4">
              <w:rPr>
                <w:rFonts w:eastAsia="PMingLiU"/>
                <w:lang w:eastAsia="zh-TW"/>
              </w:rPr>
              <w:t>C221</w:t>
            </w:r>
            <w:r w:rsidRPr="00A564B4">
              <w:rPr>
                <w:rFonts w:eastAsia="PMingLiU"/>
                <w:lang w:eastAsia="zh-TW"/>
              </w:rPr>
              <w:tab/>
            </w:r>
            <w:r w:rsidRPr="00A564B4">
              <w:rPr>
                <w:lang w:eastAsia="zh-CN"/>
              </w:rPr>
              <w:t>IF (A.4.1-1/1</w:t>
            </w:r>
            <w:r w:rsidRPr="00A564B4">
              <w:rPr>
                <w:rFonts w:eastAsia="PMingLiU"/>
                <w:lang w:eastAsia="zh-TW"/>
              </w:rPr>
              <w:t xml:space="preserve"> OR A.4.1-1/2)</w:t>
            </w:r>
            <w:r w:rsidRPr="00A564B4">
              <w:rPr>
                <w:lang w:eastAsia="zh-CN"/>
              </w:rPr>
              <w:t xml:space="preserve"> AND (A.4.6.3-1/</w:t>
            </w:r>
            <w:r w:rsidRPr="00A564B4">
              <w:rPr>
                <w:rFonts w:eastAsia="PMingLiU"/>
                <w:lang w:eastAsia="zh-TW"/>
              </w:rPr>
              <w:t>13</w:t>
            </w:r>
            <w:r w:rsidRPr="00A564B4">
              <w:rPr>
                <w:lang w:eastAsia="zh-CN"/>
              </w:rPr>
              <w:t xml:space="preserve"> OR A.4.6.3-1/1</w:t>
            </w:r>
            <w:r w:rsidRPr="00A564B4">
              <w:rPr>
                <w:rFonts w:eastAsia="PMingLiU"/>
                <w:lang w:eastAsia="zh-TW"/>
              </w:rPr>
              <w:t>5</w:t>
            </w:r>
            <w:r w:rsidRPr="00A564B4">
              <w:rPr>
                <w:lang w:eastAsia="zh-CN"/>
              </w:rPr>
              <w:t xml:space="preserve"> OR A.4.6.3-1/1</w:t>
            </w:r>
            <w:r w:rsidRPr="00A564B4">
              <w:rPr>
                <w:rFonts w:eastAsia="PMingLiU"/>
                <w:lang w:eastAsia="zh-TW"/>
              </w:rPr>
              <w:t xml:space="preserve">6 </w:t>
            </w:r>
            <w:r w:rsidRPr="00A564B4">
              <w:rPr>
                <w:lang w:eastAsia="zh-CN"/>
              </w:rPr>
              <w:t>OR A.4.6.3-1/</w:t>
            </w:r>
            <w:r w:rsidRPr="00A564B4">
              <w:rPr>
                <w:rFonts w:eastAsia="PMingLiU"/>
                <w:lang w:eastAsia="zh-TW"/>
              </w:rPr>
              <w:t>17 OR</w:t>
            </w:r>
            <w:r w:rsidRPr="00A564B4">
              <w:rPr>
                <w:lang w:eastAsia="zh-CN"/>
              </w:rPr>
              <w:t xml:space="preserve"> A.4.6.3-1/</w:t>
            </w:r>
            <w:r w:rsidRPr="00A564B4">
              <w:rPr>
                <w:rFonts w:eastAsia="PMingLiU"/>
                <w:lang w:eastAsia="zh-TW"/>
              </w:rPr>
              <w:t>1</w:t>
            </w:r>
            <w:r w:rsidRPr="00A564B4">
              <w:t>8</w:t>
            </w:r>
            <w:r w:rsidRPr="00A564B4">
              <w:rPr>
                <w:rFonts w:eastAsia="PMingLiU"/>
                <w:lang w:eastAsia="zh-TW"/>
              </w:rPr>
              <w:t xml:space="preserve"> OR </w:t>
            </w:r>
            <w:r w:rsidRPr="00A564B4">
              <w:rPr>
                <w:lang w:eastAsia="zh-CN"/>
              </w:rPr>
              <w:t>A.4.6.2-1/6</w:t>
            </w:r>
            <w:r w:rsidRPr="00A564B4">
              <w:rPr>
                <w:rFonts w:eastAsia="PMingLiU"/>
                <w:lang w:eastAsia="zh-TW"/>
              </w:rPr>
              <w:t xml:space="preserve"> OR </w:t>
            </w:r>
            <w:r w:rsidRPr="00A564B4">
              <w:rPr>
                <w:lang w:eastAsia="zh-CN"/>
              </w:rPr>
              <w:t>A.4.6.2-1/7</w:t>
            </w:r>
            <w:r w:rsidRPr="00A564B4">
              <w:rPr>
                <w:rFonts w:eastAsia="PMingLiU"/>
                <w:lang w:eastAsia="zh-TW"/>
              </w:rPr>
              <w:t xml:space="preserve"> OR </w:t>
            </w:r>
            <w:r w:rsidRPr="00A564B4">
              <w:rPr>
                <w:lang w:eastAsia="zh-CN"/>
              </w:rPr>
              <w:t>A.4.6.2-1/8) THEN R ELSE N/A</w:t>
            </w:r>
          </w:p>
        </w:tc>
      </w:tr>
      <w:tr w:rsidR="009B3AB4" w:rsidRPr="00A564B4" w14:paraId="3E7B17B2"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B6C22AD" w14:textId="77777777" w:rsidR="009B3AB4" w:rsidRPr="00A564B4" w:rsidRDefault="009B3AB4" w:rsidP="005E730F">
            <w:pPr>
              <w:pStyle w:val="TAN"/>
              <w:rPr>
                <w:lang w:eastAsia="zh-TW"/>
              </w:rPr>
            </w:pPr>
            <w:r w:rsidRPr="00A564B4">
              <w:rPr>
                <w:lang w:eastAsia="zh-TW"/>
              </w:rPr>
              <w:t>C221h</w:t>
            </w:r>
            <w:r w:rsidRPr="00A564B4">
              <w:rPr>
                <w:lang w:eastAsia="zh-TW"/>
              </w:rPr>
              <w:tab/>
              <w:t>IF (A.4.1-1/1 OR A.4.1-1/2) AND (A.4.6.3-1/13 OR A.4.6.3-1/14 OR A.4.6.3-1/15 OR A.4.6.3-1/16 OR A.4.6.3-1/17 OR A.4.6.3-1/18 OR A.4.6.2-1/6 OR A.4.6.2-1/7 OR A.4.6.2-1/8 OR (A.4.1-1/2 AND A.4.6.1-1/5) OR ((A.4.1-1/1 AND A.4.1-1/2) AND A.4.6-1/4)) AND A.4.5-1/18 THEN R ELSE N/A</w:t>
            </w:r>
          </w:p>
        </w:tc>
      </w:tr>
      <w:tr w:rsidR="009B3AB4" w:rsidRPr="00A564B4" w14:paraId="6DF1842E"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348E122" w14:textId="77777777" w:rsidR="009B3AB4" w:rsidRPr="00A564B4" w:rsidRDefault="009B3AB4" w:rsidP="005E730F">
            <w:pPr>
              <w:pStyle w:val="TAN"/>
              <w:rPr>
                <w:rFonts w:eastAsia="PMingLiU"/>
                <w:lang w:eastAsia="zh-TW"/>
              </w:rPr>
            </w:pPr>
            <w:r w:rsidRPr="00A564B4">
              <w:rPr>
                <w:rFonts w:eastAsia="PMingLiU"/>
                <w:lang w:eastAsia="zh-TW"/>
              </w:rPr>
              <w:t>C222</w:t>
            </w:r>
            <w:r w:rsidRPr="00A564B4">
              <w:rPr>
                <w:rFonts w:eastAsia="PMingLiU"/>
                <w:lang w:eastAsia="zh-TW"/>
              </w:rPr>
              <w:tab/>
            </w:r>
            <w:r w:rsidRPr="00A564B4">
              <w:t>IF ((A.4.1-1/1 OR A.4.1-1/2) AND A.4.6.3-1/14) OR (A.4.1-1/2 AND A.4.6.1-1/5) THEN R ELSE N/A</w:t>
            </w:r>
          </w:p>
        </w:tc>
      </w:tr>
      <w:tr w:rsidR="009B3AB4" w:rsidRPr="00A564B4" w14:paraId="7F9BDA1A"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568C6B4" w14:textId="77777777" w:rsidR="009B3AB4" w:rsidRPr="00A564B4" w:rsidRDefault="009B3AB4" w:rsidP="005E730F">
            <w:pPr>
              <w:pStyle w:val="TAN"/>
              <w:rPr>
                <w:rFonts w:eastAsia="PMingLiU"/>
                <w:lang w:eastAsia="zh-TW"/>
              </w:rPr>
            </w:pPr>
            <w:r w:rsidRPr="00A564B4">
              <w:rPr>
                <w:rFonts w:eastAsia="PMingLiU"/>
                <w:lang w:eastAsia="zh-TW"/>
              </w:rPr>
              <w:t>C223</w:t>
            </w:r>
            <w:r w:rsidRPr="00A564B4">
              <w:rPr>
                <w:rFonts w:eastAsia="PMingLiU"/>
                <w:lang w:eastAsia="zh-TW"/>
              </w:rPr>
              <w:tab/>
            </w:r>
            <w:r w:rsidRPr="00A564B4">
              <w:t>IF (A.4.1-1/1 AND A.4.1-1/2) AND A.4.6-1/</w:t>
            </w:r>
            <w:r w:rsidRPr="00A564B4">
              <w:rPr>
                <w:rFonts w:eastAsia="PMingLiU"/>
                <w:lang w:eastAsia="zh-TW"/>
              </w:rPr>
              <w:t>4</w:t>
            </w:r>
            <w:r w:rsidRPr="00A564B4">
              <w:t xml:space="preserve"> THEN R ELSE N/A</w:t>
            </w:r>
          </w:p>
        </w:tc>
      </w:tr>
      <w:tr w:rsidR="009B3AB4" w:rsidRPr="00A564B4" w14:paraId="5A1E270C"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90B1B2C" w14:textId="77777777" w:rsidR="009B3AB4" w:rsidRPr="00A564B4" w:rsidRDefault="009B3AB4" w:rsidP="005E730F">
            <w:pPr>
              <w:pStyle w:val="TAN"/>
            </w:pPr>
            <w:r w:rsidRPr="00A564B4">
              <w:rPr>
                <w:lang w:eastAsia="ko-KR"/>
              </w:rPr>
              <w:t>C224</w:t>
            </w:r>
            <w:r w:rsidRPr="00A564B4">
              <w:rPr>
                <w:lang w:eastAsia="ko-KR"/>
              </w:rPr>
              <w:tab/>
              <w:t>IF A.4.2-1/8 THEN R ELSE N/A</w:t>
            </w:r>
          </w:p>
        </w:tc>
      </w:tr>
      <w:tr w:rsidR="009B3AB4" w:rsidRPr="00A564B4" w14:paraId="3B3FEF27"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1CCDCD0" w14:textId="77777777" w:rsidR="009B3AB4" w:rsidRPr="00A564B4" w:rsidRDefault="009B3AB4" w:rsidP="005E730F">
            <w:pPr>
              <w:pStyle w:val="TAN"/>
            </w:pPr>
            <w:r w:rsidRPr="00A564B4">
              <w:rPr>
                <w:lang w:eastAsia="ko-KR"/>
              </w:rPr>
              <w:t>C225</w:t>
            </w:r>
            <w:r w:rsidRPr="00A564B4">
              <w:rPr>
                <w:lang w:eastAsia="ko-KR"/>
              </w:rPr>
              <w:tab/>
              <w:t>IF (</w:t>
            </w:r>
            <w:r w:rsidRPr="00A564B4">
              <w:t>A.4.2-1/8 AND A.4.5-1/27)</w:t>
            </w:r>
            <w:r w:rsidRPr="00A564B4">
              <w:rPr>
                <w:lang w:eastAsia="ko-KR"/>
              </w:rPr>
              <w:t xml:space="preserve"> THEN R ELSE N/A</w:t>
            </w:r>
          </w:p>
        </w:tc>
      </w:tr>
      <w:tr w:rsidR="009B3AB4" w:rsidRPr="00A564B4" w14:paraId="42DAB906"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EC691F9" w14:textId="77777777" w:rsidR="009B3AB4" w:rsidRPr="00A564B4" w:rsidRDefault="009B3AB4" w:rsidP="005E730F">
            <w:pPr>
              <w:pStyle w:val="TAN"/>
            </w:pPr>
            <w:r w:rsidRPr="00A564B4">
              <w:t>C226</w:t>
            </w:r>
            <w:r w:rsidRPr="00A564B4">
              <w:tab/>
              <w:t>IF (A.4.1-1/1 AND A.4.5-1/37 AND A.4.5-1/46 AND (A.4.3-4/6 OR A.4.3-4/7 OR A.4.3-4a/8)) THEN R ELSE N/A</w:t>
            </w:r>
          </w:p>
        </w:tc>
      </w:tr>
      <w:tr w:rsidR="009B3AB4" w:rsidRPr="00A564B4" w14:paraId="7B2F97B7"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BF90487" w14:textId="77777777" w:rsidR="009B3AB4" w:rsidRPr="00A564B4" w:rsidRDefault="009B3AB4" w:rsidP="005E730F">
            <w:pPr>
              <w:pStyle w:val="TAN"/>
            </w:pPr>
            <w:r w:rsidRPr="00A564B4">
              <w:t>C227</w:t>
            </w:r>
            <w:r w:rsidRPr="00A564B4">
              <w:tab/>
              <w:t>IF (A.4.5-8/1 AND (A.4.6.1-1/1 OR A.4.6.1-1/2 OR A.4.6.3-1/1) AND (A.4.3-4/9 OR A.4.3-4/10 OR A.4.3-4/11 OR A.4.3-4/12 OR A.4.3-4a/4 OR A.4.3-4a/5 OR A.4.3-4a/6 OR A.4.3-4a/7 OR A.4.3-4a/10)) THEN R ELSE N/A</w:t>
            </w:r>
          </w:p>
        </w:tc>
      </w:tr>
      <w:tr w:rsidR="009B3AB4" w:rsidRPr="00A564B4" w14:paraId="7B49C6AB"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BDC3E2A" w14:textId="77777777" w:rsidR="009B3AB4" w:rsidRPr="00A564B4" w:rsidRDefault="009B3AB4" w:rsidP="005E730F">
            <w:pPr>
              <w:pStyle w:val="TAN"/>
            </w:pPr>
            <w:r w:rsidRPr="00A564B4">
              <w:t>C228</w:t>
            </w:r>
            <w:r w:rsidRPr="00A564B4">
              <w:tab/>
              <w:t>IF (A.4.5-8/1 AND A.4.6.2-1/1 AND (A.4.3-4/9 OR A.4.3-4/10 OR A.4.3-4/11 OR A.4.3-4/12 OR A.4.3-4a/4 OR A.4.3-4a/5 OR A.4.3-4a/6 OR A.4.3-4a/7 OR A.4.3-4a/10)) THEN R ELSE N/A</w:t>
            </w:r>
          </w:p>
        </w:tc>
      </w:tr>
      <w:tr w:rsidR="009B3AB4" w:rsidRPr="00A564B4" w14:paraId="2FDF7037"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57803C" w14:textId="77777777" w:rsidR="009B3AB4" w:rsidRPr="00A564B4" w:rsidRDefault="009B3AB4" w:rsidP="005E730F">
            <w:pPr>
              <w:pStyle w:val="TAN"/>
            </w:pPr>
            <w:r w:rsidRPr="00A564B4">
              <w:t>C229</w:t>
            </w:r>
            <w:r w:rsidRPr="00A564B4">
              <w:tab/>
              <w:t>IF (A.4.5-8/4 AND (A.4.6.1-1/3 OR A.4.6.3-1/3 OR A.4.6.3-1/4) AND (A.4.3-4/11 OR A.4.3-4/12 OR A.4.3-4a/6 OR A.4.3-4a/7 OR A.4.3-4a/10 OR A.4.3-4a/11 OR A.4.3-4a/13)) THEN R ELSE N/A</w:t>
            </w:r>
          </w:p>
        </w:tc>
      </w:tr>
      <w:tr w:rsidR="009B3AB4" w:rsidRPr="00A564B4" w14:paraId="2BB85EFE"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9E0AF78" w14:textId="77777777" w:rsidR="009B3AB4" w:rsidRPr="00A564B4" w:rsidRDefault="009B3AB4" w:rsidP="005E730F">
            <w:pPr>
              <w:pStyle w:val="TAN"/>
            </w:pPr>
            <w:r w:rsidRPr="00A564B4">
              <w:t>C230</w:t>
            </w:r>
            <w:r w:rsidRPr="00A564B4">
              <w:tab/>
              <w:t>IF (A.4.5-8/4 AND (A.4.6.3-1/2 OR A.4.6.2-1/2) AND (A.4.3-4/11 OR A.4.3-4/12 OR A.4.3-4a/6 OR A.4.3-4a/7 OR A.4.3-4a/10 OR A.4.3-4a/11 OR A.4.3-4a/13)) THEN R ELSE N/A</w:t>
            </w:r>
          </w:p>
        </w:tc>
      </w:tr>
      <w:tr w:rsidR="009B3AB4" w:rsidRPr="00A564B4" w14:paraId="1DE160CE"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B210C4A" w14:textId="77777777" w:rsidR="009B3AB4" w:rsidRPr="00A564B4" w:rsidRDefault="009B3AB4" w:rsidP="005E730F">
            <w:pPr>
              <w:pStyle w:val="TAN"/>
            </w:pPr>
            <w:r w:rsidRPr="00A564B4">
              <w:t>C231</w:t>
            </w:r>
            <w:r w:rsidRPr="00A564B4">
              <w:tab/>
              <w:t>IF ((A.4.1-1/1 AND A.4.1-1/2) AND A.4.6-1/1 AND A.4.5-1/15 AND (A.4.5-1/37 OR A.4.5-1/38) AND A.4.3-7/1 AND (A.4.3-4/5 OR A.4.3-4/6 OR A.4.3-4/7 OR A.4.3-4/8 OR A.4.3-4/9 OR A.4.3-4/10 OR A.4.3-4/11 OR A.4.3-4/12)) THEN R ELSE N/A</w:t>
            </w:r>
          </w:p>
        </w:tc>
      </w:tr>
      <w:tr w:rsidR="009B3AB4" w:rsidRPr="00A564B4" w14:paraId="6E1C39D3"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A4B8438" w14:textId="77777777" w:rsidR="009B3AB4" w:rsidRPr="00A564B4" w:rsidRDefault="009B3AB4" w:rsidP="005E730F">
            <w:pPr>
              <w:pStyle w:val="TAN"/>
            </w:pPr>
            <w:r w:rsidRPr="00A564B4">
              <w:t>C232</w:t>
            </w:r>
            <w:r w:rsidRPr="00A564B4">
              <w:tab/>
              <w:t>IF ((A.4.1-1/1 AND A.4.1-1/2) AND A.4.6-1/1 AND A.4.5-1/14 AND (A.4.5-1/37 OR A.4.5-1/38) AND A.4.3-7/1 AND (A.4.3-4/5 OR A.4.3-4/6 OR A.4.3-4/7 OR A.4.3-4/8 OR A.4.3-4/9 OR A.4.3-4/10 OR A.4.3-4/11 OR A.4.3-4/12)) THEN R ELSE N/A</w:t>
            </w:r>
          </w:p>
        </w:tc>
      </w:tr>
      <w:tr w:rsidR="009B3AB4" w:rsidRPr="00A564B4" w14:paraId="6723D79F"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BE3398E" w14:textId="77777777" w:rsidR="009B3AB4" w:rsidRPr="00A564B4" w:rsidRDefault="009B3AB4" w:rsidP="005E730F">
            <w:pPr>
              <w:pStyle w:val="TAN"/>
            </w:pPr>
            <w:r w:rsidRPr="00A564B4">
              <w:t>C233</w:t>
            </w:r>
            <w:r w:rsidRPr="00A564B4">
              <w:tab/>
              <w:t xml:space="preserve">IF ((A.4.1-1/1 AND A.4.1-1/2) AND A.4.6-1/1 AND A.4.5-1/15 AND (A.4.4-3a/103 </w:t>
            </w:r>
            <w:r w:rsidRPr="00A564B4">
              <w:rPr>
                <w:lang w:eastAsia="ko-KR"/>
              </w:rPr>
              <w:t xml:space="preserve">AND </w:t>
            </w:r>
            <w:r w:rsidRPr="00A564B4">
              <w:t>A.4.4-3b/103) AND (A.4.5-1/37 OR A.4.5-1/38) AND A.4.3-7/1 AND (A.4.3-4/5 OR A.4.3-4/6 OR A.4.3-4/7 OR A.4.3-4/8 OR A.4.3-4/9 OR A.4.3-4/10 OR A.4.3-4/11 OR A.4.3-4/12)) THEN R ELSE N/A</w:t>
            </w:r>
          </w:p>
        </w:tc>
      </w:tr>
      <w:tr w:rsidR="009B3AB4" w:rsidRPr="00A564B4" w14:paraId="46FFFFB5"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513E333" w14:textId="77777777" w:rsidR="009B3AB4" w:rsidRPr="00A564B4" w:rsidRDefault="009B3AB4" w:rsidP="005E730F">
            <w:pPr>
              <w:pStyle w:val="TAN"/>
            </w:pPr>
            <w:r w:rsidRPr="00A564B4">
              <w:t>C233m</w:t>
            </w:r>
            <w:r w:rsidRPr="00A564B4">
              <w:tab/>
              <w:t xml:space="preserve">IF ((A.4.1-1/1 AND A.4.1-1/2) AND A.4.6-1/1 AND A.4.5-1/15 AND (A.4.5-1/37 OR A.4.5-1/38) AND A.4.3-7/1 AND (((A.4.4-3a/103 </w:t>
            </w:r>
            <w:r w:rsidRPr="00A564B4">
              <w:rPr>
                <w:lang w:eastAsia="ko-KR"/>
              </w:rPr>
              <w:t xml:space="preserve">AND </w:t>
            </w:r>
            <w:r w:rsidRPr="00A564B4">
              <w:t>A.4.4-3b/103) AND (A.4.3-4/5 OR A.4.3-4/6 OR A.4.3-4/7 OR A.4.3-4/9 OR A.4.3-4/10)) OR (A.4.3-4/8 OR A.4.3-4/11 OR A.4.3-4/12))) THEN R ELSE N/A</w:t>
            </w:r>
          </w:p>
        </w:tc>
      </w:tr>
      <w:tr w:rsidR="009B3AB4" w:rsidRPr="00A564B4" w14:paraId="6609AE97"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60196F9" w14:textId="77777777" w:rsidR="009B3AB4" w:rsidRPr="00A564B4" w:rsidRDefault="009B3AB4" w:rsidP="005E730F">
            <w:pPr>
              <w:pStyle w:val="TAN"/>
            </w:pPr>
            <w:r w:rsidRPr="00A564B4">
              <w:t>C234</w:t>
            </w:r>
            <w:r w:rsidRPr="00A564B4">
              <w:tab/>
              <w:t xml:space="preserve">IF ((A.4.1-1/1 AND A.4.1-1/2) AND A.4.6-1/1 AND A.4.5-1/14 AND (A.4.4-3a/103 </w:t>
            </w:r>
            <w:r w:rsidRPr="00A564B4">
              <w:rPr>
                <w:lang w:eastAsia="ko-KR"/>
              </w:rPr>
              <w:t xml:space="preserve">AND </w:t>
            </w:r>
            <w:r w:rsidRPr="00A564B4">
              <w:t>A.4.4-3b/103) AND (A.4.5-1/37 OR A.4.5-1/38) AND A.4.3-7/1 AND (A.4.3-4/5 OR A.4.3-4/6 OR A.4.3-4/7 OR A.4.3-4/8 OR A.4.3-4/9 OR A.4.3-4/10 OR A.4.3-4/11 OR A.4.3-4/12)) THEN R ELSE N/A</w:t>
            </w:r>
          </w:p>
        </w:tc>
      </w:tr>
      <w:tr w:rsidR="009B3AB4" w:rsidRPr="00A564B4" w14:paraId="50788B5C"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C7BB26C" w14:textId="77777777" w:rsidR="009B3AB4" w:rsidRPr="00A564B4" w:rsidRDefault="009B3AB4" w:rsidP="005E730F">
            <w:pPr>
              <w:pStyle w:val="TAN"/>
            </w:pPr>
            <w:r w:rsidRPr="00A564B4">
              <w:t>C234m</w:t>
            </w:r>
            <w:r w:rsidRPr="00A564B4">
              <w:tab/>
              <w:t xml:space="preserve">IF ((A.4.1-1/1 AND A.4.1-1/2) AND A.4.6-1/1 AND A.4.5-1/14 AND (A.4.5-1/37 OR A.4.5-1/38) AND A.4.3-7/1 AND (((A.4.4-3a/103 </w:t>
            </w:r>
            <w:r w:rsidRPr="00A564B4">
              <w:rPr>
                <w:lang w:eastAsia="ko-KR"/>
              </w:rPr>
              <w:t xml:space="preserve">AND </w:t>
            </w:r>
            <w:r w:rsidRPr="00A564B4">
              <w:t>A.4.4-3b/103) AND (A.4.3-4/5 OR A.4.3-4/6 OR A.4.3-4/7 OR A.4.3-4/9 OR A.4.3-4/10)) OR (A.4.3-4/8 OR A.4.3-4/11 OR A.4.3-4/12))) THEN R ELSE N/A</w:t>
            </w:r>
          </w:p>
        </w:tc>
      </w:tr>
      <w:tr w:rsidR="009B3AB4" w:rsidRPr="00A564B4" w14:paraId="4D33F3BD"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B87361E" w14:textId="77777777" w:rsidR="009B3AB4" w:rsidRPr="00A564B4" w:rsidRDefault="009B3AB4" w:rsidP="005E730F">
            <w:pPr>
              <w:pStyle w:val="TAN"/>
            </w:pPr>
            <w:r w:rsidRPr="00A564B4">
              <w:t>C235</w:t>
            </w:r>
            <w:r w:rsidRPr="00A564B4">
              <w:tab/>
              <w:t xml:space="preserve">IF </w:t>
            </w:r>
            <w:r w:rsidRPr="00A564B4">
              <w:rPr>
                <w:rFonts w:eastAsia="Malgun Gothic"/>
              </w:rPr>
              <w:t xml:space="preserve">A.4.1-1/2 AND </w:t>
            </w:r>
            <w:r w:rsidRPr="00A564B4">
              <w:t>(A.4.5-1/38 AND A.4.5-1/46) THEN R ELSE N/A</w:t>
            </w:r>
          </w:p>
        </w:tc>
      </w:tr>
      <w:tr w:rsidR="009B3AB4" w:rsidRPr="00A564B4" w14:paraId="5DCD44A4"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D1A8781" w14:textId="77777777" w:rsidR="009B3AB4" w:rsidRPr="00A564B4" w:rsidRDefault="009B3AB4" w:rsidP="005E730F">
            <w:pPr>
              <w:pStyle w:val="TAN"/>
            </w:pPr>
            <w:r w:rsidRPr="00A564B4">
              <w:lastRenderedPageBreak/>
              <w:t>C236</w:t>
            </w:r>
            <w:r w:rsidRPr="00A564B4">
              <w:tab/>
              <w:t>IF (A.4.5-8/7 AND (A.4.6.1-1/4 OR A.4.6.2-1/4 OR A.4.6.2-1/5 OR A.4.6.3-1/6 OR A.4.6.3-1/7 OR A.4.6.3-1/9 OR A.4.6.3-1/10 OR A.4.6.3-1/11 OR A.4.6.3-1/12) AND (A.4.3-4a/10 OR A.4.3-4a/11 OR A.4.3-4a/13 OR A.4.3-4a/14)) THEN R ELSE N/A</w:t>
            </w:r>
          </w:p>
        </w:tc>
      </w:tr>
      <w:tr w:rsidR="009B3AB4" w:rsidRPr="00A564B4" w14:paraId="7505233C"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6CF2D2F" w14:textId="77777777" w:rsidR="009B3AB4" w:rsidRPr="00A564B4" w:rsidRDefault="009B3AB4" w:rsidP="005E730F">
            <w:pPr>
              <w:pStyle w:val="TAN"/>
            </w:pPr>
            <w:r w:rsidRPr="00A564B4">
              <w:t>C237</w:t>
            </w:r>
            <w:r w:rsidRPr="00A564B4">
              <w:tab/>
              <w:t>IF (A.4.5-8/10 AND (A.4.6.1-1/5 OR A.4.6.2-1/6 OR A.4.6.2-1/7 OR A.4.6.2-1/8 OR A.4.6.3-1/8 OR A.4.6.3-1/13 OR A.4.6.3-1/15 OR A.4.6.3-1/16 OR A.4.6.3-1/17) AND (A.4.3-4a/10 OR A.4.3-4a/11 OR A.4.3-4a/13 OR A.4.3-4a/14)) THEN R ELSE N/A</w:t>
            </w:r>
          </w:p>
        </w:tc>
      </w:tr>
      <w:tr w:rsidR="009B3AB4" w:rsidRPr="00A564B4" w14:paraId="7F52AAAC"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125B9B8" w14:textId="77777777" w:rsidR="009B3AB4" w:rsidRPr="00A564B4" w:rsidRDefault="009B3AB4" w:rsidP="005E730F">
            <w:pPr>
              <w:pStyle w:val="TAN"/>
            </w:pPr>
            <w:r w:rsidRPr="00A564B4">
              <w:t>C238</w:t>
            </w:r>
            <w:r w:rsidRPr="00A564B4">
              <w:tab/>
              <w:t>IF (A.4.5-8/10 AND A.4.6.3-1/14 AND (A.4.3-4a/10 OR A.4.3-4a/11 OR A.4.3-4a/13 OR A.4.3-4a/14)) THEN R ELSE N/A</w:t>
            </w:r>
          </w:p>
        </w:tc>
      </w:tr>
      <w:tr w:rsidR="009B3AB4" w:rsidRPr="00A564B4" w14:paraId="0CA6554F"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16A78BB" w14:textId="77777777" w:rsidR="009B3AB4" w:rsidRPr="00A564B4" w:rsidRDefault="009B3AB4" w:rsidP="005E730F">
            <w:pPr>
              <w:pStyle w:val="TAN"/>
            </w:pPr>
            <w:r w:rsidRPr="00A564B4">
              <w:t>C239</w:t>
            </w:r>
            <w:r w:rsidRPr="00A564B4">
              <w:tab/>
              <w:t>IF (A.4.1-1/2 AND A.4.5-1/38 AND A.4.5-1/46 AND (A.4.3-4/6 OR A.4.3-4/7 OR A.4.3-4a/8)) THEN R ELSE N/A</w:t>
            </w:r>
          </w:p>
        </w:tc>
      </w:tr>
      <w:tr w:rsidR="009B3AB4" w:rsidRPr="00A564B4" w14:paraId="3F297FA1"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4237417" w14:textId="77777777" w:rsidR="009B3AB4" w:rsidRPr="00A564B4" w:rsidRDefault="009B3AB4" w:rsidP="005E730F">
            <w:pPr>
              <w:pStyle w:val="TAN"/>
            </w:pPr>
            <w:r w:rsidRPr="00A564B4">
              <w:t>C240</w:t>
            </w:r>
            <w:r w:rsidRPr="00A564B4">
              <w:tab/>
              <w:t>IF (A.4.5-8/2 AND (A.4.6.1-1/1 OR A.4.6.1-1/2 OR A.4.6.3-1/1 OR A.4.6.3-1/5) AND (A.4.3-4/6 OR A.4.3-4/7 OR A.4.3-4a/8)) THEN R ELSE N/A</w:t>
            </w:r>
          </w:p>
        </w:tc>
      </w:tr>
      <w:tr w:rsidR="009B3AB4" w:rsidRPr="00A564B4" w14:paraId="7129C39B"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6122532" w14:textId="77777777" w:rsidR="009B3AB4" w:rsidRPr="00A564B4" w:rsidRDefault="009B3AB4" w:rsidP="005E730F">
            <w:pPr>
              <w:pStyle w:val="TAN"/>
            </w:pPr>
            <w:r w:rsidRPr="00A564B4">
              <w:t>C241</w:t>
            </w:r>
            <w:r w:rsidRPr="00A564B4">
              <w:tab/>
              <w:t>IF (A.4.5-8/2 AND A.4.6.1-2/1 AND (A.4.3-4/6 OR A.4.3-4/7 OR A.4.3-4a/8)) THEN R ELSE N/A</w:t>
            </w:r>
          </w:p>
        </w:tc>
      </w:tr>
      <w:tr w:rsidR="009B3AB4" w:rsidRPr="00A564B4" w14:paraId="01FA53AF"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A420658" w14:textId="77777777" w:rsidR="009B3AB4" w:rsidRPr="00A564B4" w:rsidRDefault="009B3AB4" w:rsidP="005E730F">
            <w:pPr>
              <w:pStyle w:val="TAN"/>
            </w:pPr>
            <w:r w:rsidRPr="00A564B4">
              <w:t>C242</w:t>
            </w:r>
            <w:r w:rsidRPr="00A564B4">
              <w:tab/>
              <w:t>IF (A.4.5-8/5 AND (A.4.6.1-1/3 OR A.4.6.3-1/3 OR A.4.6.3-1/4) AND (A.4.3-4/11 OR A.4.3-4/12 OR A.4.3-4a/6 OR A.4.3-4a/7 OR A.4.3-4a/10 OR A.4.3-4a/11 OR A.4.3-4a/13)) THEN R ELSE N/A</w:t>
            </w:r>
          </w:p>
        </w:tc>
      </w:tr>
      <w:tr w:rsidR="009B3AB4" w:rsidRPr="00A564B4" w14:paraId="0B4110BC"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B6921C2" w14:textId="77777777" w:rsidR="009B3AB4" w:rsidRPr="00A564B4" w:rsidRDefault="009B3AB4" w:rsidP="005E730F">
            <w:pPr>
              <w:pStyle w:val="TAN"/>
            </w:pPr>
            <w:r w:rsidRPr="00A564B4">
              <w:t>C243</w:t>
            </w:r>
            <w:r w:rsidRPr="00A564B4">
              <w:tab/>
              <w:t>IF (A.4.5-8/5 AND (A.4.6. 2-1/2 OR A.4.6.3-1/2) AND (A.4.3-4/11 OR A.4.3-4/12 OR A.4.3-4a/6 OR A.4.3-4a/7 OR A.4.3-4a/10 OR A.4.3-4a/11 OR A.4.3-4a/13)) THEN R ELSE N/A</w:t>
            </w:r>
          </w:p>
        </w:tc>
      </w:tr>
      <w:tr w:rsidR="009B3AB4" w:rsidRPr="00A564B4" w14:paraId="589B9542"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A2BAD13" w14:textId="77777777" w:rsidR="009B3AB4" w:rsidRPr="00A564B4" w:rsidRDefault="009B3AB4" w:rsidP="005E730F">
            <w:pPr>
              <w:pStyle w:val="TAN"/>
            </w:pPr>
            <w:r w:rsidRPr="00A564B4">
              <w:t>C244</w:t>
            </w:r>
            <w:r w:rsidRPr="00A564B4">
              <w:tab/>
              <w:t>IF (A.4.5-8/8 AND (A.4.6.1-1/4 OR A.4.6.2-1/4 OR A.4.6.2-1/5 OR A.4.6.3-1/6 OR A.4.6.3-1/7 OR A.4.6.3-1/9 OR A.4.6.3-1/10 OR A.4.6.3-1/11 OR A.4.6.3-1/12) AND (A.4.3-4a/11 OR A.4.3-4a/13 OR A.4.3-4a/14)) THEN R ELSE N/A</w:t>
            </w:r>
          </w:p>
        </w:tc>
      </w:tr>
      <w:tr w:rsidR="009B3AB4" w:rsidRPr="00A564B4" w14:paraId="6BD1132A"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3B9D945" w14:textId="77777777" w:rsidR="009B3AB4" w:rsidRPr="00A564B4" w:rsidRDefault="009B3AB4" w:rsidP="005E730F">
            <w:pPr>
              <w:pStyle w:val="TAN"/>
            </w:pPr>
            <w:r w:rsidRPr="00A564B4">
              <w:t>C245</w:t>
            </w:r>
            <w:r w:rsidRPr="00A564B4">
              <w:tab/>
              <w:t>IF (A.4.5-8/11 AND (A.4.6.1-1/5 OR A.4.6.2-1/6 OR A.4.6.2-1/7 OR A.4.6.2-1/8 OR A.4.6.3-1/8 OR A.4.6.3-1/13 OR A.4.6.3-1/15 OR A.4.6.3-1/16 OR A.4.6.3-1/17) AND (A.4.3-4a/13 OR A.4.3-4a/14)) THEN R ELSE N/A</w:t>
            </w:r>
          </w:p>
        </w:tc>
      </w:tr>
      <w:tr w:rsidR="009B3AB4" w:rsidRPr="00A564B4" w14:paraId="7D15AEC0"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ED93010" w14:textId="77777777" w:rsidR="009B3AB4" w:rsidRPr="00A564B4" w:rsidRDefault="009B3AB4" w:rsidP="005E730F">
            <w:pPr>
              <w:pStyle w:val="TAN"/>
            </w:pPr>
            <w:r w:rsidRPr="00A564B4">
              <w:t>C246</w:t>
            </w:r>
            <w:r w:rsidRPr="00A564B4">
              <w:tab/>
              <w:t>IF (A.4.5-8/11 AND A.4.6.3-1/14 AND (A.4.3-4a/13 OR A.4.3-4a/14)) THEN R ELSE N/A</w:t>
            </w:r>
          </w:p>
        </w:tc>
      </w:tr>
      <w:tr w:rsidR="009B3AB4" w:rsidRPr="00A564B4" w14:paraId="33D5CB75"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3DDECE4" w14:textId="77777777" w:rsidR="009B3AB4" w:rsidRPr="00A564B4" w:rsidRDefault="009B3AB4" w:rsidP="005E730F">
            <w:pPr>
              <w:pStyle w:val="TAN"/>
            </w:pPr>
            <w:r w:rsidRPr="00A564B4">
              <w:t>C247</w:t>
            </w:r>
            <w:r w:rsidRPr="00A564B4">
              <w:tab/>
              <w:t>IF (A.4.5-8/3 AND (A.4.3-4/9 OR A.4.3-4/10 OR A.4.3-4/11 OR A.4.3-4/12 OR A.4.3-4a/4 OR A.4.3-4a/5 OR A.4.3-4a/6 OR A.4.3-4a/7 OR A.4.3-4a/10)) THEN R ELSE N/A</w:t>
            </w:r>
          </w:p>
        </w:tc>
      </w:tr>
      <w:tr w:rsidR="009B3AB4" w:rsidRPr="00A564B4" w14:paraId="7617A263"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BEB1F2C" w14:textId="77777777" w:rsidR="009B3AB4" w:rsidRPr="00A564B4" w:rsidRDefault="009B3AB4" w:rsidP="005E730F">
            <w:pPr>
              <w:pStyle w:val="TAN"/>
            </w:pPr>
            <w:r w:rsidRPr="00A564B4">
              <w:t>C248</w:t>
            </w:r>
            <w:r w:rsidRPr="00A564B4">
              <w:tab/>
              <w:t>IF (A.4.5-8/6 AND (A.4.3-4/11 OR A.4.3-4/12 OR A.4.3-4a/6 OR A.4.3-4a/7 OR A.4.3-4a/10 OR A.4.3-4a/11 OR A.4.3-4a/13)) THEN R ELSE N/A</w:t>
            </w:r>
          </w:p>
        </w:tc>
      </w:tr>
      <w:tr w:rsidR="009B3AB4" w:rsidRPr="00A564B4" w14:paraId="1FB48C71"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3BDB424" w14:textId="77777777" w:rsidR="009B3AB4" w:rsidRPr="00A564B4" w:rsidRDefault="009B3AB4" w:rsidP="005E730F">
            <w:pPr>
              <w:pStyle w:val="TAN"/>
            </w:pPr>
            <w:r w:rsidRPr="00A564B4">
              <w:t>C249</w:t>
            </w:r>
            <w:r w:rsidRPr="00A564B4">
              <w:tab/>
              <w:t>IF (A.4.5-8/9 AND (A.4.3-4a/10 OR A.4.3-4a/11 OR A.4.3-4a/13 OR A.4.3-4a/14)) THEN R ELSE N/A</w:t>
            </w:r>
          </w:p>
        </w:tc>
      </w:tr>
      <w:tr w:rsidR="009B3AB4" w:rsidRPr="00A564B4" w14:paraId="00C0DF31"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C7C89D7" w14:textId="77777777" w:rsidR="009B3AB4" w:rsidRPr="00A564B4" w:rsidRDefault="009B3AB4" w:rsidP="005E730F">
            <w:pPr>
              <w:pStyle w:val="TAN"/>
            </w:pPr>
            <w:r w:rsidRPr="00A564B4">
              <w:t>C250</w:t>
            </w:r>
            <w:r w:rsidRPr="00A564B4">
              <w:tab/>
              <w:t>IF (A.4.5-8/12 AND (A.4.3-4a/11 OR A.4.3-4a/13 OR A.4.3-4a/14)) THEN R ELSE N/A</w:t>
            </w:r>
          </w:p>
        </w:tc>
      </w:tr>
      <w:tr w:rsidR="009B3AB4" w:rsidRPr="00A564B4" w14:paraId="46C05ABA"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23F0570" w14:textId="77777777" w:rsidR="009B3AB4" w:rsidRPr="00A564B4" w:rsidRDefault="009B3AB4" w:rsidP="005E730F">
            <w:pPr>
              <w:pStyle w:val="TAN"/>
            </w:pPr>
            <w:r w:rsidRPr="00A564B4">
              <w:t>C251</w:t>
            </w:r>
            <w:r w:rsidRPr="00A564B4">
              <w:tab/>
              <w:t>IF ((A.4.1-1/1 AND A.4.1-1/2) AND A.4.6-1/1 AND A.4.5-1/15 AND A.4.5-1/18 AND (A.4.5-1/37 OR A.4.5-1/38) AND (A.4.3-4/5 OR A.4.3-4/6 OR A.4.3-4/7 OR A.4.3-4/8 OR A.4.3-4/9 OR A.4.3-4/10 OR A.4.3-4/11 OR A.4.3-4/12)) THEN R ELSE N/A</w:t>
            </w:r>
          </w:p>
        </w:tc>
      </w:tr>
      <w:tr w:rsidR="009B3AB4" w:rsidRPr="00A564B4" w14:paraId="39A1283E"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C656A05" w14:textId="77777777" w:rsidR="009B3AB4" w:rsidRPr="00A564B4" w:rsidRDefault="009B3AB4" w:rsidP="005E730F">
            <w:pPr>
              <w:pStyle w:val="TAN"/>
            </w:pPr>
            <w:r w:rsidRPr="00A564B4">
              <w:t>C252</w:t>
            </w:r>
            <w:r w:rsidRPr="00A564B4">
              <w:tab/>
              <w:t>IF ((A.4.1-1/1 AND A.4.1-1/2) AND A.4.6-1/1 AND A.4.5-1/14 AND A.4.5-1/18 AND (A.4.5-1/37 OR A.4.5-1/38) AND (A.4.3-4/5 OR A.4.3-4/6 OR A.4.3-4/7 OR A.4.3-4/8 OR A.4.3-4/9 OR A.4.3-4/10 OR A.4.3-4/11 OR A.4.3-4/12)) THEN R ELSE N/A</w:t>
            </w:r>
          </w:p>
        </w:tc>
      </w:tr>
      <w:tr w:rsidR="009B3AB4" w:rsidRPr="00A564B4" w14:paraId="4F4BC969"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691B7F9" w14:textId="77777777" w:rsidR="009B3AB4" w:rsidRPr="00A564B4" w:rsidRDefault="009B3AB4" w:rsidP="005E730F">
            <w:pPr>
              <w:pStyle w:val="TAN"/>
            </w:pPr>
            <w:r w:rsidRPr="00A564B4">
              <w:t>C253</w:t>
            </w:r>
            <w:r w:rsidRPr="00A564B4">
              <w:tab/>
              <w:t>IF ((A.4.1-1/1) AND (A.4.6.1-1/1 OR A.4.6.1-1/2 OR A.4.6.3-1/1) AND (A.4.3-4/5 OR A.4.3-4/6 OR A.4.3-4/7 OR A.4.3-4/8 OR A.4.3-4/9 OR A.4.3-4/10 OR A.4.3-4/11 OR A.4.3-4/12) AND A.4.5-1/39) THEN R ELSE N/A</w:t>
            </w:r>
          </w:p>
        </w:tc>
      </w:tr>
      <w:tr w:rsidR="009B3AB4" w:rsidRPr="00A564B4" w14:paraId="618CB0B7"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97AA806" w14:textId="77777777" w:rsidR="009B3AB4" w:rsidRPr="00A564B4" w:rsidRDefault="009B3AB4" w:rsidP="005E730F">
            <w:pPr>
              <w:pStyle w:val="TAN"/>
            </w:pPr>
            <w:r w:rsidRPr="00A564B4">
              <w:t>C254</w:t>
            </w:r>
            <w:r w:rsidRPr="00A564B4">
              <w:tab/>
              <w:t>IF ((A.4.1-1/1) AND (A.4.6.2-1/1) AND (A.4.3-4/5 OR A.4.3-4/6 OR A.4.3-4/7 OR A.4.3-4/8 OR A.4.3-4/9 OR A.4.3-4/10 OR A.4.3-4/11 OR A.4.3-4/12) AND A.4.5-1/39) THEN R ELSE N/A</w:t>
            </w:r>
          </w:p>
        </w:tc>
      </w:tr>
      <w:tr w:rsidR="009B3AB4" w:rsidRPr="00A564B4" w14:paraId="3A39A5CE"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D6441B5" w14:textId="77777777" w:rsidR="009B3AB4" w:rsidRPr="00A564B4" w:rsidRDefault="009B3AB4" w:rsidP="005E730F">
            <w:pPr>
              <w:pStyle w:val="TAN"/>
            </w:pPr>
            <w:r w:rsidRPr="00A564B4">
              <w:t>C255</w:t>
            </w:r>
            <w:r w:rsidRPr="00A564B4">
              <w:tab/>
              <w:t>IF (A.4.1-1/1 AND (A.4.6.1-1/3 OR A.4.6.3-1/3 OR A.4.6.3-1/4) AND (A.4.3-4/5 OR A.4.3-4/6 OR A.4.3-4/7 OR A.4.3-4/8 OR A.4.3-4/9 OR A.4.3-4/10 OR A.4.3-4/11 OR A.4.3-4/12) AND A.4.5-1/39) THEN R ELSE N/A</w:t>
            </w:r>
          </w:p>
        </w:tc>
      </w:tr>
      <w:tr w:rsidR="009B3AB4" w:rsidRPr="00A564B4" w14:paraId="567DB9C3"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09A9CC9" w14:textId="77777777" w:rsidR="009B3AB4" w:rsidRPr="00A564B4" w:rsidRDefault="009B3AB4" w:rsidP="005E730F">
            <w:pPr>
              <w:pStyle w:val="TAN"/>
            </w:pPr>
            <w:r w:rsidRPr="00A564B4">
              <w:t>C256</w:t>
            </w:r>
            <w:r w:rsidRPr="00A564B4">
              <w:tab/>
              <w:t>IF (A.4.1-1/1 AND (A.4.6.3-1/2 OR A.4.6.2-1/2) AND (A.4.3-4/5 OR A.4.3-4/6 OR A.4.3-4/7 OR A.4.3-4/8 OR A.4.3-4/9 OR A.4.3-4/10 OR A.4.3-4/11 OR A.4.3-4/12) AND A.4.5-1/39) THEN R ELSE N/A</w:t>
            </w:r>
          </w:p>
        </w:tc>
      </w:tr>
      <w:tr w:rsidR="009B3AB4" w:rsidRPr="00A564B4" w14:paraId="7C12D11A"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04C5983" w14:textId="77777777" w:rsidR="009B3AB4" w:rsidRPr="00A564B4" w:rsidRDefault="009B3AB4" w:rsidP="005E730F">
            <w:pPr>
              <w:pStyle w:val="TAN"/>
              <w:rPr>
                <w:lang w:eastAsia="zh-TW"/>
              </w:rPr>
            </w:pPr>
            <w:r w:rsidRPr="00A564B4">
              <w:rPr>
                <w:lang w:eastAsia="zh-TW"/>
              </w:rPr>
              <w:t>C257</w:t>
            </w:r>
            <w:r w:rsidRPr="00A564B4">
              <w:rPr>
                <w:lang w:eastAsia="zh-TW"/>
              </w:rPr>
              <w:tab/>
            </w:r>
            <w:r w:rsidRPr="00A564B4">
              <w:t>IF (A.4.1-1/1 AND</w:t>
            </w:r>
            <w:r w:rsidRPr="00A564B4">
              <w:rPr>
                <w:lang w:eastAsia="zh-TW"/>
              </w:rPr>
              <w:t xml:space="preserve"> </w:t>
            </w:r>
            <w:r w:rsidRPr="00A564B4">
              <w:t>(</w:t>
            </w:r>
            <w:r w:rsidRPr="00A564B4">
              <w:rPr>
                <w:lang w:eastAsia="zh-TW"/>
              </w:rPr>
              <w:t xml:space="preserve">A.4.3-4/5 OR A.4.3-4/6 OR A.4.3-4/7 OR </w:t>
            </w:r>
            <w:r w:rsidRPr="00A564B4">
              <w:t>A.4.3-4/8 OR A.4.3-4/9 OR A.4.3-4/10 OR A.4.3-4/11 OR A.4.3-4/12)</w:t>
            </w:r>
            <w:r w:rsidRPr="00A564B4">
              <w:rPr>
                <w:lang w:eastAsia="zh-TW"/>
              </w:rPr>
              <w:t xml:space="preserve"> AND </w:t>
            </w:r>
            <w:r w:rsidRPr="00A564B4">
              <w:t>(A.4.6.3-1/6 OR A.4.6.3-1/7 OR A.4.6.3-1/9 OR</w:t>
            </w:r>
            <w:r w:rsidRPr="00A564B4">
              <w:rPr>
                <w:lang w:eastAsia="zh-TW"/>
              </w:rPr>
              <w:t xml:space="preserve"> </w:t>
            </w:r>
            <w:r w:rsidRPr="00A564B4">
              <w:t xml:space="preserve">OR A.4.6.3-1/10 </w:t>
            </w:r>
            <w:r w:rsidRPr="00A564B4">
              <w:rPr>
                <w:lang w:eastAsia="zh-TW"/>
              </w:rPr>
              <w:t>OR</w:t>
            </w:r>
            <w:r w:rsidRPr="00A564B4">
              <w:t xml:space="preserve"> A.4.6.3-1/11 OR A.4.6.3-1/12) AND A.4.5-1/39) THEN R ELSE N/A</w:t>
            </w:r>
          </w:p>
        </w:tc>
      </w:tr>
      <w:tr w:rsidR="009B3AB4" w:rsidRPr="00A564B4" w14:paraId="2D072255"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8ECBC77" w14:textId="77777777" w:rsidR="009B3AB4" w:rsidRPr="00A564B4" w:rsidRDefault="009B3AB4" w:rsidP="005E730F">
            <w:pPr>
              <w:pStyle w:val="TAN"/>
              <w:rPr>
                <w:lang w:eastAsia="zh-TW"/>
              </w:rPr>
            </w:pPr>
            <w:r w:rsidRPr="00A564B4">
              <w:rPr>
                <w:lang w:eastAsia="zh-TW"/>
              </w:rPr>
              <w:t>C258</w:t>
            </w:r>
            <w:r w:rsidRPr="00A564B4">
              <w:rPr>
                <w:lang w:eastAsia="zh-TW"/>
              </w:rPr>
              <w:tab/>
            </w:r>
            <w:r w:rsidRPr="00A564B4">
              <w:t>IF (A.4.1-1/1 AND</w:t>
            </w:r>
            <w:r w:rsidRPr="00A564B4">
              <w:rPr>
                <w:lang w:eastAsia="zh-TW"/>
              </w:rPr>
              <w:t xml:space="preserve"> </w:t>
            </w:r>
            <w:r w:rsidRPr="00A564B4">
              <w:t>(A.4.3-4/8 OR A.4.3-4/11 OR A.4.3-4/12)</w:t>
            </w:r>
            <w:r w:rsidRPr="00A564B4">
              <w:rPr>
                <w:lang w:eastAsia="zh-TW"/>
              </w:rPr>
              <w:t xml:space="preserve"> AND </w:t>
            </w:r>
            <w:r w:rsidRPr="00A564B4">
              <w:t>(A.4.6.3-1/8 OR A.4.6.3-1/13 OR</w:t>
            </w:r>
            <w:r w:rsidRPr="00A564B4">
              <w:rPr>
                <w:lang w:eastAsia="zh-TW"/>
              </w:rPr>
              <w:t xml:space="preserve"> </w:t>
            </w:r>
            <w:r w:rsidRPr="00A564B4">
              <w:t>A.4.6.3-1/14 OR A.4.6.3-1/15 OR A.4.6.3-1/16 OR A.4.6.3-1/17 OR A.4.6.3-1/18) AND A.4.5-1/39) THEN R ELSE N/A</w:t>
            </w:r>
          </w:p>
        </w:tc>
      </w:tr>
      <w:tr w:rsidR="009B3AB4" w:rsidRPr="00A564B4" w14:paraId="3C3D9696"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5BCEF86" w14:textId="77777777" w:rsidR="009B3AB4" w:rsidRPr="00A564B4" w:rsidRDefault="009B3AB4" w:rsidP="005E730F">
            <w:pPr>
              <w:pStyle w:val="TAN"/>
              <w:rPr>
                <w:lang w:eastAsia="zh-TW"/>
              </w:rPr>
            </w:pPr>
            <w:r w:rsidRPr="00A564B4">
              <w:rPr>
                <w:lang w:eastAsia="zh-TW"/>
              </w:rPr>
              <w:t>C259</w:t>
            </w:r>
            <w:r w:rsidRPr="00A564B4">
              <w:rPr>
                <w:lang w:eastAsia="zh-TW"/>
              </w:rPr>
              <w:tab/>
            </w:r>
            <w:r w:rsidRPr="00A564B4">
              <w:t>IF (A.4.1-1/1 AND</w:t>
            </w:r>
            <w:r w:rsidRPr="00A564B4">
              <w:rPr>
                <w:lang w:eastAsia="zh-TW"/>
              </w:rPr>
              <w:t xml:space="preserve"> </w:t>
            </w:r>
            <w:r w:rsidRPr="00A564B4">
              <w:t>(A.4.3-4/8 OR A.4.3-4/11 OR A.4.3-4/12)</w:t>
            </w:r>
            <w:r w:rsidRPr="00A564B4">
              <w:rPr>
                <w:lang w:eastAsia="zh-TW"/>
              </w:rPr>
              <w:t xml:space="preserve"> AND </w:t>
            </w:r>
            <w:r w:rsidRPr="00A564B4">
              <w:t>(A.4.6.3-1/14) AND A.4.5-1/39) THEN R ELSE N/A</w:t>
            </w:r>
          </w:p>
        </w:tc>
      </w:tr>
      <w:tr w:rsidR="009B3AB4" w:rsidRPr="00A564B4" w14:paraId="61D0ABF3"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1C6C718" w14:textId="77777777" w:rsidR="009B3AB4" w:rsidRPr="00A564B4" w:rsidRDefault="009B3AB4" w:rsidP="005E730F">
            <w:pPr>
              <w:pStyle w:val="TAN"/>
            </w:pPr>
            <w:r w:rsidRPr="00A564B4">
              <w:t>C</w:t>
            </w:r>
            <w:r w:rsidRPr="00A564B4">
              <w:rPr>
                <w:rFonts w:eastAsia="PMingLiU"/>
                <w:lang w:eastAsia="zh-TW"/>
              </w:rPr>
              <w:t>260</w:t>
            </w:r>
            <w:r w:rsidRPr="00A564B4">
              <w:tab/>
              <w:t xml:space="preserve">IF </w:t>
            </w:r>
            <w:r w:rsidRPr="00A564B4">
              <w:rPr>
                <w:lang w:eastAsia="zh-CN"/>
              </w:rPr>
              <w:t>(</w:t>
            </w:r>
            <w:r w:rsidRPr="00A564B4">
              <w:t xml:space="preserve">A.4.1-1/1 </w:t>
            </w:r>
            <w:r w:rsidRPr="00A564B4">
              <w:rPr>
                <w:lang w:eastAsia="zh-CN"/>
              </w:rPr>
              <w:t>AND A.4.5-1/18</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 xml:space="preserve">/103) </w:t>
            </w:r>
            <w:r w:rsidRPr="00A564B4">
              <w:t>THEN R ELSE N/A</w:t>
            </w:r>
          </w:p>
        </w:tc>
      </w:tr>
      <w:tr w:rsidR="009B3AB4" w:rsidRPr="00A564B4" w14:paraId="3CB9C0D9"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D616704" w14:textId="77777777" w:rsidR="009B3AB4" w:rsidRPr="00A564B4" w:rsidRDefault="009B3AB4" w:rsidP="005E730F">
            <w:pPr>
              <w:pStyle w:val="TAN"/>
            </w:pPr>
            <w:r w:rsidRPr="00A564B4">
              <w:t>C</w:t>
            </w:r>
            <w:r w:rsidRPr="00A564B4">
              <w:rPr>
                <w:rFonts w:eastAsia="PMingLiU"/>
                <w:lang w:eastAsia="zh-TW"/>
              </w:rPr>
              <w:t>260m</w:t>
            </w:r>
            <w:r w:rsidRPr="00A564B4">
              <w:tab/>
              <w:t xml:space="preserve">IF </w:t>
            </w:r>
            <w:r w:rsidRPr="00A564B4">
              <w:rPr>
                <w:lang w:eastAsia="zh-CN"/>
              </w:rPr>
              <w:t>(</w:t>
            </w:r>
            <w:r w:rsidRPr="00A564B4">
              <w:t xml:space="preserve">A.4.1-1/1 </w:t>
            </w:r>
            <w:r w:rsidRPr="00A564B4">
              <w:rPr>
                <w:lang w:eastAsia="zh-CN"/>
              </w:rPr>
              <w:t>AND A.4.5-1/18</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 xml:space="preserve">))) </w:t>
            </w:r>
            <w:r w:rsidRPr="00A564B4">
              <w:t>THEN R ELSE N/A</w:t>
            </w:r>
          </w:p>
        </w:tc>
      </w:tr>
      <w:tr w:rsidR="009B3AB4" w:rsidRPr="00A564B4" w14:paraId="43BDE5BB"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D2807BE" w14:textId="77777777" w:rsidR="009B3AB4" w:rsidRPr="00A564B4" w:rsidRDefault="009B3AB4" w:rsidP="005E730F">
            <w:pPr>
              <w:pStyle w:val="TAN"/>
            </w:pPr>
            <w:r w:rsidRPr="00A564B4">
              <w:t>C</w:t>
            </w:r>
            <w:r w:rsidRPr="00A564B4">
              <w:rPr>
                <w:rFonts w:eastAsia="PMingLiU"/>
                <w:lang w:eastAsia="zh-TW"/>
              </w:rPr>
              <w:t>261</w:t>
            </w:r>
            <w:r w:rsidRPr="00A564B4">
              <w:tab/>
              <w:t xml:space="preserve">IF </w:t>
            </w:r>
            <w:r w:rsidRPr="00A564B4">
              <w:rPr>
                <w:lang w:eastAsia="zh-CN"/>
              </w:rPr>
              <w:t>(</w:t>
            </w:r>
            <w:r w:rsidRPr="00A564B4">
              <w:t xml:space="preserve">A.4.1-1/2 </w:t>
            </w:r>
            <w:r w:rsidRPr="00A564B4">
              <w:rPr>
                <w:lang w:eastAsia="zh-CN"/>
              </w:rPr>
              <w:t>AND A.4.5-1/18</w:t>
            </w:r>
            <w:r w:rsidRPr="00A564B4">
              <w:rPr>
                <w:rFonts w:eastAsia="PMingLiU"/>
                <w:lang w:eastAsia="zh-TW"/>
              </w:rPr>
              <w:t xml:space="preserve"> </w:t>
            </w:r>
            <w:r w:rsidRPr="00A564B4">
              <w:rPr>
                <w:lang w:eastAsia="zh-CN"/>
              </w:rPr>
              <w:t>AND A.4.4-3</w:t>
            </w:r>
            <w:r w:rsidRPr="00A564B4">
              <w:rPr>
                <w:rFonts w:eastAsia="PMingLiU"/>
                <w:lang w:eastAsia="zh-TW"/>
              </w:rPr>
              <w:t>b</w:t>
            </w:r>
            <w:r w:rsidRPr="00A564B4">
              <w:rPr>
                <w:lang w:eastAsia="zh-CN"/>
              </w:rPr>
              <w:t xml:space="preserve">/103) </w:t>
            </w:r>
            <w:r w:rsidRPr="00A564B4">
              <w:t>THEN R ELSE N/A</w:t>
            </w:r>
          </w:p>
        </w:tc>
      </w:tr>
      <w:tr w:rsidR="009B3AB4" w:rsidRPr="00A564B4" w14:paraId="467856EA"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7230B60" w14:textId="77777777" w:rsidR="009B3AB4" w:rsidRPr="00A564B4" w:rsidRDefault="009B3AB4" w:rsidP="005E730F">
            <w:pPr>
              <w:pStyle w:val="TAN"/>
            </w:pPr>
            <w:r w:rsidRPr="00A564B4">
              <w:t>C</w:t>
            </w:r>
            <w:r w:rsidRPr="00A564B4">
              <w:rPr>
                <w:rFonts w:eastAsia="PMingLiU"/>
                <w:lang w:eastAsia="zh-TW"/>
              </w:rPr>
              <w:t>261m</w:t>
            </w:r>
            <w:r w:rsidRPr="00A564B4">
              <w:tab/>
              <w:t xml:space="preserve">IF </w:t>
            </w:r>
            <w:r w:rsidRPr="00A564B4">
              <w:rPr>
                <w:lang w:eastAsia="zh-CN"/>
              </w:rPr>
              <w:t>(</w:t>
            </w:r>
            <w:r w:rsidRPr="00A564B4">
              <w:t xml:space="preserve">A.4.1-1/2 </w:t>
            </w:r>
            <w:r w:rsidRPr="00A564B4">
              <w:rPr>
                <w:lang w:eastAsia="zh-CN"/>
              </w:rPr>
              <w:t>AND A.4.5-1/18</w:t>
            </w:r>
            <w:r w:rsidRPr="00A564B4">
              <w:rPr>
                <w:rFonts w:eastAsia="PMingLiU"/>
                <w:lang w:eastAsia="zh-TW"/>
              </w:rPr>
              <w:t xml:space="preserve"> </w:t>
            </w:r>
            <w:r w:rsidRPr="00A564B4">
              <w:rPr>
                <w:lang w:eastAsia="zh-CN"/>
              </w:rPr>
              <w:t>AND ((A.4.4-3</w:t>
            </w:r>
            <w:r w:rsidRPr="00A564B4">
              <w:rPr>
                <w:rFonts w:eastAsia="PMingLiU"/>
                <w:lang w:eastAsia="zh-TW"/>
              </w:rPr>
              <w:t>b</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 xml:space="preserve">))) </w:t>
            </w:r>
            <w:r w:rsidRPr="00A564B4">
              <w:t>THEN R ELSE N/A</w:t>
            </w:r>
          </w:p>
        </w:tc>
      </w:tr>
      <w:tr w:rsidR="009B3AB4" w:rsidRPr="00A564B4" w14:paraId="6CB2B0DE"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1AB1E36" w14:textId="77777777" w:rsidR="009B3AB4" w:rsidRPr="00A564B4" w:rsidRDefault="009B3AB4" w:rsidP="005E730F">
            <w:pPr>
              <w:pStyle w:val="TAN"/>
              <w:rPr>
                <w:lang w:eastAsia="zh-CN"/>
              </w:rPr>
            </w:pPr>
            <w:r w:rsidRPr="00A564B4">
              <w:t>C</w:t>
            </w:r>
            <w:r w:rsidRPr="00A564B4">
              <w:rPr>
                <w:rFonts w:eastAsia="PMingLiU"/>
                <w:lang w:eastAsia="zh-TW"/>
              </w:rPr>
              <w:t>262</w:t>
            </w:r>
            <w:r w:rsidRPr="00A564B4">
              <w:tab/>
              <w:t>IF</w:t>
            </w:r>
            <w:r w:rsidRPr="00A564B4">
              <w:rPr>
                <w:lang w:eastAsia="zh-CN"/>
              </w:rPr>
              <w:t xml:space="preserve"> (NOT(A.4.3-4a/1) AND A.4.1-1/1 AND A.4.3-7/4</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/103)</w:t>
            </w:r>
            <w:r w:rsidRPr="00A564B4">
              <w:t xml:space="preserve"> THEN R ELSE N/A</w:t>
            </w:r>
          </w:p>
        </w:tc>
      </w:tr>
      <w:tr w:rsidR="009B3AB4" w:rsidRPr="00A564B4" w14:paraId="68F5131E"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E3817C8" w14:textId="77777777" w:rsidR="009B3AB4" w:rsidRPr="00A564B4" w:rsidRDefault="009B3AB4" w:rsidP="005E730F">
            <w:pPr>
              <w:pStyle w:val="TAN"/>
            </w:pPr>
            <w:r w:rsidRPr="00A564B4">
              <w:t>C</w:t>
            </w:r>
            <w:r w:rsidRPr="00A564B4">
              <w:rPr>
                <w:rFonts w:eastAsia="PMingLiU"/>
                <w:lang w:eastAsia="zh-TW"/>
              </w:rPr>
              <w:t>262m</w:t>
            </w:r>
            <w:r w:rsidRPr="00A564B4">
              <w:tab/>
              <w:t>IF</w:t>
            </w:r>
            <w:r w:rsidRPr="00A564B4">
              <w:rPr>
                <w:lang w:eastAsia="zh-CN"/>
              </w:rPr>
              <w:t xml:space="preserve"> (NOT(A.4.3-4a/1) AND A.4.1-1/1 AND A.4.3-7/4</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9B3AB4" w:rsidRPr="00A564B4" w14:paraId="0CDB6F14"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CEB6055" w14:textId="77777777" w:rsidR="009B3AB4" w:rsidRPr="00A564B4" w:rsidRDefault="009B3AB4" w:rsidP="005E730F">
            <w:pPr>
              <w:pStyle w:val="TAN"/>
              <w:rPr>
                <w:lang w:eastAsia="zh-CN"/>
              </w:rPr>
            </w:pPr>
            <w:r w:rsidRPr="00A564B4">
              <w:t>C</w:t>
            </w:r>
            <w:r w:rsidRPr="00A564B4">
              <w:rPr>
                <w:rFonts w:eastAsia="PMingLiU"/>
                <w:lang w:eastAsia="zh-TW"/>
              </w:rPr>
              <w:t>263</w:t>
            </w:r>
            <w:r w:rsidRPr="00A564B4">
              <w:tab/>
              <w:t>IF</w:t>
            </w:r>
            <w:r w:rsidRPr="00A564B4">
              <w:rPr>
                <w:lang w:eastAsia="zh-CN"/>
              </w:rPr>
              <w:t xml:space="preserve"> (NOT(A.4.3-4a/1) AND A.4.1-1/</w:t>
            </w:r>
            <w:r w:rsidRPr="00A564B4">
              <w:rPr>
                <w:rFonts w:eastAsia="PMingLiU"/>
                <w:lang w:eastAsia="zh-TW"/>
              </w:rPr>
              <w:t>2</w:t>
            </w:r>
            <w:r w:rsidRPr="00A564B4">
              <w:rPr>
                <w:lang w:eastAsia="zh-CN"/>
              </w:rPr>
              <w:t xml:space="preserve"> AND A.4.3-7/4</w:t>
            </w:r>
            <w:r w:rsidRPr="00A564B4">
              <w:rPr>
                <w:rFonts w:eastAsia="PMingLiU"/>
                <w:lang w:eastAsia="zh-TW"/>
              </w:rPr>
              <w:t xml:space="preserve"> </w:t>
            </w:r>
            <w:r w:rsidRPr="00A564B4">
              <w:rPr>
                <w:lang w:eastAsia="zh-CN"/>
              </w:rPr>
              <w:t>AND A.4.4-3</w:t>
            </w:r>
            <w:r w:rsidRPr="00A564B4">
              <w:rPr>
                <w:rFonts w:eastAsia="PMingLiU"/>
                <w:lang w:eastAsia="zh-TW"/>
              </w:rPr>
              <w:t>b</w:t>
            </w:r>
            <w:r w:rsidRPr="00A564B4">
              <w:rPr>
                <w:lang w:eastAsia="zh-CN"/>
              </w:rPr>
              <w:t>/103)</w:t>
            </w:r>
            <w:r w:rsidRPr="00A564B4">
              <w:t xml:space="preserve"> THEN R ELSE N/A</w:t>
            </w:r>
          </w:p>
        </w:tc>
      </w:tr>
      <w:tr w:rsidR="009B3AB4" w:rsidRPr="00A564B4" w14:paraId="30046A7F"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410FB5" w14:textId="77777777" w:rsidR="009B3AB4" w:rsidRPr="00A564B4" w:rsidRDefault="009B3AB4" w:rsidP="005E730F">
            <w:pPr>
              <w:pStyle w:val="TAN"/>
            </w:pPr>
            <w:r w:rsidRPr="00A564B4">
              <w:lastRenderedPageBreak/>
              <w:t>C</w:t>
            </w:r>
            <w:r w:rsidRPr="00A564B4">
              <w:rPr>
                <w:rFonts w:eastAsia="PMingLiU"/>
                <w:lang w:eastAsia="zh-TW"/>
              </w:rPr>
              <w:t>263m</w:t>
            </w:r>
            <w:r w:rsidRPr="00A564B4">
              <w:tab/>
              <w:t>IF</w:t>
            </w:r>
            <w:r w:rsidRPr="00A564B4">
              <w:rPr>
                <w:lang w:eastAsia="zh-CN"/>
              </w:rPr>
              <w:t xml:space="preserve"> (NOT(A.4.3-4a/1) AND A.4.1-1/</w:t>
            </w:r>
            <w:r w:rsidRPr="00A564B4">
              <w:rPr>
                <w:rFonts w:eastAsia="PMingLiU"/>
                <w:lang w:eastAsia="zh-TW"/>
              </w:rPr>
              <w:t>2</w:t>
            </w:r>
            <w:r w:rsidRPr="00A564B4">
              <w:rPr>
                <w:lang w:eastAsia="zh-CN"/>
              </w:rPr>
              <w:t xml:space="preserve"> AND A.4.3-7/4</w:t>
            </w:r>
            <w:r w:rsidRPr="00A564B4">
              <w:rPr>
                <w:rFonts w:eastAsia="PMingLiU"/>
                <w:lang w:eastAsia="zh-TW"/>
              </w:rPr>
              <w:t xml:space="preserve"> </w:t>
            </w:r>
            <w:r w:rsidRPr="00A564B4">
              <w:rPr>
                <w:lang w:eastAsia="zh-CN"/>
              </w:rPr>
              <w:t>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9B3AB4" w:rsidRPr="00A564B4" w14:paraId="3B2E7348"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4765883" w14:textId="77777777" w:rsidR="009B3AB4" w:rsidRPr="00A564B4" w:rsidRDefault="009B3AB4" w:rsidP="005E730F">
            <w:pPr>
              <w:pStyle w:val="TAN"/>
            </w:pPr>
            <w:r w:rsidRPr="00A564B4">
              <w:t>C</w:t>
            </w:r>
            <w:r w:rsidRPr="00A564B4">
              <w:rPr>
                <w:rFonts w:eastAsia="PMingLiU"/>
                <w:lang w:eastAsia="zh-TW"/>
              </w:rPr>
              <w:t>264</w:t>
            </w:r>
            <w:r w:rsidRPr="00A564B4">
              <w:tab/>
            </w:r>
            <w:r w:rsidRPr="00A564B4">
              <w:rPr>
                <w:rFonts w:eastAsia="Malgun Gothic"/>
              </w:rPr>
              <w:t>IF A.4.1-1/1 AND A.4.5-1/15 AND A.4.5-1/32</w:t>
            </w:r>
            <w:r w:rsidRPr="00A564B4">
              <w:rPr>
                <w:lang w:eastAsia="zh-CN"/>
              </w:rPr>
              <w:t xml:space="preserve"> AND A.4.</w:t>
            </w:r>
            <w:r w:rsidRPr="00A564B4">
              <w:t>5</w:t>
            </w:r>
            <w:r w:rsidRPr="00A564B4">
              <w:rPr>
                <w:lang w:eastAsia="zh-CN"/>
              </w:rPr>
              <w:t>-</w:t>
            </w:r>
            <w:r w:rsidRPr="00A564B4">
              <w:t>1</w:t>
            </w:r>
            <w:r w:rsidRPr="00A564B4">
              <w:rPr>
                <w:lang w:eastAsia="zh-CN"/>
              </w:rPr>
              <w:t>/</w:t>
            </w:r>
            <w:r w:rsidRPr="00A564B4">
              <w:t xml:space="preserve">56 </w:t>
            </w:r>
            <w:r w:rsidRPr="00A564B4">
              <w:rPr>
                <w:rFonts w:eastAsia="Malgun Gothic"/>
              </w:rPr>
              <w:t>THEN R ELSE N/A</w:t>
            </w:r>
          </w:p>
        </w:tc>
      </w:tr>
      <w:tr w:rsidR="009B3AB4" w:rsidRPr="00A564B4" w14:paraId="010A9077"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00954E5" w14:textId="77777777" w:rsidR="009B3AB4" w:rsidRPr="00A564B4" w:rsidRDefault="009B3AB4" w:rsidP="005E730F">
            <w:pPr>
              <w:pStyle w:val="TAN"/>
            </w:pPr>
            <w:r w:rsidRPr="00A564B4">
              <w:t>C</w:t>
            </w:r>
            <w:r w:rsidRPr="00A564B4">
              <w:rPr>
                <w:rFonts w:eastAsia="PMingLiU"/>
                <w:lang w:eastAsia="zh-TW"/>
              </w:rPr>
              <w:t>265</w:t>
            </w:r>
            <w:r w:rsidRPr="00A564B4">
              <w:tab/>
            </w:r>
            <w:r w:rsidRPr="00A564B4">
              <w:rPr>
                <w:rFonts w:eastAsia="Malgun Gothic"/>
              </w:rPr>
              <w:t xml:space="preserve">IF A.4.1-1/2 AND </w:t>
            </w:r>
            <w:r w:rsidRPr="00A564B4">
              <w:rPr>
                <w:rFonts w:eastAsia="PMingLiU"/>
                <w:lang w:eastAsia="zh-TW"/>
              </w:rPr>
              <w:t xml:space="preserve">A.4.5-1/14 AND </w:t>
            </w:r>
            <w:r w:rsidRPr="00A564B4">
              <w:rPr>
                <w:rFonts w:eastAsia="Malgun Gothic"/>
              </w:rPr>
              <w:t>A.4.5-1/32</w:t>
            </w:r>
            <w:r w:rsidRPr="00A564B4">
              <w:rPr>
                <w:lang w:eastAsia="zh-CN"/>
              </w:rPr>
              <w:t xml:space="preserve"> AND A.4.</w:t>
            </w:r>
            <w:r w:rsidRPr="00A564B4">
              <w:t>5</w:t>
            </w:r>
            <w:r w:rsidRPr="00A564B4">
              <w:rPr>
                <w:lang w:eastAsia="zh-CN"/>
              </w:rPr>
              <w:t>-</w:t>
            </w:r>
            <w:r w:rsidRPr="00A564B4">
              <w:t>1</w:t>
            </w:r>
            <w:r w:rsidRPr="00A564B4">
              <w:rPr>
                <w:lang w:eastAsia="zh-CN"/>
              </w:rPr>
              <w:t>/</w:t>
            </w:r>
            <w:r w:rsidRPr="00A564B4">
              <w:t>56</w:t>
            </w:r>
            <w:r w:rsidRPr="00A564B4">
              <w:rPr>
                <w:rFonts w:eastAsia="Malgun Gothic"/>
              </w:rPr>
              <w:t xml:space="preserve"> THEN R ELSE N/A</w:t>
            </w:r>
          </w:p>
        </w:tc>
      </w:tr>
      <w:tr w:rsidR="009B3AB4" w:rsidRPr="00A564B4" w14:paraId="09302C6C"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D54CC59" w14:textId="77777777" w:rsidR="009B3AB4" w:rsidRPr="00A564B4" w:rsidRDefault="009B3AB4" w:rsidP="005E730F">
            <w:pPr>
              <w:pStyle w:val="TAN"/>
            </w:pPr>
            <w:r w:rsidRPr="00A564B4">
              <w:rPr>
                <w:rFonts w:eastAsia="PMingLiU"/>
                <w:lang w:eastAsia="zh-TW"/>
              </w:rPr>
              <w:t>C266</w:t>
            </w:r>
            <w:r w:rsidRPr="00A564B4">
              <w:tab/>
              <w:t>IF (A.4.1-1/1 AND A.4.2-1/2 AND NOT A.4.5-1/18) AND (A.4.3-4/11 OR A.4.3-4/12) AND (A.4.6.1-1/5 OR A.4.6.3-1/8 OR A.4.6.3-1/13 OR A.4.6.3-1/14 OR A.4.6.3-1/15 OR A.4.6.3-1/16 OR A.4.6.3-1/17 OR A.4.6.3-1/18) THEN R ELSE N/A</w:t>
            </w:r>
          </w:p>
        </w:tc>
      </w:tr>
      <w:tr w:rsidR="009B3AB4" w:rsidRPr="00A564B4" w14:paraId="5B09D41A"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824E8F6" w14:textId="77777777" w:rsidR="009B3AB4" w:rsidRPr="00A564B4" w:rsidRDefault="009B3AB4" w:rsidP="005E730F">
            <w:pPr>
              <w:pStyle w:val="TAN"/>
            </w:pPr>
            <w:r w:rsidRPr="00A564B4">
              <w:rPr>
                <w:rFonts w:eastAsia="PMingLiU"/>
                <w:lang w:eastAsia="zh-TW"/>
              </w:rPr>
              <w:t>C267</w:t>
            </w:r>
            <w:r w:rsidRPr="00A564B4">
              <w:tab/>
              <w:t>IF A.4.1-1/1 AND A.4.2-1/2 AND (NOT A.4.5-1/18) AND (A.4.3-4/11 OR A.4.3-4/12 OR A.4.3-4a/6 OR A.4.3-4a/7 OR A.4.3-4a/10) AND (A.4.6.1-1/5 OR A.4.6.2-1/6 OR A.4.6.2-1/7 OR A.4.6.2-1/8 OR A.4.6.3-1/8 OR A.4.6.3-1/13 OR A.4.6.3-1/14 OR A.4.6.3-1/15 OR A.4.6.3-1/16 OR A.4.6.3-1/17 OR A.4.6.3-1/18) THEN R ELSE N/A</w:t>
            </w:r>
          </w:p>
        </w:tc>
      </w:tr>
      <w:tr w:rsidR="009B3AB4" w:rsidRPr="00A564B4" w14:paraId="57E99CE7"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31AD853" w14:textId="77777777" w:rsidR="009B3AB4" w:rsidRPr="00A564B4" w:rsidRDefault="009B3AB4" w:rsidP="005E730F">
            <w:pPr>
              <w:pStyle w:val="TAN"/>
            </w:pPr>
            <w:r w:rsidRPr="00A564B4">
              <w:t>C267h</w:t>
            </w:r>
            <w:r w:rsidRPr="00A564B4">
              <w:tab/>
              <w:t>IF A.4.1-1/1 AND A.4.2-1/2 AND (A.4.3-4a/10 OR A.4.3-4a/11) AND A.4.6-1/4 AND (A.4.6.1-1/5 OR A.4.6.2-1/6 OR A.4.6.2-1/7 OR A.4.6.2-1/8 OR A.4.6.3-1/8 OR A.4.6.3-1/13 OR A.4.6.3-1/14 OR A.4.6.3-1/15 OR A.4.6.3-1/16 OR A.4.6.3-1/17 OR A.4.6.3-1/18) AND A.4.5-1/18 THEN R ELSE N/A</w:t>
            </w:r>
          </w:p>
        </w:tc>
      </w:tr>
      <w:tr w:rsidR="009B3AB4" w:rsidRPr="00A564B4" w14:paraId="68F1A36C"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8351EF6" w14:textId="77777777" w:rsidR="009B3AB4" w:rsidRPr="00A564B4" w:rsidRDefault="009B3AB4" w:rsidP="005E730F">
            <w:pPr>
              <w:pStyle w:val="TAN"/>
            </w:pPr>
            <w:r w:rsidRPr="00A564B4">
              <w:t>C268</w:t>
            </w:r>
            <w:r w:rsidRPr="00A564B4">
              <w:tab/>
              <w:t>IF (NOT(A.4.3-4a/1) AND (A.4.1-1/1 AND A.4.1-1/2) AND (A.4.6.3-1/2 OR A.4.6.3-1/3 OR A.4.6.3-1/4) AND A.4.5-1/32) THEN R ELSE N/A</w:t>
            </w:r>
          </w:p>
        </w:tc>
      </w:tr>
      <w:tr w:rsidR="009B3AB4" w:rsidRPr="00A564B4" w14:paraId="30F8716A"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9176132" w14:textId="77777777" w:rsidR="009B3AB4" w:rsidRPr="00A564B4" w:rsidRDefault="009B3AB4" w:rsidP="005E730F">
            <w:pPr>
              <w:pStyle w:val="TAN"/>
            </w:pPr>
            <w:r w:rsidRPr="00A564B4">
              <w:t>C269</w:t>
            </w:r>
            <w:r w:rsidRPr="00A564B4">
              <w:tab/>
              <w:t>IF (NOT(A.4.3-4a/1) AND A.4.1-1/2 AND (A.4.6.3-1/2 OR A.4.6.3-1/3 OR A.4.6.3-1/4) AND A.4.5-1/32) THEN R ELSE N/A</w:t>
            </w:r>
          </w:p>
        </w:tc>
      </w:tr>
      <w:tr w:rsidR="009B3AB4" w:rsidRPr="00A564B4" w14:paraId="631BCD98"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623B677" w14:textId="77777777" w:rsidR="009B3AB4" w:rsidRPr="00A564B4" w:rsidRDefault="009B3AB4" w:rsidP="005E730F">
            <w:pPr>
              <w:pStyle w:val="TAN"/>
            </w:pPr>
            <w:r w:rsidRPr="00A564B4">
              <w:rPr>
                <w:rFonts w:eastAsia="PMingLiU"/>
                <w:lang w:eastAsia="zh-TW"/>
              </w:rPr>
              <w:t>C270</w:t>
            </w:r>
            <w:r w:rsidRPr="00A564B4">
              <w:rPr>
                <w:rFonts w:eastAsia="PMingLiU"/>
                <w:lang w:eastAsia="zh-TW"/>
              </w:rPr>
              <w:tab/>
            </w:r>
            <w:r w:rsidRPr="00A564B4">
              <w:t>IF (A.4.1-1/2 AND (A.4.6.1-1/</w:t>
            </w:r>
            <w:r w:rsidRPr="00A564B4">
              <w:rPr>
                <w:rFonts w:eastAsia="PMingLiU"/>
                <w:lang w:eastAsia="zh-TW"/>
              </w:rPr>
              <w:t>4</w:t>
            </w:r>
            <w:r w:rsidRPr="00A564B4">
              <w:t xml:space="preserve"> OR A.4.6.3-1/</w:t>
            </w:r>
            <w:r w:rsidRPr="00A564B4">
              <w:rPr>
                <w:rFonts w:eastAsia="PMingLiU"/>
                <w:lang w:eastAsia="zh-TW"/>
              </w:rPr>
              <w:t>6</w:t>
            </w:r>
            <w:r w:rsidRPr="00A564B4">
              <w:t xml:space="preserve"> OR A.4.6.3-1/</w:t>
            </w:r>
            <w:r w:rsidRPr="00A564B4">
              <w:rPr>
                <w:rFonts w:eastAsia="PMingLiU"/>
                <w:lang w:eastAsia="zh-TW"/>
              </w:rPr>
              <w:t>7 OR A.4.6.3-1/9</w:t>
            </w:r>
            <w:r w:rsidRPr="00A564B4">
              <w:t>) AND (A.4.3-4/8 OR A.4.3-4/9 OR A.4.3-4/10 OR A.4.3-4/11 OR A.4.3-4/12)) THEN R ELSE N/A</w:t>
            </w:r>
          </w:p>
        </w:tc>
      </w:tr>
      <w:tr w:rsidR="009B3AB4" w:rsidRPr="00A564B4" w14:paraId="0B69BF3F"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CAB1C4E" w14:textId="77777777" w:rsidR="009B3AB4" w:rsidRPr="00A564B4" w:rsidRDefault="009B3AB4" w:rsidP="005E730F">
            <w:pPr>
              <w:pStyle w:val="TAN"/>
            </w:pPr>
            <w:r w:rsidRPr="00A564B4">
              <w:rPr>
                <w:rFonts w:eastAsia="PMingLiU"/>
                <w:lang w:eastAsia="zh-TW"/>
              </w:rPr>
              <w:t>C271</w:t>
            </w:r>
            <w:r w:rsidRPr="00A564B4">
              <w:rPr>
                <w:rFonts w:eastAsia="PMingLiU"/>
                <w:lang w:eastAsia="zh-TW"/>
              </w:rPr>
              <w:tab/>
            </w:r>
            <w:r w:rsidRPr="00A564B4">
              <w:t>IF (A.4.1-1/2 AND (A.4.6.3-1/10 OR A.4.6.2-1/4 OR A.4.6.2-1/5) AND (A.4.3-4/8 OR A.4.3-4/9 OR A.4.3-4/10 OR A.4.3-4/11 OR A.4.3-4/12)) THEN R ELSE N/A</w:t>
            </w:r>
          </w:p>
        </w:tc>
      </w:tr>
      <w:tr w:rsidR="009B3AB4" w:rsidRPr="00A564B4" w14:paraId="432EDBFA"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2DA7E5E" w14:textId="77777777" w:rsidR="009B3AB4" w:rsidRPr="00A564B4" w:rsidRDefault="009B3AB4" w:rsidP="005E730F">
            <w:pPr>
              <w:pStyle w:val="TAN"/>
            </w:pPr>
            <w:r w:rsidRPr="00A564B4">
              <w:rPr>
                <w:rFonts w:eastAsia="PMingLiU"/>
                <w:lang w:eastAsia="zh-TW"/>
              </w:rPr>
              <w:t>C272</w:t>
            </w:r>
            <w:r w:rsidRPr="00A564B4">
              <w:rPr>
                <w:rFonts w:eastAsia="PMingLiU"/>
                <w:lang w:eastAsia="zh-TW"/>
              </w:rPr>
              <w:tab/>
            </w:r>
            <w:r w:rsidRPr="00A564B4">
              <w:t>IF (A.4.1-1/2 AND (A.4.6.1-1/</w:t>
            </w:r>
            <w:r w:rsidRPr="00A564B4">
              <w:rPr>
                <w:rFonts w:eastAsia="PMingLiU"/>
                <w:lang w:eastAsia="zh-TW"/>
              </w:rPr>
              <w:t>5</w:t>
            </w:r>
            <w:r w:rsidRPr="00A564B4">
              <w:t xml:space="preserve"> OR A.4.6.3-1/</w:t>
            </w:r>
            <w:r w:rsidRPr="00A564B4">
              <w:rPr>
                <w:rFonts w:eastAsia="PMingLiU"/>
                <w:lang w:eastAsia="zh-TW"/>
              </w:rPr>
              <w:t>14</w:t>
            </w:r>
            <w:r w:rsidRPr="00A564B4">
              <w:t xml:space="preserve"> OR A.4.6.3-1/15</w:t>
            </w:r>
            <w:r w:rsidRPr="00A564B4">
              <w:rPr>
                <w:rFonts w:eastAsia="PMingLiU"/>
                <w:lang w:eastAsia="zh-TW"/>
              </w:rPr>
              <w:t xml:space="preserve"> OR A.4.6.3-1/16</w:t>
            </w:r>
            <w:r w:rsidRPr="00A564B4">
              <w:t>) AND (A.4.3-4/8 AND (A.4.3-4/11 OR A.4.3-4/12))) THEN R ELSE N/A</w:t>
            </w:r>
          </w:p>
        </w:tc>
      </w:tr>
      <w:tr w:rsidR="009B3AB4" w:rsidRPr="00A564B4" w14:paraId="3019AFD4"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7B9DB29" w14:textId="77777777" w:rsidR="009B3AB4" w:rsidRPr="00A564B4" w:rsidRDefault="009B3AB4" w:rsidP="005E730F">
            <w:pPr>
              <w:pStyle w:val="TAN"/>
            </w:pPr>
            <w:r w:rsidRPr="00A564B4">
              <w:rPr>
                <w:rFonts w:eastAsia="PMingLiU"/>
                <w:lang w:eastAsia="zh-TW"/>
              </w:rPr>
              <w:t>C273</w:t>
            </w:r>
            <w:r w:rsidRPr="00A564B4">
              <w:rPr>
                <w:rFonts w:eastAsia="PMingLiU"/>
                <w:lang w:eastAsia="zh-TW"/>
              </w:rPr>
              <w:tab/>
            </w:r>
            <w:r w:rsidRPr="00A564B4">
              <w:t>IF (A.4.1-1/2 AND (A.4.6.3-1/17 OR A.4.6.2-1/6 OR A.4.6.2-1/7 OR A.4.6.2-1/8) AND (A.4.3-4/8 AND (A.4.3-4/11 OR A.4.3-4/12))) THEN R ELSE N/A</w:t>
            </w:r>
          </w:p>
        </w:tc>
      </w:tr>
      <w:tr w:rsidR="009B3AB4" w:rsidRPr="00A564B4" w14:paraId="61F89579"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47B1C46" w14:textId="77777777" w:rsidR="009B3AB4" w:rsidRPr="00A564B4" w:rsidRDefault="009B3AB4" w:rsidP="005E730F">
            <w:pPr>
              <w:pStyle w:val="TAN"/>
              <w:rPr>
                <w:rFonts w:eastAsia="PMingLiU"/>
                <w:lang w:eastAsia="zh-TW"/>
              </w:rPr>
            </w:pPr>
            <w:r w:rsidRPr="00A564B4">
              <w:rPr>
                <w:rFonts w:eastAsia="PMingLiU"/>
                <w:lang w:eastAsia="zh-TW"/>
              </w:rPr>
              <w:t>C274</w:t>
            </w:r>
            <w:r w:rsidRPr="00A564B4">
              <w:rPr>
                <w:rFonts w:eastAsia="PMingLiU"/>
                <w:lang w:eastAsia="zh-TW"/>
              </w:rPr>
              <w:tab/>
            </w:r>
            <w:r w:rsidRPr="00A564B4">
              <w:t>IF A.4.1-1/2 AND A.4.5-1/54 THEN R ELSE N/A</w:t>
            </w:r>
          </w:p>
        </w:tc>
      </w:tr>
      <w:tr w:rsidR="009B3AB4" w:rsidRPr="00A564B4" w14:paraId="312F127B"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88B4051" w14:textId="77777777" w:rsidR="009B3AB4" w:rsidRPr="00A564B4" w:rsidRDefault="009B3AB4" w:rsidP="005E730F">
            <w:pPr>
              <w:pStyle w:val="TAN"/>
              <w:rPr>
                <w:rFonts w:eastAsia="PMingLiU"/>
                <w:lang w:eastAsia="zh-TW"/>
              </w:rPr>
            </w:pPr>
            <w:r w:rsidRPr="00A564B4">
              <w:rPr>
                <w:rFonts w:eastAsia="PMingLiU"/>
                <w:lang w:eastAsia="zh-TW"/>
              </w:rPr>
              <w:t>C275</w:t>
            </w:r>
            <w:r w:rsidRPr="00A564B4">
              <w:rPr>
                <w:rFonts w:eastAsia="PMingLiU"/>
                <w:lang w:eastAsia="zh-TW"/>
              </w:rPr>
              <w:tab/>
            </w:r>
            <w:r w:rsidRPr="00A564B4">
              <w:t>IF A.4.1-1/2 AND (A.4.3-4/2 OR A.4.3-4/3 OR A.4.3-4/4 OR A.4.3-4/5 OR A.4.3-4/6 OR A.4.3-4/7 OR A.4.3-4/8 OR A.4.3-4/9 OR A.4.3-4/10 OR A.4.3-4/11 OR A.4.3-4/12)) AND A.4.5-1/54 AND A.4.5-1/55 THEN R ELSE N/A</w:t>
            </w:r>
          </w:p>
        </w:tc>
      </w:tr>
      <w:tr w:rsidR="009B3AB4" w:rsidRPr="00A564B4" w14:paraId="66D4ABB2"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5E4D538" w14:textId="77777777" w:rsidR="009B3AB4" w:rsidRPr="00A564B4" w:rsidRDefault="009B3AB4" w:rsidP="005E730F">
            <w:pPr>
              <w:pStyle w:val="TAN"/>
              <w:rPr>
                <w:rFonts w:eastAsia="PMingLiU"/>
                <w:lang w:eastAsia="zh-TW"/>
              </w:rPr>
            </w:pPr>
            <w:r w:rsidRPr="00A564B4">
              <w:rPr>
                <w:rFonts w:eastAsia="PMingLiU"/>
                <w:lang w:eastAsia="zh-TW"/>
              </w:rPr>
              <w:t>C276</w:t>
            </w:r>
            <w:r w:rsidRPr="00A564B4">
              <w:rPr>
                <w:rFonts w:eastAsia="PMingLiU"/>
                <w:lang w:eastAsia="zh-TW"/>
              </w:rPr>
              <w:tab/>
            </w:r>
            <w:r w:rsidRPr="00A564B4">
              <w:t>IF A.4.1-1/2 AND A.4.5-1/55 THEN R ELSE N/A</w:t>
            </w:r>
          </w:p>
        </w:tc>
      </w:tr>
      <w:tr w:rsidR="009B3AB4" w:rsidRPr="00A564B4" w14:paraId="2B510F43"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7CBAA4D" w14:textId="77777777" w:rsidR="009B3AB4" w:rsidRPr="00A564B4" w:rsidRDefault="009B3AB4" w:rsidP="005E730F">
            <w:pPr>
              <w:pStyle w:val="TAN"/>
              <w:rPr>
                <w:rFonts w:eastAsia="PMingLiU"/>
                <w:lang w:eastAsia="zh-TW"/>
              </w:rPr>
            </w:pPr>
            <w:r w:rsidRPr="00A564B4">
              <w:rPr>
                <w:rFonts w:eastAsia="PMingLiU"/>
                <w:lang w:eastAsia="zh-TW"/>
              </w:rPr>
              <w:t>C277</w:t>
            </w:r>
            <w:r w:rsidRPr="00A564B4">
              <w:rPr>
                <w:rFonts w:eastAsia="PMingLiU"/>
                <w:lang w:eastAsia="zh-TW"/>
              </w:rPr>
              <w:tab/>
            </w:r>
            <w:r w:rsidRPr="00A564B4">
              <w:t>IF A.4.1-1/2 AND A.4.</w:t>
            </w:r>
            <w:r w:rsidRPr="00A564B4">
              <w:rPr>
                <w:lang w:eastAsia="zh-CN"/>
              </w:rPr>
              <w:t>5</w:t>
            </w:r>
            <w:r w:rsidRPr="00A564B4">
              <w:t>-1/8 AND A.4.5-1/55 THEN R ELSE N/A</w:t>
            </w:r>
          </w:p>
        </w:tc>
      </w:tr>
      <w:tr w:rsidR="009B3AB4" w:rsidRPr="00A564B4" w14:paraId="5EDB4C18"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FC33529" w14:textId="77777777" w:rsidR="009B3AB4" w:rsidRPr="00A564B4" w:rsidRDefault="009B3AB4" w:rsidP="005E730F">
            <w:pPr>
              <w:pStyle w:val="TAN"/>
              <w:rPr>
                <w:rFonts w:eastAsia="PMingLiU"/>
                <w:lang w:eastAsia="zh-TW"/>
              </w:rPr>
            </w:pPr>
            <w:r w:rsidRPr="00A564B4">
              <w:t>C278</w:t>
            </w:r>
            <w:r w:rsidRPr="00A564B4">
              <w:tab/>
              <w:t>IF (A.4.1-1/1 AND (A.4.6.1-1/1 OR A.4.6.1-1/2 OR A.4.6.3-1/1) AND A.4.5-1/18 AND (A.4.3-4/5 OR A.4.3-4/6 OR A.4.3-4/7 OR A.4.3-4/8 OR A.4.3-4/9 OR A.4.3-4/10 OR A.4.3-4/11 OR A.4.3-4/12)) THEN R ELSE N/A</w:t>
            </w:r>
          </w:p>
        </w:tc>
      </w:tr>
      <w:tr w:rsidR="009B3AB4" w:rsidRPr="00A564B4" w14:paraId="7AADA370"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E032BA2" w14:textId="77777777" w:rsidR="009B3AB4" w:rsidRPr="00A564B4" w:rsidRDefault="009B3AB4" w:rsidP="005E730F">
            <w:pPr>
              <w:pStyle w:val="TAN"/>
              <w:rPr>
                <w:rFonts w:eastAsia="PMingLiU"/>
                <w:lang w:eastAsia="zh-TW"/>
              </w:rPr>
            </w:pPr>
            <w:r w:rsidRPr="00A564B4">
              <w:t>C279</w:t>
            </w:r>
            <w:r w:rsidRPr="00A564B4">
              <w:tab/>
              <w:t>IF (A.4.1-1/1 AND A.4.6.2-1/1 AND A.4.5-1/18 AND (A.4.3-4/5 OR A.4.3-4/6 OR A.4.3-4/7 OR A.4.3-4/8 OR A.4.3-4/9 OR A.4.3-4/10 OR A.4.3-4/11 OR A.4.3-4/12)) THEN R ELSE N/A</w:t>
            </w:r>
          </w:p>
        </w:tc>
      </w:tr>
      <w:tr w:rsidR="009B3AB4" w:rsidRPr="00A564B4" w14:paraId="0322CB25"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2640BBA" w14:textId="77777777" w:rsidR="009B3AB4" w:rsidRPr="00A564B4" w:rsidRDefault="009B3AB4" w:rsidP="005E730F">
            <w:pPr>
              <w:pStyle w:val="TAN"/>
              <w:rPr>
                <w:rFonts w:eastAsia="PMingLiU"/>
                <w:lang w:eastAsia="zh-TW"/>
              </w:rPr>
            </w:pPr>
            <w:r w:rsidRPr="00A564B4">
              <w:rPr>
                <w:rFonts w:eastAsia="PMingLiU"/>
                <w:lang w:eastAsia="zh-TW"/>
              </w:rPr>
              <w:t>C280</w:t>
            </w:r>
            <w:r w:rsidRPr="00A564B4">
              <w:rPr>
                <w:rFonts w:eastAsia="PMingLiU"/>
                <w:lang w:eastAsia="zh-TW"/>
              </w:rPr>
              <w:tab/>
            </w:r>
            <w:r w:rsidRPr="00A564B4">
              <w:t>IF (A.4.1-1/1 AND A.4.6-1/1 AND A.4.5-1/37 AND A.4.5-1/46 AND (A.4.3-4/5 OR A.4.3-4/6 OR A.4.3-4/7 OR A.4.3-4/8 OR A.4.3-4/9 OR A.4.3-4/10 OR A.4.3-4/11 OR A.4.3-4/12)) THEN R ELSE N/A</w:t>
            </w:r>
          </w:p>
        </w:tc>
      </w:tr>
      <w:tr w:rsidR="009B3AB4" w:rsidRPr="00A564B4" w14:paraId="425A24DB"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8D8058F" w14:textId="77777777" w:rsidR="009B3AB4" w:rsidRPr="00A564B4" w:rsidRDefault="009B3AB4" w:rsidP="005E730F">
            <w:pPr>
              <w:pStyle w:val="TAN"/>
              <w:rPr>
                <w:rFonts w:eastAsia="PMingLiU"/>
                <w:lang w:eastAsia="zh-TW"/>
              </w:rPr>
            </w:pPr>
            <w:r w:rsidRPr="00A564B4">
              <w:rPr>
                <w:rFonts w:eastAsia="PMingLiU"/>
                <w:lang w:eastAsia="zh-TW"/>
              </w:rPr>
              <w:t>C281</w:t>
            </w:r>
            <w:r w:rsidRPr="00A564B4">
              <w:rPr>
                <w:rFonts w:eastAsia="PMingLiU"/>
                <w:lang w:eastAsia="zh-TW"/>
              </w:rPr>
              <w:tab/>
            </w:r>
            <w:r w:rsidRPr="00A564B4">
              <w:t>IF (A.4.1-1/1 AND A.4.6-1/1 AND A.4.5-1/37 AND A.4.3-7/1 AND (A.4.3-4/5 OR A.4.3-4/6 OR A.4.3-4/7 OR A.4.3-4/8 OR A.4.3-4/9 OR A.4.3-4/10 OR A.4.3-4/11 OR A.4.3-4/12)) THEN R ELSE N/A</w:t>
            </w:r>
          </w:p>
        </w:tc>
      </w:tr>
      <w:tr w:rsidR="009B3AB4" w:rsidRPr="00A564B4" w14:paraId="4150362B"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744B13D" w14:textId="77777777" w:rsidR="009B3AB4" w:rsidRPr="00A564B4" w:rsidRDefault="009B3AB4" w:rsidP="005E730F">
            <w:pPr>
              <w:pStyle w:val="TAN"/>
              <w:rPr>
                <w:rFonts w:eastAsia="PMingLiU"/>
                <w:lang w:eastAsia="zh-TW"/>
              </w:rPr>
            </w:pPr>
            <w:r w:rsidRPr="00A564B4">
              <w:rPr>
                <w:rFonts w:eastAsia="PMingLiU"/>
                <w:lang w:eastAsia="zh-TW"/>
              </w:rPr>
              <w:t>C282</w:t>
            </w:r>
            <w:r w:rsidRPr="00A564B4">
              <w:rPr>
                <w:rFonts w:eastAsia="PMingLiU"/>
                <w:lang w:eastAsia="zh-TW"/>
              </w:rPr>
              <w:tab/>
            </w:r>
            <w:r w:rsidRPr="00A564B4">
              <w:t xml:space="preserve">IF (A.4.1-1/1 AND A.4.6-1/1 AND A.4.5-1/37 AND A.4.3-7/1 </w:t>
            </w:r>
            <w:r w:rsidRPr="00A564B4">
              <w:rPr>
                <w:rFonts w:cs="Arial"/>
                <w:szCs w:val="18"/>
                <w:lang w:eastAsia="ko-KR"/>
              </w:rPr>
              <w:t xml:space="preserve">AND A.4.4-3a/103 </w:t>
            </w:r>
            <w:r w:rsidRPr="00A564B4">
              <w:t>AND (A.4.3-4/5 OR A.4.3-4/6 OR A.4.3-4/7 OR A.4.3-4/8 OR A.4.3-4/9 OR A.4.3-4/10 OR A.4.3-4/11 OR A.4.3-4/12)) THEN R ELSE N/A</w:t>
            </w:r>
          </w:p>
        </w:tc>
      </w:tr>
      <w:tr w:rsidR="009B3AB4" w:rsidRPr="00A564B4" w14:paraId="19C77246"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D3AF4A0" w14:textId="77777777" w:rsidR="009B3AB4" w:rsidRPr="00A564B4" w:rsidRDefault="009B3AB4" w:rsidP="005E730F">
            <w:pPr>
              <w:pStyle w:val="TAN"/>
              <w:rPr>
                <w:rFonts w:eastAsia="PMingLiU"/>
                <w:lang w:eastAsia="zh-TW"/>
              </w:rPr>
            </w:pPr>
            <w:r w:rsidRPr="00A564B4">
              <w:rPr>
                <w:rFonts w:eastAsia="PMingLiU"/>
                <w:lang w:eastAsia="zh-TW"/>
              </w:rPr>
              <w:t>C282m</w:t>
            </w:r>
            <w:r w:rsidRPr="00A564B4">
              <w:rPr>
                <w:rFonts w:eastAsia="PMingLiU"/>
                <w:lang w:eastAsia="zh-TW"/>
              </w:rPr>
              <w:tab/>
            </w:r>
            <w:r w:rsidRPr="00A564B4">
              <w:t xml:space="preserve">IF (A.4.1-1/1 AND A.4.6-1/1 AND A.4.5-1/37 AND A.4.3-7/1 </w:t>
            </w:r>
            <w:r w:rsidRPr="00A564B4">
              <w:rPr>
                <w:rFonts w:cs="Arial"/>
                <w:szCs w:val="18"/>
                <w:lang w:eastAsia="ko-KR"/>
              </w:rPr>
              <w:t xml:space="preserve">AND ((A.4.4-3a/103 </w:t>
            </w:r>
            <w:r w:rsidRPr="00A564B4">
              <w:t>AND (A.4.3-4/5 OR A.4.3-4/6 OR A.4.3-4/7 OR A.4.3-4/9 OR A.4.3-4/10)) OR (A.4.3-4/8 OR A.4.3-4/11 OR A.4.3-4/12))) THEN R ELSE N/A</w:t>
            </w:r>
          </w:p>
        </w:tc>
      </w:tr>
      <w:tr w:rsidR="009B3AB4" w:rsidRPr="00A564B4" w14:paraId="6E64A91D"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3779A3C" w14:textId="77777777" w:rsidR="009B3AB4" w:rsidRPr="00A564B4" w:rsidRDefault="009B3AB4" w:rsidP="005E730F">
            <w:pPr>
              <w:pStyle w:val="TAN"/>
              <w:rPr>
                <w:rFonts w:eastAsia="PMingLiU"/>
                <w:lang w:eastAsia="zh-TW"/>
              </w:rPr>
            </w:pPr>
            <w:r w:rsidRPr="00A564B4">
              <w:rPr>
                <w:rFonts w:eastAsia="PMingLiU"/>
                <w:lang w:eastAsia="zh-TW"/>
              </w:rPr>
              <w:t>C283</w:t>
            </w:r>
            <w:r w:rsidRPr="00A564B4">
              <w:rPr>
                <w:rFonts w:eastAsia="PMingLiU"/>
                <w:lang w:eastAsia="zh-TW"/>
              </w:rPr>
              <w:tab/>
            </w:r>
            <w:r w:rsidRPr="00A564B4">
              <w:t>IF (A.4.1-1/2 AND A.4.6-1/1 AND A.4.5-1/38 AND A.4.3-7/1 AND (A.4.3-4/5 OR A.4.3-4/6 OR A.4.3-4/7 OR A.4.3-4/8 OR A.4.3-4/9 OR A.4.3-4/10 OR A.4.3-4/11 OR A.4.3-4/12)) THEN R ELSE N/A</w:t>
            </w:r>
          </w:p>
        </w:tc>
      </w:tr>
      <w:tr w:rsidR="009B3AB4" w:rsidRPr="00A564B4" w14:paraId="1811B04F"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6B8BC04" w14:textId="77777777" w:rsidR="009B3AB4" w:rsidRPr="00A564B4" w:rsidRDefault="009B3AB4" w:rsidP="005E730F">
            <w:pPr>
              <w:pStyle w:val="TAN"/>
              <w:rPr>
                <w:rFonts w:eastAsia="PMingLiU"/>
                <w:lang w:eastAsia="zh-TW"/>
              </w:rPr>
            </w:pPr>
            <w:r w:rsidRPr="00A564B4">
              <w:rPr>
                <w:rFonts w:eastAsia="PMingLiU"/>
                <w:lang w:eastAsia="zh-TW"/>
              </w:rPr>
              <w:t>C284</w:t>
            </w:r>
            <w:r w:rsidRPr="00A564B4">
              <w:rPr>
                <w:rFonts w:eastAsia="PMingLiU"/>
                <w:lang w:eastAsia="zh-TW"/>
              </w:rPr>
              <w:tab/>
            </w:r>
            <w:r w:rsidRPr="00A564B4">
              <w:t xml:space="preserve">IF (A.4.1-1/2 AND A.4.6-1/1 AND A.4.5-1/38 AND A.4.3-7/1 </w:t>
            </w:r>
            <w:r w:rsidRPr="00A564B4">
              <w:rPr>
                <w:rFonts w:cs="Arial"/>
                <w:szCs w:val="18"/>
                <w:lang w:eastAsia="ko-KR"/>
              </w:rPr>
              <w:t xml:space="preserve">AND A.4.4-3b/103 </w:t>
            </w:r>
            <w:r w:rsidRPr="00A564B4">
              <w:t>AND (A.4.3-4/5 OR A.4.3-4/6 OR A.4.3-4/7 OR A.4.3-4/8 OR A.4.3-4/9 OR A.4.3-4/10 OR A.4.3-4/11 OR A.4.3-4/12)) THEN R ELSE N/A</w:t>
            </w:r>
          </w:p>
        </w:tc>
      </w:tr>
      <w:tr w:rsidR="009B3AB4" w:rsidRPr="00A564B4" w14:paraId="5EF063A0"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A58BC8" w14:textId="77777777" w:rsidR="009B3AB4" w:rsidRPr="00A564B4" w:rsidRDefault="009B3AB4" w:rsidP="005E730F">
            <w:pPr>
              <w:pStyle w:val="TAN"/>
              <w:rPr>
                <w:rFonts w:eastAsia="PMingLiU"/>
                <w:lang w:eastAsia="zh-TW"/>
              </w:rPr>
            </w:pPr>
            <w:r w:rsidRPr="00A564B4">
              <w:rPr>
                <w:rFonts w:eastAsia="PMingLiU"/>
                <w:lang w:eastAsia="zh-TW"/>
              </w:rPr>
              <w:t>C284m</w:t>
            </w:r>
            <w:r w:rsidRPr="00A564B4">
              <w:rPr>
                <w:rFonts w:eastAsia="PMingLiU"/>
                <w:lang w:eastAsia="zh-TW"/>
              </w:rPr>
              <w:tab/>
            </w:r>
            <w:r w:rsidRPr="00A564B4">
              <w:t xml:space="preserve">IF (A.4.1-1/2 AND A.4.6-1/1 AND A.4.5-1/38 AND A.4.3-7/1 </w:t>
            </w:r>
            <w:r w:rsidRPr="00A564B4">
              <w:rPr>
                <w:rFonts w:cs="Arial"/>
                <w:szCs w:val="18"/>
                <w:lang w:eastAsia="ko-KR"/>
              </w:rPr>
              <w:t xml:space="preserve">AND ((A.4.4-3b/103 </w:t>
            </w:r>
            <w:r w:rsidRPr="00A564B4">
              <w:t>AND (A.4.3-4/5 OR A.4.3-4/6 OR A.4.3-4/7 OR A.4.3-4/9 OR A.4.3-4/10)) OR (A.4.3-4/8 OR A.4.3-4/11 OR A.4.3-4/12))) THEN R ELSE N/A</w:t>
            </w:r>
          </w:p>
        </w:tc>
      </w:tr>
      <w:tr w:rsidR="009B3AB4" w:rsidRPr="00A564B4" w14:paraId="54034600"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72AE796" w14:textId="77777777" w:rsidR="009B3AB4" w:rsidRPr="00A564B4" w:rsidRDefault="009B3AB4" w:rsidP="005E730F">
            <w:pPr>
              <w:pStyle w:val="TAN"/>
            </w:pPr>
            <w:r w:rsidRPr="00A564B4">
              <w:rPr>
                <w:rFonts w:eastAsia="PMingLiU"/>
                <w:lang w:eastAsia="zh-TW"/>
              </w:rPr>
              <w:t>C285</w:t>
            </w:r>
            <w:r w:rsidRPr="00A564B4">
              <w:rPr>
                <w:rFonts w:eastAsia="PMingLiU"/>
                <w:lang w:eastAsia="zh-TW"/>
              </w:rPr>
              <w:tab/>
              <w:t>IF ((A.4.1-1/1) AND (</w:t>
            </w:r>
            <w:r w:rsidRPr="00A564B4">
              <w:t>A.4.3-</w:t>
            </w:r>
            <w:r w:rsidRPr="00A564B4">
              <w:rPr>
                <w:lang w:eastAsia="zh-CN"/>
              </w:rPr>
              <w:t>7</w:t>
            </w:r>
            <w:r w:rsidRPr="00A564B4">
              <w:rPr>
                <w:rFonts w:eastAsia="PMingLiU"/>
                <w:lang w:eastAsia="zh-TW"/>
              </w:rPr>
              <w:t>/6)) THEN R ELSE N/A</w:t>
            </w:r>
          </w:p>
        </w:tc>
      </w:tr>
      <w:tr w:rsidR="009B3AB4" w:rsidRPr="00A564B4" w14:paraId="7208D7E1"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CA1460B" w14:textId="77777777" w:rsidR="009B3AB4" w:rsidRPr="00A564B4" w:rsidRDefault="009B3AB4" w:rsidP="005E730F">
            <w:pPr>
              <w:pStyle w:val="TAN"/>
            </w:pPr>
            <w:r w:rsidRPr="00A564B4">
              <w:rPr>
                <w:rFonts w:eastAsia="PMingLiU"/>
                <w:lang w:eastAsia="zh-TW"/>
              </w:rPr>
              <w:t>C286</w:t>
            </w:r>
            <w:r w:rsidRPr="00A564B4">
              <w:rPr>
                <w:rFonts w:eastAsia="PMingLiU"/>
                <w:lang w:eastAsia="zh-TW"/>
              </w:rPr>
              <w:tab/>
              <w:t>IF ((A.4.1-1/1) AND (</w:t>
            </w:r>
            <w:r w:rsidRPr="00A564B4">
              <w:t>A.4.3-</w:t>
            </w:r>
            <w:r w:rsidRPr="00A564B4">
              <w:rPr>
                <w:lang w:eastAsia="zh-CN"/>
              </w:rPr>
              <w:t>7</w:t>
            </w:r>
            <w:r w:rsidRPr="00A564B4">
              <w:rPr>
                <w:rFonts w:eastAsia="PMingLiU"/>
                <w:lang w:eastAsia="zh-TW"/>
              </w:rPr>
              <w:t>/7)) THEN R ELSE N/A</w:t>
            </w:r>
          </w:p>
        </w:tc>
      </w:tr>
      <w:tr w:rsidR="009B3AB4" w:rsidRPr="00A564B4" w14:paraId="60811602"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4EC24E" w14:textId="77777777" w:rsidR="009B3AB4" w:rsidRPr="00A564B4" w:rsidRDefault="009B3AB4" w:rsidP="005E730F">
            <w:pPr>
              <w:pStyle w:val="TAN"/>
            </w:pPr>
            <w:r w:rsidRPr="00A564B4">
              <w:rPr>
                <w:rFonts w:eastAsia="PMingLiU"/>
                <w:lang w:eastAsia="zh-TW"/>
              </w:rPr>
              <w:t>C287</w:t>
            </w:r>
            <w:r w:rsidRPr="00A564B4">
              <w:rPr>
                <w:rFonts w:eastAsia="PMingLiU"/>
                <w:lang w:eastAsia="zh-TW"/>
              </w:rPr>
              <w:tab/>
              <w:t>IF ((A.4.1-1/2) AND (</w:t>
            </w:r>
            <w:r w:rsidRPr="00A564B4">
              <w:t>A.4.3-</w:t>
            </w:r>
            <w:r w:rsidRPr="00A564B4">
              <w:rPr>
                <w:lang w:eastAsia="zh-CN"/>
              </w:rPr>
              <w:t>7</w:t>
            </w:r>
            <w:r w:rsidRPr="00A564B4">
              <w:rPr>
                <w:rFonts w:eastAsia="PMingLiU"/>
                <w:lang w:eastAsia="zh-TW"/>
              </w:rPr>
              <w:t>/6)) THEN R ELSE N/A</w:t>
            </w:r>
          </w:p>
        </w:tc>
      </w:tr>
      <w:tr w:rsidR="009B3AB4" w:rsidRPr="00A564B4" w14:paraId="5F3F7F2F"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336253D" w14:textId="77777777" w:rsidR="009B3AB4" w:rsidRPr="00A564B4" w:rsidRDefault="009B3AB4" w:rsidP="005E730F">
            <w:pPr>
              <w:pStyle w:val="TAN"/>
            </w:pPr>
            <w:r w:rsidRPr="00A564B4">
              <w:rPr>
                <w:rFonts w:eastAsia="PMingLiU"/>
                <w:lang w:eastAsia="zh-TW"/>
              </w:rPr>
              <w:t>C288</w:t>
            </w:r>
            <w:r w:rsidRPr="00A564B4">
              <w:rPr>
                <w:rFonts w:eastAsia="PMingLiU"/>
                <w:lang w:eastAsia="zh-TW"/>
              </w:rPr>
              <w:tab/>
              <w:t>IF ((A.4.1-1/2) AND (</w:t>
            </w:r>
            <w:r w:rsidRPr="00A564B4">
              <w:t>A.4.3-</w:t>
            </w:r>
            <w:r w:rsidRPr="00A564B4">
              <w:rPr>
                <w:lang w:eastAsia="zh-CN"/>
              </w:rPr>
              <w:t>7</w:t>
            </w:r>
            <w:r w:rsidRPr="00A564B4">
              <w:rPr>
                <w:rFonts w:eastAsia="PMingLiU"/>
                <w:lang w:eastAsia="zh-TW"/>
              </w:rPr>
              <w:t>/7)) THEN R ELSE N/A</w:t>
            </w:r>
          </w:p>
        </w:tc>
      </w:tr>
      <w:tr w:rsidR="009B3AB4" w:rsidRPr="00A564B4" w14:paraId="4FFF0C42"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1FF08BD" w14:textId="77777777" w:rsidR="009B3AB4" w:rsidRPr="00A564B4" w:rsidRDefault="009B3AB4" w:rsidP="005E730F">
            <w:pPr>
              <w:pStyle w:val="TAN"/>
            </w:pPr>
            <w:r w:rsidRPr="00A564B4">
              <w:rPr>
                <w:rFonts w:eastAsia="PMingLiU"/>
                <w:lang w:eastAsia="zh-TW"/>
              </w:rPr>
              <w:t>C289</w:t>
            </w:r>
            <w:r w:rsidRPr="00A564B4">
              <w:rPr>
                <w:rFonts w:eastAsia="PMingLiU"/>
                <w:lang w:eastAsia="zh-TW"/>
              </w:rPr>
              <w:tab/>
              <w:t>IF ((A.4.1-1/1) AND (</w:t>
            </w:r>
            <w:r w:rsidRPr="00A564B4">
              <w:t>A.4.3-</w:t>
            </w:r>
            <w:r w:rsidRPr="00A564B4">
              <w:rPr>
                <w:lang w:eastAsia="zh-CN"/>
              </w:rPr>
              <w:t>7</w:t>
            </w:r>
            <w:r w:rsidRPr="00A564B4">
              <w:rPr>
                <w:rFonts w:eastAsia="PMingLiU"/>
                <w:lang w:eastAsia="zh-TW"/>
              </w:rPr>
              <w:t>/6) AND (A.4.2-1/6)) THEN R ELSE N/A</w:t>
            </w:r>
          </w:p>
        </w:tc>
      </w:tr>
      <w:tr w:rsidR="009B3AB4" w:rsidRPr="00A564B4" w14:paraId="607CA566"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6861267" w14:textId="77777777" w:rsidR="009B3AB4" w:rsidRPr="00A564B4" w:rsidRDefault="009B3AB4" w:rsidP="005E730F">
            <w:pPr>
              <w:pStyle w:val="TAN"/>
            </w:pPr>
            <w:r w:rsidRPr="00A564B4">
              <w:rPr>
                <w:rFonts w:eastAsia="PMingLiU"/>
                <w:lang w:eastAsia="zh-TW"/>
              </w:rPr>
              <w:t>C290</w:t>
            </w:r>
            <w:r w:rsidRPr="00A564B4">
              <w:rPr>
                <w:rFonts w:eastAsia="PMingLiU"/>
                <w:lang w:eastAsia="zh-TW"/>
              </w:rPr>
              <w:tab/>
              <w:t>IF ((A.4.1-1/2) AND (</w:t>
            </w:r>
            <w:r w:rsidRPr="00A564B4">
              <w:t>A.4.3-</w:t>
            </w:r>
            <w:r w:rsidRPr="00A564B4">
              <w:rPr>
                <w:lang w:eastAsia="zh-CN"/>
              </w:rPr>
              <w:t>7</w:t>
            </w:r>
            <w:r w:rsidRPr="00A564B4">
              <w:rPr>
                <w:rFonts w:eastAsia="PMingLiU"/>
                <w:lang w:eastAsia="zh-TW"/>
              </w:rPr>
              <w:t>/6) AND (A.4.2-1/6)) THEN R ELSE N/A</w:t>
            </w:r>
          </w:p>
        </w:tc>
      </w:tr>
      <w:tr w:rsidR="009B3AB4" w:rsidRPr="00A564B4" w14:paraId="07B7009D"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8E22BCC" w14:textId="77777777" w:rsidR="009B3AB4" w:rsidRPr="00A564B4" w:rsidRDefault="009B3AB4" w:rsidP="005E730F">
            <w:pPr>
              <w:pStyle w:val="TAN"/>
            </w:pPr>
            <w:r w:rsidRPr="00A564B4">
              <w:t>C291</w:t>
            </w:r>
            <w:r w:rsidRPr="00A564B4">
              <w:tab/>
              <w:t>IF ((A.4.1-1/2) AND (A.4.6.1-1/1 OR A.4.6.1-1/2 OR A.4.6.3-1/1) AND (A.4.3-4/5 OR A.4.3-4/6 OR A.4.3-4/7 OR A.4.3-4/8 OR A.4.3-4/9 OR A.4.3-4/10 OR A.4.3-4/11 OR A.4.3-4/12) AND A.4.5-1/39) THEN R ELSE N/A</w:t>
            </w:r>
          </w:p>
        </w:tc>
      </w:tr>
      <w:tr w:rsidR="009B3AB4" w:rsidRPr="00A564B4" w14:paraId="7FF977C0"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29F2FCD" w14:textId="77777777" w:rsidR="009B3AB4" w:rsidRPr="00A564B4" w:rsidRDefault="009B3AB4" w:rsidP="005E730F">
            <w:pPr>
              <w:pStyle w:val="TAN"/>
            </w:pPr>
            <w:r w:rsidRPr="00A564B4">
              <w:t>C292</w:t>
            </w:r>
            <w:r w:rsidRPr="00A564B4">
              <w:tab/>
              <w:t>IF ((A.4.1-1/2) AND (A.4.6.2-1/1) AND (A.4.3-4/5 OR A.4.3-4/6 OR A.4.3-4/7 OR A.4.3-4/8 OR A.4.3-4/9 OR A.4.3-4/10 OR A.4.3-4/11 OR A.4.3-4/12) AND A.4.5-1/39) THEN R ELSE N/A</w:t>
            </w:r>
          </w:p>
        </w:tc>
      </w:tr>
      <w:tr w:rsidR="009B3AB4" w:rsidRPr="00A564B4" w14:paraId="1F57EB51"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0740E5E" w14:textId="77777777" w:rsidR="009B3AB4" w:rsidRPr="00A564B4" w:rsidRDefault="009B3AB4" w:rsidP="005E730F">
            <w:pPr>
              <w:pStyle w:val="TAN"/>
            </w:pPr>
            <w:r w:rsidRPr="00A564B4">
              <w:lastRenderedPageBreak/>
              <w:t>C293</w:t>
            </w:r>
            <w:r w:rsidRPr="00A564B4">
              <w:tab/>
              <w:t>IF (A.4.1-1/2 AND (A.4.6.1-1/3 OR A.4.6.3-1/3 OR A.4.6.3-1/4) AND (A.4.3-4/5 OR A.4.3-4/6 OR A.4.3-4/7 OR A.4.3-4/8 OR A.4.3-4/9 OR A.4.3-4/10 OR A.4.3-4/11 OR A.4.3-4/12) AND A.4.5-1/39) THEN R ELSE N/A</w:t>
            </w:r>
          </w:p>
        </w:tc>
      </w:tr>
      <w:tr w:rsidR="009B3AB4" w:rsidRPr="00A564B4" w14:paraId="7D34C870"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AEB3AA0" w14:textId="77777777" w:rsidR="009B3AB4" w:rsidRPr="00A564B4" w:rsidRDefault="009B3AB4" w:rsidP="005E730F">
            <w:pPr>
              <w:pStyle w:val="TAN"/>
            </w:pPr>
            <w:r w:rsidRPr="00A564B4">
              <w:t>C294</w:t>
            </w:r>
            <w:r w:rsidRPr="00A564B4">
              <w:tab/>
              <w:t>IF (A.4.1-1/2 AND (A.4.6.3-1/2 OR A.4.6.2-1/2) AND (A.4.3-4/5 OR A.4.3-4/6 OR A.4.3-4/7 OR A.4.3-4/8 OR A.4.3-4/9 OR A.4.3-4/10 OR A.4.3-4/11 OR A.4.3-4/12) AND A.4.5-1/39) THEN R ELSE N/A</w:t>
            </w:r>
          </w:p>
        </w:tc>
      </w:tr>
      <w:tr w:rsidR="009B3AB4" w:rsidRPr="00A564B4" w14:paraId="600E7DE2"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CFA795B" w14:textId="77777777" w:rsidR="009B3AB4" w:rsidRPr="00A564B4" w:rsidRDefault="009B3AB4" w:rsidP="005E730F">
            <w:pPr>
              <w:pStyle w:val="TAN"/>
              <w:rPr>
                <w:lang w:eastAsia="zh-TW"/>
              </w:rPr>
            </w:pPr>
            <w:r w:rsidRPr="00A564B4">
              <w:rPr>
                <w:lang w:eastAsia="zh-TW"/>
              </w:rPr>
              <w:t>C295</w:t>
            </w:r>
            <w:r w:rsidRPr="00A564B4">
              <w:rPr>
                <w:lang w:eastAsia="zh-TW"/>
              </w:rPr>
              <w:tab/>
            </w:r>
            <w:r w:rsidRPr="00A564B4">
              <w:t>IF (A.4.1-1/2 AND</w:t>
            </w:r>
            <w:r w:rsidRPr="00A564B4">
              <w:rPr>
                <w:lang w:eastAsia="zh-TW"/>
              </w:rPr>
              <w:t xml:space="preserve"> </w:t>
            </w:r>
            <w:r w:rsidRPr="00A564B4">
              <w:t>(</w:t>
            </w:r>
            <w:r w:rsidRPr="00A564B4">
              <w:rPr>
                <w:lang w:eastAsia="zh-TW"/>
              </w:rPr>
              <w:t xml:space="preserve">A.4.3-4/5 OR A.4.3-4/6 OR A.4.3-4/7 OR </w:t>
            </w:r>
            <w:r w:rsidRPr="00A564B4">
              <w:t>A.4.3-4/8 OR A.4.3-4/9 OR A.4.3-4/10 OR A.4.3-4/11 OR A.4.3-4/12)</w:t>
            </w:r>
            <w:r w:rsidRPr="00A564B4">
              <w:rPr>
                <w:lang w:eastAsia="zh-TW"/>
              </w:rPr>
              <w:t xml:space="preserve"> AND </w:t>
            </w:r>
            <w:r w:rsidRPr="00A564B4">
              <w:t>(A.4.6.3-1/6 OR A.4.6.3-1/7 OR A.4.6.3-1/</w:t>
            </w:r>
            <w:r w:rsidRPr="00A564B4">
              <w:rPr>
                <w:lang w:eastAsia="zh-TW"/>
              </w:rPr>
              <w:t>12</w:t>
            </w:r>
            <w:r w:rsidRPr="00A564B4">
              <w:t xml:space="preserve"> OR</w:t>
            </w:r>
            <w:r w:rsidRPr="00A564B4">
              <w:rPr>
                <w:lang w:eastAsia="zh-TW"/>
              </w:rPr>
              <w:t xml:space="preserve"> A.4.6.2-1/3 OR</w:t>
            </w:r>
            <w:r w:rsidRPr="00A564B4">
              <w:t xml:space="preserve"> A.4.6.3-1/11) AND A.4.5-1/39) THEN R ELSE N/A</w:t>
            </w:r>
          </w:p>
        </w:tc>
      </w:tr>
      <w:tr w:rsidR="009B3AB4" w:rsidRPr="00A564B4" w14:paraId="4FE1D6D6"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700419C" w14:textId="77777777" w:rsidR="009B3AB4" w:rsidRPr="00A564B4" w:rsidRDefault="009B3AB4" w:rsidP="005E730F">
            <w:pPr>
              <w:pStyle w:val="TAN"/>
              <w:rPr>
                <w:lang w:eastAsia="zh-TW"/>
              </w:rPr>
            </w:pPr>
            <w:r w:rsidRPr="00A564B4">
              <w:rPr>
                <w:lang w:eastAsia="zh-TW"/>
              </w:rPr>
              <w:t>C296</w:t>
            </w:r>
            <w:r w:rsidRPr="00A564B4">
              <w:rPr>
                <w:lang w:eastAsia="zh-TW"/>
              </w:rPr>
              <w:tab/>
            </w:r>
            <w:r w:rsidRPr="00A564B4">
              <w:t>IF (A.4.1-1/2 AND</w:t>
            </w:r>
            <w:r w:rsidRPr="00A564B4">
              <w:rPr>
                <w:lang w:eastAsia="zh-TW"/>
              </w:rPr>
              <w:t xml:space="preserve"> </w:t>
            </w:r>
            <w:r w:rsidRPr="00A564B4">
              <w:t>(A.4.3-4/8 OR A.4.3-4/11 OR A.4.3-4/12)</w:t>
            </w:r>
            <w:r w:rsidRPr="00A564B4">
              <w:rPr>
                <w:lang w:eastAsia="zh-TW"/>
              </w:rPr>
              <w:t xml:space="preserve"> AND </w:t>
            </w:r>
            <w:r w:rsidRPr="00A564B4">
              <w:t>(A.4.6.3-1/8 OR A.4.6.3-1/13 OR</w:t>
            </w:r>
            <w:r w:rsidRPr="00A564B4">
              <w:rPr>
                <w:lang w:eastAsia="zh-TW"/>
              </w:rPr>
              <w:t xml:space="preserve"> </w:t>
            </w:r>
            <w:r w:rsidRPr="00A564B4">
              <w:t>A.4.6.3-1/14</w:t>
            </w:r>
            <w:r w:rsidRPr="00A564B4">
              <w:rPr>
                <w:lang w:eastAsia="zh-TW"/>
              </w:rPr>
              <w:t xml:space="preserve"> </w:t>
            </w:r>
            <w:r w:rsidRPr="00A564B4">
              <w:t>OR A.4.6.3-1/15 OR A.4.6.3-1/16 OR A.4.6.3-1/17 OR A.4.6.3-1/18 AND A.4.5-1/39) THEN R ELSE N/A</w:t>
            </w:r>
          </w:p>
        </w:tc>
      </w:tr>
      <w:tr w:rsidR="009B3AB4" w:rsidRPr="00A564B4" w14:paraId="4385C0B7"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5FBAF6D" w14:textId="77777777" w:rsidR="009B3AB4" w:rsidRPr="00A564B4" w:rsidRDefault="009B3AB4" w:rsidP="005E730F">
            <w:pPr>
              <w:pStyle w:val="TAN"/>
              <w:rPr>
                <w:lang w:eastAsia="zh-TW"/>
              </w:rPr>
            </w:pPr>
            <w:r w:rsidRPr="00A564B4">
              <w:rPr>
                <w:lang w:eastAsia="zh-TW"/>
              </w:rPr>
              <w:t>C297</w:t>
            </w:r>
            <w:r w:rsidRPr="00A564B4">
              <w:rPr>
                <w:lang w:eastAsia="zh-TW"/>
              </w:rPr>
              <w:tab/>
            </w:r>
            <w:r w:rsidRPr="00A564B4">
              <w:t>IF (A.4.1-1/2 AND</w:t>
            </w:r>
            <w:r w:rsidRPr="00A564B4">
              <w:rPr>
                <w:lang w:eastAsia="zh-TW"/>
              </w:rPr>
              <w:t xml:space="preserve"> </w:t>
            </w:r>
            <w:r w:rsidRPr="00A564B4">
              <w:t>(A.4.3-4/8 OR A.4.3-4/11 OR A.4.3-4/12)</w:t>
            </w:r>
            <w:r w:rsidRPr="00A564B4">
              <w:rPr>
                <w:lang w:eastAsia="zh-TW"/>
              </w:rPr>
              <w:t xml:space="preserve"> AND </w:t>
            </w:r>
            <w:r w:rsidRPr="00A564B4">
              <w:t>(A.4.6.3-1/14) AND A.4.5-1/39) THEN R ELSE N/A</w:t>
            </w:r>
          </w:p>
        </w:tc>
      </w:tr>
      <w:tr w:rsidR="009B3AB4" w:rsidRPr="00A564B4" w14:paraId="73A36353"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D3EF755" w14:textId="77777777" w:rsidR="009B3AB4" w:rsidRPr="00A564B4" w:rsidRDefault="009B3AB4" w:rsidP="005E730F">
            <w:pPr>
              <w:pStyle w:val="TAN"/>
            </w:pPr>
            <w:r w:rsidRPr="00A564B4">
              <w:t>C298</w:t>
            </w:r>
            <w:r w:rsidRPr="00A564B4">
              <w:tab/>
            </w:r>
            <w:r w:rsidRPr="00A564B4">
              <w:rPr>
                <w:rFonts w:eastAsia="PMingLiU"/>
                <w:lang w:eastAsia="zh-TW"/>
              </w:rPr>
              <w:t>IF A.</w:t>
            </w:r>
            <w:r w:rsidRPr="00A564B4">
              <w:t>4.1-1</w:t>
            </w:r>
            <w:r w:rsidRPr="00A564B4">
              <w:rPr>
                <w:rFonts w:eastAsia="PMingLiU"/>
                <w:lang w:eastAsia="zh-TW"/>
              </w:rPr>
              <w:t xml:space="preserve">/8 AND </w:t>
            </w:r>
            <w:r w:rsidRPr="00A564B4">
              <w:t>A.4.3-4c/2</w:t>
            </w:r>
            <w:r w:rsidRPr="00A564B4">
              <w:rPr>
                <w:rFonts w:eastAsia="PMingLiU"/>
                <w:lang w:eastAsia="zh-TW"/>
              </w:rPr>
              <w:t xml:space="preserve"> THEN R ELSE N/A</w:t>
            </w:r>
          </w:p>
        </w:tc>
      </w:tr>
      <w:tr w:rsidR="009B3AB4" w:rsidRPr="00A564B4" w14:paraId="7F558276"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E265346" w14:textId="77777777" w:rsidR="009B3AB4" w:rsidRPr="00A564B4" w:rsidRDefault="009B3AB4" w:rsidP="005E730F">
            <w:pPr>
              <w:pStyle w:val="TAN"/>
            </w:pPr>
            <w:r w:rsidRPr="00A564B4">
              <w:rPr>
                <w:rFonts w:eastAsia="PMingLiU"/>
                <w:lang w:eastAsia="zh-TW"/>
              </w:rPr>
              <w:t>C299</w:t>
            </w:r>
            <w:r w:rsidRPr="00A564B4">
              <w:rPr>
                <w:rFonts w:eastAsia="PMingLiU"/>
                <w:lang w:eastAsia="zh-TW"/>
              </w:rPr>
              <w:tab/>
              <w:t>IF A.4.1-1/1 AND A.4.3-7/5 THEN R ELSE N/A</w:t>
            </w:r>
          </w:p>
        </w:tc>
      </w:tr>
      <w:tr w:rsidR="009B3AB4" w:rsidRPr="00A564B4" w14:paraId="1C0FCC14"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E7AE780" w14:textId="77777777" w:rsidR="009B3AB4" w:rsidRPr="00A564B4" w:rsidRDefault="009B3AB4" w:rsidP="005E730F">
            <w:pPr>
              <w:pStyle w:val="TAN"/>
            </w:pPr>
            <w:r w:rsidRPr="00A564B4">
              <w:rPr>
                <w:rFonts w:eastAsia="PMingLiU"/>
                <w:lang w:eastAsia="zh-TW"/>
              </w:rPr>
              <w:t>C300</w:t>
            </w:r>
            <w:r w:rsidRPr="00A564B4">
              <w:rPr>
                <w:rFonts w:eastAsia="PMingLiU"/>
                <w:lang w:eastAsia="zh-TW"/>
              </w:rPr>
              <w:tab/>
              <w:t>IF A.4.1-1/2 AND A.4.3-7/5 THEN R ELSE N/A</w:t>
            </w:r>
          </w:p>
        </w:tc>
      </w:tr>
      <w:tr w:rsidR="009B3AB4" w:rsidRPr="00A564B4" w14:paraId="2DCA187A"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514E60C" w14:textId="77777777" w:rsidR="009B3AB4" w:rsidRPr="00A564B4" w:rsidRDefault="009B3AB4" w:rsidP="005E730F">
            <w:pPr>
              <w:pStyle w:val="TAN"/>
              <w:rPr>
                <w:rFonts w:eastAsia="PMingLiU"/>
                <w:lang w:eastAsia="zh-TW"/>
              </w:rPr>
            </w:pPr>
            <w:r w:rsidRPr="00A564B4">
              <w:rPr>
                <w:rFonts w:eastAsia="PMingLiU"/>
                <w:lang w:eastAsia="zh-TW"/>
              </w:rPr>
              <w:t>C301</w:t>
            </w:r>
            <w:r w:rsidRPr="00A564B4">
              <w:rPr>
                <w:rFonts w:eastAsia="PMingLiU"/>
                <w:lang w:eastAsia="zh-TW"/>
              </w:rPr>
              <w:tab/>
              <w:t>IF ((A.4.1-1/1 OR A.4.1-1/2) AND A.4.5-1/58) THEN R ELSE N/A</w:t>
            </w:r>
          </w:p>
        </w:tc>
      </w:tr>
      <w:tr w:rsidR="009B3AB4" w:rsidRPr="00A564B4" w14:paraId="21692460"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D19CA0D" w14:textId="77777777" w:rsidR="009B3AB4" w:rsidRPr="00A564B4" w:rsidRDefault="009B3AB4" w:rsidP="005E730F">
            <w:pPr>
              <w:pStyle w:val="TAN"/>
              <w:rPr>
                <w:rFonts w:eastAsia="PMingLiU"/>
                <w:lang w:eastAsia="zh-TW"/>
              </w:rPr>
            </w:pPr>
            <w:r w:rsidRPr="00A564B4">
              <w:rPr>
                <w:rFonts w:eastAsia="PMingLiU"/>
                <w:lang w:eastAsia="zh-TW"/>
              </w:rPr>
              <w:t>C302</w:t>
            </w:r>
            <w:r w:rsidRPr="00A564B4">
              <w:rPr>
                <w:rFonts w:eastAsia="PMingLiU"/>
                <w:lang w:eastAsia="zh-TW"/>
              </w:rPr>
              <w:tab/>
            </w:r>
            <w:r w:rsidRPr="00A564B4">
              <w:rPr>
                <w:lang w:eastAsia="ko-KR"/>
              </w:rPr>
              <w:t>IF (NOT(A.4.3-4a/1 OR A.4.3-4a/1a OR A.4.3-4aa/1) AND (A.4.1-1/1 OR A.4.1-1/2) AND A.4.6.1-1/2 AND A.4.6.1-2/2 AND A.4.5-1/58) THEN R ELSE N/A</w:t>
            </w:r>
          </w:p>
        </w:tc>
      </w:tr>
      <w:tr w:rsidR="009B3AB4" w:rsidRPr="00A564B4" w14:paraId="30D22ACF"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A52D92" w14:textId="77777777" w:rsidR="009B3AB4" w:rsidRPr="00A564B4" w:rsidRDefault="009B3AB4" w:rsidP="005E730F">
            <w:pPr>
              <w:pStyle w:val="TAN"/>
              <w:rPr>
                <w:rFonts w:eastAsia="PMingLiU"/>
                <w:lang w:eastAsia="zh-TW"/>
              </w:rPr>
            </w:pPr>
            <w:r w:rsidRPr="00A564B4">
              <w:rPr>
                <w:rFonts w:eastAsia="PMingLiU"/>
                <w:lang w:eastAsia="zh-TW"/>
              </w:rPr>
              <w:t>C303</w:t>
            </w:r>
            <w:r w:rsidRPr="00A564B4">
              <w:rPr>
                <w:rFonts w:eastAsia="PMingLiU"/>
                <w:lang w:eastAsia="zh-TW"/>
              </w:rPr>
              <w:tab/>
            </w:r>
            <w:r w:rsidRPr="00A564B4">
              <w:rPr>
                <w:lang w:eastAsia="ko-KR"/>
              </w:rPr>
              <w:t>IF (NOT(A.4.3-4a/1 OR A.4.3-4aa/1) AND (A.4.1-1/1 OR A.4.1-1/2) AND A.4.6.3-1/1</w:t>
            </w:r>
            <w:r w:rsidRPr="00A564B4">
              <w:rPr>
                <w:lang w:eastAsia="zh-TW"/>
              </w:rPr>
              <w:t xml:space="preserve"> </w:t>
            </w:r>
            <w:r w:rsidRPr="00A564B4">
              <w:t>AND A.4.6.3-2/1</w:t>
            </w:r>
            <w:r w:rsidRPr="00A564B4">
              <w:rPr>
                <w:lang w:eastAsia="ko-KR"/>
              </w:rPr>
              <w:t xml:space="preserve"> AND A.4.5-1/58) THEN R ELSE N/A</w:t>
            </w:r>
          </w:p>
        </w:tc>
      </w:tr>
      <w:tr w:rsidR="009B3AB4" w:rsidRPr="00A564B4" w14:paraId="4D7CD814"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9C108D7" w14:textId="77777777" w:rsidR="009B3AB4" w:rsidRPr="00A564B4" w:rsidRDefault="009B3AB4" w:rsidP="005E730F">
            <w:pPr>
              <w:pStyle w:val="TAN"/>
              <w:rPr>
                <w:rFonts w:eastAsia="PMingLiU"/>
                <w:lang w:eastAsia="zh-TW"/>
              </w:rPr>
            </w:pPr>
            <w:r w:rsidRPr="00A564B4">
              <w:rPr>
                <w:rFonts w:eastAsia="PMingLiU"/>
                <w:lang w:eastAsia="zh-TW"/>
              </w:rPr>
              <w:t>C304</w:t>
            </w:r>
            <w:r w:rsidRPr="00A564B4">
              <w:rPr>
                <w:rFonts w:eastAsia="PMingLiU"/>
                <w:lang w:eastAsia="zh-TW"/>
              </w:rPr>
              <w:tab/>
            </w:r>
            <w:r w:rsidRPr="00A564B4">
              <w:rPr>
                <w:lang w:eastAsia="ko-KR"/>
              </w:rPr>
              <w:t>I</w:t>
            </w:r>
            <w:r w:rsidRPr="00A564B4">
              <w:rPr>
                <w:rFonts w:cs="Arial"/>
                <w:szCs w:val="18"/>
                <w:lang w:eastAsia="ko-KR"/>
              </w:rPr>
              <w:t>F (NOT(A.4.3-4a/1 OR A.4.3-4a/1a OR A.4.3-4aa/1) AND (A.4.1-1/1 OR A.4.1-1/2) AND A.4.6.2-1/1 AND A.4.6.2-2/1 AND A.4.5-1/58) THEN R ELSE N/A</w:t>
            </w:r>
          </w:p>
        </w:tc>
      </w:tr>
      <w:tr w:rsidR="009B3AB4" w:rsidRPr="00A564B4" w14:paraId="72B77F4D"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97A450A" w14:textId="77777777" w:rsidR="009B3AB4" w:rsidRPr="00A564B4" w:rsidRDefault="009B3AB4" w:rsidP="005E730F">
            <w:pPr>
              <w:pStyle w:val="TAN"/>
            </w:pPr>
            <w:r w:rsidRPr="00A564B4">
              <w:t>C305</w:t>
            </w:r>
            <w:r w:rsidRPr="00A564B4">
              <w:tab/>
              <w:t>IF ((A.4.1-1/1 OR A.4.1-1/2) AND A.4.6.3-1/1</w:t>
            </w:r>
            <w:r w:rsidRPr="00A564B4">
              <w:rPr>
                <w:lang w:eastAsia="zh-TW"/>
              </w:rPr>
              <w:t xml:space="preserve"> </w:t>
            </w:r>
            <w:r w:rsidRPr="00A564B4">
              <w:t>AND A.4.6.3-2/1 AND A.4.5-1/62) THEN R ELSE N/A</w:t>
            </w:r>
          </w:p>
        </w:tc>
      </w:tr>
      <w:tr w:rsidR="009B3AB4" w:rsidRPr="00A564B4" w14:paraId="5F30787B"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49B91AE" w14:textId="77777777" w:rsidR="009B3AB4" w:rsidRPr="00A564B4" w:rsidRDefault="009B3AB4" w:rsidP="005E730F">
            <w:pPr>
              <w:pStyle w:val="TAN"/>
            </w:pPr>
            <w:r w:rsidRPr="00A564B4">
              <w:t>C306</w:t>
            </w:r>
            <w:r w:rsidRPr="00A564B4">
              <w:tab/>
              <w:t>IF ((A.4.1-1/1 AND A.4.1-1/2) AND A.4.6-1/1 AND A.4.5-1/14 AND (A.4.5-1/37 OR A.4.5-1/38) AND (A.4.3-4/5 OR A.4.3-4/6 OR A.4.3-4/7 OR A.4.3-4/8 OR A.4.3-4/9 OR A.4.3-4/10 OR A.4.3-4/11 OR A.4.3-4/12)) THEN R ELSE N/A</w:t>
            </w:r>
          </w:p>
        </w:tc>
      </w:tr>
      <w:tr w:rsidR="009B3AB4" w:rsidRPr="00A564B4" w14:paraId="2A32CB11"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18AF055" w14:textId="77777777" w:rsidR="009B3AB4" w:rsidRPr="00A564B4" w:rsidRDefault="009B3AB4" w:rsidP="005E730F">
            <w:pPr>
              <w:pStyle w:val="TAN"/>
            </w:pPr>
            <w:r w:rsidRPr="00A564B4">
              <w:t>C307</w:t>
            </w:r>
            <w:r w:rsidRPr="00A564B4">
              <w:tab/>
              <w:t>IF ((A.4.1-1/1 AND A.4.1-1/2) AND A.4.6-1/2 AND A.4.5-1/14 AND (A.4.5-1/37 OR A.4.5-1/38) AND (A.4.3-4/5 OR A.4.3-4/6 OR A.4.3-4/7 OR A.4.3-4/8 OR A.4.3-4/9 OR A.4.3-4/10 OR A.4.3-4/11 OR A.4.3-4/12)) THEN R ELSE N/A</w:t>
            </w:r>
          </w:p>
        </w:tc>
      </w:tr>
      <w:tr w:rsidR="009B3AB4" w:rsidRPr="00A564B4" w14:paraId="4BA46900"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A50B03" w14:textId="77777777" w:rsidR="009B3AB4" w:rsidRPr="00A564B4" w:rsidRDefault="009B3AB4" w:rsidP="005E730F">
            <w:pPr>
              <w:pStyle w:val="TAN"/>
            </w:pPr>
            <w:r w:rsidRPr="00A564B4">
              <w:t>C308</w:t>
            </w:r>
            <w:r w:rsidRPr="00A564B4">
              <w:tab/>
              <w:t>IF ((A.4.1-1/1 AND A.4.1-1/2) AND A.4.6-1/3 AND A.4.5-1/14 AND (A.4.5-1/37 OR A.4.5-1/38) AND (A.4.3-4/8 OR A.4.3-4/9 OR A.4.3-4/10 OR A.4.3-4/11 OR A.4.3-4/12)) THEN R ELSE N/A</w:t>
            </w:r>
          </w:p>
        </w:tc>
      </w:tr>
      <w:tr w:rsidR="009B3AB4" w:rsidRPr="00A564B4" w14:paraId="75303E30"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D5D0907" w14:textId="77777777" w:rsidR="009B3AB4" w:rsidRPr="00A564B4" w:rsidRDefault="009B3AB4" w:rsidP="005E730F">
            <w:pPr>
              <w:pStyle w:val="TAN"/>
            </w:pPr>
            <w:r w:rsidRPr="00A564B4">
              <w:t>C309</w:t>
            </w:r>
            <w:r w:rsidRPr="00A564B4">
              <w:tab/>
              <w:t>IF ((A.4.1-1/1 AND A.4.1-1/2) AND A.4.6-1/4 AND A.4.5-1/14 AND (A.4.5-1/37 OR A.4.5-1/38) AND (A.4.3-4/8 OR A.4.3-4/11 OR A.4.3-4/12)) THEN R ELSE N/A</w:t>
            </w:r>
          </w:p>
        </w:tc>
      </w:tr>
      <w:tr w:rsidR="009B3AB4" w:rsidRPr="00A564B4" w14:paraId="4FDB8931"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6CE9FF6" w14:textId="77777777" w:rsidR="009B3AB4" w:rsidRPr="00A564B4" w:rsidRDefault="009B3AB4" w:rsidP="005E730F">
            <w:pPr>
              <w:pStyle w:val="TAN"/>
            </w:pPr>
            <w:r w:rsidRPr="00A564B4">
              <w:t>C310</w:t>
            </w:r>
            <w:r w:rsidRPr="00A564B4">
              <w:tab/>
              <w:t>IF ((A.4.1-1/1 AND A.4.1-1/2) AND A.4.6-1/1 AND A.4.5-1/15 AND (A.4.5-1/37 OR A.4.5-1/38) AND (A.4.3-4/5 OR A.4.3-4/6 OR A.4.3-4/7 OR A.4.3-4/8 OR A.4.3-4/9 OR A.4.3-4/10 OR A.4.3-4/11 OR A.4.3-4/12)) THEN R ELSE N/A</w:t>
            </w:r>
          </w:p>
        </w:tc>
      </w:tr>
      <w:tr w:rsidR="009B3AB4" w:rsidRPr="00A564B4" w14:paraId="6FEE5B9E"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42AFB10" w14:textId="77777777" w:rsidR="009B3AB4" w:rsidRPr="00A564B4" w:rsidRDefault="009B3AB4" w:rsidP="005E730F">
            <w:pPr>
              <w:pStyle w:val="TAN"/>
            </w:pPr>
            <w:r w:rsidRPr="00A564B4">
              <w:t>C311</w:t>
            </w:r>
            <w:r w:rsidRPr="00A564B4">
              <w:tab/>
              <w:t>IF ((A.4.1-1/1 AND A.4.1-1/2) AND A.4.6-1/2 AND A.4.5-1/15 AND (A.4.5-1/37 OR A.4.5-1/38) AND (A.4.3-4/5 OR A.4.3-4/6 OR A.4.3-4/7 OR A.4.3-4/8 OR A.4.3-4/9 OR A.4.3-4/10 OR A.4.3-4/11 OR A.4.3-4/12)) THEN R ELSE N/A</w:t>
            </w:r>
          </w:p>
        </w:tc>
      </w:tr>
      <w:tr w:rsidR="009B3AB4" w:rsidRPr="00A564B4" w14:paraId="2776A8C5"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63DAF31" w14:textId="77777777" w:rsidR="009B3AB4" w:rsidRPr="00A564B4" w:rsidRDefault="009B3AB4" w:rsidP="005E730F">
            <w:pPr>
              <w:pStyle w:val="TAN"/>
            </w:pPr>
            <w:r w:rsidRPr="00A564B4">
              <w:t>C312</w:t>
            </w:r>
            <w:r w:rsidRPr="00A564B4">
              <w:tab/>
              <w:t>IF ((A.4.1-1/1 AND A.4.1-1/2) AND A.4.6-1/3 AND A.4.5-1/15 AND (A.4.5-1/37 OR A.4.5-1/38) AND (A.4.3-4/8 OR A.4.3-4/9 OR A.4.3-4/10 OR A.4.3-4/11 OR A.4.3-4/12)) THEN R ELSE N/A</w:t>
            </w:r>
          </w:p>
        </w:tc>
      </w:tr>
      <w:tr w:rsidR="009B3AB4" w:rsidRPr="00A564B4" w14:paraId="2D4C2650"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E35495D" w14:textId="77777777" w:rsidR="009B3AB4" w:rsidRPr="00A564B4" w:rsidRDefault="009B3AB4" w:rsidP="005E730F">
            <w:pPr>
              <w:pStyle w:val="TAN"/>
            </w:pPr>
            <w:r w:rsidRPr="00A564B4">
              <w:rPr>
                <w:rFonts w:eastAsia="PMingLiU"/>
                <w:lang w:eastAsia="zh-TW"/>
              </w:rPr>
              <w:t>C313</w:t>
            </w:r>
            <w:r w:rsidRPr="00A564B4">
              <w:rPr>
                <w:rFonts w:eastAsia="PMingLiU"/>
                <w:lang w:eastAsia="zh-TW"/>
              </w:rPr>
              <w:tab/>
              <w:t xml:space="preserve">IF (A.4.1-1/10 AND </w:t>
            </w:r>
            <w:r w:rsidRPr="00A564B4">
              <w:t>A.4.3-4d</w:t>
            </w:r>
            <w:r w:rsidRPr="00A564B4">
              <w:rPr>
                <w:rFonts w:eastAsia="PMingLiU"/>
                <w:lang w:eastAsia="zh-TW"/>
              </w:rPr>
              <w:t xml:space="preserve">/2 AND </w:t>
            </w:r>
            <w:r w:rsidRPr="00A564B4">
              <w:t>A.4.5-7/1</w:t>
            </w:r>
            <w:r w:rsidRPr="00A564B4">
              <w:rPr>
                <w:rFonts w:eastAsia="PMingLiU"/>
                <w:lang w:eastAsia="zh-TW"/>
              </w:rPr>
              <w:t>) THEN R ELSE N/A</w:t>
            </w:r>
          </w:p>
        </w:tc>
      </w:tr>
      <w:tr w:rsidR="009B3AB4" w:rsidRPr="00A564B4" w14:paraId="462FDF52"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D66A75F" w14:textId="77777777" w:rsidR="009B3AB4" w:rsidRPr="00A564B4" w:rsidRDefault="009B3AB4" w:rsidP="005E730F">
            <w:pPr>
              <w:pStyle w:val="TAN"/>
              <w:rPr>
                <w:lang w:eastAsia="zh-TW"/>
              </w:rPr>
            </w:pPr>
            <w:r w:rsidRPr="00A564B4">
              <w:rPr>
                <w:lang w:eastAsia="zh-CN"/>
              </w:rPr>
              <w:t>C314</w:t>
            </w:r>
            <w:r w:rsidRPr="00A564B4">
              <w:rPr>
                <w:lang w:eastAsia="zh-CN"/>
              </w:rPr>
              <w:tab/>
            </w:r>
            <w:r w:rsidRPr="00A564B4">
              <w:t>IF A.4.1-1/1 AND (A.4.3-4aa/</w:t>
            </w:r>
            <w:r w:rsidRPr="00A564B4">
              <w:rPr>
                <w:lang w:eastAsia="zh-TW"/>
              </w:rPr>
              <w:t>2</w:t>
            </w:r>
            <w:r w:rsidRPr="00A564B4">
              <w:t xml:space="preserve"> </w:t>
            </w:r>
            <w:r w:rsidRPr="00A564B4">
              <w:rPr>
                <w:lang w:eastAsia="ko-KR"/>
              </w:rPr>
              <w:t>OR A.4.5-1/25</w:t>
            </w:r>
            <w:r w:rsidRPr="00A564B4">
              <w:t>) THEN R ELSE N/A</w:t>
            </w:r>
          </w:p>
        </w:tc>
      </w:tr>
      <w:tr w:rsidR="009B3AB4" w:rsidRPr="00A564B4" w14:paraId="053E42CF"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59737A3" w14:textId="77777777" w:rsidR="009B3AB4" w:rsidRPr="00A564B4" w:rsidRDefault="009B3AB4" w:rsidP="005E730F">
            <w:pPr>
              <w:pStyle w:val="TAN"/>
              <w:rPr>
                <w:lang w:eastAsia="zh-TW"/>
              </w:rPr>
            </w:pPr>
            <w:r w:rsidRPr="00A564B4">
              <w:rPr>
                <w:rFonts w:cs="Arial"/>
                <w:szCs w:val="18"/>
                <w:lang w:eastAsia="zh-TW"/>
              </w:rPr>
              <w:t>C315</w:t>
            </w:r>
            <w:r w:rsidRPr="00A564B4">
              <w:rPr>
                <w:rFonts w:cs="Arial"/>
                <w:szCs w:val="18"/>
              </w:rPr>
              <w:tab/>
              <w:t>IF</w:t>
            </w:r>
            <w:r w:rsidRPr="00A564B4">
              <w:rPr>
                <w:rFonts w:cs="Arial"/>
                <w:szCs w:val="18"/>
                <w:lang w:eastAsia="zh-CN"/>
              </w:rPr>
              <w:t xml:space="preserve"> </w:t>
            </w:r>
            <w:r w:rsidRPr="00A564B4">
              <w:rPr>
                <w:rFonts w:cs="Arial"/>
                <w:szCs w:val="18"/>
              </w:rPr>
              <w:t>A.4.1-1/1 AND A.4.3-4</w:t>
            </w:r>
            <w:r w:rsidRPr="00A564B4">
              <w:rPr>
                <w:rFonts w:cs="Arial"/>
                <w:szCs w:val="18"/>
                <w:lang w:eastAsia="zh-CN"/>
              </w:rPr>
              <w:t>aa</w:t>
            </w:r>
            <w:r w:rsidRPr="00A564B4">
              <w:rPr>
                <w:rFonts w:cs="Arial"/>
                <w:szCs w:val="18"/>
              </w:rPr>
              <w:t>/</w:t>
            </w:r>
            <w:r w:rsidRPr="00A564B4">
              <w:rPr>
                <w:rFonts w:cs="Arial"/>
                <w:szCs w:val="18"/>
                <w:lang w:eastAsia="zh-TW"/>
              </w:rPr>
              <w:t>2</w:t>
            </w:r>
            <w:r w:rsidRPr="00A564B4">
              <w:rPr>
                <w:rFonts w:cs="Arial"/>
                <w:szCs w:val="18"/>
                <w:lang w:eastAsia="zh-CN"/>
              </w:rPr>
              <w:t xml:space="preserve"> </w:t>
            </w:r>
            <w:r w:rsidRPr="00A564B4">
              <w:rPr>
                <w:rFonts w:cs="Arial"/>
                <w:szCs w:val="18"/>
                <w:lang w:eastAsia="ko-KR"/>
              </w:rPr>
              <w:t>AND A.4.5-1/26</w:t>
            </w:r>
            <w:r w:rsidRPr="00A564B4">
              <w:rPr>
                <w:rFonts w:cs="Arial"/>
                <w:szCs w:val="18"/>
              </w:rPr>
              <w:t xml:space="preserve"> THEN R ELSE N/A</w:t>
            </w:r>
          </w:p>
        </w:tc>
      </w:tr>
      <w:tr w:rsidR="009B3AB4" w:rsidRPr="00A564B4" w14:paraId="47ACE2C6"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095A377" w14:textId="77777777" w:rsidR="009B3AB4" w:rsidRPr="00A564B4" w:rsidRDefault="009B3AB4" w:rsidP="005E730F">
            <w:pPr>
              <w:pStyle w:val="TAN"/>
              <w:rPr>
                <w:lang w:eastAsia="zh-TW"/>
              </w:rPr>
            </w:pPr>
            <w:r w:rsidRPr="00A564B4">
              <w:t>C316</w:t>
            </w:r>
            <w:r w:rsidRPr="00A564B4">
              <w:tab/>
              <w:t>IF</w:t>
            </w:r>
            <w:r w:rsidRPr="00A564B4">
              <w:rPr>
                <w:lang w:eastAsia="zh-CN"/>
              </w:rPr>
              <w:t xml:space="preserve"> </w:t>
            </w:r>
            <w:r w:rsidRPr="00A564B4">
              <w:t>A.4.1-1/</w:t>
            </w:r>
            <w:r w:rsidRPr="00A564B4">
              <w:rPr>
                <w:lang w:eastAsia="zh-CN"/>
              </w:rPr>
              <w:t>2</w:t>
            </w:r>
            <w:r w:rsidRPr="00A564B4">
              <w:t xml:space="preserve"> AND (A.4.3-4</w:t>
            </w:r>
            <w:r w:rsidRPr="00A564B4">
              <w:rPr>
                <w:lang w:eastAsia="zh-CN"/>
              </w:rPr>
              <w:t>aa</w:t>
            </w:r>
            <w:r w:rsidRPr="00A564B4">
              <w:t>/</w:t>
            </w:r>
            <w:r w:rsidRPr="00A564B4">
              <w:rPr>
                <w:lang w:eastAsia="zh-TW"/>
              </w:rPr>
              <w:t>2</w:t>
            </w:r>
            <w:r w:rsidRPr="00A564B4">
              <w:rPr>
                <w:lang w:eastAsia="zh-CN"/>
              </w:rPr>
              <w:t xml:space="preserve"> </w:t>
            </w:r>
            <w:r w:rsidRPr="00A564B4">
              <w:rPr>
                <w:lang w:eastAsia="ko-KR"/>
              </w:rPr>
              <w:t>OR A.4.5-1/25</w:t>
            </w:r>
            <w:r w:rsidRPr="00A564B4">
              <w:t>) THEN R ELSE N/A</w:t>
            </w:r>
          </w:p>
        </w:tc>
      </w:tr>
      <w:tr w:rsidR="009B3AB4" w:rsidRPr="00A564B4" w14:paraId="4FC447D1"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E8497E7" w14:textId="77777777" w:rsidR="009B3AB4" w:rsidRPr="00A564B4" w:rsidRDefault="009B3AB4" w:rsidP="005E730F">
            <w:pPr>
              <w:pStyle w:val="TAN"/>
            </w:pPr>
            <w:r w:rsidRPr="00A564B4">
              <w:t>C316a</w:t>
            </w:r>
            <w:r w:rsidRPr="00A564B4">
              <w:tab/>
              <w:t>IF A.4.1-1/2 AND A.4.3-4aa/2 AND A.4.5-1/25 THEN R ELSE N/A</w:t>
            </w:r>
          </w:p>
        </w:tc>
      </w:tr>
      <w:tr w:rsidR="009B3AB4" w:rsidRPr="00A564B4" w14:paraId="0CA85D29"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8040108" w14:textId="77777777" w:rsidR="009B3AB4" w:rsidRPr="00A564B4" w:rsidRDefault="009B3AB4" w:rsidP="005E730F">
            <w:pPr>
              <w:pStyle w:val="TAN"/>
            </w:pPr>
            <w:r w:rsidRPr="00A564B4">
              <w:t>C316b</w:t>
            </w:r>
            <w:r w:rsidRPr="00A564B4">
              <w:tab/>
              <w:t>IF A.4.1-1/2 AND A.4.3-4aa/2 AND A.4.5-1/26 THEN R ELSE N/A</w:t>
            </w:r>
          </w:p>
        </w:tc>
      </w:tr>
      <w:tr w:rsidR="009B3AB4" w:rsidRPr="00A564B4" w14:paraId="5E6D1935"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20AABC9" w14:textId="77777777" w:rsidR="009B3AB4" w:rsidRPr="00A564B4" w:rsidRDefault="009B3AB4" w:rsidP="005E730F">
            <w:pPr>
              <w:pStyle w:val="TAN"/>
              <w:rPr>
                <w:lang w:eastAsia="zh-TW"/>
              </w:rPr>
            </w:pPr>
            <w:r w:rsidRPr="00A564B4">
              <w:rPr>
                <w:rFonts w:cs="Arial"/>
                <w:szCs w:val="18"/>
              </w:rPr>
              <w:t>C317</w:t>
            </w:r>
            <w:r w:rsidRPr="00A564B4">
              <w:rPr>
                <w:rFonts w:cs="Arial"/>
                <w:szCs w:val="18"/>
              </w:rPr>
              <w:tab/>
              <w:t>IF A.4.1-1/2 AND A.4.3-4aa/</w:t>
            </w:r>
            <w:r w:rsidRPr="00A564B4">
              <w:rPr>
                <w:rFonts w:cs="Arial"/>
                <w:szCs w:val="18"/>
                <w:lang w:eastAsia="zh-TW"/>
              </w:rPr>
              <w:t>2</w:t>
            </w:r>
            <w:r w:rsidRPr="00A564B4">
              <w:rPr>
                <w:rFonts w:cs="Arial"/>
                <w:szCs w:val="18"/>
              </w:rPr>
              <w:t xml:space="preserve"> AND A.4.5-1/26 THEN R ELSE N/A</w:t>
            </w:r>
          </w:p>
        </w:tc>
      </w:tr>
      <w:tr w:rsidR="009B3AB4" w:rsidRPr="00A564B4" w14:paraId="5E3126A3"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A6CE245" w14:textId="77777777" w:rsidR="009B3AB4" w:rsidRPr="00A564B4" w:rsidRDefault="009B3AB4" w:rsidP="005E730F">
            <w:pPr>
              <w:pStyle w:val="TAN"/>
              <w:rPr>
                <w:rFonts w:eastAsia="PMingLiU"/>
                <w:lang w:eastAsia="zh-TW"/>
              </w:rPr>
            </w:pPr>
            <w:r w:rsidRPr="00A564B4">
              <w:rPr>
                <w:rFonts w:eastAsia="PMingLiU"/>
                <w:lang w:eastAsia="zh-TW"/>
              </w:rPr>
              <w:t>C318</w:t>
            </w:r>
            <w:r w:rsidRPr="00A564B4">
              <w:rPr>
                <w:rFonts w:eastAsia="PMingLiU"/>
                <w:lang w:eastAsia="zh-TW"/>
              </w:rPr>
              <w:tab/>
              <w:t>IF ((A.4.1-1/1 OR A.4.1-1/2) AND A.4.5-1/13 AND A.4.5-1/58) THEN R ELSE N/A</w:t>
            </w:r>
          </w:p>
        </w:tc>
      </w:tr>
      <w:tr w:rsidR="009B3AB4" w:rsidRPr="00A564B4" w14:paraId="1CCD71F4"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EA4368D" w14:textId="77777777" w:rsidR="009B3AB4" w:rsidRPr="00A564B4" w:rsidRDefault="009B3AB4" w:rsidP="005E730F">
            <w:pPr>
              <w:pStyle w:val="TAN"/>
            </w:pPr>
            <w:r w:rsidRPr="00A564B4">
              <w:rPr>
                <w:lang w:eastAsia="zh-CN"/>
              </w:rPr>
              <w:t>C319</w:t>
            </w:r>
            <w:r w:rsidRPr="00A564B4">
              <w:rPr>
                <w:lang w:eastAsia="zh-CN"/>
              </w:rPr>
              <w:tab/>
            </w:r>
            <w:r w:rsidRPr="00A564B4">
              <w:t>IF (NOT(A.4.3-4a/1 OR A.4.3-4a/1a OR A.4.3-4aa/1) AND (A.4.1-1/1 OR A.4.1-1/2) AND A.4.6.1-1/2 AND A.4.6.1-2/2</w:t>
            </w:r>
            <w:r w:rsidRPr="00A564B4">
              <w:rPr>
                <w:lang w:eastAsia="zh-CN"/>
              </w:rPr>
              <w:t xml:space="preserve"> AND NOT(</w:t>
            </w:r>
            <w:r w:rsidRPr="00A564B4">
              <w:t>A.4.</w:t>
            </w:r>
            <w:r w:rsidRPr="00A564B4">
              <w:rPr>
                <w:lang w:eastAsia="zh-CN"/>
              </w:rPr>
              <w:t>5</w:t>
            </w:r>
            <w:r w:rsidRPr="00A564B4">
              <w:t>-1</w:t>
            </w:r>
            <w:r w:rsidRPr="00A564B4">
              <w:rPr>
                <w:lang w:eastAsia="zh-CN"/>
              </w:rPr>
              <w:t>/17)</w:t>
            </w:r>
            <w:r w:rsidRPr="00A564B4">
              <w:t>) THEN R ELSE N/A</w:t>
            </w:r>
          </w:p>
        </w:tc>
      </w:tr>
      <w:tr w:rsidR="009B3AB4" w:rsidRPr="00A564B4" w14:paraId="649E9F82"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0994FFF" w14:textId="77777777" w:rsidR="009B3AB4" w:rsidRPr="00A564B4" w:rsidRDefault="009B3AB4" w:rsidP="005E730F">
            <w:pPr>
              <w:pStyle w:val="TAN"/>
              <w:rPr>
                <w:lang w:eastAsia="zh-CN"/>
              </w:rPr>
            </w:pPr>
            <w:r w:rsidRPr="00A564B4">
              <w:rPr>
                <w:rFonts w:eastAsia="PMingLiU"/>
                <w:lang w:eastAsia="zh-TW"/>
              </w:rPr>
              <w:t>C320</w:t>
            </w:r>
            <w:r w:rsidRPr="00A564B4">
              <w:rPr>
                <w:rFonts w:eastAsia="PMingLiU"/>
                <w:lang w:eastAsia="zh-TW"/>
              </w:rPr>
              <w:tab/>
              <w:t>IF (</w:t>
            </w:r>
            <w:r w:rsidRPr="00A564B4">
              <w:t xml:space="preserve">(A.4.1-1/1 OR A.4.1-1/2) AND </w:t>
            </w:r>
            <w:r w:rsidRPr="00A564B4">
              <w:rPr>
                <w:rFonts w:eastAsia="PMingLiU"/>
                <w:lang w:eastAsia="zh-TW"/>
              </w:rPr>
              <w:t>A.4.1-1/10 AND A.4.5-1/66 AND A.4.5-1/67) THEN R ELSE N/A</w:t>
            </w:r>
          </w:p>
        </w:tc>
      </w:tr>
      <w:tr w:rsidR="009B3AB4" w:rsidRPr="00A564B4" w14:paraId="02CC8E26"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45A2F12" w14:textId="77777777" w:rsidR="009B3AB4" w:rsidRPr="00A564B4" w:rsidRDefault="009B3AB4" w:rsidP="005E730F">
            <w:pPr>
              <w:pStyle w:val="TAN"/>
              <w:rPr>
                <w:lang w:eastAsia="zh-CN"/>
              </w:rPr>
            </w:pPr>
            <w:r w:rsidRPr="00A564B4">
              <w:rPr>
                <w:rFonts w:eastAsia="PMingLiU"/>
                <w:lang w:eastAsia="zh-TW"/>
              </w:rPr>
              <w:t>C321</w:t>
            </w:r>
            <w:r w:rsidRPr="00A564B4">
              <w:rPr>
                <w:rFonts w:eastAsia="PMingLiU"/>
                <w:lang w:eastAsia="zh-TW"/>
              </w:rPr>
              <w:tab/>
              <w:t xml:space="preserve">IF (A.4.1-1/10 AND </w:t>
            </w:r>
            <w:r w:rsidRPr="00A564B4">
              <w:t>A.4.3-4d</w:t>
            </w:r>
            <w:r w:rsidRPr="00A564B4">
              <w:rPr>
                <w:rFonts w:eastAsia="PMingLiU"/>
                <w:lang w:eastAsia="zh-TW"/>
              </w:rPr>
              <w:t xml:space="preserve">/2 AND </w:t>
            </w:r>
            <w:r w:rsidRPr="00A564B4">
              <w:t>A.4.5-7/1 AND</w:t>
            </w:r>
            <w:r w:rsidRPr="00A564B4">
              <w:rPr>
                <w:lang w:eastAsia="zh-CN"/>
              </w:rPr>
              <w:t xml:space="preserve"> </w:t>
            </w:r>
            <w:r w:rsidRPr="00A564B4">
              <w:rPr>
                <w:rFonts w:eastAsia="PMingLiU"/>
                <w:lang w:eastAsia="zh-TW"/>
              </w:rPr>
              <w:t>A.4.5-1/</w:t>
            </w:r>
            <w:r w:rsidRPr="00A564B4">
              <w:rPr>
                <w:lang w:eastAsia="zh-CN"/>
              </w:rPr>
              <w:t>70</w:t>
            </w:r>
            <w:r w:rsidRPr="00A564B4">
              <w:rPr>
                <w:rFonts w:eastAsia="PMingLiU"/>
                <w:lang w:eastAsia="zh-TW"/>
              </w:rPr>
              <w:t>) THEN R ELSE N/A</w:t>
            </w:r>
          </w:p>
        </w:tc>
      </w:tr>
      <w:tr w:rsidR="009B3AB4" w:rsidRPr="00A564B4" w14:paraId="55442A2F"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C75FBA7" w14:textId="77777777" w:rsidR="009B3AB4" w:rsidRPr="00A564B4" w:rsidRDefault="009B3AB4" w:rsidP="005E730F">
            <w:pPr>
              <w:pStyle w:val="TAN"/>
              <w:rPr>
                <w:rFonts w:eastAsia="PMingLiU"/>
                <w:lang w:eastAsia="zh-TW"/>
              </w:rPr>
            </w:pPr>
            <w:r w:rsidRPr="00A564B4">
              <w:rPr>
                <w:lang w:eastAsia="zh-TW"/>
              </w:rPr>
              <w:t>C322</w:t>
            </w:r>
            <w:r w:rsidRPr="00A564B4">
              <w:rPr>
                <w:lang w:eastAsia="zh-TW"/>
              </w:rPr>
              <w:tab/>
            </w:r>
            <w:r w:rsidRPr="00A564B4">
              <w:t>IF ((A.4.1-1/1 AND A.4.1-1/2) AND A.4.6-1/4 AND A.4.5-1/15 AND (A.4.5-1/37 OR A.4.5-1/38) AND (A.4.3-4/8 OR A.4.3-4/11 OR A.4.3-4/12)) THEN R ELSE N/A</w:t>
            </w:r>
          </w:p>
        </w:tc>
      </w:tr>
      <w:tr w:rsidR="009B3AB4" w:rsidRPr="00A564B4" w14:paraId="01136D52"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31328DD" w14:textId="77777777" w:rsidR="009B3AB4" w:rsidRPr="00A564B4" w:rsidRDefault="009B3AB4" w:rsidP="005E730F">
            <w:pPr>
              <w:pStyle w:val="TAN"/>
              <w:rPr>
                <w:lang w:eastAsia="zh-TW"/>
              </w:rPr>
            </w:pPr>
            <w:r w:rsidRPr="00A564B4">
              <w:t>C323</w:t>
            </w:r>
            <w:r w:rsidRPr="00A564B4">
              <w:tab/>
              <w:t xml:space="preserve">IF </w:t>
            </w:r>
            <w:r w:rsidRPr="00A564B4">
              <w:rPr>
                <w:lang w:eastAsia="zh-CN"/>
              </w:rPr>
              <w:t xml:space="preserve">(NOT(A.4.3-4a/1 OR A.4.3-4a/1a OR A.4.3-4aa/1) AND </w:t>
            </w:r>
            <w:r w:rsidRPr="00A564B4">
              <w:rPr>
                <w:rFonts w:eastAsia="PMingLiU"/>
                <w:lang w:eastAsia="zh-TW"/>
              </w:rPr>
              <w:t>(</w:t>
            </w:r>
            <w:r w:rsidRPr="00A564B4">
              <w:t xml:space="preserve">A.4.1-1/1 </w:t>
            </w:r>
            <w:r w:rsidRPr="00A564B4">
              <w:rPr>
                <w:rFonts w:eastAsia="PMingLiU"/>
                <w:lang w:eastAsia="zh-TW"/>
              </w:rPr>
              <w:t xml:space="preserve">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AND A.4.3-7/8) </w:t>
            </w:r>
            <w:r w:rsidRPr="00A564B4">
              <w:rPr>
                <w:lang w:eastAsia="zh-CN"/>
              </w:rPr>
              <w:t xml:space="preserve">AND </w:t>
            </w:r>
            <w:r w:rsidRPr="00A564B4">
              <w:t>(A.4.3-4/2 OR A.4.3-4/3 OR A.4.3-4/4 OR A.4.3-4/5 OR A.4.3-4/6 OR A.4.3-4/7 OR A.4.3-4/8 OR A.4.3-4/9 OR A.4.3-4/10 OR A.4.3-4/11 OR A.4.3-4/12)</w:t>
            </w:r>
            <w:r w:rsidRPr="00A564B4">
              <w:rPr>
                <w:lang w:eastAsia="zh-CN"/>
              </w:rPr>
              <w:t>)</w:t>
            </w:r>
            <w:r w:rsidRPr="00A564B4">
              <w:t xml:space="preserve"> THEN R ELSE N/A</w:t>
            </w:r>
          </w:p>
        </w:tc>
      </w:tr>
      <w:tr w:rsidR="009B3AB4" w:rsidRPr="00A564B4" w14:paraId="2C91F372"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1559DC2" w14:textId="77777777" w:rsidR="009B3AB4" w:rsidRPr="00A564B4" w:rsidRDefault="009B3AB4" w:rsidP="005E730F">
            <w:pPr>
              <w:pStyle w:val="TAN"/>
            </w:pPr>
            <w:r w:rsidRPr="00A564B4">
              <w:t>C323m</w:t>
            </w:r>
            <w:r w:rsidRPr="00A564B4">
              <w:tab/>
              <w:t xml:space="preserve">IF </w:t>
            </w:r>
            <w:r w:rsidRPr="00A564B4">
              <w:rPr>
                <w:lang w:eastAsia="zh-CN"/>
              </w:rPr>
              <w:t xml:space="preserve">(NOT(A.4.3-4a/1 OR A.4.3-4a/1a OR A.4.3-4aa/1) AND </w:t>
            </w:r>
            <w:r w:rsidRPr="00A564B4">
              <w:rPr>
                <w:rFonts w:eastAsia="PMingLiU"/>
                <w:lang w:eastAsia="zh-TW"/>
              </w:rPr>
              <w:t>(</w:t>
            </w:r>
            <w:r w:rsidRPr="00A564B4">
              <w:t xml:space="preserve">A.4.1-1/1 </w:t>
            </w:r>
            <w:r w:rsidRPr="00A564B4">
              <w:rPr>
                <w:rFonts w:eastAsia="PMingLiU"/>
                <w:lang w:eastAsia="zh-TW"/>
              </w:rPr>
              <w:t>AND A.4.3-7/8) 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w:t>
            </w:r>
            <w:r w:rsidRPr="00A564B4">
              <w:rPr>
                <w:lang w:eastAsia="zh-CN"/>
              </w:rPr>
              <w:t xml:space="preserve">AND </w:t>
            </w:r>
            <w:r w:rsidRPr="00A564B4">
              <w:t>(A.4.3-4/2 OR A.4.3-4/3 OR A.4.3-4/4 OR A.4.3-4/5 OR A.4.3-4/6 OR A.4.3-4/7 OR A.4.3-4/9 OR A.4.3-4/10)) OR (A.4.3-4/8 OR A.4.3-4/11 OR A.4.3-4/12))</w:t>
            </w:r>
            <w:r w:rsidRPr="00A564B4">
              <w:rPr>
                <w:lang w:eastAsia="zh-CN"/>
              </w:rPr>
              <w:t>)</w:t>
            </w:r>
            <w:r w:rsidRPr="00A564B4">
              <w:t xml:space="preserve"> THEN R ELSE N/A</w:t>
            </w:r>
          </w:p>
        </w:tc>
      </w:tr>
      <w:tr w:rsidR="009B3AB4" w:rsidRPr="00A564B4" w14:paraId="6FD16B6A"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63524CB" w14:textId="77777777" w:rsidR="009B3AB4" w:rsidRPr="00A564B4" w:rsidRDefault="009B3AB4" w:rsidP="005E730F">
            <w:pPr>
              <w:pStyle w:val="TAN"/>
              <w:rPr>
                <w:lang w:eastAsia="zh-TW"/>
              </w:rPr>
            </w:pPr>
            <w:r w:rsidRPr="00A564B4">
              <w:t>C324</w:t>
            </w:r>
            <w:r w:rsidRPr="00A564B4">
              <w:tab/>
              <w:t xml:space="preserve">IF </w:t>
            </w:r>
            <w:r w:rsidRPr="00A564B4">
              <w:rPr>
                <w:lang w:eastAsia="zh-CN"/>
              </w:rPr>
              <w:t xml:space="preserve">(NOT(A.4.3-4a/1 OR A.4.3-4a/1a OR A.4.3-4aa/1) AND </w:t>
            </w:r>
            <w:r w:rsidRPr="00A564B4">
              <w:rPr>
                <w:rFonts w:eastAsia="PMingLiU"/>
                <w:lang w:eastAsia="zh-TW"/>
              </w:rPr>
              <w:t>(</w:t>
            </w:r>
            <w:r w:rsidRPr="00A564B4">
              <w:t>A.4.1-1/</w:t>
            </w:r>
            <w:r w:rsidRPr="00A564B4">
              <w:rPr>
                <w:lang w:eastAsia="ko-KR"/>
              </w:rPr>
              <w:t>2</w:t>
            </w:r>
            <w:r w:rsidRPr="00A564B4">
              <w:t xml:space="preserve"> </w:t>
            </w:r>
            <w:r w:rsidRPr="00A564B4">
              <w:rPr>
                <w:rFonts w:eastAsia="PMingLiU"/>
                <w:lang w:eastAsia="zh-TW"/>
              </w:rPr>
              <w:t xml:space="preserve">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3 AND A.4.3-7/8</w:t>
            </w:r>
            <w:r w:rsidRPr="00A564B4">
              <w:rPr>
                <w:lang w:eastAsia="zh-CN"/>
              </w:rPr>
              <w:t xml:space="preserve">) AND </w:t>
            </w:r>
            <w:r w:rsidRPr="00A564B4">
              <w:t>(A.4.3-4/2 OR A.4.3-4/3 OR A.4.3-4/4 OR A.4.3-4/5 OR A.4.3-4/6 OR A.4.3-4/7 OR A.4.3-4/8 OR A.4.3-4/9 OR A.4.3-4/10 OR A.4.3-4/11 OR A.4.3-4/12)</w:t>
            </w:r>
            <w:r w:rsidRPr="00A564B4">
              <w:rPr>
                <w:lang w:eastAsia="zh-CN"/>
              </w:rPr>
              <w:t>)</w:t>
            </w:r>
            <w:r w:rsidRPr="00A564B4">
              <w:t xml:space="preserve"> THEN R ELSE N/A</w:t>
            </w:r>
          </w:p>
        </w:tc>
      </w:tr>
      <w:tr w:rsidR="009B3AB4" w:rsidRPr="00A564B4" w14:paraId="7ABAF391"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012C275" w14:textId="77777777" w:rsidR="009B3AB4" w:rsidRPr="00A564B4" w:rsidRDefault="009B3AB4" w:rsidP="005E730F">
            <w:pPr>
              <w:pStyle w:val="TAN"/>
            </w:pPr>
            <w:r w:rsidRPr="00A564B4">
              <w:lastRenderedPageBreak/>
              <w:t>C324m</w:t>
            </w:r>
            <w:r w:rsidRPr="00A564B4">
              <w:tab/>
              <w:t xml:space="preserve">IF </w:t>
            </w:r>
            <w:r w:rsidRPr="00A564B4">
              <w:rPr>
                <w:lang w:eastAsia="zh-CN"/>
              </w:rPr>
              <w:t xml:space="preserve">(NOT(A.4.3-4a/1 OR A.4.3-4a/1a OR A.4.3-4aa/1) AND </w:t>
            </w:r>
            <w:r w:rsidRPr="00A564B4">
              <w:rPr>
                <w:rFonts w:eastAsia="PMingLiU"/>
                <w:lang w:eastAsia="zh-TW"/>
              </w:rPr>
              <w:t>(</w:t>
            </w:r>
            <w:r w:rsidRPr="00A564B4">
              <w:t>A.4.1-1/</w:t>
            </w:r>
            <w:r w:rsidRPr="00A564B4">
              <w:rPr>
                <w:lang w:eastAsia="ko-KR"/>
              </w:rPr>
              <w:t>2</w:t>
            </w:r>
            <w:r w:rsidRPr="00A564B4">
              <w:t xml:space="preserve"> </w:t>
            </w:r>
            <w:r w:rsidRPr="00A564B4">
              <w:rPr>
                <w:rFonts w:eastAsia="PMingLiU"/>
                <w:lang w:eastAsia="zh-TW"/>
              </w:rPr>
              <w:t>AND A.4.3-7/8</w:t>
            </w:r>
            <w:r w:rsidRPr="00A564B4">
              <w:rPr>
                <w:lang w:eastAsia="zh-CN"/>
              </w:rPr>
              <w:t xml:space="preserve">) </w:t>
            </w:r>
            <w:r w:rsidRPr="00A564B4">
              <w:rPr>
                <w:rFonts w:eastAsia="PMingLiU"/>
                <w:lang w:eastAsia="zh-TW"/>
              </w:rPr>
              <w:t>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 xml:space="preserve">3 </w:t>
            </w:r>
            <w:r w:rsidRPr="00A564B4">
              <w:rPr>
                <w:lang w:eastAsia="zh-CN"/>
              </w:rPr>
              <w:t xml:space="preserve">AND </w:t>
            </w:r>
            <w:r w:rsidRPr="00A564B4">
              <w:t>(A.4.3-4/2 OR A.4.3-4/3 OR A.4.3-4/4 OR A.4.3-4/5 OR A.4.3-4/6 OR A.4.3-4/7 OR A.4.3-4/9 OR A.4.3-4/10)) OR (A.4.3-4/8 OR A.4.3-4/11 OR A.4.3-4/12)</w:t>
            </w:r>
            <w:r w:rsidRPr="00A564B4">
              <w:rPr>
                <w:lang w:eastAsia="zh-CN"/>
              </w:rPr>
              <w:t>))</w:t>
            </w:r>
            <w:r w:rsidRPr="00A564B4">
              <w:t xml:space="preserve"> THEN R ELSE N/A</w:t>
            </w:r>
          </w:p>
        </w:tc>
      </w:tr>
      <w:tr w:rsidR="009B3AB4" w:rsidRPr="00A564B4" w14:paraId="4E24C013"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11F058C" w14:textId="77777777" w:rsidR="009B3AB4" w:rsidRPr="00A564B4" w:rsidRDefault="009B3AB4" w:rsidP="005E730F">
            <w:pPr>
              <w:pStyle w:val="TAN"/>
            </w:pPr>
            <w:r w:rsidRPr="00A564B4">
              <w:t>C325</w:t>
            </w:r>
            <w:r w:rsidRPr="00A564B4">
              <w:tab/>
            </w:r>
            <w:r w:rsidRPr="00A564B4">
              <w:rPr>
                <w:rFonts w:eastAsia="PMingLiU"/>
                <w:lang w:eastAsia="zh-TW"/>
              </w:rPr>
              <w:t>IF (A.</w:t>
            </w:r>
            <w:r w:rsidRPr="00A564B4">
              <w:t>4.1-1</w:t>
            </w:r>
            <w:r w:rsidRPr="00A564B4">
              <w:rPr>
                <w:rFonts w:eastAsia="PMingLiU"/>
                <w:lang w:eastAsia="zh-TW"/>
              </w:rPr>
              <w:t xml:space="preserve">/8 OR A.4.1-1/8a) AND </w:t>
            </w:r>
            <w:r w:rsidRPr="00A564B4">
              <w:t>A.4.3-3b/5</w:t>
            </w:r>
            <w:r w:rsidRPr="00A564B4">
              <w:rPr>
                <w:rFonts w:eastAsia="PMingLiU"/>
                <w:lang w:eastAsia="zh-TW"/>
              </w:rPr>
              <w:t xml:space="preserve"> THEN R ELSE N/A</w:t>
            </w:r>
          </w:p>
        </w:tc>
      </w:tr>
      <w:tr w:rsidR="009B3AB4" w:rsidRPr="00A564B4" w14:paraId="7F5146CC"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2E96840" w14:textId="77777777" w:rsidR="009B3AB4" w:rsidRPr="00A564B4" w:rsidRDefault="009B3AB4" w:rsidP="005E730F">
            <w:pPr>
              <w:pStyle w:val="TAN"/>
            </w:pPr>
            <w:r w:rsidRPr="00A564B4">
              <w:t>C326</w:t>
            </w:r>
            <w:r w:rsidRPr="00A564B4">
              <w:tab/>
              <w:t>IF (NOT(A.4.3-4a/1</w:t>
            </w:r>
            <w:r w:rsidRPr="00A564B4">
              <w:rPr>
                <w:rFonts w:eastAsia="PMingLiU"/>
                <w:lang w:eastAsia="zh-TW"/>
              </w:rPr>
              <w:t xml:space="preserve"> OR A.4.3-4aa/1 OR A.4.5-1/58</w:t>
            </w:r>
            <w:r w:rsidRPr="00A564B4">
              <w:t>) AND (A.4.1-1/1 OR A.4.1-1/2) AND A.4.6.1-1/2 AND A.4.6.1-2/2</w:t>
            </w:r>
            <w:r w:rsidRPr="00A564B4">
              <w:rPr>
                <w:lang w:eastAsia="zh-CN"/>
              </w:rPr>
              <w:t xml:space="preserve"> AND </w:t>
            </w:r>
            <w:r w:rsidRPr="00A564B4">
              <w:t>A.4.</w:t>
            </w:r>
            <w:r w:rsidRPr="00A564B4">
              <w:rPr>
                <w:lang w:eastAsia="zh-CN"/>
              </w:rPr>
              <w:t>5</w:t>
            </w:r>
            <w:r w:rsidRPr="00A564B4">
              <w:t>-1</w:t>
            </w:r>
            <w:r w:rsidRPr="00A564B4">
              <w:rPr>
                <w:lang w:eastAsia="zh-CN"/>
              </w:rPr>
              <w:t>/17</w:t>
            </w:r>
            <w:r w:rsidRPr="00A564B4">
              <w:t>) THEN R ELSE N/A</w:t>
            </w:r>
          </w:p>
        </w:tc>
      </w:tr>
      <w:tr w:rsidR="009B3AB4" w:rsidRPr="00A564B4" w14:paraId="2344CCBE"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C160182" w14:textId="77777777" w:rsidR="009B3AB4" w:rsidRPr="00A564B4" w:rsidRDefault="009B3AB4" w:rsidP="005E730F">
            <w:pPr>
              <w:pStyle w:val="TAN"/>
            </w:pPr>
            <w:r w:rsidRPr="00A564B4">
              <w:t>C327</w:t>
            </w:r>
            <w:r w:rsidRPr="00A564B4">
              <w:tab/>
              <w:t>IF (NOT(A.4.3-4a/1</w:t>
            </w:r>
            <w:r w:rsidRPr="00A564B4">
              <w:rPr>
                <w:rFonts w:eastAsia="PMingLiU"/>
                <w:lang w:eastAsia="zh-TW"/>
              </w:rPr>
              <w:t xml:space="preserve"> OR A.4.3-4aa/1 OR A.4.5-1/58</w:t>
            </w:r>
            <w:r w:rsidRPr="00A564B4">
              <w:t>) AND (A.4.1-1/1 OR A.4.1-1/2) AND A.4.6.</w:t>
            </w:r>
            <w:r w:rsidRPr="00A564B4">
              <w:rPr>
                <w:lang w:eastAsia="zh-CN"/>
              </w:rPr>
              <w:t>3</w:t>
            </w:r>
            <w:r w:rsidRPr="00A564B4">
              <w:t>-1/</w:t>
            </w:r>
            <w:r w:rsidRPr="00A564B4">
              <w:rPr>
                <w:lang w:eastAsia="zh-CN"/>
              </w:rPr>
              <w:t>1</w:t>
            </w:r>
            <w:r w:rsidRPr="00A564B4">
              <w:rPr>
                <w:lang w:eastAsia="zh-TW"/>
              </w:rPr>
              <w:t xml:space="preserve"> </w:t>
            </w:r>
            <w:r w:rsidRPr="00A564B4">
              <w:t>AND A.4.6.3-2/1 AND A.4.5-1/17) THEN R ELSE N/A</w:t>
            </w:r>
          </w:p>
        </w:tc>
      </w:tr>
      <w:tr w:rsidR="009B3AB4" w:rsidRPr="00A564B4" w14:paraId="47D80A2B"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16F59E2" w14:textId="77777777" w:rsidR="009B3AB4" w:rsidRPr="00A564B4" w:rsidRDefault="009B3AB4" w:rsidP="005E730F">
            <w:pPr>
              <w:pStyle w:val="TAN"/>
            </w:pPr>
            <w:r w:rsidRPr="00A564B4">
              <w:t>C328</w:t>
            </w:r>
            <w:r w:rsidRPr="00A564B4">
              <w:tab/>
              <w:t>IF A.4.1-1/1 AND A.4.5-1/15 AND A.4.5-1/32 AND A.4.5-8/1 THEN R ELSE N/A</w:t>
            </w:r>
          </w:p>
        </w:tc>
      </w:tr>
      <w:tr w:rsidR="009B3AB4" w:rsidRPr="00A564B4" w14:paraId="2CA65525"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60AF002" w14:textId="77777777" w:rsidR="009B3AB4" w:rsidRPr="00A564B4" w:rsidRDefault="009B3AB4" w:rsidP="005E730F">
            <w:pPr>
              <w:pStyle w:val="TAN"/>
            </w:pPr>
            <w:r w:rsidRPr="00A564B4">
              <w:t>C329</w:t>
            </w:r>
            <w:r w:rsidRPr="00A564B4">
              <w:tab/>
              <w:t>IF A.4.1-1/2 AND A.4.5-1/14 AND A.4.5-1/32 AND A.4.5-8/2 THEN R ELSE N/A</w:t>
            </w:r>
          </w:p>
        </w:tc>
      </w:tr>
      <w:tr w:rsidR="009B3AB4" w:rsidRPr="00A564B4" w14:paraId="6E4CB5CC"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41D2CCF" w14:textId="77777777" w:rsidR="009B3AB4" w:rsidRPr="00A564B4" w:rsidRDefault="009B3AB4" w:rsidP="005E730F">
            <w:pPr>
              <w:pStyle w:val="TAN"/>
            </w:pPr>
            <w:r w:rsidRPr="00A564B4">
              <w:rPr>
                <w:lang w:eastAsia="zh-TW"/>
              </w:rPr>
              <w:t>C330</w:t>
            </w:r>
            <w:r w:rsidRPr="00A564B4">
              <w:tab/>
              <w:t>IF (A.4.1-1/1 AND A.4.2-1/2 AND NOT A.4.5-1/18) AND (A.4.3-4/11 OR A.4.3-4/12) AND (A.4.6.3-1/19 OR A.4.6.3-1/20 OR A.4.6.3-1/21 OR A.4.6.3-1/22 OR A.4.6.3-1/23) THEN R ELSE N/A</w:t>
            </w:r>
          </w:p>
        </w:tc>
      </w:tr>
      <w:tr w:rsidR="009B3AB4" w:rsidRPr="00A564B4" w14:paraId="35A55624"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FE74095" w14:textId="77777777" w:rsidR="009B3AB4" w:rsidRPr="00A564B4" w:rsidRDefault="009B3AB4" w:rsidP="005E730F">
            <w:pPr>
              <w:pStyle w:val="TAN"/>
            </w:pPr>
            <w:r w:rsidRPr="00A564B4">
              <w:rPr>
                <w:lang w:eastAsia="zh-TW"/>
              </w:rPr>
              <w:t>C331</w:t>
            </w:r>
            <w:r w:rsidRPr="00A564B4">
              <w:tab/>
              <w:t>IF A.4.1-1/1 AND A.4.2-1/2 AND (NOT A.4.5-1/18) AND (A.4.3-4/11 OR A.4.3-4/12 OR A.4.3-4a/6 OR A.4.3-4a/7 OR A.4.3-4a/10) AND (A.4.6.3-1/19 OR A.4.6.3-1/20 OR A.4.6.3-1/21 OR A.4.6.3-1/22 OR A.4.6.3-1/23) THEN R ELSE N/A</w:t>
            </w:r>
          </w:p>
        </w:tc>
      </w:tr>
      <w:tr w:rsidR="009B3AB4" w:rsidRPr="00A564B4" w14:paraId="7F78735C"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2E67DE5" w14:textId="77777777" w:rsidR="009B3AB4" w:rsidRPr="00A564B4" w:rsidRDefault="009B3AB4" w:rsidP="005E730F">
            <w:pPr>
              <w:pStyle w:val="TAN"/>
              <w:rPr>
                <w:lang w:eastAsia="zh-TW"/>
              </w:rPr>
            </w:pPr>
            <w:r w:rsidRPr="00A564B4">
              <w:rPr>
                <w:lang w:eastAsia="zh-TW"/>
              </w:rPr>
              <w:t>C331</w:t>
            </w:r>
            <w:r w:rsidRPr="00A564B4">
              <w:rPr>
                <w:lang w:eastAsia="zh-CN"/>
              </w:rPr>
              <w:t>a</w:t>
            </w:r>
            <w:r w:rsidRPr="00A564B4">
              <w:tab/>
              <w:t>IF A.4.1-1/</w:t>
            </w:r>
            <w:r w:rsidRPr="00A564B4">
              <w:rPr>
                <w:lang w:eastAsia="zh-CN"/>
              </w:rPr>
              <w:t>2</w:t>
            </w:r>
            <w:r w:rsidRPr="00A564B4">
              <w:t xml:space="preserve"> AND A.4.2-1/2 AND (NOT A.4.5-1/18) AND (A.4.3-4/11 OR A.4.3-4/12 OR A.4.3-4a/6 OR A.4.3-4a/7 OR A.4.3-4a/10) AND (A.4.6.3-1/19 OR A.4.6.3-1/20 OR A.4.6.3-1/21 OR A.4.6.3-1/22 OR A.4.6.3-1/23) THEN R ELSE N/A</w:t>
            </w:r>
          </w:p>
        </w:tc>
      </w:tr>
      <w:tr w:rsidR="009B3AB4" w:rsidRPr="00A564B4" w14:paraId="3AD656FA"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AEE80F7" w14:textId="77777777" w:rsidR="009B3AB4" w:rsidRPr="00A564B4" w:rsidRDefault="009B3AB4" w:rsidP="005E730F">
            <w:pPr>
              <w:pStyle w:val="TAN"/>
            </w:pPr>
            <w:r w:rsidRPr="00A564B4">
              <w:rPr>
                <w:lang w:eastAsia="zh-TW"/>
              </w:rPr>
              <w:t>C331h</w:t>
            </w:r>
            <w:r w:rsidRPr="00A564B4">
              <w:rPr>
                <w:lang w:eastAsia="zh-TW"/>
              </w:rPr>
              <w:tab/>
              <w:t>IF A.4.1-1/1 AND A.4.2-1/2 AND A.4.3-4a/11 AND A.4.6-1/4 AND (A.4.6.3-1/19 OR A.4.6.3-1/20 OR A.4.6.3-1/21 OR A.4.6.3-1/22 OR A.4.6.3-1/23) AND A.4.5-1/18 THEN R ELSE N/A</w:t>
            </w:r>
          </w:p>
        </w:tc>
      </w:tr>
      <w:tr w:rsidR="009B3AB4" w:rsidRPr="00A564B4" w14:paraId="0CF26822"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BD38717" w14:textId="77777777" w:rsidR="009B3AB4" w:rsidRPr="00A564B4" w:rsidRDefault="009B3AB4" w:rsidP="005E730F">
            <w:pPr>
              <w:pStyle w:val="TAN"/>
              <w:rPr>
                <w:lang w:eastAsia="zh-TW"/>
              </w:rPr>
            </w:pPr>
            <w:r w:rsidRPr="00A564B4">
              <w:rPr>
                <w:lang w:eastAsia="zh-TW"/>
              </w:rPr>
              <w:t>C331h</w:t>
            </w:r>
            <w:r w:rsidRPr="00A564B4">
              <w:rPr>
                <w:lang w:eastAsia="zh-CN"/>
              </w:rPr>
              <w:t>a</w:t>
            </w:r>
            <w:r w:rsidRPr="00A564B4">
              <w:rPr>
                <w:lang w:eastAsia="zh-TW"/>
              </w:rPr>
              <w:tab/>
              <w:t>IF A.4.1-1/</w:t>
            </w:r>
            <w:r w:rsidRPr="00A564B4">
              <w:rPr>
                <w:lang w:eastAsia="zh-CN"/>
              </w:rPr>
              <w:t xml:space="preserve">2 </w:t>
            </w:r>
            <w:r w:rsidRPr="00A564B4">
              <w:rPr>
                <w:lang w:eastAsia="zh-TW"/>
              </w:rPr>
              <w:t>AND A.4.2-1/2 AND A.4.3-4a/11 AND (A.4.6.3-1/19 OR A.4.6.3-1/20 OR A.4.6.3-1/21 OR A.4.6.3-1/22 OR A.4.6.3-1/23) AND A.4.5-1/18 THEN R ELSE N/A</w:t>
            </w:r>
          </w:p>
        </w:tc>
      </w:tr>
      <w:tr w:rsidR="009B3AB4" w:rsidRPr="00A564B4" w14:paraId="4CF2686C"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A918D9C" w14:textId="77777777" w:rsidR="009B3AB4" w:rsidRPr="00A564B4" w:rsidRDefault="009B3AB4" w:rsidP="005E730F">
            <w:pPr>
              <w:pStyle w:val="TAN"/>
            </w:pPr>
            <w:r w:rsidRPr="00A564B4">
              <w:t>C332</w:t>
            </w:r>
            <w:r w:rsidRPr="00A564B4">
              <w:tab/>
              <w:t>IF A.4.1-1/2 AND A.4.2-1/2 AND A.4.3-4a/11 AND A.4.6-1/4 AND (A.4.6.1-1/5 OR A.4.6.2-1/6 OR A.4.6.2-1/7 OR A.4.6.2-1/8 OR A.4.6.3-1/8 OR A.4.6.3-1/13 OR A.4.6.3-1/14 OR A.4.6.3-1/15 OR A.4.6.3-1/16 OR A.4.6.3-1/17 OR A.4.6.3-1/18) AND A.4.5-1/18 THEN R ELSE N/A</w:t>
            </w:r>
          </w:p>
        </w:tc>
      </w:tr>
      <w:tr w:rsidR="009B3AB4" w:rsidRPr="00A564B4" w14:paraId="3C80BDE9"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A9CCD68" w14:textId="77777777" w:rsidR="009B3AB4" w:rsidRPr="00A564B4" w:rsidRDefault="009B3AB4" w:rsidP="005E730F">
            <w:pPr>
              <w:pStyle w:val="TAN"/>
            </w:pPr>
            <w:r w:rsidRPr="00A564B4">
              <w:rPr>
                <w:rFonts w:eastAsia="PMingLiU"/>
                <w:lang w:eastAsia="zh-TW"/>
              </w:rPr>
              <w:t>C333</w:t>
            </w:r>
            <w:r w:rsidRPr="00A564B4">
              <w:rPr>
                <w:rFonts w:eastAsia="PMingLiU"/>
                <w:lang w:eastAsia="zh-TW"/>
              </w:rPr>
              <w:tab/>
              <w:t xml:space="preserve">IF (A.4.1-1/10 AND </w:t>
            </w:r>
            <w:r w:rsidRPr="00A564B4">
              <w:t>A.4.3-4d</w:t>
            </w:r>
            <w:r w:rsidRPr="00A564B4">
              <w:rPr>
                <w:rFonts w:eastAsia="PMingLiU"/>
                <w:lang w:eastAsia="zh-TW"/>
              </w:rPr>
              <w:t xml:space="preserve">/2 AND </w:t>
            </w:r>
            <w:r w:rsidRPr="00A564B4">
              <w:t>A.4.5-7b</w:t>
            </w:r>
            <w:r w:rsidRPr="00A564B4">
              <w:rPr>
                <w:rFonts w:eastAsia="PMingLiU"/>
                <w:lang w:eastAsia="zh-TW"/>
              </w:rPr>
              <w:t>) THEN R ELSE N/A</w:t>
            </w:r>
          </w:p>
        </w:tc>
      </w:tr>
      <w:tr w:rsidR="009B3AB4" w:rsidRPr="00A564B4" w14:paraId="23A1CF0A"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2027727" w14:textId="77777777" w:rsidR="009B3AB4" w:rsidRPr="00A564B4" w:rsidRDefault="009B3AB4" w:rsidP="005E730F">
            <w:pPr>
              <w:pStyle w:val="TAN"/>
            </w:pPr>
            <w:r w:rsidRPr="00A564B4">
              <w:rPr>
                <w:lang w:eastAsia="zh-CN"/>
              </w:rPr>
              <w:t>C334</w:t>
            </w:r>
            <w:r w:rsidRPr="00A564B4">
              <w:tab/>
              <w:t>IF ((A.4.1-1/1 OR A.4.1-1/2) AND A.4.6-1/3 AND A.4.6-2/3) THEN R ELSE N/A</w:t>
            </w:r>
          </w:p>
        </w:tc>
      </w:tr>
      <w:tr w:rsidR="009B3AB4" w:rsidRPr="00A564B4" w14:paraId="6C6AA92D"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1906B22" w14:textId="77777777" w:rsidR="009B3AB4" w:rsidRPr="00A564B4" w:rsidRDefault="009B3AB4" w:rsidP="005E730F">
            <w:pPr>
              <w:pStyle w:val="TAN"/>
              <w:rPr>
                <w:lang w:eastAsia="zh-CN"/>
              </w:rPr>
            </w:pPr>
            <w:r w:rsidRPr="00A564B4">
              <w:rPr>
                <w:lang w:eastAsia="zh-CN"/>
              </w:rPr>
              <w:t>C335</w:t>
            </w:r>
            <w:r w:rsidRPr="00A564B4">
              <w:rPr>
                <w:lang w:eastAsia="zh-CN"/>
              </w:rPr>
              <w:tab/>
              <w:t>IF (A.4.1-1/10 AND A.4.3-4d/2 AND A.4.5-7/1 AND A.4.3-3b/4) THEN R ELSE N/A</w:t>
            </w:r>
          </w:p>
        </w:tc>
      </w:tr>
      <w:tr w:rsidR="009B3AB4" w:rsidRPr="00A564B4" w14:paraId="53D217BB"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2E91B88" w14:textId="77777777" w:rsidR="009B3AB4" w:rsidRPr="00A564B4" w:rsidRDefault="009B3AB4" w:rsidP="005E730F">
            <w:pPr>
              <w:pStyle w:val="TAN"/>
              <w:rPr>
                <w:lang w:eastAsia="zh-CN"/>
              </w:rPr>
            </w:pPr>
            <w:r w:rsidRPr="00A564B4">
              <w:rPr>
                <w:lang w:eastAsia="zh-CN"/>
              </w:rPr>
              <w:t>C336</w:t>
            </w:r>
            <w:r w:rsidRPr="00A564B4">
              <w:tab/>
              <w:t>IF ((A.4.1-1/1 OR A.4.1-1/2) AND A.4.6.3-1/6 AND A.4.6-2/3) THEN R ELSE N/A</w:t>
            </w:r>
          </w:p>
        </w:tc>
      </w:tr>
      <w:tr w:rsidR="009B3AB4" w:rsidRPr="00A564B4" w14:paraId="20D28FA9"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DE54D48" w14:textId="77777777" w:rsidR="009B3AB4" w:rsidRPr="00A564B4" w:rsidRDefault="009B3AB4" w:rsidP="005E730F">
            <w:pPr>
              <w:pStyle w:val="TAN"/>
              <w:rPr>
                <w:lang w:eastAsia="zh-CN"/>
              </w:rPr>
            </w:pPr>
            <w:r w:rsidRPr="00A564B4">
              <w:rPr>
                <w:lang w:eastAsia="zh-CN"/>
              </w:rPr>
              <w:t>C337</w:t>
            </w:r>
            <w:r w:rsidRPr="00A564B4">
              <w:rPr>
                <w:lang w:eastAsia="zh-CN"/>
              </w:rPr>
              <w:tab/>
              <w:t>IF ((A.4.1-1/1) AND (A.4.3-4/2 OR A.4.3-4/3 OR A.4.3-4/4 OR A.4.3-4/5 OR A.4.3-4/6 OR A.4.3-4/7 OR A.4.3-4/8 OR A.4.3-4/9 OR A.4.3-4/10 OR A.4.3-4/11 OR A.4.3-4/12 ) AND A.4.4-3a/103 AND A.4.5-1/82) THEN R ELSE N/A</w:t>
            </w:r>
          </w:p>
        </w:tc>
      </w:tr>
      <w:tr w:rsidR="009B3AB4" w:rsidRPr="00A564B4" w14:paraId="0965738E"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8DE0B54" w14:textId="77777777" w:rsidR="009B3AB4" w:rsidRPr="00A564B4" w:rsidRDefault="009B3AB4" w:rsidP="005E730F">
            <w:pPr>
              <w:pStyle w:val="TAN"/>
              <w:rPr>
                <w:lang w:eastAsia="zh-CN"/>
              </w:rPr>
            </w:pPr>
            <w:r w:rsidRPr="00A564B4">
              <w:rPr>
                <w:lang w:eastAsia="zh-CN"/>
              </w:rPr>
              <w:t>C338</w:t>
            </w:r>
            <w:r w:rsidRPr="00A564B4">
              <w:rPr>
                <w:lang w:eastAsia="zh-CN"/>
              </w:rPr>
              <w:tab/>
              <w:t>IF ((A.4.1-1/2) AND (A.4.3-4/2 OR A.4.3-4/3 OR A.4.3-4/4 OR A.4.3-4/5 OR A.4.3-4/6 OR A.4.3-4/7 OR A.4.3-4/8 OR A.4.3-4/9 OR A.4.3-4/10 OR A.4.3-4/11 OR A.4.3-4/12 ) AND A.4.4-3a/103 AND A.4.5-1/83) THEN R ELSE N/A</w:t>
            </w:r>
          </w:p>
        </w:tc>
      </w:tr>
      <w:tr w:rsidR="009B3AB4" w:rsidRPr="00A564B4" w14:paraId="14FB5434"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40EC07E" w14:textId="77777777" w:rsidR="009B3AB4" w:rsidRPr="00A564B4" w:rsidRDefault="009B3AB4" w:rsidP="005E730F">
            <w:pPr>
              <w:pStyle w:val="TAN"/>
              <w:rPr>
                <w:lang w:eastAsia="zh-CN"/>
              </w:rPr>
            </w:pPr>
            <w:r w:rsidRPr="00A564B4">
              <w:rPr>
                <w:lang w:eastAsia="zh-CN"/>
              </w:rPr>
              <w:t>C339</w:t>
            </w:r>
            <w:r w:rsidRPr="00A564B4">
              <w:rPr>
                <w:lang w:eastAsia="zh-CN"/>
              </w:rPr>
              <w:tab/>
              <w:t>IF (NOT((A.4.3-4a/1) or (A.4.3-4/1)) AND A.4.1-1/1 AND ( A.4.5-1/8 or A.5.-1/11 or A.4.5-1/12) AND A.4.5-1/83 ) THEN R ELSE N/A</w:t>
            </w:r>
          </w:p>
        </w:tc>
      </w:tr>
      <w:tr w:rsidR="009B3AB4" w:rsidRPr="00A564B4" w14:paraId="3000F1A8"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8DA0BBC" w14:textId="77777777" w:rsidR="009B3AB4" w:rsidRPr="00A564B4" w:rsidRDefault="009B3AB4" w:rsidP="005E730F">
            <w:pPr>
              <w:pStyle w:val="TAN"/>
              <w:rPr>
                <w:lang w:eastAsia="zh-CN"/>
              </w:rPr>
            </w:pPr>
            <w:r w:rsidRPr="00A564B4">
              <w:rPr>
                <w:lang w:eastAsia="zh-CN"/>
              </w:rPr>
              <w:t>C340</w:t>
            </w:r>
            <w:r w:rsidRPr="00A564B4">
              <w:rPr>
                <w:lang w:eastAsia="zh-CN"/>
              </w:rPr>
              <w:tab/>
              <w:t>IF (NOT((A.4.3-4a/1) or (A.4.3-4/1)) AND A.4.1-1/2 AND ( A.4.5-1/8 or A.5.-1/11 or A.4.5-1/12) AND A.4.5-1/83 ) THEN R ELSE N/A</w:t>
            </w:r>
          </w:p>
        </w:tc>
      </w:tr>
      <w:tr w:rsidR="009B3AB4" w:rsidRPr="00A564B4" w14:paraId="4C05E0C8"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F438303" w14:textId="77777777" w:rsidR="009B3AB4" w:rsidRPr="00A564B4" w:rsidRDefault="009B3AB4" w:rsidP="005E730F">
            <w:pPr>
              <w:pStyle w:val="TAN"/>
              <w:rPr>
                <w:lang w:eastAsia="zh-CN"/>
              </w:rPr>
            </w:pPr>
            <w:r w:rsidRPr="00A564B4">
              <w:rPr>
                <w:lang w:eastAsia="zh-CN"/>
              </w:rPr>
              <w:t>C341</w:t>
            </w:r>
            <w:r w:rsidRPr="00A564B4">
              <w:rPr>
                <w:lang w:eastAsia="zh-CN"/>
              </w:rPr>
              <w:tab/>
              <w:t>IF ((A.4.1-1/2) AND (A.4.3-4/2 OR A.4.3-4/3 OR A.4.3-4/4 OR A.4.3-4/5 OR A.4.3-4/6 OR A.4.3-4/7 OR A.4.3-4/8 OR A.4.3-4/9 OR A.4.3-4/10 OR A.4.3-4/11 OR A.4.3-4/12 )) THEN R ELSE N/A</w:t>
            </w:r>
          </w:p>
        </w:tc>
      </w:tr>
      <w:tr w:rsidR="009B3AB4" w:rsidRPr="00A564B4" w14:paraId="7CBFD954"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88D3891" w14:textId="77777777" w:rsidR="009B3AB4" w:rsidRPr="00A564B4" w:rsidRDefault="009B3AB4" w:rsidP="005E730F">
            <w:pPr>
              <w:pStyle w:val="TAN"/>
              <w:rPr>
                <w:lang w:eastAsia="zh-CN"/>
              </w:rPr>
            </w:pPr>
            <w:r w:rsidRPr="00A564B4">
              <w:rPr>
                <w:lang w:eastAsia="zh-CN"/>
              </w:rPr>
              <w:t>C342</w:t>
            </w:r>
            <w:r w:rsidRPr="00A564B4">
              <w:rPr>
                <w:lang w:eastAsia="zh-CN"/>
              </w:rPr>
              <w:tab/>
              <w:t>IF( (A.4.1-1/1 AND A.4.2-1/2) AND (A.4.6.3-1/19 OR A.4.6.3-1/20 OR A.4.6.3-1/21 OR A.4.6.3-1/22 OR A.4.6.3-1/23)) OR ( (A.4.1-1/2 AND A.4.2-1/2) AND (A.4.6.3-1/19 OR A.4.6.3-1/20 OR A.4.6.3-1/21 OR A.4.6.3-1/22 OR A.4.6.3-1/23)) OR ( (A.4.1-1/1 AND A.4.1-1/2 AND A.4.2-1/7) AND (A.4.6.3-1/19 OR A.4.6.3-1/20 OR A.4.6.3-1/21 OR A.4.6.3-1/22 OR A.4.6.3-1/23)) THEN R ELSE N/A</w:t>
            </w:r>
          </w:p>
        </w:tc>
      </w:tr>
      <w:tr w:rsidR="009B3AB4" w:rsidRPr="00A564B4" w14:paraId="3E34D0A8"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70176BB" w14:textId="77777777" w:rsidR="009B3AB4" w:rsidRPr="00A564B4" w:rsidRDefault="009B3AB4" w:rsidP="005E730F">
            <w:pPr>
              <w:pStyle w:val="TAN"/>
              <w:rPr>
                <w:lang w:eastAsia="zh-CN"/>
              </w:rPr>
            </w:pPr>
            <w:r w:rsidRPr="00A564B4">
              <w:rPr>
                <w:lang w:eastAsia="zh-CN"/>
              </w:rPr>
              <w:t>C342h</w:t>
            </w:r>
            <w:r w:rsidRPr="00A564B4">
              <w:rPr>
                <w:lang w:eastAsia="zh-CN"/>
              </w:rPr>
              <w:tab/>
              <w:t xml:space="preserve">IF( (A.4.1-1/1 AND A.4.2-1/2) AND (A.4.6.3-1/19 OR A.4.6.3-1/20 OR A.4.6.3-1/21 OR A.4.6.3-1/22 OR A.4.6.3-1/23)) OR ( (A.4.1-1/2 AND A.4.2-1/2) AND (A.4.6.3-1/19 OR A.4.6.3-1/20 OR A.4.6.3-1/21 OR A.4.6.3-1/22 OR A.4.6.3-1/23)) OR ( (A.4.1-1/1 AND A.4.1-1/2 AND A.4.2-1/7) AND (A.4.6.3-1/19 OR A.4.6.3-1/20 OR A.4.6.3-1/21 OR A.4.6.3-1/22 OR A.4.6.3-1/23)) </w:t>
            </w:r>
            <w:r w:rsidRPr="00A564B4">
              <w:rPr>
                <w:lang w:eastAsia="zh-TW"/>
              </w:rPr>
              <w:t xml:space="preserve">AND A.4.5-1/18 </w:t>
            </w:r>
            <w:r w:rsidRPr="00A564B4">
              <w:rPr>
                <w:lang w:eastAsia="zh-CN"/>
              </w:rPr>
              <w:t>THEN R ELSE N/A</w:t>
            </w:r>
          </w:p>
        </w:tc>
      </w:tr>
      <w:tr w:rsidR="009B3AB4" w:rsidRPr="00A564B4" w14:paraId="1F62F7C9"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B358604" w14:textId="77777777" w:rsidR="009B3AB4" w:rsidRPr="00A564B4" w:rsidRDefault="009B3AB4" w:rsidP="005E730F">
            <w:pPr>
              <w:pStyle w:val="TAN"/>
              <w:rPr>
                <w:lang w:eastAsia="zh-CN"/>
              </w:rPr>
            </w:pPr>
            <w:r w:rsidRPr="00A564B4">
              <w:rPr>
                <w:lang w:eastAsia="zh-CN"/>
              </w:rPr>
              <w:t>C343</w:t>
            </w:r>
            <w:r w:rsidRPr="00A564B4">
              <w:rPr>
                <w:lang w:eastAsia="zh-CN"/>
              </w:rPr>
              <w:tab/>
            </w:r>
            <w:r w:rsidRPr="00A564B4">
              <w:t>IF A.4.1-1/</w:t>
            </w:r>
            <w:r w:rsidRPr="00A564B4">
              <w:rPr>
                <w:lang w:eastAsia="zh-CN"/>
              </w:rPr>
              <w:t>1</w:t>
            </w:r>
            <w:r w:rsidRPr="00A564B4">
              <w:t xml:space="preserve"> AND A.4.2-1/2 AND (NOT A.4.5-1/18) AND (A.4.3-4/11 OR A.4.3-4/12 OR A.4.3-4a/6 OR A.4.3-4a/7 OR A.4.3-4a/10) AND A.4.6-1/6 THEN R ELSE N/A</w:t>
            </w:r>
          </w:p>
        </w:tc>
      </w:tr>
      <w:tr w:rsidR="009B3AB4" w:rsidRPr="00A564B4" w14:paraId="53D1E855"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2C89391" w14:textId="77777777" w:rsidR="009B3AB4" w:rsidRPr="00A564B4" w:rsidRDefault="009B3AB4" w:rsidP="005E730F">
            <w:pPr>
              <w:pStyle w:val="TAN"/>
              <w:rPr>
                <w:lang w:eastAsia="zh-CN"/>
              </w:rPr>
            </w:pPr>
            <w:r w:rsidRPr="00A564B4">
              <w:rPr>
                <w:lang w:eastAsia="zh-CN"/>
              </w:rPr>
              <w:t>C344</w:t>
            </w:r>
            <w:r w:rsidRPr="00A564B4">
              <w:rPr>
                <w:lang w:eastAsia="zh-CN"/>
              </w:rPr>
              <w:tab/>
            </w:r>
            <w:r w:rsidRPr="00A564B4">
              <w:t>IF A.4.1-1/</w:t>
            </w:r>
            <w:r w:rsidRPr="00A564B4">
              <w:rPr>
                <w:lang w:eastAsia="zh-CN"/>
              </w:rPr>
              <w:t>1</w:t>
            </w:r>
            <w:r w:rsidRPr="00A564B4">
              <w:t xml:space="preserve"> AND A.4.2-1/2 AND A.4.5-1/18 AND A.4.3-4a/11</w:t>
            </w:r>
            <w:r w:rsidRPr="00A564B4">
              <w:rPr>
                <w:lang w:eastAsia="zh-CN"/>
              </w:rPr>
              <w:t xml:space="preserve"> </w:t>
            </w:r>
            <w:r w:rsidRPr="00A564B4">
              <w:t>AND A.4.6-1/6 THEN R ELSE N/A</w:t>
            </w:r>
          </w:p>
        </w:tc>
      </w:tr>
      <w:tr w:rsidR="009B3AB4" w:rsidRPr="00A564B4" w14:paraId="21759782"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6CAE9BC" w14:textId="77777777" w:rsidR="009B3AB4" w:rsidRPr="00A564B4" w:rsidRDefault="009B3AB4" w:rsidP="005E730F">
            <w:pPr>
              <w:pStyle w:val="TAN"/>
              <w:rPr>
                <w:lang w:eastAsia="zh-CN"/>
              </w:rPr>
            </w:pPr>
            <w:r w:rsidRPr="00A564B4">
              <w:rPr>
                <w:lang w:eastAsia="zh-CN"/>
              </w:rPr>
              <w:t>C345</w:t>
            </w:r>
            <w:r w:rsidRPr="00A564B4">
              <w:rPr>
                <w:lang w:eastAsia="zh-CN"/>
              </w:rPr>
              <w:tab/>
            </w:r>
            <w:r w:rsidRPr="00A564B4">
              <w:t>IF A.4.1-1/</w:t>
            </w:r>
            <w:r w:rsidRPr="00A564B4">
              <w:rPr>
                <w:lang w:eastAsia="zh-CN"/>
              </w:rPr>
              <w:t>2</w:t>
            </w:r>
            <w:r w:rsidRPr="00A564B4">
              <w:t xml:space="preserve"> AND A.4.2-1/2 AND (NOT A.4.5-1/18) AND (A.4.3-4/11 OR A.4.3-4/12 OR A.4.3-4a/6 OR A.4.3-4a/7 OR A.4.3-4a/10) AND A.4.6-1/6 THEN R ELSE N/A</w:t>
            </w:r>
          </w:p>
        </w:tc>
      </w:tr>
      <w:tr w:rsidR="009B3AB4" w:rsidRPr="00A564B4" w14:paraId="7C9D62FF"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7421145" w14:textId="77777777" w:rsidR="009B3AB4" w:rsidRPr="00A564B4" w:rsidRDefault="009B3AB4" w:rsidP="005E730F">
            <w:pPr>
              <w:pStyle w:val="TAN"/>
              <w:rPr>
                <w:lang w:eastAsia="zh-CN"/>
              </w:rPr>
            </w:pPr>
            <w:r w:rsidRPr="00A564B4">
              <w:rPr>
                <w:lang w:eastAsia="zh-CN"/>
              </w:rPr>
              <w:t>C346</w:t>
            </w:r>
            <w:r w:rsidRPr="00A564B4">
              <w:rPr>
                <w:lang w:eastAsia="zh-CN"/>
              </w:rPr>
              <w:tab/>
            </w:r>
            <w:r w:rsidRPr="00A564B4">
              <w:t>IF A.4.1-1/</w:t>
            </w:r>
            <w:r w:rsidRPr="00A564B4">
              <w:rPr>
                <w:lang w:eastAsia="zh-CN"/>
              </w:rPr>
              <w:t>2</w:t>
            </w:r>
            <w:r w:rsidRPr="00A564B4">
              <w:t xml:space="preserve"> AND A.4.2-1/2 AND A.4.5-1/18 AND A.4.3-4a/11</w:t>
            </w:r>
            <w:r w:rsidRPr="00A564B4">
              <w:rPr>
                <w:lang w:eastAsia="zh-CN"/>
              </w:rPr>
              <w:t xml:space="preserve"> </w:t>
            </w:r>
            <w:r w:rsidRPr="00A564B4">
              <w:t>AND A.4.6-1/6 THEN R ELSE N/A</w:t>
            </w:r>
          </w:p>
        </w:tc>
      </w:tr>
      <w:tr w:rsidR="009B3AB4" w:rsidRPr="00A564B4" w14:paraId="3E83B0BF"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CEBD629" w14:textId="77777777" w:rsidR="009B3AB4" w:rsidRPr="00A564B4" w:rsidRDefault="009B3AB4" w:rsidP="005E730F">
            <w:pPr>
              <w:pStyle w:val="TAN"/>
              <w:rPr>
                <w:lang w:eastAsia="zh-CN"/>
              </w:rPr>
            </w:pPr>
            <w:r w:rsidRPr="00A564B4">
              <w:rPr>
                <w:lang w:eastAsia="zh-CN"/>
              </w:rPr>
              <w:t>C347</w:t>
            </w:r>
            <w:r w:rsidRPr="00A564B4">
              <w:rPr>
                <w:lang w:eastAsia="zh-CN"/>
              </w:rPr>
              <w:tab/>
              <w:t>IF A.4.1-1/8 AND (A.4.3-4c/1 or A.4.3-4c/2) THEN R ELSE N/A</w:t>
            </w:r>
          </w:p>
        </w:tc>
      </w:tr>
      <w:tr w:rsidR="009B3AB4" w:rsidRPr="00A564B4" w14:paraId="3DDC59FA"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D205EA9" w14:textId="77777777" w:rsidR="009B3AB4" w:rsidRPr="00A564B4" w:rsidRDefault="009B3AB4" w:rsidP="005E730F">
            <w:pPr>
              <w:pStyle w:val="TAN"/>
              <w:rPr>
                <w:lang w:eastAsia="zh-CN"/>
              </w:rPr>
            </w:pPr>
            <w:r w:rsidRPr="00A564B4">
              <w:rPr>
                <w:lang w:eastAsia="zh-CN"/>
              </w:rPr>
              <w:t>C348</w:t>
            </w:r>
            <w:r w:rsidRPr="00A564B4">
              <w:rPr>
                <w:lang w:eastAsia="zh-CN"/>
              </w:rPr>
              <w:tab/>
              <w:t>Void</w:t>
            </w:r>
          </w:p>
        </w:tc>
      </w:tr>
      <w:tr w:rsidR="009B3AB4" w:rsidRPr="00A564B4" w14:paraId="1BCA6D25"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974AAD4" w14:textId="77777777" w:rsidR="009B3AB4" w:rsidRPr="00A564B4" w:rsidRDefault="009B3AB4" w:rsidP="005E730F">
            <w:pPr>
              <w:pStyle w:val="TAN"/>
              <w:rPr>
                <w:lang w:eastAsia="ko-KR"/>
              </w:rPr>
            </w:pPr>
            <w:r w:rsidRPr="00A564B4">
              <w:rPr>
                <w:lang w:eastAsia="ko-KR"/>
              </w:rPr>
              <w:t>C349</w:t>
            </w:r>
            <w:r w:rsidRPr="00A564B4">
              <w:rPr>
                <w:lang w:eastAsia="ko-KR"/>
              </w:rPr>
              <w:tab/>
              <w:t>IF (A.4.1-1/1 AND A.4.6-1/5 AND (A.4.3-4/8 OR A.4.3-4/11 OR A.4.3-4/12)) THEN R ELSE N/A</w:t>
            </w:r>
          </w:p>
        </w:tc>
      </w:tr>
      <w:tr w:rsidR="009B3AB4" w:rsidRPr="00A564B4" w14:paraId="40BD1DE4"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FC9EE05" w14:textId="77777777" w:rsidR="009B3AB4" w:rsidRPr="00A564B4" w:rsidRDefault="009B3AB4" w:rsidP="005E730F">
            <w:pPr>
              <w:pStyle w:val="TAN"/>
              <w:rPr>
                <w:lang w:eastAsia="ko-KR"/>
              </w:rPr>
            </w:pPr>
            <w:r w:rsidRPr="00A564B4">
              <w:rPr>
                <w:lang w:eastAsia="ko-KR"/>
              </w:rPr>
              <w:t>C350</w:t>
            </w:r>
            <w:r w:rsidRPr="00A564B4">
              <w:rPr>
                <w:lang w:eastAsia="ko-KR"/>
              </w:rPr>
              <w:tab/>
              <w:t>IF ((A.4.1-1/1 AND A.4.1-1/2) AND A.4.6-1/5 AND A.4.5-1/15 AND (A.4.3-4/8 OR A.4.3-4/11 OR A.4.3-4/12)) THEN R ELSE N/A</w:t>
            </w:r>
          </w:p>
        </w:tc>
      </w:tr>
      <w:tr w:rsidR="009B3AB4" w:rsidRPr="00A564B4" w14:paraId="0D6F7702"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2309922" w14:textId="77777777" w:rsidR="009B3AB4" w:rsidRPr="00A564B4" w:rsidRDefault="009B3AB4" w:rsidP="005E730F">
            <w:pPr>
              <w:pStyle w:val="TAN"/>
              <w:rPr>
                <w:lang w:eastAsia="ko-KR"/>
              </w:rPr>
            </w:pPr>
            <w:r w:rsidRPr="00A564B4">
              <w:rPr>
                <w:lang w:eastAsia="ko-KR"/>
              </w:rPr>
              <w:t>C351</w:t>
            </w:r>
            <w:r w:rsidRPr="00A564B4">
              <w:rPr>
                <w:lang w:eastAsia="ko-KR"/>
              </w:rPr>
              <w:tab/>
              <w:t>IF ((A.4.1-1/1 AND A.4.1-1/2) AND A.4.6-1/5 AND A.4.5-1/14 AND (A.4.3-4/8 OR A.4.3-4/11 OR A.4.3-4/12)) THEN R ELSE N/A</w:t>
            </w:r>
          </w:p>
        </w:tc>
      </w:tr>
      <w:tr w:rsidR="009B3AB4" w:rsidRPr="00A564B4" w14:paraId="005A86F8"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8355069" w14:textId="77777777" w:rsidR="009B3AB4" w:rsidRPr="00A564B4" w:rsidRDefault="009B3AB4" w:rsidP="005E730F">
            <w:pPr>
              <w:pStyle w:val="TAN"/>
            </w:pPr>
            <w:r w:rsidRPr="00A564B4">
              <w:t>C352</w:t>
            </w:r>
            <w:r w:rsidRPr="00A564B4">
              <w:tab/>
              <w:t>IF A.4.3-3b/2 AND NOT(A.4.3-4a/1 OR A.4.3-4a/1a OR A.4.3-4aa/1) AND A.4.5-1</w:t>
            </w:r>
            <w:r>
              <w:t>/94</w:t>
            </w:r>
            <w:r w:rsidRPr="00A564B4">
              <w:t xml:space="preserve"> AND (A.4.5-1</w:t>
            </w:r>
            <w:r>
              <w:t>/95</w:t>
            </w:r>
            <w:r w:rsidRPr="00A564B4">
              <w:t xml:space="preserve"> OR A.4.5-1</w:t>
            </w:r>
            <w:r>
              <w:t>/96</w:t>
            </w:r>
            <w:r w:rsidRPr="00A564B4">
              <w:t xml:space="preserve"> OR A.4.5-1</w:t>
            </w:r>
            <w:r>
              <w:t>/97</w:t>
            </w:r>
            <w:r w:rsidRPr="00A564B4">
              <w:t>) AND A.4.1-1/1THEN R ELSE N/A</w:t>
            </w:r>
          </w:p>
        </w:tc>
      </w:tr>
      <w:tr w:rsidR="009B3AB4" w:rsidRPr="00A564B4" w14:paraId="76B0ACFF"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BF87BC3" w14:textId="77777777" w:rsidR="009B3AB4" w:rsidRPr="00A564B4" w:rsidRDefault="009B3AB4" w:rsidP="005E730F">
            <w:pPr>
              <w:pStyle w:val="TAN"/>
              <w:rPr>
                <w:lang w:eastAsia="zh-CN"/>
              </w:rPr>
            </w:pPr>
            <w:r w:rsidRPr="00A564B4">
              <w:t>C352a</w:t>
            </w:r>
            <w:r w:rsidRPr="00A564B4">
              <w:tab/>
              <w:t>IF A.4.3-3b/2 AND NOT(A.4.3-4a/1 OR A.4.3-4a/1a OR A.4.3-4aa/1) AND A.4.5-1</w:t>
            </w:r>
            <w:r>
              <w:t>/94</w:t>
            </w:r>
            <w:r w:rsidRPr="00A564B4">
              <w:t xml:space="preserve"> AND A.4.5-1</w:t>
            </w:r>
            <w:r>
              <w:t>/95</w:t>
            </w:r>
            <w:r w:rsidRPr="00A564B4">
              <w:t xml:space="preserve"> AND A.4.1-1/2 THEN R ELSE N/A</w:t>
            </w:r>
          </w:p>
        </w:tc>
      </w:tr>
      <w:tr w:rsidR="009B3AB4" w:rsidRPr="00A564B4" w14:paraId="0AA9D1FE"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2E9B3F6" w14:textId="77777777" w:rsidR="009B3AB4" w:rsidRPr="00A564B4" w:rsidRDefault="009B3AB4" w:rsidP="005E730F">
            <w:pPr>
              <w:pStyle w:val="TAN"/>
              <w:rPr>
                <w:lang w:eastAsia="zh-CN"/>
              </w:rPr>
            </w:pPr>
            <w:r w:rsidRPr="00A564B4">
              <w:rPr>
                <w:lang w:eastAsia="zh-CN"/>
              </w:rPr>
              <w:lastRenderedPageBreak/>
              <w:t>C353</w:t>
            </w:r>
            <w:r w:rsidRPr="00A564B4">
              <w:tab/>
              <w:t>IF A.4.1-1/1 AND NOT(A.4.3-4a/1 OR A.4.3-4a/1a OR A.4.3-4aa/1) AND A.4.5-1</w:t>
            </w:r>
            <w:r>
              <w:t>/94</w:t>
            </w:r>
            <w:r w:rsidRPr="00A564B4">
              <w:t xml:space="preserve"> AND (A.4.5-1</w:t>
            </w:r>
            <w:r>
              <w:t>/95</w:t>
            </w:r>
            <w:r w:rsidRPr="00A564B4">
              <w:t xml:space="preserve"> OR A.4.5-1</w:t>
            </w:r>
            <w:r>
              <w:t>/96</w:t>
            </w:r>
            <w:r w:rsidRPr="00A564B4">
              <w:t xml:space="preserve"> OR A.4.5-1</w:t>
            </w:r>
            <w:r>
              <w:t>/97</w:t>
            </w:r>
            <w:r w:rsidRPr="00A564B4">
              <w:t>) THEN R ELSE N/A</w:t>
            </w:r>
          </w:p>
        </w:tc>
      </w:tr>
      <w:tr w:rsidR="009B3AB4" w:rsidRPr="00A564B4" w14:paraId="31B3187E"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FE9A6DC" w14:textId="77777777" w:rsidR="009B3AB4" w:rsidRPr="00A564B4" w:rsidRDefault="009B3AB4" w:rsidP="005E730F">
            <w:pPr>
              <w:pStyle w:val="TAN"/>
              <w:rPr>
                <w:lang w:eastAsia="zh-CN"/>
              </w:rPr>
            </w:pPr>
            <w:r w:rsidRPr="00A564B4">
              <w:rPr>
                <w:lang w:eastAsia="zh-CN"/>
              </w:rPr>
              <w:t>C353a</w:t>
            </w:r>
            <w:r w:rsidRPr="00A564B4">
              <w:tab/>
              <w:t>IF A.4.1-1/2 AND NOT(A.4.3-4a/1 OR A.4.3-4a/1a OR A.4.3-4aa/1) AND A.4.5-1</w:t>
            </w:r>
            <w:r>
              <w:t>/94</w:t>
            </w:r>
            <w:r w:rsidRPr="00A564B4">
              <w:t xml:space="preserve"> AND A.4.5-1</w:t>
            </w:r>
            <w:r>
              <w:t>/95</w:t>
            </w:r>
            <w:r w:rsidRPr="00A564B4">
              <w:t xml:space="preserve"> THEN R ELSE N/A</w:t>
            </w:r>
          </w:p>
        </w:tc>
      </w:tr>
      <w:tr w:rsidR="009B3AB4" w:rsidRPr="00A564B4" w14:paraId="52BA5496"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EBF7A0F" w14:textId="77777777" w:rsidR="009B3AB4" w:rsidRPr="00A564B4" w:rsidRDefault="009B3AB4" w:rsidP="005E730F">
            <w:pPr>
              <w:pStyle w:val="TAN"/>
              <w:rPr>
                <w:lang w:eastAsia="zh-CN"/>
              </w:rPr>
            </w:pPr>
            <w:r w:rsidRPr="00A564B4">
              <w:rPr>
                <w:lang w:eastAsia="zh-CN"/>
              </w:rPr>
              <w:t>C354</w:t>
            </w:r>
            <w:r w:rsidRPr="00A564B4">
              <w:tab/>
              <w:t>IF ((A.4.1-1/1) AND (A.4.3-4/2 OR A.4.3-4/3 OR A.4.3-4/4 OR A.4.3-4/5 OR A.4.3-4/6 OR A.4.3-4/7 OR A.4.3-4/8 OR A.4.3-4/9 OR A.4.3-4/10 OR A.4.3-4/11 OR A.4.3-4/12 ) AND A.4.5-1</w:t>
            </w:r>
            <w:r>
              <w:t>/94</w:t>
            </w:r>
            <w:r w:rsidRPr="00A564B4">
              <w:t xml:space="preserve"> AND (A.4.5-1</w:t>
            </w:r>
            <w:r>
              <w:t>/95</w:t>
            </w:r>
            <w:r w:rsidRPr="00A564B4">
              <w:t xml:space="preserve"> OR A.4.5-1</w:t>
            </w:r>
            <w:r>
              <w:t>/96</w:t>
            </w:r>
            <w:r w:rsidRPr="00A564B4">
              <w:t xml:space="preserve"> OR A.4.5-1</w:t>
            </w:r>
            <w:r>
              <w:t>/97</w:t>
            </w:r>
            <w:r w:rsidRPr="00A564B4">
              <w:t>)) THEN R ELSE N/A</w:t>
            </w:r>
          </w:p>
        </w:tc>
      </w:tr>
      <w:tr w:rsidR="009B3AB4" w:rsidRPr="00A564B4" w14:paraId="6447171A"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14BCEBD" w14:textId="77777777" w:rsidR="009B3AB4" w:rsidRPr="00A564B4" w:rsidRDefault="009B3AB4" w:rsidP="005E730F">
            <w:pPr>
              <w:pStyle w:val="TAN"/>
              <w:rPr>
                <w:lang w:eastAsia="zh-CN"/>
              </w:rPr>
            </w:pPr>
            <w:r w:rsidRPr="00A564B4">
              <w:rPr>
                <w:lang w:eastAsia="zh-CN"/>
              </w:rPr>
              <w:t>C354a</w:t>
            </w:r>
            <w:r w:rsidRPr="00A564B4">
              <w:tab/>
              <w:t>IF ((A.4.1-1/2) AND (A.4.3-4/2 OR A.4.3-4/3 OR A.4.3-4/4 OR A.4.3-4/5 OR A.4.3-4/6 OR A.4.3-4/7 OR A.4.3-4/8 OR A.4.3-4/9 OR A.4.3-4/10 OR A.4.3-4/11 OR A.4.3-4/12 ) AND A.4.5-1/</w:t>
            </w:r>
            <w:r>
              <w:t>88</w:t>
            </w:r>
            <w:r w:rsidRPr="00A564B4">
              <w:t xml:space="preserve"> AND A.4.5-1/</w:t>
            </w:r>
            <w:r>
              <w:t>89</w:t>
            </w:r>
            <w:r w:rsidRPr="00A564B4">
              <w:t>) THEN R ELSE N/A</w:t>
            </w:r>
          </w:p>
        </w:tc>
      </w:tr>
      <w:tr w:rsidR="009B3AB4" w:rsidRPr="00A564B4" w14:paraId="5191C34E"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64E369C" w14:textId="77777777" w:rsidR="009B3AB4" w:rsidRPr="00A564B4" w:rsidRDefault="009B3AB4" w:rsidP="005E730F">
            <w:pPr>
              <w:pStyle w:val="TAN"/>
              <w:rPr>
                <w:lang w:eastAsia="zh-CN"/>
              </w:rPr>
            </w:pPr>
            <w:r w:rsidRPr="00A564B4">
              <w:rPr>
                <w:lang w:eastAsia="zh-CN"/>
              </w:rPr>
              <w:t>C355</w:t>
            </w:r>
            <w:r w:rsidRPr="00A564B4">
              <w:tab/>
              <w:t xml:space="preserve">IF </w:t>
            </w:r>
            <w:r w:rsidRPr="00A564B4">
              <w:rPr>
                <w:lang w:eastAsia="zh-CN"/>
              </w:rPr>
              <w:t>(NOT(A.4.3-4a/1 OR A.4.3-4a/1a OR A.4.3-4aa/1) AND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AND A.4.4-3</w:t>
            </w:r>
            <w:r w:rsidRPr="00A564B4">
              <w:rPr>
                <w:rFonts w:eastAsia="Cambria Math"/>
                <w:lang w:eastAsia="zh-TW"/>
              </w:rPr>
              <w:t>a</w:t>
            </w:r>
            <w:r w:rsidRPr="00A564B4">
              <w:rPr>
                <w:lang w:eastAsia="zh-CN"/>
              </w:rPr>
              <w:t xml:space="preserve">/103 </w:t>
            </w:r>
            <w:r w:rsidRPr="00A564B4">
              <w:t>AND A.4.5-1/</w:t>
            </w:r>
            <w:r>
              <w:t>88</w:t>
            </w:r>
            <w:r w:rsidRPr="00A564B4">
              <w:t xml:space="preserve"> AND (A.4.5-1/</w:t>
            </w:r>
            <w:r>
              <w:t>89</w:t>
            </w:r>
            <w:r w:rsidRPr="00A564B4">
              <w:t xml:space="preserve"> OR A.4.5-1/</w:t>
            </w:r>
            <w:r>
              <w:t>90</w:t>
            </w:r>
            <w:r w:rsidRPr="00A564B4">
              <w:t xml:space="preserve"> OR A.4.5-1/</w:t>
            </w:r>
            <w:r>
              <w:t>91</w:t>
            </w:r>
            <w:r w:rsidRPr="00A564B4">
              <w:t>)</w:t>
            </w:r>
            <w:r w:rsidRPr="00A564B4">
              <w:rPr>
                <w:lang w:eastAsia="zh-CN"/>
              </w:rPr>
              <w:t>)</w:t>
            </w:r>
            <w:r w:rsidRPr="00A564B4">
              <w:t xml:space="preserve"> THEN R ELSE N/A</w:t>
            </w:r>
          </w:p>
        </w:tc>
      </w:tr>
      <w:tr w:rsidR="009B3AB4" w:rsidRPr="00A564B4" w14:paraId="3F1633AC"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FFE6FDC" w14:textId="77777777" w:rsidR="009B3AB4" w:rsidRPr="00A564B4" w:rsidRDefault="009B3AB4" w:rsidP="005E730F">
            <w:pPr>
              <w:pStyle w:val="TAN"/>
              <w:rPr>
                <w:lang w:eastAsia="zh-CN"/>
              </w:rPr>
            </w:pPr>
            <w:r w:rsidRPr="00A564B4">
              <w:rPr>
                <w:lang w:eastAsia="zh-CN"/>
              </w:rPr>
              <w:t>C355a</w:t>
            </w:r>
            <w:r w:rsidRPr="00A564B4">
              <w:tab/>
              <w:t xml:space="preserve">IF </w:t>
            </w:r>
            <w:r w:rsidRPr="00A564B4">
              <w:rPr>
                <w:lang w:eastAsia="zh-CN"/>
              </w:rPr>
              <w:t>(NOT(A.4.3-4a/1 OR A.4.3-4a/1a OR A.4.3-4aa/1) AND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-1/2</w:t>
            </w:r>
            <w:r w:rsidRPr="00A564B4">
              <w:rPr>
                <w:lang w:eastAsia="zh-CN"/>
              </w:rPr>
              <w:t>) AND A.4.4-3</w:t>
            </w:r>
            <w:r w:rsidRPr="00A564B4">
              <w:rPr>
                <w:rFonts w:eastAsia="Cambria Math"/>
                <w:lang w:eastAsia="zh-TW"/>
              </w:rPr>
              <w:t>a</w:t>
            </w:r>
            <w:r w:rsidRPr="00A564B4">
              <w:rPr>
                <w:lang w:eastAsia="zh-CN"/>
              </w:rPr>
              <w:t xml:space="preserve">/103 </w:t>
            </w:r>
            <w:r w:rsidRPr="00A564B4">
              <w:t>AND A.4.5-1/</w:t>
            </w:r>
            <w:r>
              <w:t>88</w:t>
            </w:r>
            <w:r w:rsidRPr="00A564B4">
              <w:t xml:space="preserve"> AND A.4.5-1/</w:t>
            </w:r>
            <w:r>
              <w:t>89</w:t>
            </w:r>
            <w:r w:rsidRPr="00A564B4">
              <w:rPr>
                <w:lang w:eastAsia="zh-CN"/>
              </w:rPr>
              <w:t>)</w:t>
            </w:r>
            <w:r w:rsidRPr="00A564B4">
              <w:t xml:space="preserve"> THEN R ELSE N/A</w:t>
            </w:r>
          </w:p>
        </w:tc>
      </w:tr>
      <w:tr w:rsidR="009B3AB4" w:rsidRPr="00A564B4" w14:paraId="2C94B139"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1C924C6" w14:textId="77777777" w:rsidR="009B3AB4" w:rsidRPr="00A564B4" w:rsidRDefault="009B3AB4" w:rsidP="005E730F">
            <w:pPr>
              <w:pStyle w:val="TAN"/>
              <w:rPr>
                <w:lang w:eastAsia="zh-CN"/>
              </w:rPr>
            </w:pPr>
            <w:r w:rsidRPr="00A564B4">
              <w:rPr>
                <w:lang w:eastAsia="zh-CN"/>
              </w:rPr>
              <w:t>C356</w:t>
            </w:r>
            <w:r w:rsidRPr="00A564B4">
              <w:tab/>
              <w:t>IF NOT(A.4.3-4a/1 OR A.4.3-4a/1a OR A.4.3-4aa/1) AND A.4.1-1/2 AND A.4.5-1/</w:t>
            </w:r>
            <w:r>
              <w:t>88</w:t>
            </w:r>
            <w:r w:rsidRPr="00A564B4">
              <w:t xml:space="preserve"> AND A.4.5-1/</w:t>
            </w:r>
            <w:r>
              <w:t>89</w:t>
            </w:r>
            <w:r w:rsidRPr="00A564B4">
              <w:t xml:space="preserve"> THEN R ELSE N/A</w:t>
            </w:r>
          </w:p>
        </w:tc>
      </w:tr>
      <w:tr w:rsidR="009B3AB4" w:rsidRPr="00A564B4" w14:paraId="731A3153"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F5FA3C2" w14:textId="77777777" w:rsidR="009B3AB4" w:rsidRPr="00A564B4" w:rsidRDefault="009B3AB4" w:rsidP="005E730F">
            <w:pPr>
              <w:pStyle w:val="TAN"/>
              <w:rPr>
                <w:lang w:eastAsia="zh-CN"/>
              </w:rPr>
            </w:pPr>
            <w:r w:rsidRPr="00A564B4">
              <w:rPr>
                <w:lang w:eastAsia="zh-CN"/>
              </w:rPr>
              <w:t>C357</w:t>
            </w:r>
            <w:r w:rsidRPr="00A564B4">
              <w:tab/>
              <w:t>IF (</w:t>
            </w:r>
            <w:r w:rsidRPr="00A564B4">
              <w:rPr>
                <w:lang w:eastAsia="zh-CN"/>
              </w:rPr>
              <w:t>NOT(A.4.3-4a/1 OR A.4.3-4a/1a OR A.4.3-4aa/1)</w:t>
            </w:r>
            <w:r w:rsidRPr="00A564B4">
              <w:t xml:space="preserve"> AND (A.4.1-1/1 </w:t>
            </w:r>
            <w:r w:rsidRPr="00A564B4">
              <w:rPr>
                <w:rFonts w:eastAsia="Cambria Math"/>
                <w:lang w:eastAsia="zh-TW"/>
              </w:rPr>
              <w:t xml:space="preserve">AND </w:t>
            </w:r>
            <w:r w:rsidRPr="00A564B4">
              <w:rPr>
                <w:lang w:eastAsia="zh-CN"/>
              </w:rPr>
              <w:t>A.4.4-3</w:t>
            </w:r>
            <w:r w:rsidRPr="00A564B4">
              <w:rPr>
                <w:rFonts w:eastAsia="Cambria Math"/>
                <w:lang w:eastAsia="zh-TW"/>
              </w:rPr>
              <w:t>a</w:t>
            </w:r>
            <w:r w:rsidRPr="00A564B4">
              <w:rPr>
                <w:lang w:eastAsia="zh-CN"/>
              </w:rPr>
              <w:t>/10</w:t>
            </w:r>
            <w:r w:rsidRPr="00A564B4">
              <w:rPr>
                <w:rFonts w:eastAsia="Cambria Math"/>
                <w:lang w:eastAsia="zh-TW"/>
              </w:rPr>
              <w:t>3</w:t>
            </w:r>
            <w:r w:rsidRPr="00A564B4">
              <w:t>) AND (A.4.3-4/2 OR A.4.3-4/3 OR A.4.3-4/4 OR A.4.3-4/5 OR A.4.3-4/6 OR A.4.3-4/7 OR A.4.3-4/8 OR A.4.3-4/9 OR A.4.3-4/10 OR A.4.3-4/11 OR A.4.3-4/12 ) AND A.4.5-1/</w:t>
            </w:r>
            <w:r>
              <w:t>88</w:t>
            </w:r>
            <w:r w:rsidRPr="00A564B4">
              <w:t xml:space="preserve"> AND (A.4.5-1/</w:t>
            </w:r>
            <w:r>
              <w:t>89</w:t>
            </w:r>
            <w:r w:rsidRPr="00A564B4">
              <w:t xml:space="preserve"> OR A.4.5-1/</w:t>
            </w:r>
            <w:r>
              <w:t>90</w:t>
            </w:r>
            <w:r w:rsidRPr="00A564B4">
              <w:t xml:space="preserve"> OR A.4.5-1/</w:t>
            </w:r>
            <w:r>
              <w:t>91</w:t>
            </w:r>
            <w:r w:rsidRPr="00A564B4">
              <w:t>)) THEN R ELSE N/A</w:t>
            </w:r>
          </w:p>
        </w:tc>
      </w:tr>
      <w:tr w:rsidR="009B3AB4" w:rsidRPr="00A564B4" w14:paraId="7D4B6E19"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EE333EA" w14:textId="77777777" w:rsidR="009B3AB4" w:rsidRPr="00A564B4" w:rsidRDefault="009B3AB4" w:rsidP="005E730F">
            <w:pPr>
              <w:pStyle w:val="TAN"/>
              <w:rPr>
                <w:lang w:eastAsia="zh-CN"/>
              </w:rPr>
            </w:pPr>
            <w:r w:rsidRPr="00A564B4">
              <w:rPr>
                <w:lang w:eastAsia="zh-CN"/>
              </w:rPr>
              <w:t>C357a</w:t>
            </w:r>
            <w:r w:rsidRPr="00A564B4">
              <w:tab/>
              <w:t>IF (</w:t>
            </w:r>
            <w:r w:rsidRPr="00A564B4">
              <w:rPr>
                <w:lang w:eastAsia="zh-CN"/>
              </w:rPr>
              <w:t>NOT(A.4.3-4a/1 OR A.4.3-4a/1a OR A.4.3-4aa/1)</w:t>
            </w:r>
            <w:r w:rsidRPr="00A564B4">
              <w:t xml:space="preserve"> AND (A.4.1-1/2</w:t>
            </w:r>
            <w:r w:rsidRPr="00A564B4">
              <w:rPr>
                <w:rFonts w:eastAsia="Cambria Math"/>
                <w:lang w:eastAsia="zh-TW"/>
              </w:rPr>
              <w:t xml:space="preserve"> AND </w:t>
            </w:r>
            <w:r w:rsidRPr="00A564B4">
              <w:rPr>
                <w:lang w:eastAsia="zh-CN"/>
              </w:rPr>
              <w:t>A.4.4-3</w:t>
            </w:r>
            <w:r w:rsidRPr="00A564B4">
              <w:rPr>
                <w:rFonts w:eastAsia="Cambria Math"/>
                <w:lang w:eastAsia="zh-TW"/>
              </w:rPr>
              <w:t>a</w:t>
            </w:r>
            <w:r w:rsidRPr="00A564B4">
              <w:rPr>
                <w:lang w:eastAsia="zh-CN"/>
              </w:rPr>
              <w:t>/10</w:t>
            </w:r>
            <w:r w:rsidRPr="00A564B4">
              <w:rPr>
                <w:rFonts w:eastAsia="Cambria Math"/>
                <w:lang w:eastAsia="zh-TW"/>
              </w:rPr>
              <w:t>3</w:t>
            </w:r>
            <w:r w:rsidRPr="00A564B4">
              <w:t>) AND (A.4.3-4/2 OR A.4.3-4/3 OR A.4.3-4/4 OR A.4.3-4/5 OR A.4.3-4/6 OR A.4.3-4/7 OR A.4.3-4/8 OR A.4.3-4/9 OR A.4.3-4/10 OR A.4.3-4/11 OR A.4.3-4/12 ) AND A.4.5-1/</w:t>
            </w:r>
            <w:r>
              <w:t>88</w:t>
            </w:r>
            <w:r w:rsidRPr="00A564B4">
              <w:t xml:space="preserve"> AND A.4.5-1/</w:t>
            </w:r>
            <w:r>
              <w:t>89</w:t>
            </w:r>
            <w:r w:rsidRPr="00A564B4">
              <w:t>) THEN R ELSE N/A</w:t>
            </w:r>
          </w:p>
        </w:tc>
      </w:tr>
      <w:tr w:rsidR="009B3AB4" w:rsidRPr="00A564B4" w14:paraId="0D4476B9"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1CBA9F8" w14:textId="77777777" w:rsidR="009B3AB4" w:rsidRPr="00A564B4" w:rsidRDefault="009B3AB4" w:rsidP="005E730F">
            <w:pPr>
              <w:pStyle w:val="TAN"/>
              <w:rPr>
                <w:lang w:eastAsia="zh-CN"/>
              </w:rPr>
            </w:pPr>
            <w:r w:rsidRPr="00A564B4">
              <w:rPr>
                <w:lang w:eastAsia="ko-KR"/>
              </w:rPr>
              <w:t>C358</w:t>
            </w:r>
            <w:r w:rsidRPr="00A564B4">
              <w:rPr>
                <w:lang w:eastAsia="ko-KR"/>
              </w:rPr>
              <w:tab/>
              <w:t>IF ((A.4.1-1/1 AND A.4.1-1/2) AND A.4.6-1/6 AND A.4.5-1/15 AND (A.4.3-4/8 OR A.4.3-4/11 OR A.4.3-4/12)) THEN R ELSE N/A</w:t>
            </w:r>
          </w:p>
        </w:tc>
      </w:tr>
      <w:tr w:rsidR="009B3AB4" w:rsidRPr="00A564B4" w14:paraId="79F07F68"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68B52B4" w14:textId="77777777" w:rsidR="009B3AB4" w:rsidRPr="00A564B4" w:rsidRDefault="009B3AB4" w:rsidP="005E730F">
            <w:pPr>
              <w:pStyle w:val="TAN"/>
              <w:rPr>
                <w:lang w:eastAsia="zh-CN"/>
              </w:rPr>
            </w:pPr>
            <w:r w:rsidRPr="00A564B4">
              <w:rPr>
                <w:lang w:eastAsia="ko-KR"/>
              </w:rPr>
              <w:t>C359</w:t>
            </w:r>
            <w:r w:rsidRPr="00A564B4">
              <w:rPr>
                <w:lang w:eastAsia="ko-KR"/>
              </w:rPr>
              <w:tab/>
              <w:t>IF ((A.4.1-1/1 AND A.4.1-1/2) AND A.4.6-1/6 AND A.4.5-1/14 AND (A.4.3-4/8 OR A.4.3-4/11 OR A.4.3-4/12)) THEN R ELSE N/A</w:t>
            </w:r>
          </w:p>
        </w:tc>
      </w:tr>
      <w:tr w:rsidR="009B3AB4" w:rsidRPr="00A564B4" w14:paraId="3C60EEB7"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A54A594" w14:textId="77777777" w:rsidR="009B3AB4" w:rsidRPr="00A564B4" w:rsidRDefault="009B3AB4" w:rsidP="005E730F">
            <w:pPr>
              <w:pStyle w:val="TAN"/>
              <w:rPr>
                <w:lang w:eastAsia="ko-KR"/>
              </w:rPr>
            </w:pPr>
            <w:r w:rsidRPr="00A564B4">
              <w:rPr>
                <w:lang w:eastAsia="ko-KR"/>
              </w:rPr>
              <w:t>C360</w:t>
            </w:r>
            <w:r w:rsidRPr="00A564B4">
              <w:rPr>
                <w:lang w:eastAsia="ko-KR"/>
              </w:rPr>
              <w:tab/>
              <w:t>IF A.4.1-1/2 AND A.4.2-1/2 AND (NOT A.4.5-1/18) AND (A.4.3-4/11 OR A.4.3-4/12 OR A.4.3-4a/6 OR A.4.3-4a/7 OR A.4.3-4a/10) AND (A.4.6.3-1/13 OR A.4.6.3-1/14 OR A.4.6.3-1/15 OR A.4.6.3-1/16 OR A.4.6.3-1/17 OR A.4.6.3-1/18) THEN R ELSE N/A</w:t>
            </w:r>
          </w:p>
        </w:tc>
      </w:tr>
      <w:tr w:rsidR="009B3AB4" w:rsidRPr="00A564B4" w14:paraId="7BD89401"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DB2B50D" w14:textId="77777777" w:rsidR="009B3AB4" w:rsidRPr="00A564B4" w:rsidRDefault="009B3AB4" w:rsidP="005E730F">
            <w:pPr>
              <w:pStyle w:val="TAN"/>
              <w:rPr>
                <w:lang w:eastAsia="ko-KR"/>
              </w:rPr>
            </w:pPr>
            <w:r w:rsidRPr="00A564B4">
              <w:t>C361</w:t>
            </w:r>
            <w:r w:rsidRPr="00A564B4">
              <w:tab/>
              <w:t xml:space="preserve">IF </w:t>
            </w:r>
            <w:r w:rsidRPr="00A564B4">
              <w:rPr>
                <w:lang w:eastAsia="zh-CN"/>
              </w:rPr>
              <w:t>(NOT(A.4.3-4a/1 OR A.4.3-4a/1a OR A.4.3-4aa/1) AND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AND A.4.4-3</w:t>
            </w:r>
            <w:r w:rsidRPr="00A564B4">
              <w:rPr>
                <w:rFonts w:eastAsia="PMingLiU"/>
                <w:lang w:eastAsia="zh-TW"/>
              </w:rPr>
              <w:t>a</w:t>
            </w:r>
            <w:r w:rsidRPr="00A564B4">
              <w:rPr>
                <w:lang w:eastAsia="zh-CN"/>
              </w:rPr>
              <w:t>/103)</w:t>
            </w:r>
            <w:r w:rsidRPr="00A564B4">
              <w:t xml:space="preserve"> AND A.4.3-</w:t>
            </w:r>
            <w:r w:rsidRPr="00A564B4">
              <w:rPr>
                <w:lang w:eastAsia="zh-CN"/>
              </w:rPr>
              <w:t xml:space="preserve">7/9 </w:t>
            </w:r>
            <w:r w:rsidRPr="00A564B4">
              <w:t>THEN R ELSE N/A</w:t>
            </w:r>
          </w:p>
        </w:tc>
      </w:tr>
      <w:tr w:rsidR="009B3AB4" w:rsidRPr="00A564B4" w14:paraId="6D79757A"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EB2D3F0" w14:textId="77777777" w:rsidR="009B3AB4" w:rsidRPr="00A564B4" w:rsidRDefault="009B3AB4" w:rsidP="005E730F">
            <w:pPr>
              <w:pStyle w:val="TAN"/>
              <w:rPr>
                <w:lang w:eastAsia="ko-KR"/>
              </w:rPr>
            </w:pPr>
            <w:r w:rsidRPr="00A564B4">
              <w:t>C362</w:t>
            </w:r>
            <w:r w:rsidRPr="00A564B4">
              <w:tab/>
              <w:t xml:space="preserve">IF </w:t>
            </w:r>
            <w:r w:rsidRPr="00A564B4">
              <w:rPr>
                <w:lang w:eastAsia="zh-CN"/>
              </w:rPr>
              <w:t>(NOT(A.4.3-4a/1 OR A.4.3-4a/1a OR A.4.3-4aa/1) AND (</w:t>
            </w:r>
            <w:r w:rsidRPr="00A564B4">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 xml:space="preserve">/104) </w:t>
            </w:r>
            <w:r w:rsidRPr="00A564B4">
              <w:t>AND A.4.3-</w:t>
            </w:r>
            <w:r w:rsidRPr="00A564B4">
              <w:rPr>
                <w:lang w:eastAsia="zh-CN"/>
              </w:rPr>
              <w:t>7/9)</w:t>
            </w:r>
            <w:r w:rsidRPr="00A564B4">
              <w:t xml:space="preserve"> THEN R ELSE N/A</w:t>
            </w:r>
          </w:p>
        </w:tc>
      </w:tr>
      <w:tr w:rsidR="009B3AB4" w:rsidRPr="00A564B4" w14:paraId="02AFE517"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79CBA9C" w14:textId="77777777" w:rsidR="009B3AB4" w:rsidRPr="00A564B4" w:rsidRDefault="009B3AB4" w:rsidP="005E730F">
            <w:pPr>
              <w:pStyle w:val="TAN"/>
            </w:pPr>
            <w:r w:rsidRPr="00A564B4">
              <w:rPr>
                <w:lang w:eastAsia="ko-KR"/>
              </w:rPr>
              <w:t>C363</w:t>
            </w:r>
            <w:r w:rsidRPr="00A564B4">
              <w:rPr>
                <w:lang w:eastAsia="ko-KR"/>
              </w:rPr>
              <w:tab/>
              <w:t>IF (A.4.1-1/1 AND A.4.2-1/2 AND A.4.6-1/5 AND (NOT A.4.5-1/18) AND (A.4.6.3-1/20 OR A.4.6.3-1/21 OR A.4.6.3-1/22 OR A.4.6.3-1/23 OR A.4.6.3-1/24) AND (A.4.3-4/8 OR A.4.3-4/11 OR A.4.3-4/12)) THEN R ELSE N/A</w:t>
            </w:r>
          </w:p>
        </w:tc>
      </w:tr>
      <w:tr w:rsidR="009B3AB4" w:rsidRPr="00A564B4" w14:paraId="2ACD82DF"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0F464D8" w14:textId="77777777" w:rsidR="009B3AB4" w:rsidRPr="00A564B4" w:rsidRDefault="009B3AB4" w:rsidP="005E730F">
            <w:pPr>
              <w:pStyle w:val="TAN"/>
              <w:rPr>
                <w:lang w:eastAsia="ko-KR"/>
              </w:rPr>
            </w:pPr>
            <w:r w:rsidRPr="00A564B4">
              <w:rPr>
                <w:lang w:eastAsia="zh-TW"/>
              </w:rPr>
              <w:t>C364</w:t>
            </w:r>
            <w:r w:rsidRPr="00A564B4">
              <w:rPr>
                <w:lang w:eastAsia="ko-KR"/>
              </w:rPr>
              <w:tab/>
              <w:t>IF (A.4.1-1/1 AND A.4.2-1/2 AND A.4.6-1/6 AND (NOT A.4.5-1/18) AND A.4.6.3-1/20 AND (A.4.3-4/8 OR A.4.3-4/11 OR A.4.3-4/12)) THEN R ELSE N/A</w:t>
            </w:r>
          </w:p>
        </w:tc>
      </w:tr>
      <w:tr w:rsidR="009B3AB4" w:rsidRPr="00A564B4" w14:paraId="288963FA"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9226BAC" w14:textId="77777777" w:rsidR="009B3AB4" w:rsidRPr="00A564B4" w:rsidRDefault="009B3AB4" w:rsidP="005E730F">
            <w:pPr>
              <w:pStyle w:val="TAN"/>
              <w:rPr>
                <w:lang w:eastAsia="ko-KR"/>
              </w:rPr>
            </w:pPr>
            <w:r w:rsidRPr="00A564B4">
              <w:rPr>
                <w:lang w:eastAsia="zh-TW"/>
              </w:rPr>
              <w:t>C365</w:t>
            </w:r>
            <w:r w:rsidRPr="00A564B4">
              <w:rPr>
                <w:lang w:eastAsia="ko-KR"/>
              </w:rPr>
              <w:tab/>
              <w:t>IF (A.4.1-1/2 AND A.4.6-1/5 AND ((A.4.6.3-1/19) OR (A.4.6.3-1/20)) AND (A.4.3-4/8 AND (A.4.3-4/11 OR A.4.3-4/12))) THEN R ELSE N/A</w:t>
            </w:r>
          </w:p>
        </w:tc>
      </w:tr>
      <w:tr w:rsidR="009B3AB4" w:rsidRPr="00A564B4" w14:paraId="1051D1F4"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9CD3407" w14:textId="77777777" w:rsidR="009B3AB4" w:rsidRPr="00A564B4" w:rsidRDefault="009B3AB4" w:rsidP="005E730F">
            <w:pPr>
              <w:pStyle w:val="TAN"/>
              <w:rPr>
                <w:lang w:eastAsia="ko-KR"/>
              </w:rPr>
            </w:pPr>
            <w:r w:rsidRPr="00A564B4">
              <w:rPr>
                <w:lang w:eastAsia="zh-TW"/>
              </w:rPr>
              <w:t>C366</w:t>
            </w:r>
            <w:r w:rsidRPr="00A564B4">
              <w:rPr>
                <w:lang w:eastAsia="ko-KR"/>
              </w:rPr>
              <w:tab/>
              <w:t>IF (A.4.1-1/2 AND A.4.6-1/6 AND (A.4.6.3-1/19) AND (A.4.3-4/8 AND (A.4.3-4/11 OR A.4.3-4/12))) THEN R ELSE N/A</w:t>
            </w:r>
          </w:p>
        </w:tc>
      </w:tr>
      <w:tr w:rsidR="009B3AB4" w:rsidRPr="00A564B4" w14:paraId="735C94C6"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DF03637" w14:textId="77777777" w:rsidR="009B3AB4" w:rsidRPr="00D146A3" w:rsidRDefault="009B3AB4" w:rsidP="005E730F">
            <w:pPr>
              <w:pStyle w:val="TAN"/>
              <w:rPr>
                <w:lang w:eastAsia="zh-TW"/>
              </w:rPr>
            </w:pPr>
            <w:r w:rsidRPr="00D146A3">
              <w:rPr>
                <w:lang w:val="fr-FR" w:eastAsia="zh-TW"/>
              </w:rPr>
              <w:t>C367</w:t>
            </w:r>
            <w:r w:rsidRPr="00D146A3">
              <w:rPr>
                <w:lang w:val="fr-FR" w:eastAsia="ko-KR"/>
              </w:rPr>
              <w:tab/>
            </w:r>
            <w:r w:rsidRPr="00D146A3">
              <w:rPr>
                <w:lang w:val="fr-FR"/>
              </w:rPr>
              <w:t xml:space="preserve">IF (A.4.1-1/1 AND A.4.5-1/18 </w:t>
            </w:r>
            <w:r w:rsidRPr="00ED1F6F">
              <w:rPr>
                <w:lang w:val="fr-FR" w:eastAsia="zh-TW"/>
              </w:rPr>
              <w:t>AND</w:t>
            </w:r>
            <w:r w:rsidRPr="00ED1F6F">
              <w:rPr>
                <w:lang w:val="fr-FR"/>
              </w:rPr>
              <w:t xml:space="preserve"> </w:t>
            </w:r>
            <w:r w:rsidRPr="00ED1F6F">
              <w:rPr>
                <w:lang w:val="fr-FR" w:eastAsia="zh-TW"/>
              </w:rPr>
              <w:t>(A.4.3-4/11 OR A.4.3-4/12)</w:t>
            </w:r>
            <w:r w:rsidRPr="00D146A3">
              <w:rPr>
                <w:lang w:val="fr-FR" w:eastAsia="zh-TW"/>
              </w:rPr>
              <w:t xml:space="preserve"> AND NOT (A.4.3-4a/1 OR A.4.3-4a/1a OR A.4.3-4a/2 OR A.4.3-4a/3 OR A.4.3-4a/4 OR A.4.3-4a/5 OR A.4.3-4a/15)</w:t>
            </w:r>
            <w:r w:rsidRPr="00D146A3">
              <w:rPr>
                <w:lang w:val="fr-FR"/>
              </w:rPr>
              <w:t>) THEN R ELSE N/A</w:t>
            </w:r>
          </w:p>
        </w:tc>
      </w:tr>
      <w:tr w:rsidR="009B3AB4" w:rsidRPr="00A564B4" w14:paraId="263CEF0D"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1C463FE" w14:textId="77777777" w:rsidR="009B3AB4" w:rsidRPr="00D146A3" w:rsidRDefault="009B3AB4" w:rsidP="005E730F">
            <w:pPr>
              <w:pStyle w:val="TAN"/>
              <w:rPr>
                <w:lang w:eastAsia="zh-TW"/>
              </w:rPr>
            </w:pPr>
            <w:r w:rsidRPr="00D146A3">
              <w:rPr>
                <w:lang w:val="fr-FR" w:eastAsia="zh-TW"/>
              </w:rPr>
              <w:t>C368</w:t>
            </w:r>
            <w:r w:rsidRPr="00D146A3">
              <w:rPr>
                <w:lang w:val="fr-FR" w:eastAsia="ko-KR"/>
              </w:rPr>
              <w:tab/>
            </w:r>
            <w:r w:rsidRPr="00D146A3">
              <w:rPr>
                <w:lang w:val="fr-FR"/>
              </w:rPr>
              <w:t xml:space="preserve">IF (A.4.1-1/2 AND A.4.5-1/18 </w:t>
            </w:r>
            <w:r w:rsidRPr="00ED1F6F">
              <w:rPr>
                <w:lang w:val="fr-FR" w:eastAsia="zh-TW"/>
              </w:rPr>
              <w:t>AND</w:t>
            </w:r>
            <w:r w:rsidRPr="00ED1F6F">
              <w:rPr>
                <w:lang w:val="fr-FR"/>
              </w:rPr>
              <w:t xml:space="preserve"> </w:t>
            </w:r>
            <w:r w:rsidRPr="00ED1F6F">
              <w:rPr>
                <w:lang w:val="fr-FR" w:eastAsia="zh-TW"/>
              </w:rPr>
              <w:t>(A.4.3-4/11 OR A.4.3-4/12)</w:t>
            </w:r>
            <w:r w:rsidRPr="00D146A3">
              <w:rPr>
                <w:lang w:val="fr-FR" w:eastAsia="zh-TW"/>
              </w:rPr>
              <w:t xml:space="preserve"> AND NOT (A.4.3-4a/1 OR A.4.3-4a/1a OR A.4.3-4a/2 OR A.4.3-4a/3 OR A.4.3-4a/4 OR A.4.3-4a/5 OR A.4.3-4a/15)</w:t>
            </w:r>
            <w:r w:rsidRPr="00D146A3">
              <w:rPr>
                <w:lang w:val="fr-FR"/>
              </w:rPr>
              <w:t>) THEN R ELSE N/A</w:t>
            </w:r>
          </w:p>
        </w:tc>
      </w:tr>
      <w:tr w:rsidR="009B3AB4" w:rsidRPr="00A564B4" w14:paraId="729FA54E"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AAB8F28" w14:textId="77777777" w:rsidR="009B3AB4" w:rsidRPr="00D146A3" w:rsidRDefault="009B3AB4" w:rsidP="005E730F">
            <w:pPr>
              <w:pStyle w:val="TAN"/>
              <w:rPr>
                <w:lang w:val="fr-FR" w:eastAsia="zh-TW"/>
              </w:rPr>
            </w:pPr>
            <w:r>
              <w:rPr>
                <w:lang w:eastAsia="zh-TW"/>
              </w:rPr>
              <w:t>C369</w:t>
            </w:r>
            <w:r w:rsidRPr="00A564B4">
              <w:rPr>
                <w:lang w:eastAsia="ko-KR"/>
              </w:rPr>
              <w:tab/>
            </w:r>
            <w:r w:rsidRPr="007C1860">
              <w:rPr>
                <w:lang w:eastAsia="ko-KR"/>
              </w:rPr>
              <w:t>IF ((A.4.1-1/1 AND A.4.1-1/2) AND A.4.6-1/6 AND A.4.5-1/15 AND (NOT A.4.5-1/18) AND A.4.3-4a/10 AND (A.4.6.3-1/26 OR A.4.6.3-1/27)) THEN R ELSE N/A</w:t>
            </w:r>
          </w:p>
        </w:tc>
      </w:tr>
      <w:tr w:rsidR="009B3AB4" w:rsidRPr="00A564B4" w14:paraId="11973D29"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1958EE1" w14:textId="77777777" w:rsidR="009B3AB4" w:rsidRPr="00D146A3" w:rsidRDefault="009B3AB4" w:rsidP="005E730F">
            <w:pPr>
              <w:pStyle w:val="TAN"/>
              <w:rPr>
                <w:lang w:val="fr-FR" w:eastAsia="zh-TW"/>
              </w:rPr>
            </w:pPr>
            <w:r>
              <w:rPr>
                <w:lang w:eastAsia="zh-TW"/>
              </w:rPr>
              <w:t>C370</w:t>
            </w:r>
            <w:r w:rsidRPr="00A564B4">
              <w:rPr>
                <w:lang w:eastAsia="ko-KR"/>
              </w:rPr>
              <w:tab/>
            </w:r>
            <w:r w:rsidRPr="007C1860">
              <w:rPr>
                <w:lang w:eastAsia="ko-KR"/>
              </w:rPr>
              <w:t>IF ((A.4.1-1/1 AND A.4.1-1/2) AND A.4.6-1/6 AND A.4.5-1/14 AND (NOT A.4.5-1/18) AND A.4.3-4a/10 AND (A.4.6.3-1/26 OR A.4.6.3-1/27)) THEN R ELSE N/A</w:t>
            </w:r>
          </w:p>
        </w:tc>
      </w:tr>
      <w:tr w:rsidR="009B3AB4" w:rsidRPr="00A564B4" w14:paraId="78015F4F" w14:textId="77777777" w:rsidTr="005E730F">
        <w:trPr>
          <w:cantSplit/>
          <w:trHeight w:val="105"/>
          <w:ins w:id="70" w:author="Shankar Anand" w:date="2025-08-16T03:17:00Z"/>
        </w:trPr>
        <w:tc>
          <w:tcPr>
            <w:tcW w:w="9514" w:type="dxa"/>
            <w:tcBorders>
              <w:top w:val="single" w:sz="4" w:space="0" w:color="auto"/>
              <w:left w:val="single" w:sz="4" w:space="0" w:color="auto"/>
              <w:bottom w:val="single" w:sz="4" w:space="0" w:color="auto"/>
              <w:right w:val="single" w:sz="4" w:space="0" w:color="auto"/>
            </w:tcBorders>
          </w:tcPr>
          <w:p w14:paraId="7CA59992" w14:textId="5042B6A4" w:rsidR="009B3AB4" w:rsidRDefault="0056514D" w:rsidP="005E730F">
            <w:pPr>
              <w:pStyle w:val="TAN"/>
              <w:rPr>
                <w:ins w:id="71" w:author="Shankar Anand" w:date="2025-08-16T03:17:00Z" w16du:dateUtc="2025-08-15T21:47:00Z"/>
                <w:lang w:eastAsia="zh-TW"/>
              </w:rPr>
            </w:pPr>
            <w:ins w:id="72" w:author="Shankar Anand" w:date="2025-08-16T03:19:00Z" w16du:dateUtc="2025-08-15T21:49:00Z">
              <w:r w:rsidRPr="00A564B4">
                <w:t>C</w:t>
              </w:r>
              <w:r>
                <w:t>371</w:t>
              </w:r>
              <w:r w:rsidRPr="00A564B4">
                <w:tab/>
                <w:t xml:space="preserve">IF </w:t>
              </w:r>
              <w:r w:rsidRPr="00A564B4">
                <w:rPr>
                  <w:lang w:eastAsia="zh-CN"/>
                </w:rPr>
                <w:t xml:space="preserve">(NOT(A.4.3-4a/1 OR A.4.3-4a/1a OR A.4.3-4aa/1) AND </w:t>
              </w:r>
              <w:r w:rsidRPr="00A564B4">
                <w:t>A.4.1-1/1</w:t>
              </w:r>
              <w:r w:rsidRPr="00A564B4">
                <w:rPr>
                  <w:lang w:eastAsia="zh-CN"/>
                </w:rPr>
                <w:t xml:space="preserve"> AND A.4.2-1/1</w:t>
              </w:r>
            </w:ins>
            <w:ins w:id="73" w:author="Shankar Anand" w:date="2025-08-16T03:22:00Z" w16du:dateUtc="2025-08-15T21:52:00Z">
              <w:r w:rsidR="004725FF">
                <w:rPr>
                  <w:lang w:eastAsia="zh-CN"/>
                </w:rPr>
                <w:t xml:space="preserve"> </w:t>
              </w:r>
              <w:r w:rsidR="004725FF" w:rsidRPr="00A564B4">
                <w:rPr>
                  <w:lang w:eastAsia="zh-CN"/>
                </w:rPr>
                <w:t xml:space="preserve">AND </w:t>
              </w:r>
            </w:ins>
            <w:ins w:id="74" w:author="Shankar Anand" w:date="2025-08-16T03:24:00Z">
              <w:r w:rsidR="00397F05" w:rsidRPr="00397F05">
                <w:rPr>
                  <w:lang w:eastAsia="zh-CN"/>
                </w:rPr>
                <w:t>A.4.5-2b</w:t>
              </w:r>
            </w:ins>
            <w:ins w:id="75" w:author="Shankar Anand" w:date="2025-08-16T03:22:00Z" w16du:dateUtc="2025-08-15T21:52:00Z">
              <w:r w:rsidR="004725FF" w:rsidRPr="00A564B4">
                <w:rPr>
                  <w:lang w:eastAsia="zh-CN"/>
                </w:rPr>
                <w:t>/</w:t>
              </w:r>
            </w:ins>
            <w:ins w:id="76" w:author="Shankar Anand" w:date="2025-08-16T03:30:00Z" w16du:dateUtc="2025-08-15T22:00:00Z">
              <w:r w:rsidR="00015DEB">
                <w:rPr>
                  <w:lang w:eastAsia="zh-CN"/>
                </w:rPr>
                <w:t>3</w:t>
              </w:r>
              <w:r w:rsidR="00015DEB" w:rsidRPr="00A564B4">
                <w:rPr>
                  <w:lang w:eastAsia="zh-CN"/>
                </w:rPr>
                <w:t xml:space="preserve"> AND </w:t>
              </w:r>
              <w:r w:rsidR="00015DEB" w:rsidRPr="00397F05">
                <w:rPr>
                  <w:lang w:eastAsia="zh-CN"/>
                </w:rPr>
                <w:t>A.4.5-2b</w:t>
              </w:r>
              <w:r w:rsidR="00015DEB" w:rsidRPr="00A564B4">
                <w:rPr>
                  <w:lang w:eastAsia="zh-CN"/>
                </w:rPr>
                <w:t>/</w:t>
              </w:r>
            </w:ins>
            <w:ins w:id="77" w:author="Shankar Anand" w:date="2025-08-16T03:31:00Z" w16du:dateUtc="2025-08-15T22:01:00Z">
              <w:r w:rsidR="005D4FCD">
                <w:rPr>
                  <w:lang w:eastAsia="zh-CN"/>
                </w:rPr>
                <w:t>8</w:t>
              </w:r>
            </w:ins>
            <w:ins w:id="78" w:author="Shankar Anand" w:date="2025-08-16T03:19:00Z" w16du:dateUtc="2025-08-15T21:49:00Z">
              <w:r w:rsidRPr="00A564B4">
                <w:rPr>
                  <w:lang w:eastAsia="zh-CN"/>
                </w:rPr>
                <w:t>)</w:t>
              </w:r>
              <w:r w:rsidRPr="00A564B4">
                <w:t xml:space="preserve"> THEN R ELSE N/A</w:t>
              </w:r>
            </w:ins>
          </w:p>
        </w:tc>
      </w:tr>
      <w:tr w:rsidR="005D4FCD" w:rsidRPr="00A564B4" w14:paraId="6A072F91" w14:textId="77777777" w:rsidTr="005E730F">
        <w:trPr>
          <w:cantSplit/>
          <w:trHeight w:val="105"/>
          <w:ins w:id="79" w:author="Shankar Anand" w:date="2025-08-16T03:31:00Z"/>
        </w:trPr>
        <w:tc>
          <w:tcPr>
            <w:tcW w:w="9514" w:type="dxa"/>
            <w:tcBorders>
              <w:top w:val="single" w:sz="4" w:space="0" w:color="auto"/>
              <w:left w:val="single" w:sz="4" w:space="0" w:color="auto"/>
              <w:bottom w:val="single" w:sz="4" w:space="0" w:color="auto"/>
              <w:right w:val="single" w:sz="4" w:space="0" w:color="auto"/>
            </w:tcBorders>
          </w:tcPr>
          <w:p w14:paraId="79526C07" w14:textId="044E9C1B" w:rsidR="005D4FCD" w:rsidRPr="00A564B4" w:rsidRDefault="005D4FCD" w:rsidP="005E730F">
            <w:pPr>
              <w:pStyle w:val="TAN"/>
              <w:rPr>
                <w:ins w:id="80" w:author="Shankar Anand" w:date="2025-08-16T03:31:00Z" w16du:dateUtc="2025-08-15T22:01:00Z"/>
              </w:rPr>
            </w:pPr>
            <w:ins w:id="81" w:author="Shankar Anand" w:date="2025-08-16T03:32:00Z" w16du:dateUtc="2025-08-15T22:02:00Z">
              <w:r w:rsidRPr="00A564B4">
                <w:t>C</w:t>
              </w:r>
              <w:r>
                <w:t>37</w:t>
              </w:r>
            </w:ins>
            <w:ins w:id="82" w:author="Shankar Anand" w:date="2025-08-16T03:33:00Z" w16du:dateUtc="2025-08-15T22:03:00Z">
              <w:r w:rsidR="008A5420">
                <w:t>2</w:t>
              </w:r>
            </w:ins>
            <w:ins w:id="83" w:author="Shankar Anand" w:date="2025-08-16T03:32:00Z" w16du:dateUtc="2025-08-15T22:02:00Z">
              <w:r w:rsidRPr="00A564B4">
                <w:tab/>
                <w:t xml:space="preserve">IF </w:t>
              </w:r>
              <w:r w:rsidRPr="00A564B4">
                <w:rPr>
                  <w:lang w:eastAsia="zh-CN"/>
                </w:rPr>
                <w:t xml:space="preserve">(NOT(A.4.3-4a/1 OR A.4.3-4a/1a OR A.4.3-4aa/1) AND </w:t>
              </w:r>
              <w:r w:rsidRPr="00A564B4">
                <w:t>A.4.1-1/1</w:t>
              </w:r>
              <w:r w:rsidRPr="00A564B4">
                <w:rPr>
                  <w:lang w:eastAsia="zh-CN"/>
                </w:rPr>
                <w:t xml:space="preserve"> AND A.4.2-1/1</w:t>
              </w:r>
              <w:r>
                <w:rPr>
                  <w:lang w:eastAsia="zh-CN"/>
                </w:rPr>
                <w:t xml:space="preserve"> </w:t>
              </w:r>
              <w:r w:rsidRPr="00A564B4">
                <w:rPr>
                  <w:lang w:eastAsia="zh-CN"/>
                </w:rPr>
                <w:t xml:space="preserve">AND </w:t>
              </w:r>
              <w:r w:rsidRPr="00397F05">
                <w:rPr>
                  <w:lang w:eastAsia="zh-CN"/>
                </w:rPr>
                <w:t>A.4.5-2b</w:t>
              </w:r>
              <w:r w:rsidRPr="00A564B4">
                <w:rPr>
                  <w:lang w:eastAsia="zh-CN"/>
                </w:rPr>
                <w:t>/</w:t>
              </w:r>
            </w:ins>
            <w:ins w:id="84" w:author="Shankar Anand" w:date="2025-08-16T03:33:00Z" w16du:dateUtc="2025-08-15T22:03:00Z">
              <w:r w:rsidR="00272442">
                <w:rPr>
                  <w:lang w:eastAsia="zh-CN"/>
                </w:rPr>
                <w:t>8</w:t>
              </w:r>
            </w:ins>
            <w:ins w:id="85" w:author="Shankar Anand" w:date="2025-08-16T03:32:00Z" w16du:dateUtc="2025-08-15T22:02:00Z">
              <w:r w:rsidRPr="00A564B4">
                <w:rPr>
                  <w:lang w:eastAsia="zh-CN"/>
                </w:rPr>
                <w:t xml:space="preserve"> AND </w:t>
              </w:r>
              <w:r w:rsidRPr="00397F05">
                <w:rPr>
                  <w:lang w:eastAsia="zh-CN"/>
                </w:rPr>
                <w:t>A.4.5-2</w:t>
              </w:r>
            </w:ins>
            <w:ins w:id="86" w:author="Shankar Anand" w:date="2025-08-16T03:33:00Z" w16du:dateUtc="2025-08-15T22:03:00Z">
              <w:r w:rsidR="00AD62C2">
                <w:rPr>
                  <w:lang w:eastAsia="zh-CN"/>
                </w:rPr>
                <w:t>c</w:t>
              </w:r>
            </w:ins>
            <w:ins w:id="87" w:author="Shankar Anand" w:date="2025-08-16T03:32:00Z" w16du:dateUtc="2025-08-15T22:02:00Z">
              <w:r w:rsidRPr="00A564B4">
                <w:rPr>
                  <w:lang w:eastAsia="zh-CN"/>
                </w:rPr>
                <w:t>/</w:t>
              </w:r>
            </w:ins>
            <w:ins w:id="88" w:author="Shankar Anand" w:date="2025-08-16T03:34:00Z" w16du:dateUtc="2025-08-15T22:04:00Z">
              <w:r w:rsidR="00AD62C2">
                <w:rPr>
                  <w:lang w:eastAsia="zh-CN"/>
                </w:rPr>
                <w:t>1</w:t>
              </w:r>
            </w:ins>
            <w:ins w:id="89" w:author="Shankar Anand" w:date="2025-08-16T03:32:00Z" w16du:dateUtc="2025-08-15T22:02:00Z">
              <w:r w:rsidRPr="00A564B4">
                <w:rPr>
                  <w:lang w:eastAsia="zh-CN"/>
                </w:rPr>
                <w:t>)</w:t>
              </w:r>
              <w:r w:rsidRPr="00A564B4">
                <w:t xml:space="preserve"> THEN R ELSE N/A</w:t>
              </w:r>
            </w:ins>
          </w:p>
        </w:tc>
      </w:tr>
      <w:tr w:rsidR="009B3AB4" w:rsidRPr="00A564B4" w14:paraId="3860E476" w14:textId="77777777" w:rsidTr="005E730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2120544" w14:textId="77777777" w:rsidR="009B3AB4" w:rsidRPr="00A564B4" w:rsidRDefault="009B3AB4" w:rsidP="005E730F">
            <w:pPr>
              <w:pStyle w:val="TAN"/>
            </w:pPr>
            <w:r w:rsidRPr="00A564B4">
              <w:t>Note 1:</w:t>
            </w:r>
            <w:r w:rsidRPr="00A564B4">
              <w:tab/>
              <w:t xml:space="preserve">Cxxxh applicability is defined for </w:t>
            </w:r>
            <w:r w:rsidRPr="00A564B4">
              <w:rPr>
                <w:lang w:eastAsia="zh-CN"/>
              </w:rPr>
              <w:t>small cell enhancements for physical layer</w:t>
            </w:r>
            <w:r w:rsidRPr="00A564B4">
              <w:t xml:space="preserve"> related test.</w:t>
            </w:r>
          </w:p>
        </w:tc>
      </w:tr>
    </w:tbl>
    <w:p w14:paraId="06F0DE15" w14:textId="0B890650" w:rsidR="004A65AF" w:rsidRPr="002C65DA" w:rsidRDefault="004A65AF" w:rsidP="004A65A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bookmarkEnd w:id="1"/>
    <w:bookmarkEnd w:id="2"/>
    <w:bookmarkEnd w:id="3"/>
    <w:bookmarkEnd w:id="4"/>
    <w:bookmarkEnd w:id="5"/>
    <w:bookmarkEnd w:id="6"/>
    <w:bookmarkEnd w:id="7"/>
    <w:bookmarkEnd w:id="8"/>
    <w:bookmarkEnd w:id="9"/>
    <w:bookmarkEnd w:id="10"/>
    <w:bookmarkEnd w:id="11"/>
    <w:bookmarkEnd w:id="12"/>
    <w:p w14:paraId="35CB07BC" w14:textId="77777777" w:rsidR="004A65AF" w:rsidRPr="004A65AF" w:rsidRDefault="004A65AF" w:rsidP="004A65AF"/>
    <w:sectPr w:rsidR="004A65AF" w:rsidRPr="004A65AF" w:rsidSect="00FA3D11">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9C088" w14:textId="77777777" w:rsidR="004B5121" w:rsidRDefault="004B5121">
      <w:r>
        <w:separator/>
      </w:r>
    </w:p>
  </w:endnote>
  <w:endnote w:type="continuationSeparator" w:id="0">
    <w:p w14:paraId="5F59C78B" w14:textId="77777777" w:rsidR="004B5121" w:rsidRDefault="004B5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EACBA" w14:textId="77777777" w:rsidR="004B5121" w:rsidRDefault="004B5121">
      <w:r>
        <w:separator/>
      </w:r>
    </w:p>
  </w:footnote>
  <w:footnote w:type="continuationSeparator" w:id="0">
    <w:p w14:paraId="36EF007A" w14:textId="77777777" w:rsidR="004B5121" w:rsidRDefault="004B51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56F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62594C"/>
    <w:multiLevelType w:val="hybridMultilevel"/>
    <w:tmpl w:val="103ACC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7"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9" w15:restartNumberingAfterBreak="0">
    <w:nsid w:val="0D883CC9"/>
    <w:multiLevelType w:val="hybridMultilevel"/>
    <w:tmpl w:val="EEF27194"/>
    <w:lvl w:ilvl="0" w:tplc="BDAE39FC">
      <w:numFmt w:val="bullet"/>
      <w:lvlText w:val="-"/>
      <w:lvlJc w:val="left"/>
      <w:pPr>
        <w:ind w:left="720" w:hanging="360"/>
      </w:pPr>
      <w:rPr>
        <w:rFonts w:ascii="Times New Roman" w:eastAsia="Times New Roman" w:hAnsi="Times New Roman" w:cs="Times New Roman" w:hint="default"/>
      </w:rPr>
    </w:lvl>
    <w:lvl w:ilvl="1" w:tplc="C330A79E" w:tentative="1">
      <w:start w:val="1"/>
      <w:numFmt w:val="bullet"/>
      <w:lvlText w:val="o"/>
      <w:lvlJc w:val="left"/>
      <w:pPr>
        <w:ind w:left="1440" w:hanging="360"/>
      </w:pPr>
      <w:rPr>
        <w:rFonts w:ascii="Courier New" w:hAnsi="Courier New" w:cs="Courier New" w:hint="default"/>
      </w:rPr>
    </w:lvl>
    <w:lvl w:ilvl="2" w:tplc="C6AE811C" w:tentative="1">
      <w:start w:val="1"/>
      <w:numFmt w:val="bullet"/>
      <w:lvlText w:val=""/>
      <w:lvlJc w:val="left"/>
      <w:pPr>
        <w:ind w:left="2160" w:hanging="360"/>
      </w:pPr>
      <w:rPr>
        <w:rFonts w:ascii="Wingdings" w:hAnsi="Wingdings" w:hint="default"/>
      </w:rPr>
    </w:lvl>
    <w:lvl w:ilvl="3" w:tplc="A0FA0A28" w:tentative="1">
      <w:start w:val="1"/>
      <w:numFmt w:val="bullet"/>
      <w:lvlText w:val=""/>
      <w:lvlJc w:val="left"/>
      <w:pPr>
        <w:ind w:left="2880" w:hanging="360"/>
      </w:pPr>
      <w:rPr>
        <w:rFonts w:ascii="Symbol" w:hAnsi="Symbol" w:hint="default"/>
      </w:rPr>
    </w:lvl>
    <w:lvl w:ilvl="4" w:tplc="E0641BE8" w:tentative="1">
      <w:start w:val="1"/>
      <w:numFmt w:val="bullet"/>
      <w:lvlText w:val="o"/>
      <w:lvlJc w:val="left"/>
      <w:pPr>
        <w:ind w:left="3600" w:hanging="360"/>
      </w:pPr>
      <w:rPr>
        <w:rFonts w:ascii="Courier New" w:hAnsi="Courier New" w:cs="Courier New" w:hint="default"/>
      </w:rPr>
    </w:lvl>
    <w:lvl w:ilvl="5" w:tplc="D3201FF8" w:tentative="1">
      <w:start w:val="1"/>
      <w:numFmt w:val="bullet"/>
      <w:lvlText w:val=""/>
      <w:lvlJc w:val="left"/>
      <w:pPr>
        <w:ind w:left="4320" w:hanging="360"/>
      </w:pPr>
      <w:rPr>
        <w:rFonts w:ascii="Wingdings" w:hAnsi="Wingdings" w:hint="default"/>
      </w:rPr>
    </w:lvl>
    <w:lvl w:ilvl="6" w:tplc="D250E1C2" w:tentative="1">
      <w:start w:val="1"/>
      <w:numFmt w:val="bullet"/>
      <w:lvlText w:val=""/>
      <w:lvlJc w:val="left"/>
      <w:pPr>
        <w:ind w:left="5040" w:hanging="360"/>
      </w:pPr>
      <w:rPr>
        <w:rFonts w:ascii="Symbol" w:hAnsi="Symbol" w:hint="default"/>
      </w:rPr>
    </w:lvl>
    <w:lvl w:ilvl="7" w:tplc="82046B32" w:tentative="1">
      <w:start w:val="1"/>
      <w:numFmt w:val="bullet"/>
      <w:lvlText w:val="o"/>
      <w:lvlJc w:val="left"/>
      <w:pPr>
        <w:ind w:left="5760" w:hanging="360"/>
      </w:pPr>
      <w:rPr>
        <w:rFonts w:ascii="Courier New" w:hAnsi="Courier New" w:cs="Courier New" w:hint="default"/>
      </w:rPr>
    </w:lvl>
    <w:lvl w:ilvl="8" w:tplc="F42ABA74" w:tentative="1">
      <w:start w:val="1"/>
      <w:numFmt w:val="bullet"/>
      <w:lvlText w:val=""/>
      <w:lvlJc w:val="left"/>
      <w:pPr>
        <w:ind w:left="6480" w:hanging="360"/>
      </w:pPr>
      <w:rPr>
        <w:rFonts w:ascii="Wingdings" w:hAnsi="Wingdings" w:hint="default"/>
      </w:rPr>
    </w:lvl>
  </w:abstractNum>
  <w:abstractNum w:abstractNumId="10" w15:restartNumberingAfterBreak="0">
    <w:nsid w:val="11871DEE"/>
    <w:multiLevelType w:val="hybridMultilevel"/>
    <w:tmpl w:val="36A49BF2"/>
    <w:lvl w:ilvl="0" w:tplc="02DAA8C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144A0016"/>
    <w:multiLevelType w:val="hybridMultilevel"/>
    <w:tmpl w:val="442A66CE"/>
    <w:lvl w:ilvl="0" w:tplc="FA68115C">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4EE1646"/>
    <w:multiLevelType w:val="hybridMultilevel"/>
    <w:tmpl w:val="B0BA4E5C"/>
    <w:lvl w:ilvl="0" w:tplc="7390E9C2">
      <w:start w:val="1"/>
      <w:numFmt w:val="decimal"/>
      <w:lvlText w:val="%1."/>
      <w:lvlJc w:val="left"/>
      <w:pPr>
        <w:ind w:left="460" w:hanging="360"/>
      </w:pPr>
      <w:rPr>
        <w:rFonts w:ascii="Arial" w:eastAsia="SimSu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5F579FF"/>
    <w:multiLevelType w:val="singleLevel"/>
    <w:tmpl w:val="FD4AAE9C"/>
    <w:lvl w:ilvl="0">
      <w:start w:val="1"/>
      <w:numFmt w:val="lowerLetter"/>
      <w:lvlText w:val="%1)"/>
      <w:legacy w:legacy="1" w:legacySpace="0" w:legacyIndent="283"/>
      <w:lvlJc w:val="left"/>
      <w:pPr>
        <w:ind w:left="567" w:hanging="283"/>
      </w:pPr>
    </w:lvl>
  </w:abstractNum>
  <w:abstractNum w:abstractNumId="14"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7"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F14692F"/>
    <w:multiLevelType w:val="hybridMultilevel"/>
    <w:tmpl w:val="DD942E18"/>
    <w:lvl w:ilvl="0" w:tplc="1834C0B8">
      <w:start w:val="1"/>
      <w:numFmt w:val="bullet"/>
      <w:lvlText w:val=""/>
      <w:lvlJc w:val="left"/>
      <w:pPr>
        <w:tabs>
          <w:tab w:val="num" w:pos="1004"/>
        </w:tabs>
        <w:ind w:left="1004" w:hanging="360"/>
      </w:pPr>
      <w:rPr>
        <w:rFonts w:ascii="Symbol" w:hAnsi="Symbol" w:hint="default"/>
      </w:rPr>
    </w:lvl>
    <w:lvl w:ilvl="1" w:tplc="0C78BF28" w:tentative="1">
      <w:start w:val="1"/>
      <w:numFmt w:val="bullet"/>
      <w:lvlText w:val="o"/>
      <w:lvlJc w:val="left"/>
      <w:pPr>
        <w:tabs>
          <w:tab w:val="num" w:pos="1724"/>
        </w:tabs>
        <w:ind w:left="1724" w:hanging="360"/>
      </w:pPr>
      <w:rPr>
        <w:rFonts w:ascii="Courier New" w:hAnsi="Courier New" w:cs="Courier New" w:hint="default"/>
      </w:rPr>
    </w:lvl>
    <w:lvl w:ilvl="2" w:tplc="E3E2F462" w:tentative="1">
      <w:start w:val="1"/>
      <w:numFmt w:val="bullet"/>
      <w:lvlText w:val=""/>
      <w:lvlJc w:val="left"/>
      <w:pPr>
        <w:tabs>
          <w:tab w:val="num" w:pos="2444"/>
        </w:tabs>
        <w:ind w:left="2444" w:hanging="360"/>
      </w:pPr>
      <w:rPr>
        <w:rFonts w:ascii="Wingdings" w:hAnsi="Wingdings" w:hint="default"/>
      </w:rPr>
    </w:lvl>
    <w:lvl w:ilvl="3" w:tplc="1C08CE44" w:tentative="1">
      <w:start w:val="1"/>
      <w:numFmt w:val="bullet"/>
      <w:lvlText w:val=""/>
      <w:lvlJc w:val="left"/>
      <w:pPr>
        <w:tabs>
          <w:tab w:val="num" w:pos="3164"/>
        </w:tabs>
        <w:ind w:left="3164" w:hanging="360"/>
      </w:pPr>
      <w:rPr>
        <w:rFonts w:ascii="Symbol" w:hAnsi="Symbol" w:hint="default"/>
      </w:rPr>
    </w:lvl>
    <w:lvl w:ilvl="4" w:tplc="AAB8C9E4" w:tentative="1">
      <w:start w:val="1"/>
      <w:numFmt w:val="bullet"/>
      <w:lvlText w:val="o"/>
      <w:lvlJc w:val="left"/>
      <w:pPr>
        <w:tabs>
          <w:tab w:val="num" w:pos="3884"/>
        </w:tabs>
        <w:ind w:left="3884" w:hanging="360"/>
      </w:pPr>
      <w:rPr>
        <w:rFonts w:ascii="Courier New" w:hAnsi="Courier New" w:cs="Courier New" w:hint="default"/>
      </w:rPr>
    </w:lvl>
    <w:lvl w:ilvl="5" w:tplc="C92C35BE" w:tentative="1">
      <w:start w:val="1"/>
      <w:numFmt w:val="bullet"/>
      <w:lvlText w:val=""/>
      <w:lvlJc w:val="left"/>
      <w:pPr>
        <w:tabs>
          <w:tab w:val="num" w:pos="4604"/>
        </w:tabs>
        <w:ind w:left="4604" w:hanging="360"/>
      </w:pPr>
      <w:rPr>
        <w:rFonts w:ascii="Wingdings" w:hAnsi="Wingdings" w:hint="default"/>
      </w:rPr>
    </w:lvl>
    <w:lvl w:ilvl="6" w:tplc="39003FD6" w:tentative="1">
      <w:start w:val="1"/>
      <w:numFmt w:val="bullet"/>
      <w:lvlText w:val=""/>
      <w:lvlJc w:val="left"/>
      <w:pPr>
        <w:tabs>
          <w:tab w:val="num" w:pos="5324"/>
        </w:tabs>
        <w:ind w:left="5324" w:hanging="360"/>
      </w:pPr>
      <w:rPr>
        <w:rFonts w:ascii="Symbol" w:hAnsi="Symbol" w:hint="default"/>
      </w:rPr>
    </w:lvl>
    <w:lvl w:ilvl="7" w:tplc="8A880B38" w:tentative="1">
      <w:start w:val="1"/>
      <w:numFmt w:val="bullet"/>
      <w:lvlText w:val="o"/>
      <w:lvlJc w:val="left"/>
      <w:pPr>
        <w:tabs>
          <w:tab w:val="num" w:pos="6044"/>
        </w:tabs>
        <w:ind w:left="6044" w:hanging="360"/>
      </w:pPr>
      <w:rPr>
        <w:rFonts w:ascii="Courier New" w:hAnsi="Courier New" w:cs="Courier New" w:hint="default"/>
      </w:rPr>
    </w:lvl>
    <w:lvl w:ilvl="8" w:tplc="A5A63986"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1"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2"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7"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8"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3"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4" w15:restartNumberingAfterBreak="0">
    <w:nsid w:val="3F555B75"/>
    <w:multiLevelType w:val="hybridMultilevel"/>
    <w:tmpl w:val="1FA8DA78"/>
    <w:lvl w:ilvl="0" w:tplc="C39A8558">
      <w:start w:val="8"/>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15:restartNumberingAfterBreak="0">
    <w:nsid w:val="40524355"/>
    <w:multiLevelType w:val="hybridMultilevel"/>
    <w:tmpl w:val="BFD60D82"/>
    <w:lvl w:ilvl="0" w:tplc="DC9AA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9"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1"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4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3"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4"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6"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7" w15:restartNumberingAfterBreak="0">
    <w:nsid w:val="5A3C6F52"/>
    <w:multiLevelType w:val="hybridMultilevel"/>
    <w:tmpl w:val="B49EACA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8" w15:restartNumberingAfterBreak="0">
    <w:nsid w:val="5C6D02DB"/>
    <w:multiLevelType w:val="hybridMultilevel"/>
    <w:tmpl w:val="CA9446E6"/>
    <w:lvl w:ilvl="0" w:tplc="A6A2062A">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5DBC31A4"/>
    <w:multiLevelType w:val="hybridMultilevel"/>
    <w:tmpl w:val="31CCB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5"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58"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9"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6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61"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6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7"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69"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num w:numId="1" w16cid:durableId="667558758">
    <w:abstractNumId w:val="17"/>
  </w:num>
  <w:num w:numId="2" w16cid:durableId="848567152">
    <w:abstractNumId w:val="48"/>
  </w:num>
  <w:num w:numId="3" w16cid:durableId="71051674">
    <w:abstractNumId w:val="65"/>
  </w:num>
  <w:num w:numId="4" w16cid:durableId="1802920160">
    <w:abstractNumId w:val="29"/>
  </w:num>
  <w:num w:numId="5" w16cid:durableId="1230504203">
    <w:abstractNumId w:val="23"/>
  </w:num>
  <w:num w:numId="6" w16cid:durableId="942811173">
    <w:abstractNumId w:val="4"/>
  </w:num>
  <w:num w:numId="7" w16cid:durableId="86929988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44045151">
    <w:abstractNumId w:val="63"/>
  </w:num>
  <w:num w:numId="9" w16cid:durableId="667362911">
    <w:abstractNumId w:val="36"/>
  </w:num>
  <w:num w:numId="10" w16cid:durableId="873539693">
    <w:abstractNumId w:val="30"/>
  </w:num>
  <w:num w:numId="11" w16cid:durableId="1519585088">
    <w:abstractNumId w:val="37"/>
  </w:num>
  <w:num w:numId="12" w16cid:durableId="1920168049">
    <w:abstractNumId w:val="25"/>
  </w:num>
  <w:num w:numId="13" w16cid:durableId="416556257">
    <w:abstractNumId w:val="0"/>
  </w:num>
  <w:num w:numId="14" w16cid:durableId="162671977">
    <w:abstractNumId w:val="6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19016378">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8767528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591482">
    <w:abstractNumId w:val="45"/>
  </w:num>
  <w:num w:numId="18" w16cid:durableId="2034139132">
    <w:abstractNumId w:val="51"/>
  </w:num>
  <w:num w:numId="19" w16cid:durableId="1132941864">
    <w:abstractNumId w:val="56"/>
  </w:num>
  <w:num w:numId="20" w16cid:durableId="579410791">
    <w:abstractNumId w:val="67"/>
  </w:num>
  <w:num w:numId="21" w16cid:durableId="647785657">
    <w:abstractNumId w:val="6"/>
  </w:num>
  <w:num w:numId="22" w16cid:durableId="1956405501">
    <w:abstractNumId w:val="50"/>
  </w:num>
  <w:num w:numId="23" w16cid:durableId="570390424">
    <w:abstractNumId w:val="26"/>
  </w:num>
  <w:num w:numId="24" w16cid:durableId="170796929">
    <w:abstractNumId w:val="1"/>
  </w:num>
  <w:num w:numId="25" w16cid:durableId="321858839">
    <w:abstractNumId w:val="13"/>
  </w:num>
  <w:num w:numId="26" w16cid:durableId="131028829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52076176">
    <w:abstractNumId w:val="9"/>
  </w:num>
  <w:num w:numId="28" w16cid:durableId="93788527">
    <w:abstractNumId w:val="34"/>
  </w:num>
  <w:num w:numId="29" w16cid:durableId="631446722">
    <w:abstractNumId w:val="10"/>
  </w:num>
  <w:num w:numId="30" w16cid:durableId="1810780470">
    <w:abstractNumId w:val="15"/>
  </w:num>
  <w:num w:numId="31" w16cid:durableId="1109815754">
    <w:abstractNumId w:val="35"/>
  </w:num>
  <w:num w:numId="32" w16cid:durableId="2080904099">
    <w:abstractNumId w:val="12"/>
  </w:num>
  <w:num w:numId="33" w16cid:durableId="151873240">
    <w:abstractNumId w:val="49"/>
  </w:num>
  <w:num w:numId="34" w16cid:durableId="895358261">
    <w:abstractNumId w:val="60"/>
  </w:num>
  <w:num w:numId="35" w16cid:durableId="1720393354">
    <w:abstractNumId w:val="62"/>
  </w:num>
  <w:num w:numId="36" w16cid:durableId="2083065842">
    <w:abstractNumId w:val="19"/>
  </w:num>
  <w:num w:numId="37" w16cid:durableId="859776967">
    <w:abstractNumId w:val="53"/>
  </w:num>
  <w:num w:numId="38" w16cid:durableId="2022125951">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49053980">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66542807">
    <w:abstractNumId w:val="11"/>
  </w:num>
  <w:num w:numId="41" w16cid:durableId="2208737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18907695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446970973">
    <w:abstractNumId w:val="2"/>
  </w:num>
  <w:num w:numId="44" w16cid:durableId="1561935982">
    <w:abstractNumId w:val="22"/>
  </w:num>
  <w:num w:numId="45" w16cid:durableId="1425422013">
    <w:abstractNumId w:val="39"/>
  </w:num>
  <w:num w:numId="46" w16cid:durableId="1584146972">
    <w:abstractNumId w:val="38"/>
  </w:num>
  <w:num w:numId="47" w16cid:durableId="1189103478">
    <w:abstractNumId w:val="21"/>
  </w:num>
  <w:num w:numId="48" w16cid:durableId="1369455398">
    <w:abstractNumId w:val="20"/>
  </w:num>
  <w:num w:numId="49" w16cid:durableId="231425405">
    <w:abstractNumId w:val="52"/>
  </w:num>
  <w:num w:numId="50" w16cid:durableId="150029735">
    <w:abstractNumId w:val="7"/>
  </w:num>
  <w:num w:numId="51" w16cid:durableId="244918919">
    <w:abstractNumId w:val="55"/>
  </w:num>
  <w:num w:numId="52" w16cid:durableId="904995195">
    <w:abstractNumId w:val="32"/>
  </w:num>
  <w:num w:numId="53" w16cid:durableId="404836823">
    <w:abstractNumId w:val="24"/>
  </w:num>
  <w:num w:numId="54" w16cid:durableId="1277980763">
    <w:abstractNumId w:val="14"/>
  </w:num>
  <w:num w:numId="55" w16cid:durableId="875507049">
    <w:abstractNumId w:val="16"/>
  </w:num>
  <w:num w:numId="56" w16cid:durableId="1335961168">
    <w:abstractNumId w:val="69"/>
  </w:num>
  <w:num w:numId="57" w16cid:durableId="1395083981">
    <w:abstractNumId w:val="68"/>
  </w:num>
  <w:num w:numId="58" w16cid:durableId="1209536562">
    <w:abstractNumId w:val="46"/>
  </w:num>
  <w:num w:numId="59" w16cid:durableId="1286275104">
    <w:abstractNumId w:val="58"/>
  </w:num>
  <w:num w:numId="60" w16cid:durableId="221062299">
    <w:abstractNumId w:val="64"/>
  </w:num>
  <w:num w:numId="61" w16cid:durableId="688991162">
    <w:abstractNumId w:val="44"/>
  </w:num>
  <w:num w:numId="62" w16cid:durableId="1208184958">
    <w:abstractNumId w:val="28"/>
  </w:num>
  <w:num w:numId="63" w16cid:durableId="1575823906">
    <w:abstractNumId w:val="8"/>
  </w:num>
  <w:num w:numId="64" w16cid:durableId="1079209260">
    <w:abstractNumId w:val="61"/>
  </w:num>
  <w:num w:numId="65" w16cid:durableId="1787040612">
    <w:abstractNumId w:val="31"/>
  </w:num>
  <w:num w:numId="66" w16cid:durableId="512645943">
    <w:abstractNumId w:val="66"/>
  </w:num>
  <w:num w:numId="67" w16cid:durableId="738870746">
    <w:abstractNumId w:val="27"/>
  </w:num>
  <w:num w:numId="68" w16cid:durableId="1809005761">
    <w:abstractNumId w:val="43"/>
  </w:num>
  <w:num w:numId="69" w16cid:durableId="390424706">
    <w:abstractNumId w:val="40"/>
  </w:num>
  <w:num w:numId="70" w16cid:durableId="647171821">
    <w:abstractNumId w:val="33"/>
  </w:num>
  <w:num w:numId="71" w16cid:durableId="1784033755">
    <w:abstractNumId w:val="54"/>
  </w:num>
  <w:num w:numId="72" w16cid:durableId="105198817">
    <w:abstractNumId w:val="59"/>
  </w:num>
  <w:num w:numId="73" w16cid:durableId="119151209">
    <w:abstractNumId w:val="41"/>
  </w:num>
  <w:num w:numId="74" w16cid:durableId="1252272109">
    <w:abstractNumId w:val="3"/>
  </w:num>
  <w:num w:numId="75" w16cid:durableId="81463791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79289260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65616319">
    <w:abstractNumId w:val="5"/>
  </w:num>
  <w:num w:numId="78" w16cid:durableId="182865291">
    <w:abstractNumId w:val="4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AA"/>
    <w:rsid w:val="0000331E"/>
    <w:rsid w:val="00003916"/>
    <w:rsid w:val="00005CFC"/>
    <w:rsid w:val="00010BAC"/>
    <w:rsid w:val="00013725"/>
    <w:rsid w:val="00015959"/>
    <w:rsid w:val="00015DEB"/>
    <w:rsid w:val="0002115D"/>
    <w:rsid w:val="00022E4A"/>
    <w:rsid w:val="00027020"/>
    <w:rsid w:val="00033EF5"/>
    <w:rsid w:val="00043094"/>
    <w:rsid w:val="000640AA"/>
    <w:rsid w:val="000811F1"/>
    <w:rsid w:val="000A4F26"/>
    <w:rsid w:val="000A6394"/>
    <w:rsid w:val="000A78B9"/>
    <w:rsid w:val="000B7FED"/>
    <w:rsid w:val="000C038A"/>
    <w:rsid w:val="000C4603"/>
    <w:rsid w:val="000C6598"/>
    <w:rsid w:val="000D44B3"/>
    <w:rsid w:val="000F22FE"/>
    <w:rsid w:val="000F7E00"/>
    <w:rsid w:val="001025BA"/>
    <w:rsid w:val="00104959"/>
    <w:rsid w:val="00133CCE"/>
    <w:rsid w:val="00136A50"/>
    <w:rsid w:val="001402EC"/>
    <w:rsid w:val="00145D43"/>
    <w:rsid w:val="00153C8C"/>
    <w:rsid w:val="00175956"/>
    <w:rsid w:val="00192C46"/>
    <w:rsid w:val="001A08B3"/>
    <w:rsid w:val="001A7B60"/>
    <w:rsid w:val="001B3A61"/>
    <w:rsid w:val="001B4D40"/>
    <w:rsid w:val="001B52F0"/>
    <w:rsid w:val="001B54E5"/>
    <w:rsid w:val="001B64E8"/>
    <w:rsid w:val="001B7A65"/>
    <w:rsid w:val="001C4DD7"/>
    <w:rsid w:val="001C7A51"/>
    <w:rsid w:val="001D63E1"/>
    <w:rsid w:val="001E28D7"/>
    <w:rsid w:val="001E41F3"/>
    <w:rsid w:val="001E6126"/>
    <w:rsid w:val="001E63A2"/>
    <w:rsid w:val="001E6E43"/>
    <w:rsid w:val="00211806"/>
    <w:rsid w:val="00221D90"/>
    <w:rsid w:val="00223108"/>
    <w:rsid w:val="00223DBC"/>
    <w:rsid w:val="002306A2"/>
    <w:rsid w:val="00230B22"/>
    <w:rsid w:val="00236471"/>
    <w:rsid w:val="002400CD"/>
    <w:rsid w:val="00240435"/>
    <w:rsid w:val="00244D55"/>
    <w:rsid w:val="002473C4"/>
    <w:rsid w:val="0025254F"/>
    <w:rsid w:val="0026004D"/>
    <w:rsid w:val="00262235"/>
    <w:rsid w:val="002640DD"/>
    <w:rsid w:val="00272442"/>
    <w:rsid w:val="00275D12"/>
    <w:rsid w:val="00281AFD"/>
    <w:rsid w:val="00284FEB"/>
    <w:rsid w:val="002860C4"/>
    <w:rsid w:val="002878D7"/>
    <w:rsid w:val="002933FF"/>
    <w:rsid w:val="002A1E02"/>
    <w:rsid w:val="002B4C59"/>
    <w:rsid w:val="002B5741"/>
    <w:rsid w:val="002B6332"/>
    <w:rsid w:val="002C6B38"/>
    <w:rsid w:val="002D2DBA"/>
    <w:rsid w:val="002D66C7"/>
    <w:rsid w:val="002E12C0"/>
    <w:rsid w:val="002E1E52"/>
    <w:rsid w:val="002E4059"/>
    <w:rsid w:val="002E472E"/>
    <w:rsid w:val="002E4EF4"/>
    <w:rsid w:val="002F19DF"/>
    <w:rsid w:val="002F604B"/>
    <w:rsid w:val="00305409"/>
    <w:rsid w:val="0032316A"/>
    <w:rsid w:val="003347DD"/>
    <w:rsid w:val="00335514"/>
    <w:rsid w:val="00342A94"/>
    <w:rsid w:val="003478C2"/>
    <w:rsid w:val="00357745"/>
    <w:rsid w:val="003609EF"/>
    <w:rsid w:val="0036231A"/>
    <w:rsid w:val="00374DD4"/>
    <w:rsid w:val="0037712D"/>
    <w:rsid w:val="00383638"/>
    <w:rsid w:val="00397F05"/>
    <w:rsid w:val="003A376B"/>
    <w:rsid w:val="003A4765"/>
    <w:rsid w:val="003A5A13"/>
    <w:rsid w:val="003B3F9E"/>
    <w:rsid w:val="003B7A47"/>
    <w:rsid w:val="003C2ABA"/>
    <w:rsid w:val="003C59B0"/>
    <w:rsid w:val="003D72D4"/>
    <w:rsid w:val="003E1A36"/>
    <w:rsid w:val="003E612D"/>
    <w:rsid w:val="003E66A4"/>
    <w:rsid w:val="003E6C9E"/>
    <w:rsid w:val="00410371"/>
    <w:rsid w:val="00410549"/>
    <w:rsid w:val="00414119"/>
    <w:rsid w:val="00421E87"/>
    <w:rsid w:val="004230DC"/>
    <w:rsid w:val="004242F1"/>
    <w:rsid w:val="00441FF8"/>
    <w:rsid w:val="00443AEA"/>
    <w:rsid w:val="00461F10"/>
    <w:rsid w:val="004725FF"/>
    <w:rsid w:val="0048154D"/>
    <w:rsid w:val="00482FC7"/>
    <w:rsid w:val="004A6229"/>
    <w:rsid w:val="004A65AF"/>
    <w:rsid w:val="004B5121"/>
    <w:rsid w:val="004B75B7"/>
    <w:rsid w:val="004C7D9E"/>
    <w:rsid w:val="004D3445"/>
    <w:rsid w:val="004E1064"/>
    <w:rsid w:val="004F1818"/>
    <w:rsid w:val="004F1AEA"/>
    <w:rsid w:val="004F513A"/>
    <w:rsid w:val="00510047"/>
    <w:rsid w:val="005141D9"/>
    <w:rsid w:val="0051580D"/>
    <w:rsid w:val="00520306"/>
    <w:rsid w:val="0053491F"/>
    <w:rsid w:val="00547111"/>
    <w:rsid w:val="0056514D"/>
    <w:rsid w:val="00572340"/>
    <w:rsid w:val="00592314"/>
    <w:rsid w:val="00592D74"/>
    <w:rsid w:val="005A016A"/>
    <w:rsid w:val="005B5516"/>
    <w:rsid w:val="005B7249"/>
    <w:rsid w:val="005C6BC6"/>
    <w:rsid w:val="005C7E84"/>
    <w:rsid w:val="005D4FCD"/>
    <w:rsid w:val="005E0486"/>
    <w:rsid w:val="005E1D37"/>
    <w:rsid w:val="005E2C44"/>
    <w:rsid w:val="005F62EF"/>
    <w:rsid w:val="005F7A3C"/>
    <w:rsid w:val="00602239"/>
    <w:rsid w:val="00604942"/>
    <w:rsid w:val="006129DC"/>
    <w:rsid w:val="00621188"/>
    <w:rsid w:val="006257ED"/>
    <w:rsid w:val="00626BB4"/>
    <w:rsid w:val="006274EF"/>
    <w:rsid w:val="006307C9"/>
    <w:rsid w:val="00630AC1"/>
    <w:rsid w:val="00651B94"/>
    <w:rsid w:val="00653DE4"/>
    <w:rsid w:val="0066168E"/>
    <w:rsid w:val="00665C47"/>
    <w:rsid w:val="00673925"/>
    <w:rsid w:val="00675DF7"/>
    <w:rsid w:val="00682AAB"/>
    <w:rsid w:val="00684EFA"/>
    <w:rsid w:val="00685DDD"/>
    <w:rsid w:val="00691A6B"/>
    <w:rsid w:val="00695808"/>
    <w:rsid w:val="006A5E0E"/>
    <w:rsid w:val="006A7A2E"/>
    <w:rsid w:val="006B46FB"/>
    <w:rsid w:val="006C378A"/>
    <w:rsid w:val="006C3E41"/>
    <w:rsid w:val="006C4418"/>
    <w:rsid w:val="006D10CA"/>
    <w:rsid w:val="006D37B2"/>
    <w:rsid w:val="006E21FB"/>
    <w:rsid w:val="006E55D6"/>
    <w:rsid w:val="006F7DF1"/>
    <w:rsid w:val="0070347F"/>
    <w:rsid w:val="00712099"/>
    <w:rsid w:val="007261F3"/>
    <w:rsid w:val="0073319F"/>
    <w:rsid w:val="007336E2"/>
    <w:rsid w:val="0073443E"/>
    <w:rsid w:val="00744409"/>
    <w:rsid w:val="00746379"/>
    <w:rsid w:val="00766861"/>
    <w:rsid w:val="007778F5"/>
    <w:rsid w:val="00786E1C"/>
    <w:rsid w:val="00790E6C"/>
    <w:rsid w:val="00792342"/>
    <w:rsid w:val="00793CC2"/>
    <w:rsid w:val="007977A8"/>
    <w:rsid w:val="007B4A21"/>
    <w:rsid w:val="007B512A"/>
    <w:rsid w:val="007C0FE1"/>
    <w:rsid w:val="007C2097"/>
    <w:rsid w:val="007D6A07"/>
    <w:rsid w:val="007E027C"/>
    <w:rsid w:val="007E430D"/>
    <w:rsid w:val="007E7DD7"/>
    <w:rsid w:val="007F7259"/>
    <w:rsid w:val="008040A8"/>
    <w:rsid w:val="0080704F"/>
    <w:rsid w:val="00811D30"/>
    <w:rsid w:val="008279FA"/>
    <w:rsid w:val="00833E0D"/>
    <w:rsid w:val="008626E7"/>
    <w:rsid w:val="00870EE7"/>
    <w:rsid w:val="008712A2"/>
    <w:rsid w:val="008863B9"/>
    <w:rsid w:val="008A3ADA"/>
    <w:rsid w:val="008A45A6"/>
    <w:rsid w:val="008A4D68"/>
    <w:rsid w:val="008A5074"/>
    <w:rsid w:val="008A5420"/>
    <w:rsid w:val="008A6257"/>
    <w:rsid w:val="008A7B05"/>
    <w:rsid w:val="008B41E2"/>
    <w:rsid w:val="008B6A75"/>
    <w:rsid w:val="008C7C75"/>
    <w:rsid w:val="008D3CCC"/>
    <w:rsid w:val="008E14B1"/>
    <w:rsid w:val="008F003D"/>
    <w:rsid w:val="008F3789"/>
    <w:rsid w:val="008F4519"/>
    <w:rsid w:val="008F61BE"/>
    <w:rsid w:val="008F686C"/>
    <w:rsid w:val="009051D6"/>
    <w:rsid w:val="009148DE"/>
    <w:rsid w:val="00921D5B"/>
    <w:rsid w:val="009228E7"/>
    <w:rsid w:val="00936504"/>
    <w:rsid w:val="00941E30"/>
    <w:rsid w:val="00942178"/>
    <w:rsid w:val="00952EB0"/>
    <w:rsid w:val="00960613"/>
    <w:rsid w:val="00961B7F"/>
    <w:rsid w:val="009761EA"/>
    <w:rsid w:val="009777D9"/>
    <w:rsid w:val="00985703"/>
    <w:rsid w:val="00985D12"/>
    <w:rsid w:val="00987E55"/>
    <w:rsid w:val="00991B88"/>
    <w:rsid w:val="009A2AEC"/>
    <w:rsid w:val="009A5753"/>
    <w:rsid w:val="009A579D"/>
    <w:rsid w:val="009B0543"/>
    <w:rsid w:val="009B2B2D"/>
    <w:rsid w:val="009B3AB4"/>
    <w:rsid w:val="009C4E92"/>
    <w:rsid w:val="009D58BA"/>
    <w:rsid w:val="009E2384"/>
    <w:rsid w:val="009E3297"/>
    <w:rsid w:val="009F1A59"/>
    <w:rsid w:val="009F734F"/>
    <w:rsid w:val="00A17A5A"/>
    <w:rsid w:val="00A20A53"/>
    <w:rsid w:val="00A20CD1"/>
    <w:rsid w:val="00A246B6"/>
    <w:rsid w:val="00A27A1B"/>
    <w:rsid w:val="00A31F0C"/>
    <w:rsid w:val="00A3436E"/>
    <w:rsid w:val="00A346AF"/>
    <w:rsid w:val="00A34BBA"/>
    <w:rsid w:val="00A441F5"/>
    <w:rsid w:val="00A47E70"/>
    <w:rsid w:val="00A50CF0"/>
    <w:rsid w:val="00A57BFF"/>
    <w:rsid w:val="00A613B6"/>
    <w:rsid w:val="00A613E5"/>
    <w:rsid w:val="00A71889"/>
    <w:rsid w:val="00A73672"/>
    <w:rsid w:val="00A7671C"/>
    <w:rsid w:val="00A77099"/>
    <w:rsid w:val="00A842F8"/>
    <w:rsid w:val="00A84E68"/>
    <w:rsid w:val="00AA081F"/>
    <w:rsid w:val="00AA2CBC"/>
    <w:rsid w:val="00AA35EE"/>
    <w:rsid w:val="00AA4D85"/>
    <w:rsid w:val="00AA5A6C"/>
    <w:rsid w:val="00AC5820"/>
    <w:rsid w:val="00AD04B7"/>
    <w:rsid w:val="00AD1CD8"/>
    <w:rsid w:val="00AD62C2"/>
    <w:rsid w:val="00AE4EC7"/>
    <w:rsid w:val="00AF1F1E"/>
    <w:rsid w:val="00AF3366"/>
    <w:rsid w:val="00AF4846"/>
    <w:rsid w:val="00AF6E66"/>
    <w:rsid w:val="00B03E11"/>
    <w:rsid w:val="00B05EE8"/>
    <w:rsid w:val="00B17C06"/>
    <w:rsid w:val="00B17CEC"/>
    <w:rsid w:val="00B258BB"/>
    <w:rsid w:val="00B36882"/>
    <w:rsid w:val="00B56F87"/>
    <w:rsid w:val="00B64CE4"/>
    <w:rsid w:val="00B679C2"/>
    <w:rsid w:val="00B67B97"/>
    <w:rsid w:val="00B76AF5"/>
    <w:rsid w:val="00B824B7"/>
    <w:rsid w:val="00B967A1"/>
    <w:rsid w:val="00B968C8"/>
    <w:rsid w:val="00BA19C7"/>
    <w:rsid w:val="00BA3EC5"/>
    <w:rsid w:val="00BA51D9"/>
    <w:rsid w:val="00BB29E2"/>
    <w:rsid w:val="00BB5DFC"/>
    <w:rsid w:val="00BB6D0B"/>
    <w:rsid w:val="00BD0A4E"/>
    <w:rsid w:val="00BD279D"/>
    <w:rsid w:val="00BD6BB8"/>
    <w:rsid w:val="00BE6115"/>
    <w:rsid w:val="00BF374E"/>
    <w:rsid w:val="00C2409D"/>
    <w:rsid w:val="00C304BD"/>
    <w:rsid w:val="00C618F9"/>
    <w:rsid w:val="00C66BA2"/>
    <w:rsid w:val="00C66D63"/>
    <w:rsid w:val="00C70721"/>
    <w:rsid w:val="00C870F6"/>
    <w:rsid w:val="00C94E0F"/>
    <w:rsid w:val="00C95985"/>
    <w:rsid w:val="00C95C7E"/>
    <w:rsid w:val="00CA400F"/>
    <w:rsid w:val="00CC1393"/>
    <w:rsid w:val="00CC33C9"/>
    <w:rsid w:val="00CC5026"/>
    <w:rsid w:val="00CC68D0"/>
    <w:rsid w:val="00CD5E5E"/>
    <w:rsid w:val="00CE05A8"/>
    <w:rsid w:val="00CE0E26"/>
    <w:rsid w:val="00CE0F05"/>
    <w:rsid w:val="00CE63BF"/>
    <w:rsid w:val="00CE6DA5"/>
    <w:rsid w:val="00CF5E18"/>
    <w:rsid w:val="00CF6101"/>
    <w:rsid w:val="00D02587"/>
    <w:rsid w:val="00D03F9A"/>
    <w:rsid w:val="00D0606D"/>
    <w:rsid w:val="00D06D51"/>
    <w:rsid w:val="00D1242B"/>
    <w:rsid w:val="00D24991"/>
    <w:rsid w:val="00D25D82"/>
    <w:rsid w:val="00D348F6"/>
    <w:rsid w:val="00D467AD"/>
    <w:rsid w:val="00D50255"/>
    <w:rsid w:val="00D63F09"/>
    <w:rsid w:val="00D65EDA"/>
    <w:rsid w:val="00D66520"/>
    <w:rsid w:val="00D67B7F"/>
    <w:rsid w:val="00D72CBD"/>
    <w:rsid w:val="00D84AE9"/>
    <w:rsid w:val="00D864A9"/>
    <w:rsid w:val="00D95938"/>
    <w:rsid w:val="00DA6803"/>
    <w:rsid w:val="00DB1119"/>
    <w:rsid w:val="00DB3D8B"/>
    <w:rsid w:val="00DC03D3"/>
    <w:rsid w:val="00DC25E4"/>
    <w:rsid w:val="00DD0F2F"/>
    <w:rsid w:val="00DE34CF"/>
    <w:rsid w:val="00E000AE"/>
    <w:rsid w:val="00E13F3D"/>
    <w:rsid w:val="00E16CCC"/>
    <w:rsid w:val="00E170AE"/>
    <w:rsid w:val="00E32CC9"/>
    <w:rsid w:val="00E34898"/>
    <w:rsid w:val="00E35DF7"/>
    <w:rsid w:val="00E41021"/>
    <w:rsid w:val="00E46BA4"/>
    <w:rsid w:val="00E53376"/>
    <w:rsid w:val="00E60375"/>
    <w:rsid w:val="00E6252F"/>
    <w:rsid w:val="00E62D61"/>
    <w:rsid w:val="00E6602B"/>
    <w:rsid w:val="00E67587"/>
    <w:rsid w:val="00E703A7"/>
    <w:rsid w:val="00E77BCA"/>
    <w:rsid w:val="00E83551"/>
    <w:rsid w:val="00E9307A"/>
    <w:rsid w:val="00EB09B7"/>
    <w:rsid w:val="00EC0E67"/>
    <w:rsid w:val="00EC330B"/>
    <w:rsid w:val="00ED5179"/>
    <w:rsid w:val="00EE4A14"/>
    <w:rsid w:val="00EE7D7C"/>
    <w:rsid w:val="00EF238B"/>
    <w:rsid w:val="00EF25B1"/>
    <w:rsid w:val="00EF54B2"/>
    <w:rsid w:val="00F13C1F"/>
    <w:rsid w:val="00F2026F"/>
    <w:rsid w:val="00F214D0"/>
    <w:rsid w:val="00F25D98"/>
    <w:rsid w:val="00F300FB"/>
    <w:rsid w:val="00F30D7C"/>
    <w:rsid w:val="00F55691"/>
    <w:rsid w:val="00F61B67"/>
    <w:rsid w:val="00F7538F"/>
    <w:rsid w:val="00F76D44"/>
    <w:rsid w:val="00F81BA0"/>
    <w:rsid w:val="00FA3D11"/>
    <w:rsid w:val="00FA7664"/>
    <w:rsid w:val="00FB4DEF"/>
    <w:rsid w:val="00FB6386"/>
    <w:rsid w:val="00FC7D67"/>
    <w:rsid w:val="00FF0A9F"/>
    <w:rsid w:val="00FF35DA"/>
    <w:rsid w:val="00FF6B7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6">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character" w:customStyle="1" w:styleId="EQChar">
    <w:name w:val="EQ Char"/>
    <w:link w:val="EQ"/>
    <w:qFormat/>
    <w:rsid w:val="00D1242B"/>
    <w:rPr>
      <w:rFonts w:ascii="Times New Roman" w:hAnsi="Times New Roman"/>
      <w:noProof/>
      <w:lang w:val="en-GB" w:eastAsia="en-US"/>
    </w:rPr>
  </w:style>
  <w:style w:type="character" w:customStyle="1" w:styleId="NOChar">
    <w:name w:val="NO Char"/>
    <w:link w:val="NO"/>
    <w:qFormat/>
    <w:rsid w:val="00D1242B"/>
    <w:rPr>
      <w:rFonts w:ascii="Times New Roman" w:hAnsi="Times New Roman"/>
      <w:lang w:val="en-GB" w:eastAsia="en-US"/>
    </w:rPr>
  </w:style>
  <w:style w:type="character" w:customStyle="1" w:styleId="EditorsNoteChar2">
    <w:name w:val="Editor's Note Char2"/>
    <w:aliases w:val="EN Char1"/>
    <w:link w:val="EditorsNote"/>
    <w:qFormat/>
    <w:rsid w:val="00D1242B"/>
    <w:rPr>
      <w:rFonts w:ascii="Times New Roman" w:hAnsi="Times New Roman"/>
      <w:color w:val="FF0000"/>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8712A2"/>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8712A2"/>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712A2"/>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8712A2"/>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8712A2"/>
    <w:rPr>
      <w:rFonts w:ascii="Arial" w:hAnsi="Arial"/>
      <w:lang w:val="en-GB" w:eastAsia="en-US"/>
    </w:rPr>
  </w:style>
  <w:style w:type="character" w:customStyle="1" w:styleId="Heading7Char">
    <w:name w:val="Heading 7 Char"/>
    <w:aliases w:val="L7 Char,Header 7 Char"/>
    <w:basedOn w:val="DefaultParagraphFont"/>
    <w:link w:val="Heading7"/>
    <w:qFormat/>
    <w:rsid w:val="008712A2"/>
    <w:rPr>
      <w:rFonts w:ascii="Arial" w:hAnsi="Arial"/>
      <w:lang w:val="en-GB" w:eastAsia="en-US"/>
    </w:rPr>
  </w:style>
  <w:style w:type="character" w:customStyle="1" w:styleId="Heading8Char">
    <w:name w:val="Heading 8 Char"/>
    <w:aliases w:val="Table Heading Char"/>
    <w:basedOn w:val="DefaultParagraphFont"/>
    <w:link w:val="Heading8"/>
    <w:qFormat/>
    <w:rsid w:val="008712A2"/>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8712A2"/>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8712A2"/>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712A2"/>
    <w:rPr>
      <w:rFonts w:ascii="Times New Roman" w:hAnsi="Times New Roman"/>
      <w:sz w:val="16"/>
      <w:lang w:val="en-GB" w:eastAsia="en-US"/>
    </w:rPr>
  </w:style>
  <w:style w:type="paragraph" w:customStyle="1" w:styleId="FL">
    <w:name w:val="FL"/>
    <w:basedOn w:val="Normal"/>
    <w:qFormat/>
    <w:rsid w:val="008712A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8712A2"/>
    <w:rPr>
      <w:rFonts w:ascii="Arial" w:eastAsia="Times New Roman" w:hAnsi="Arial"/>
      <w:lang w:eastAsia="en-US"/>
    </w:rPr>
  </w:style>
  <w:style w:type="character" w:customStyle="1" w:styleId="Heading7Char4">
    <w:name w:val="Heading 7 Char4"/>
    <w:aliases w:val="L7 Char1,Header 7 Char1"/>
    <w:rsid w:val="008712A2"/>
    <w:rPr>
      <w:rFonts w:ascii="Arial" w:eastAsia="Times New Roman" w:hAnsi="Arial"/>
      <w:lang w:eastAsia="en-US"/>
    </w:rPr>
  </w:style>
  <w:style w:type="character" w:customStyle="1" w:styleId="Heading8Char4">
    <w:name w:val="Heading 8 Char4"/>
    <w:aliases w:val="Table Heading Char1"/>
    <w:rsid w:val="008712A2"/>
    <w:rPr>
      <w:rFonts w:ascii="Arial" w:eastAsia="Times New Roman" w:hAnsi="Arial"/>
      <w:sz w:val="36"/>
      <w:lang w:eastAsia="en-US"/>
    </w:rPr>
  </w:style>
  <w:style w:type="character" w:customStyle="1" w:styleId="Heading9Char3">
    <w:name w:val="Heading 9 Char3"/>
    <w:aliases w:val="标题 9 Char2"/>
    <w:rsid w:val="008712A2"/>
    <w:rPr>
      <w:rFonts w:ascii="Arial" w:eastAsia="Times New Roman" w:hAnsi="Arial"/>
      <w:sz w:val="36"/>
      <w:lang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8712A2"/>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8712A2"/>
    <w:rPr>
      <w:rFonts w:ascii="Arial" w:eastAsia="Times New Roman" w:hAnsi="Arial"/>
      <w:b/>
      <w:i/>
      <w:noProof/>
      <w:sz w:val="18"/>
      <w:lang w:eastAsia="en-US"/>
    </w:rPr>
  </w:style>
  <w:style w:type="character" w:customStyle="1" w:styleId="PLChar">
    <w:name w:val="PL Char"/>
    <w:link w:val="PL"/>
    <w:qFormat/>
    <w:rsid w:val="008712A2"/>
    <w:rPr>
      <w:rFonts w:ascii="Courier New" w:hAnsi="Courier New"/>
      <w:noProof/>
      <w:sz w:val="16"/>
      <w:lang w:val="en-GB" w:eastAsia="en-US"/>
    </w:rPr>
  </w:style>
  <w:style w:type="character" w:customStyle="1" w:styleId="EXChar">
    <w:name w:val="EX Char"/>
    <w:link w:val="EX"/>
    <w:qFormat/>
    <w:rsid w:val="008712A2"/>
    <w:rPr>
      <w:rFonts w:ascii="Times New Roman" w:hAnsi="Times New Roman"/>
      <w:lang w:val="en-GB" w:eastAsia="en-US"/>
    </w:rPr>
  </w:style>
  <w:style w:type="character" w:customStyle="1" w:styleId="ListChar4">
    <w:name w:val="List Char4"/>
    <w:link w:val="List"/>
    <w:rsid w:val="008712A2"/>
    <w:rPr>
      <w:rFonts w:ascii="Times New Roman" w:hAnsi="Times New Roman"/>
      <w:lang w:val="en-GB" w:eastAsia="en-US"/>
    </w:rPr>
  </w:style>
  <w:style w:type="character" w:customStyle="1" w:styleId="TFChar">
    <w:name w:val="TF Char"/>
    <w:link w:val="TF"/>
    <w:qFormat/>
    <w:rsid w:val="008712A2"/>
    <w:rPr>
      <w:rFonts w:ascii="Arial" w:hAnsi="Arial"/>
      <w:b/>
      <w:lang w:val="en-GB" w:eastAsia="en-US"/>
    </w:rPr>
  </w:style>
  <w:style w:type="character" w:customStyle="1" w:styleId="List2Char">
    <w:name w:val="List 2 Char"/>
    <w:link w:val="List2"/>
    <w:qFormat/>
    <w:rsid w:val="008712A2"/>
    <w:rPr>
      <w:rFonts w:ascii="Times New Roman" w:hAnsi="Times New Roman"/>
      <w:lang w:val="en-GB" w:eastAsia="en-US"/>
    </w:rPr>
  </w:style>
  <w:style w:type="character" w:customStyle="1" w:styleId="B2Char">
    <w:name w:val="B2 Char"/>
    <w:link w:val="B2"/>
    <w:qFormat/>
    <w:rsid w:val="008712A2"/>
    <w:rPr>
      <w:rFonts w:ascii="Times New Roman" w:hAnsi="Times New Roman"/>
      <w:lang w:val="en-GB" w:eastAsia="en-US"/>
    </w:rPr>
  </w:style>
  <w:style w:type="character" w:customStyle="1" w:styleId="List3Char">
    <w:name w:val="List 3 Char"/>
    <w:link w:val="List3"/>
    <w:rsid w:val="008712A2"/>
    <w:rPr>
      <w:rFonts w:ascii="Times New Roman" w:hAnsi="Times New Roman"/>
      <w:lang w:val="en-GB" w:eastAsia="en-US"/>
    </w:rPr>
  </w:style>
  <w:style w:type="character" w:customStyle="1" w:styleId="B3Char">
    <w:name w:val="B3 Char"/>
    <w:link w:val="B3"/>
    <w:qFormat/>
    <w:rsid w:val="008712A2"/>
    <w:rPr>
      <w:rFonts w:ascii="Times New Roman" w:hAnsi="Times New Roman"/>
      <w:lang w:val="en-GB" w:eastAsia="en-US"/>
    </w:rPr>
  </w:style>
  <w:style w:type="character" w:customStyle="1" w:styleId="B4Char">
    <w:name w:val="B4 Char"/>
    <w:link w:val="B4"/>
    <w:qFormat/>
    <w:rsid w:val="008712A2"/>
    <w:rPr>
      <w:rFonts w:ascii="Times New Roman" w:hAnsi="Times New Roman"/>
      <w:lang w:val="en-GB" w:eastAsia="en-US"/>
    </w:rPr>
  </w:style>
  <w:style w:type="character" w:customStyle="1" w:styleId="B5Char">
    <w:name w:val="B5 Char"/>
    <w:link w:val="B5"/>
    <w:qFormat/>
    <w:rsid w:val="008712A2"/>
    <w:rPr>
      <w:rFonts w:ascii="Times New Roman" w:hAnsi="Times New Roman"/>
      <w:lang w:val="en-GB" w:eastAsia="en-US"/>
    </w:rPr>
  </w:style>
  <w:style w:type="character" w:customStyle="1" w:styleId="BalloonTextChar">
    <w:name w:val="Balloon Text Char"/>
    <w:basedOn w:val="DefaultParagraphFont"/>
    <w:link w:val="BalloonText"/>
    <w:qFormat/>
    <w:rsid w:val="008712A2"/>
    <w:rPr>
      <w:rFonts w:ascii="Tahoma" w:hAnsi="Tahoma" w:cs="Tahoma"/>
      <w:sz w:val="16"/>
      <w:szCs w:val="16"/>
      <w:lang w:val="en-GB" w:eastAsia="en-US"/>
    </w:rPr>
  </w:style>
  <w:style w:type="character" w:customStyle="1" w:styleId="ListBulletChar">
    <w:name w:val="List Bullet Char"/>
    <w:aliases w:val="UL Char"/>
    <w:link w:val="ListBullet"/>
    <w:qFormat/>
    <w:rsid w:val="008712A2"/>
    <w:rPr>
      <w:rFonts w:ascii="Times New Roman" w:hAnsi="Times New Roman"/>
      <w:lang w:val="en-GB" w:eastAsia="en-US"/>
    </w:rPr>
  </w:style>
  <w:style w:type="character" w:customStyle="1" w:styleId="ListBullet2Char">
    <w:name w:val="List Bullet 2 Char"/>
    <w:aliases w:val="lb2 Char"/>
    <w:link w:val="ListBullet2"/>
    <w:qFormat/>
    <w:rsid w:val="008712A2"/>
    <w:rPr>
      <w:rFonts w:ascii="Times New Roman" w:hAnsi="Times New Roman"/>
      <w:lang w:val="en-GB" w:eastAsia="en-US"/>
    </w:rPr>
  </w:style>
  <w:style w:type="character" w:customStyle="1" w:styleId="ListBullet3Char">
    <w:name w:val="List Bullet 3 Char"/>
    <w:link w:val="ListBullet3"/>
    <w:qFormat/>
    <w:rsid w:val="008712A2"/>
    <w:rPr>
      <w:rFonts w:ascii="Times New Roman" w:hAnsi="Times New Roman"/>
      <w:lang w:val="en-GB" w:eastAsia="en-US"/>
    </w:rPr>
  </w:style>
  <w:style w:type="character" w:customStyle="1" w:styleId="CommentTextChar">
    <w:name w:val="Comment Text Char"/>
    <w:basedOn w:val="DefaultParagraphFont"/>
    <w:link w:val="CommentText"/>
    <w:qFormat/>
    <w:rsid w:val="008712A2"/>
    <w:rPr>
      <w:rFonts w:ascii="Times New Roman" w:hAnsi="Times New Roman"/>
      <w:lang w:val="en-GB" w:eastAsia="en-US"/>
    </w:rPr>
  </w:style>
  <w:style w:type="character" w:customStyle="1" w:styleId="CommentSubjectChar">
    <w:name w:val="Comment Subject Char"/>
    <w:basedOn w:val="CommentTextChar"/>
    <w:link w:val="CommentSubject"/>
    <w:qFormat/>
    <w:rsid w:val="008712A2"/>
    <w:rPr>
      <w:rFonts w:ascii="Times New Roman" w:hAnsi="Times New Roman"/>
      <w:b/>
      <w:bCs/>
      <w:lang w:val="en-GB" w:eastAsia="en-US"/>
    </w:rPr>
  </w:style>
  <w:style w:type="character" w:customStyle="1" w:styleId="DocumentMapChar">
    <w:name w:val="Document Map Char"/>
    <w:basedOn w:val="DefaultParagraphFont"/>
    <w:link w:val="DocumentMap"/>
    <w:qFormat/>
    <w:rsid w:val="008712A2"/>
    <w:rPr>
      <w:rFonts w:ascii="Tahoma" w:hAnsi="Tahoma" w:cs="Tahoma"/>
      <w:shd w:val="clear" w:color="auto" w:fill="000080"/>
      <w:lang w:val="en-GB" w:eastAsia="en-US"/>
    </w:rPr>
  </w:style>
  <w:style w:type="character" w:styleId="Emphasis">
    <w:name w:val="Emphasis"/>
    <w:qFormat/>
    <w:rsid w:val="008712A2"/>
    <w:rPr>
      <w:i/>
      <w:iCs/>
    </w:rPr>
  </w:style>
  <w:style w:type="character" w:customStyle="1" w:styleId="B1Zchn">
    <w:name w:val="B1 Zchn"/>
    <w:qFormat/>
    <w:locked/>
    <w:rsid w:val="008712A2"/>
    <w:rPr>
      <w:rFonts w:ascii="Times New Roman" w:hAnsi="Times New Roman"/>
      <w:lang w:val="en-GB" w:eastAsia="en-US"/>
    </w:rPr>
  </w:style>
  <w:style w:type="character" w:styleId="HTMLAcronym">
    <w:name w:val="HTML Acronym"/>
    <w:uiPriority w:val="99"/>
    <w:unhideWhenUsed/>
    <w:qFormat/>
    <w:rsid w:val="008712A2"/>
  </w:style>
  <w:style w:type="character" w:customStyle="1" w:styleId="EditorsNoteChar">
    <w:name w:val="Editor's Note Char"/>
    <w:qFormat/>
    <w:rsid w:val="008712A2"/>
    <w:rPr>
      <w:rFonts w:ascii="Times New Roman" w:hAnsi="Times New Roman"/>
      <w:color w:val="FF0000"/>
      <w:lang w:val="en-GB"/>
    </w:rPr>
  </w:style>
  <w:style w:type="character" w:customStyle="1" w:styleId="TAL0">
    <w:name w:val="TAL (文字)"/>
    <w:qFormat/>
    <w:rsid w:val="008712A2"/>
    <w:rPr>
      <w:rFonts w:ascii="Arial" w:eastAsia="Times New Roman" w:hAnsi="Arial"/>
      <w:sz w:val="18"/>
      <w:lang w:val="en-GB"/>
    </w:rPr>
  </w:style>
  <w:style w:type="character" w:customStyle="1" w:styleId="TACCar">
    <w:name w:val="TAC Car"/>
    <w:qFormat/>
    <w:rsid w:val="008712A2"/>
    <w:rPr>
      <w:rFonts w:ascii="Arial" w:eastAsia="Times New Roman" w:hAnsi="Arial"/>
      <w:sz w:val="18"/>
      <w:lang w:val="en-GB"/>
    </w:rPr>
  </w:style>
  <w:style w:type="character" w:customStyle="1" w:styleId="CarCar10">
    <w:name w:val="Car Car10"/>
    <w:rsid w:val="008712A2"/>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8712A2"/>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8712A2"/>
    <w:rPr>
      <w:rFonts w:ascii="Times New Roman" w:eastAsia="SimSun" w:hAnsi="Times New Roman"/>
      <w:sz w:val="24"/>
      <w:szCs w:val="24"/>
      <w:lang w:val="en-GB" w:eastAsia="en-GB"/>
    </w:rPr>
  </w:style>
  <w:style w:type="character" w:styleId="Strong">
    <w:name w:val="Strong"/>
    <w:aliases w:val="Level 2"/>
    <w:qFormat/>
    <w:rsid w:val="008712A2"/>
    <w:rPr>
      <w:b/>
      <w:bCs/>
    </w:rPr>
  </w:style>
  <w:style w:type="paragraph" w:styleId="BodyTextIndent">
    <w:name w:val="Body Text Indent"/>
    <w:basedOn w:val="Normal"/>
    <w:link w:val="BodyTextIndentChar"/>
    <w:unhideWhenUsed/>
    <w:qFormat/>
    <w:rsid w:val="008712A2"/>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8712A2"/>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712A2"/>
    <w:rPr>
      <w:rFonts w:ascii="Arial" w:hAnsi="Arial"/>
      <w:sz w:val="24"/>
      <w:lang w:val="en-GB"/>
    </w:rPr>
  </w:style>
  <w:style w:type="character" w:styleId="PageNumber">
    <w:name w:val="page number"/>
    <w:qFormat/>
    <w:rsid w:val="008712A2"/>
  </w:style>
  <w:style w:type="paragraph" w:styleId="NormalWeb">
    <w:name w:val="Normal (Web)"/>
    <w:basedOn w:val="Normal"/>
    <w:qFormat/>
    <w:rsid w:val="008712A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712A2"/>
    <w:rPr>
      <w:rFonts w:ascii="Arial" w:eastAsia="MS Mincho" w:hAnsi="Arial" w:cs="Arial"/>
      <w:b/>
      <w:bCs/>
      <w:lang w:val="en-GB" w:eastAsia="ja-JP"/>
    </w:rPr>
  </w:style>
  <w:style w:type="character" w:customStyle="1" w:styleId="NOZchn">
    <w:name w:val="NO Zchn"/>
    <w:qFormat/>
    <w:rsid w:val="008712A2"/>
    <w:rPr>
      <w:lang w:val="en-GB" w:eastAsia="en-US" w:bidi="ar-SA"/>
    </w:rPr>
  </w:style>
  <w:style w:type="character" w:customStyle="1" w:styleId="TALZchn">
    <w:name w:val="TAL Zchn"/>
    <w:rsid w:val="008712A2"/>
    <w:rPr>
      <w:rFonts w:ascii="Arial" w:hAnsi="Arial"/>
      <w:sz w:val="18"/>
      <w:lang w:val="en-GB" w:eastAsia="en-US" w:bidi="ar-SA"/>
    </w:rPr>
  </w:style>
  <w:style w:type="character" w:customStyle="1" w:styleId="Heading4C">
    <w:name w:val="Heading 4 C"/>
    <w:rsid w:val="008712A2"/>
    <w:rPr>
      <w:rFonts w:ascii="Arial" w:hAnsi="Arial"/>
      <w:sz w:val="24"/>
      <w:szCs w:val="28"/>
      <w:lang w:val="en-GB" w:eastAsia="en-US" w:bidi="ar-SA"/>
    </w:rPr>
  </w:style>
  <w:style w:type="character" w:customStyle="1" w:styleId="H6C">
    <w:name w:val="H6 C"/>
    <w:rsid w:val="008712A2"/>
    <w:rPr>
      <w:rFonts w:ascii="Arial" w:hAnsi="Arial"/>
      <w:sz w:val="22"/>
      <w:lang w:val="en-GB" w:eastAsia="ja-JP" w:bidi="ar-SA"/>
    </w:rPr>
  </w:style>
  <w:style w:type="character" w:customStyle="1" w:styleId="h51">
    <w:name w:val="h5 1"/>
    <w:rsid w:val="008712A2"/>
    <w:rPr>
      <w:rFonts w:ascii="Arial" w:eastAsia="MS Mincho" w:hAnsi="Arial"/>
      <w:sz w:val="22"/>
      <w:lang w:val="en-GB" w:eastAsia="en-US" w:bidi="ar-SA"/>
    </w:rPr>
  </w:style>
  <w:style w:type="character" w:customStyle="1" w:styleId="h4Char">
    <w:name w:val="h4 Char"/>
    <w:aliases w:val="4H Char,4 Char,Memo Heading 4 Char"/>
    <w:rsid w:val="008712A2"/>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311 Char"/>
    <w:rsid w:val="008712A2"/>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8712A2"/>
    <w:rPr>
      <w:rFonts w:ascii="Arial" w:hAnsi="Arial"/>
      <w:sz w:val="22"/>
      <w:lang w:val="en-GB" w:eastAsia="en-US" w:bidi="ar-SA"/>
    </w:rPr>
  </w:style>
  <w:style w:type="paragraph" w:styleId="ListNumber5">
    <w:name w:val="List Number 5"/>
    <w:basedOn w:val="Normal"/>
    <w:qFormat/>
    <w:rsid w:val="008712A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8712A2"/>
    <w:pPr>
      <w:numPr>
        <w:numId w:val="4"/>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8712A2"/>
    <w:pPr>
      <w:numPr>
        <w:numId w:val="3"/>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8712A2"/>
    <w:rPr>
      <w:rFonts w:ascii="Arial" w:eastAsia="MS Mincho" w:hAnsi="Arial"/>
      <w:sz w:val="22"/>
      <w:lang w:val="en-GB" w:eastAsia="en-US" w:bidi="ar-SA"/>
    </w:rPr>
  </w:style>
  <w:style w:type="character" w:customStyle="1" w:styleId="h4Char1">
    <w:name w:val="h4 Char1"/>
    <w:aliases w:val="H413 Char1,h413 Char1"/>
    <w:rsid w:val="008712A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12A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H45 Char5"/>
    <w:rsid w:val="008712A2"/>
    <w:rPr>
      <w:rFonts w:ascii="Arial" w:hAnsi="Arial"/>
      <w:sz w:val="24"/>
      <w:szCs w:val="28"/>
      <w:lang w:val="en-GB" w:eastAsia="en-GB" w:bidi="ar-SA"/>
    </w:rPr>
  </w:style>
  <w:style w:type="character" w:customStyle="1" w:styleId="EXCar">
    <w:name w:val="EX Car"/>
    <w:rsid w:val="008712A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8712A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12A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712A2"/>
    <w:rPr>
      <w:rFonts w:ascii="Arial" w:hAnsi="Arial"/>
      <w:sz w:val="24"/>
      <w:lang w:val="en-GB" w:eastAsia="ja-JP" w:bidi="ar-SA"/>
    </w:rPr>
  </w:style>
  <w:style w:type="character" w:customStyle="1" w:styleId="FootnoteTextChar2">
    <w:name w:val="Footnote Text Char2"/>
    <w:rsid w:val="008712A2"/>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8712A2"/>
    <w:rPr>
      <w:rFonts w:ascii="Arial" w:eastAsia="Times New Roman" w:hAnsi="Arial"/>
      <w:sz w:val="28"/>
      <w:lang w:val="en-GB"/>
    </w:rPr>
  </w:style>
  <w:style w:type="character" w:customStyle="1" w:styleId="ENChar">
    <w:name w:val="EN Char"/>
    <w:rsid w:val="008712A2"/>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8712A2"/>
    <w:rPr>
      <w:rFonts w:ascii="Arial" w:eastAsia="Times New Roman" w:hAnsi="Arial"/>
      <w:sz w:val="22"/>
      <w:lang w:val="en-GB"/>
    </w:rPr>
  </w:style>
  <w:style w:type="character" w:customStyle="1" w:styleId="FooterChar1">
    <w:name w:val="Footer Char1"/>
    <w:aliases w:val="footer odd Char1,footer Char1,fo Char1,pie de página Char1"/>
    <w:rsid w:val="008712A2"/>
    <w:rPr>
      <w:rFonts w:ascii="Arial" w:hAnsi="Arial"/>
      <w:b/>
      <w:i/>
      <w:noProof/>
      <w:sz w:val="18"/>
    </w:rPr>
  </w:style>
  <w:style w:type="character" w:customStyle="1" w:styleId="CommentTextChar3">
    <w:name w:val="Comment Text Char3"/>
    <w:rsid w:val="008712A2"/>
    <w:rPr>
      <w:rFonts w:eastAsia="SimSun"/>
      <w:lang w:val="en-GB"/>
    </w:rPr>
  </w:style>
  <w:style w:type="character" w:customStyle="1" w:styleId="CommentSubjectChar2">
    <w:name w:val="Comment Subject Char2"/>
    <w:rsid w:val="008712A2"/>
    <w:rPr>
      <w:rFonts w:eastAsia="SimSun"/>
      <w:b/>
      <w:bCs/>
      <w:lang w:val="en-GB"/>
    </w:rPr>
  </w:style>
  <w:style w:type="character" w:customStyle="1" w:styleId="DocumentMapChar2">
    <w:name w:val="Document Map Char2"/>
    <w:uiPriority w:val="99"/>
    <w:rsid w:val="008712A2"/>
    <w:rPr>
      <w:rFonts w:ascii="Tahoma" w:eastAsia="Times New Roman" w:hAnsi="Tahoma" w:cs="Tahoma"/>
      <w:shd w:val="clear" w:color="auto" w:fill="000080"/>
      <w:lang w:val="en-GB"/>
    </w:rPr>
  </w:style>
  <w:style w:type="character" w:customStyle="1" w:styleId="CharChar21">
    <w:name w:val="Char Char21"/>
    <w:qFormat/>
    <w:rsid w:val="008712A2"/>
    <w:rPr>
      <w:rFonts w:ascii="Times New Roman" w:hAnsi="Times New Roman"/>
      <w:lang w:val="en-GB" w:eastAsia="en-US"/>
    </w:rPr>
  </w:style>
  <w:style w:type="character" w:customStyle="1" w:styleId="CharChar8">
    <w:name w:val="Char Char8"/>
    <w:qFormat/>
    <w:rsid w:val="008712A2"/>
    <w:rPr>
      <w:rFonts w:ascii="Times New Roman" w:hAnsi="Times New Roman"/>
      <w:b/>
      <w:bCs/>
      <w:lang w:val="en-GB" w:eastAsia="en-US"/>
    </w:rPr>
  </w:style>
  <w:style w:type="character" w:customStyle="1" w:styleId="CharChar13">
    <w:name w:val="Char Char13"/>
    <w:semiHidden/>
    <w:rsid w:val="008712A2"/>
    <w:rPr>
      <w:rFonts w:eastAsia="SimSun"/>
      <w:lang w:val="en-GB" w:eastAsia="en-US" w:bidi="ar-SA"/>
    </w:rPr>
  </w:style>
  <w:style w:type="character" w:customStyle="1" w:styleId="CharChar7">
    <w:name w:val="Char Char7"/>
    <w:qFormat/>
    <w:rsid w:val="008712A2"/>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712A2"/>
    <w:rPr>
      <w:rFonts w:ascii="Arial" w:eastAsia="SimSun" w:hAnsi="Arial"/>
      <w:sz w:val="32"/>
      <w:lang w:val="en-GB" w:eastAsia="en-US" w:bidi="ar-SA"/>
    </w:rPr>
  </w:style>
  <w:style w:type="character" w:customStyle="1" w:styleId="CharChar5">
    <w:name w:val="Char Char5"/>
    <w:rsid w:val="008712A2"/>
    <w:rPr>
      <w:rFonts w:ascii="Arial" w:eastAsia="SimSun" w:hAnsi="Arial"/>
      <w:sz w:val="28"/>
      <w:lang w:val="en-GB" w:eastAsia="en-US" w:bidi="ar-SA"/>
    </w:rPr>
  </w:style>
  <w:style w:type="character" w:customStyle="1" w:styleId="CharChar16">
    <w:name w:val="Char Char16"/>
    <w:rsid w:val="008712A2"/>
    <w:rPr>
      <w:rFonts w:ascii="Arial" w:eastAsia="SimSun" w:hAnsi="Arial"/>
      <w:lang w:val="en-GB" w:eastAsia="en-US" w:bidi="ar-SA"/>
    </w:rPr>
  </w:style>
  <w:style w:type="character" w:customStyle="1" w:styleId="CharChar14">
    <w:name w:val="Char Char14"/>
    <w:rsid w:val="008712A2"/>
    <w:rPr>
      <w:rFonts w:ascii="Arial" w:eastAsia="SimSun" w:hAnsi="Arial"/>
      <w:sz w:val="36"/>
      <w:lang w:val="en-GB" w:eastAsia="en-US" w:bidi="ar-SA"/>
    </w:rPr>
  </w:style>
  <w:style w:type="character" w:customStyle="1" w:styleId="CharChar11">
    <w:name w:val="Char Char11"/>
    <w:qFormat/>
    <w:rsid w:val="008712A2"/>
    <w:rPr>
      <w:rFonts w:ascii="Tahoma" w:eastAsia="SimSun" w:hAnsi="Tahoma" w:cs="Tahoma"/>
      <w:lang w:val="en-GB" w:eastAsia="en-US" w:bidi="ar-SA"/>
    </w:rPr>
  </w:style>
  <w:style w:type="paragraph" w:customStyle="1" w:styleId="20">
    <w:name w:val="修订2"/>
    <w:hidden/>
    <w:semiHidden/>
    <w:qFormat/>
    <w:rsid w:val="008712A2"/>
    <w:rPr>
      <w:rFonts w:ascii="Times New Roman" w:eastAsia="Batang" w:hAnsi="Times New Roman"/>
      <w:lang w:val="en-GB" w:eastAsia="en-US"/>
    </w:rPr>
  </w:style>
  <w:style w:type="paragraph" w:customStyle="1" w:styleId="a1">
    <w:name w:val="変更箇所"/>
    <w:hidden/>
    <w:semiHidden/>
    <w:qFormat/>
    <w:rsid w:val="008712A2"/>
    <w:rPr>
      <w:rFonts w:ascii="Times New Roman" w:eastAsia="MS Mincho" w:hAnsi="Times New Roman"/>
      <w:lang w:val="en-GB" w:eastAsia="en-US"/>
    </w:rPr>
  </w:style>
  <w:style w:type="character" w:customStyle="1" w:styleId="CharChar">
    <w:name w:val="Char Char"/>
    <w:rsid w:val="008712A2"/>
    <w:rPr>
      <w:rFonts w:ascii="Tahoma" w:hAnsi="Tahoma" w:cs="Tahoma"/>
      <w:sz w:val="16"/>
      <w:szCs w:val="16"/>
      <w:lang w:val="en-GB" w:eastAsia="en-US" w:bidi="ar-SA"/>
    </w:rPr>
  </w:style>
  <w:style w:type="paragraph" w:styleId="NoteHeading">
    <w:name w:val="Note Heading"/>
    <w:basedOn w:val="Normal"/>
    <w:next w:val="Normal"/>
    <w:link w:val="NoteHeadingChar2"/>
    <w:qFormat/>
    <w:rsid w:val="008712A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8712A2"/>
    <w:rPr>
      <w:rFonts w:ascii="Times New Roman" w:hAnsi="Times New Roman"/>
      <w:lang w:val="en-GB" w:eastAsia="en-US"/>
    </w:rPr>
  </w:style>
  <w:style w:type="character" w:customStyle="1" w:styleId="NoteHeadingChar2">
    <w:name w:val="Note Heading Char2"/>
    <w:link w:val="NoteHeading"/>
    <w:rsid w:val="008712A2"/>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12A2"/>
    <w:rPr>
      <w:rFonts w:ascii="Arial" w:hAnsi="Arial"/>
      <w:sz w:val="32"/>
      <w:lang w:val="en-GB" w:eastAsia="en-US"/>
    </w:rPr>
  </w:style>
  <w:style w:type="character" w:customStyle="1" w:styleId="headeroddChar1">
    <w:name w:val="header odd Char1"/>
    <w:aliases w:val="header4 Char1"/>
    <w:qFormat/>
    <w:rsid w:val="008712A2"/>
    <w:rPr>
      <w:rFonts w:ascii="Arial" w:hAnsi="Arial"/>
      <w:b/>
      <w:noProof/>
      <w:sz w:val="18"/>
      <w:lang w:val="en-GB" w:eastAsia="en-US" w:bidi="ar-SA"/>
    </w:rPr>
  </w:style>
  <w:style w:type="paragraph" w:styleId="PlainText">
    <w:name w:val="Plain Text"/>
    <w:basedOn w:val="Normal"/>
    <w:link w:val="PlainTextChar4"/>
    <w:qFormat/>
    <w:rsid w:val="008712A2"/>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8712A2"/>
    <w:rPr>
      <w:rFonts w:ascii="Consolas" w:hAnsi="Consolas"/>
      <w:sz w:val="21"/>
      <w:szCs w:val="21"/>
      <w:lang w:val="en-GB" w:eastAsia="en-US"/>
    </w:rPr>
  </w:style>
  <w:style w:type="character" w:customStyle="1" w:styleId="PlainTextChar4">
    <w:name w:val="Plain Text Char4"/>
    <w:link w:val="PlainText"/>
    <w:rsid w:val="008712A2"/>
    <w:rPr>
      <w:rFonts w:ascii="Courier New" w:eastAsia="SimSun" w:hAnsi="Courier New"/>
      <w:lang w:val="nb-NO" w:eastAsia="en-US"/>
    </w:rPr>
  </w:style>
  <w:style w:type="character" w:customStyle="1" w:styleId="CharChar25">
    <w:name w:val="Char Char25"/>
    <w:rsid w:val="008712A2"/>
    <w:rPr>
      <w:rFonts w:ascii="Arial" w:hAnsi="Arial"/>
      <w:lang w:val="en-GB" w:eastAsia="en-US"/>
    </w:rPr>
  </w:style>
  <w:style w:type="character" w:customStyle="1" w:styleId="CharChar24">
    <w:name w:val="Char Char24"/>
    <w:rsid w:val="008712A2"/>
    <w:rPr>
      <w:rFonts w:ascii="Arial" w:hAnsi="Arial"/>
      <w:sz w:val="36"/>
      <w:lang w:val="en-GB" w:eastAsia="en-US"/>
    </w:rPr>
  </w:style>
  <w:style w:type="character" w:customStyle="1" w:styleId="CharChar17">
    <w:name w:val="Char Char17"/>
    <w:rsid w:val="008712A2"/>
    <w:rPr>
      <w:rFonts w:ascii="Tahoma" w:hAnsi="Tahoma" w:cs="Tahoma"/>
      <w:shd w:val="clear" w:color="auto" w:fill="000080"/>
      <w:lang w:val="en-GB" w:eastAsia="en-US"/>
    </w:rPr>
  </w:style>
  <w:style w:type="character" w:customStyle="1" w:styleId="CharChar19">
    <w:name w:val="Char Char19"/>
    <w:rsid w:val="008712A2"/>
    <w:rPr>
      <w:rFonts w:ascii="Times New Roman" w:hAnsi="Times New Roman"/>
      <w:lang w:val="en-GB"/>
    </w:rPr>
  </w:style>
  <w:style w:type="character" w:customStyle="1" w:styleId="CharChar20">
    <w:name w:val="Char Char20"/>
    <w:rsid w:val="008712A2"/>
    <w:rPr>
      <w:rFonts w:ascii="Tahoma" w:hAnsi="Tahoma" w:cs="Tahoma"/>
      <w:sz w:val="16"/>
      <w:szCs w:val="16"/>
      <w:lang w:val="en-GB" w:eastAsia="en-US"/>
    </w:rPr>
  </w:style>
  <w:style w:type="paragraph" w:customStyle="1" w:styleId="a2">
    <w:name w:val="수정"/>
    <w:hidden/>
    <w:semiHidden/>
    <w:qFormat/>
    <w:rsid w:val="008712A2"/>
    <w:rPr>
      <w:rFonts w:ascii="Times New Roman" w:eastAsia="Batang" w:hAnsi="Times New Roman"/>
      <w:lang w:val="en-GB" w:eastAsia="en-US"/>
    </w:rPr>
  </w:style>
  <w:style w:type="character" w:customStyle="1" w:styleId="CharChar30">
    <w:name w:val="Char Char30"/>
    <w:rsid w:val="008712A2"/>
    <w:rPr>
      <w:rFonts w:ascii="Arial" w:hAnsi="Arial"/>
      <w:lang w:val="en-GB" w:eastAsia="en-US"/>
    </w:rPr>
  </w:style>
  <w:style w:type="character" w:customStyle="1" w:styleId="CharChar29">
    <w:name w:val="Char Char29"/>
    <w:qFormat/>
    <w:rsid w:val="008712A2"/>
    <w:rPr>
      <w:rFonts w:ascii="Arial" w:hAnsi="Arial"/>
      <w:sz w:val="36"/>
      <w:lang w:val="en-GB" w:eastAsia="en-US"/>
    </w:rPr>
  </w:style>
  <w:style w:type="character" w:customStyle="1" w:styleId="CharChar26">
    <w:name w:val="Char Char26"/>
    <w:rsid w:val="008712A2"/>
    <w:rPr>
      <w:rFonts w:ascii="Times New Roman" w:hAnsi="Times New Roman"/>
      <w:lang w:val="en-GB" w:eastAsia="en-US"/>
    </w:rPr>
  </w:style>
  <w:style w:type="character" w:customStyle="1" w:styleId="CharChar28">
    <w:name w:val="Char Char28"/>
    <w:qFormat/>
    <w:rsid w:val="008712A2"/>
    <w:rPr>
      <w:rFonts w:ascii="Arial" w:hAnsi="Arial"/>
      <w:sz w:val="36"/>
      <w:lang w:val="en-GB" w:eastAsia="en-US"/>
    </w:rPr>
  </w:style>
  <w:style w:type="character" w:customStyle="1" w:styleId="CharChar27">
    <w:name w:val="Char Char27"/>
    <w:rsid w:val="008712A2"/>
    <w:rPr>
      <w:rFonts w:ascii="Arial" w:hAnsi="Arial"/>
      <w:b/>
      <w:i/>
      <w:noProof/>
      <w:sz w:val="18"/>
      <w:lang w:val="en-GB" w:eastAsia="en-US"/>
    </w:rPr>
  </w:style>
  <w:style w:type="character" w:customStyle="1" w:styleId="BalloonTextChar2">
    <w:name w:val="Balloon Text Char2"/>
    <w:uiPriority w:val="99"/>
    <w:rsid w:val="008712A2"/>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8712A2"/>
    <w:rPr>
      <w:rFonts w:ascii="Cambria" w:eastAsia="MS Gothic" w:hAnsi="Cambria" w:cs="Times New Roman"/>
      <w:i/>
      <w:iCs/>
      <w:color w:val="243F60"/>
      <w:lang w:eastAsia="en-US"/>
    </w:rPr>
  </w:style>
  <w:style w:type="character" w:customStyle="1" w:styleId="B2Char1">
    <w:name w:val="B2 Char1"/>
    <w:qFormat/>
    <w:rsid w:val="008712A2"/>
    <w:rPr>
      <w:color w:val="000000"/>
      <w:lang w:val="en-GB" w:eastAsia="ja-JP" w:bidi="ar-SA"/>
    </w:rPr>
  </w:style>
  <w:style w:type="paragraph" w:styleId="IndexHeading">
    <w:name w:val="index heading"/>
    <w:basedOn w:val="Normal"/>
    <w:next w:val="Normal"/>
    <w:qFormat/>
    <w:rsid w:val="008712A2"/>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8712A2"/>
    <w:rPr>
      <w:rFonts w:ascii="Times New Roman" w:eastAsia="Batang" w:hAnsi="Times New Roman"/>
      <w:lang w:val="en-GB" w:eastAsia="en-US"/>
    </w:rPr>
  </w:style>
  <w:style w:type="character" w:customStyle="1" w:styleId="T1Char3">
    <w:name w:val="T1 Char3"/>
    <w:aliases w:val="Header 6 Char Char3"/>
    <w:qFormat/>
    <w:rsid w:val="008712A2"/>
    <w:rPr>
      <w:rFonts w:ascii="Arial" w:eastAsia="Times New Roman" w:hAnsi="Arial" w:cs="Times New Roman"/>
      <w:sz w:val="20"/>
      <w:szCs w:val="20"/>
      <w:lang w:val="en-GB" w:eastAsia="ja-JP"/>
    </w:rPr>
  </w:style>
  <w:style w:type="character" w:customStyle="1" w:styleId="CharChar9">
    <w:name w:val="Char Char9"/>
    <w:qFormat/>
    <w:rsid w:val="008712A2"/>
    <w:rPr>
      <w:rFonts w:ascii="Arial" w:eastAsia="MS Mincho" w:hAnsi="Arial" w:cs="CG Times (WN)"/>
      <w:kern w:val="0"/>
      <w:sz w:val="22"/>
      <w:szCs w:val="20"/>
      <w:lang w:val="en-GB" w:eastAsia="ar-SA"/>
    </w:rPr>
  </w:style>
  <w:style w:type="character" w:customStyle="1" w:styleId="CharChar3">
    <w:name w:val="Char Char3"/>
    <w:qFormat/>
    <w:rsid w:val="008712A2"/>
    <w:rPr>
      <w:rFonts w:ascii="Arial" w:hAnsi="Arial"/>
      <w:sz w:val="22"/>
      <w:lang w:val="en-GB" w:eastAsia="en-US" w:bidi="ar-SA"/>
    </w:rPr>
  </w:style>
  <w:style w:type="character" w:customStyle="1" w:styleId="CharChar1">
    <w:name w:val="Char Char1"/>
    <w:qFormat/>
    <w:rsid w:val="008712A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12A2"/>
    <w:rPr>
      <w:rFonts w:ascii="Arial" w:hAnsi="Arial"/>
      <w:sz w:val="32"/>
      <w:lang w:val="en-GB" w:eastAsia="ja-JP" w:bidi="ar-SA"/>
    </w:rPr>
  </w:style>
  <w:style w:type="character" w:customStyle="1" w:styleId="CharChar4">
    <w:name w:val="Char Char4"/>
    <w:qFormat/>
    <w:rsid w:val="008712A2"/>
    <w:rPr>
      <w:rFonts w:ascii="Courier New" w:hAnsi="Courier New"/>
      <w:lang w:val="nb-NO" w:eastAsia="ja-JP" w:bidi="ar-SA"/>
    </w:rPr>
  </w:style>
  <w:style w:type="character" w:customStyle="1" w:styleId="NOCharChar">
    <w:name w:val="NO Char Char"/>
    <w:qFormat/>
    <w:rsid w:val="008712A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12A2"/>
    <w:rPr>
      <w:rFonts w:ascii="Arial" w:hAnsi="Arial"/>
      <w:sz w:val="32"/>
      <w:lang w:val="en-GB" w:eastAsia="en-US" w:bidi="ar-SA"/>
    </w:rPr>
  </w:style>
  <w:style w:type="character" w:customStyle="1" w:styleId="T1Char2">
    <w:name w:val="T1 Char2"/>
    <w:aliases w:val="Header 6 Char Char2"/>
    <w:qFormat/>
    <w:rsid w:val="008712A2"/>
    <w:rPr>
      <w:rFonts w:ascii="Arial" w:hAnsi="Arial"/>
      <w:lang w:val="en-GB" w:eastAsia="en-US"/>
    </w:rPr>
  </w:style>
  <w:style w:type="character" w:customStyle="1" w:styleId="CharChar10">
    <w:name w:val="Char Char10"/>
    <w:qFormat/>
    <w:rsid w:val="008712A2"/>
    <w:rPr>
      <w:rFonts w:ascii="Times New Roman" w:hAnsi="Times New Roman"/>
      <w:lang w:val="en-GB" w:eastAsia="en-US"/>
    </w:rPr>
  </w:style>
  <w:style w:type="paragraph" w:styleId="EndnoteText">
    <w:name w:val="endnote text"/>
    <w:basedOn w:val="Normal"/>
    <w:link w:val="EndnoteTextChar"/>
    <w:qFormat/>
    <w:rsid w:val="008712A2"/>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8712A2"/>
    <w:rPr>
      <w:rFonts w:ascii="Times New Roman" w:eastAsia="SimSun" w:hAnsi="Times New Roman"/>
      <w:lang w:val="en-GB" w:eastAsia="en-US"/>
    </w:rPr>
  </w:style>
  <w:style w:type="character" w:styleId="EndnoteReference">
    <w:name w:val="endnote reference"/>
    <w:qFormat/>
    <w:rsid w:val="008712A2"/>
    <w:rPr>
      <w:vertAlign w:val="superscript"/>
    </w:rPr>
  </w:style>
  <w:style w:type="paragraph" w:customStyle="1" w:styleId="10">
    <w:name w:val="修订1"/>
    <w:hidden/>
    <w:qFormat/>
    <w:rsid w:val="008712A2"/>
    <w:rPr>
      <w:rFonts w:ascii="Times New Roman" w:eastAsia="Batang" w:hAnsi="Times New Roman"/>
      <w:lang w:val="en-GB" w:eastAsia="en-US"/>
    </w:rPr>
  </w:style>
  <w:style w:type="character" w:customStyle="1" w:styleId="Heading1Char2">
    <w:name w:val="Heading 1 Char2"/>
    <w:rsid w:val="008712A2"/>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712A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712A2"/>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8712A2"/>
    <w:rPr>
      <w:rFonts w:ascii="Times New Roman" w:eastAsia="SimSun" w:hAnsi="Times New Roman"/>
      <w:lang w:val="en-GB" w:eastAsia="x-none"/>
    </w:rPr>
  </w:style>
  <w:style w:type="character" w:customStyle="1" w:styleId="BodyTextIndentChar4">
    <w:name w:val="Body Text Indent Char4"/>
    <w:uiPriority w:val="99"/>
    <w:rsid w:val="008712A2"/>
    <w:rPr>
      <w:rFonts w:eastAsia="Batang"/>
      <w:lang w:val="en-GB"/>
    </w:rPr>
  </w:style>
  <w:style w:type="character" w:customStyle="1" w:styleId="CharChar15">
    <w:name w:val="Char Char15"/>
    <w:rsid w:val="008712A2"/>
    <w:rPr>
      <w:rFonts w:ascii="Arial" w:hAnsi="Arial"/>
      <w:sz w:val="36"/>
      <w:lang w:val="en-GB"/>
    </w:rPr>
  </w:style>
  <w:style w:type="table" w:styleId="TableGrid">
    <w:name w:val="Table Grid"/>
    <w:aliases w:val="SGS Table Basic 1,TableGrid"/>
    <w:basedOn w:val="TableNormal"/>
    <w:qFormat/>
    <w:rsid w:val="008712A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8712A2"/>
    <w:rPr>
      <w:rFonts w:ascii="Arial" w:hAnsi="Arial"/>
      <w:lang w:val="en-GB" w:eastAsia="en-US" w:bidi="ar-SA"/>
    </w:rPr>
  </w:style>
  <w:style w:type="character" w:customStyle="1" w:styleId="B1Char1">
    <w:name w:val="B1 Char1"/>
    <w:qFormat/>
    <w:rsid w:val="008712A2"/>
    <w:rPr>
      <w:rFonts w:ascii="Times New Roman" w:hAnsi="Times New Roman"/>
      <w:lang w:val="en-GB"/>
    </w:rPr>
  </w:style>
  <w:style w:type="character" w:customStyle="1" w:styleId="msoins0">
    <w:name w:val="msoins0"/>
    <w:qFormat/>
    <w:rsid w:val="008712A2"/>
  </w:style>
  <w:style w:type="paragraph" w:customStyle="1" w:styleId="11">
    <w:name w:val="수정1"/>
    <w:hidden/>
    <w:semiHidden/>
    <w:qFormat/>
    <w:rsid w:val="008712A2"/>
    <w:rPr>
      <w:rFonts w:ascii="Times New Roman" w:eastAsia="Batang" w:hAnsi="Times New Roman"/>
      <w:lang w:val="en-GB" w:eastAsia="en-US"/>
    </w:rPr>
  </w:style>
  <w:style w:type="paragraph" w:customStyle="1" w:styleId="12">
    <w:name w:val="変更箇所1"/>
    <w:hidden/>
    <w:semiHidden/>
    <w:qFormat/>
    <w:rsid w:val="008712A2"/>
    <w:rPr>
      <w:rFonts w:ascii="Times New Roman" w:eastAsia="MS Mincho" w:hAnsi="Times New Roman"/>
      <w:lang w:val="en-GB" w:eastAsia="en-US"/>
    </w:rPr>
  </w:style>
  <w:style w:type="character" w:customStyle="1" w:styleId="hps">
    <w:name w:val="hps"/>
    <w:rsid w:val="008712A2"/>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8712A2"/>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8712A2"/>
    <w:rPr>
      <w:rFonts w:ascii="Times New Roman" w:eastAsia="SimSun" w:hAnsi="Times New Roman"/>
      <w:b/>
      <w:lang w:val="x-none" w:eastAsia="x-none"/>
    </w:rPr>
  </w:style>
  <w:style w:type="character" w:styleId="HTMLTypewriter">
    <w:name w:val="HTML Typewriter"/>
    <w:rsid w:val="008712A2"/>
    <w:rPr>
      <w:rFonts w:ascii="Courier New" w:eastAsia="Times New Roman" w:hAnsi="Courier New" w:cs="Courier New"/>
      <w:sz w:val="20"/>
      <w:szCs w:val="20"/>
    </w:rPr>
  </w:style>
  <w:style w:type="character" w:customStyle="1" w:styleId="msoins1">
    <w:name w:val="msoins"/>
    <w:qFormat/>
    <w:rsid w:val="008712A2"/>
  </w:style>
  <w:style w:type="paragraph" w:styleId="BodyText2">
    <w:name w:val="Body Text 2"/>
    <w:basedOn w:val="Normal"/>
    <w:link w:val="BodyText2Char4"/>
    <w:qFormat/>
    <w:rsid w:val="008712A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8712A2"/>
    <w:rPr>
      <w:rFonts w:ascii="Times New Roman" w:hAnsi="Times New Roman"/>
      <w:lang w:val="en-GB" w:eastAsia="en-US"/>
    </w:rPr>
  </w:style>
  <w:style w:type="character" w:customStyle="1" w:styleId="BodyText2Char4">
    <w:name w:val="Body Text 2 Char4"/>
    <w:link w:val="BodyText2"/>
    <w:rsid w:val="008712A2"/>
    <w:rPr>
      <w:rFonts w:eastAsia="Malgun Gothic"/>
      <w:i/>
      <w:lang w:val="en-GB" w:eastAsia="ko-KR"/>
    </w:rPr>
  </w:style>
  <w:style w:type="paragraph" w:styleId="BodyText3">
    <w:name w:val="Body Text 3"/>
    <w:basedOn w:val="Normal"/>
    <w:link w:val="BodyText3Char4"/>
    <w:qFormat/>
    <w:rsid w:val="008712A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8712A2"/>
    <w:rPr>
      <w:rFonts w:ascii="Times New Roman" w:hAnsi="Times New Roman"/>
      <w:sz w:val="16"/>
      <w:szCs w:val="16"/>
      <w:lang w:val="en-GB" w:eastAsia="en-US"/>
    </w:rPr>
  </w:style>
  <w:style w:type="character" w:customStyle="1" w:styleId="BodyText3Char4">
    <w:name w:val="Body Text 3 Char4"/>
    <w:link w:val="BodyText3"/>
    <w:rsid w:val="008712A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712A2"/>
    <w:rPr>
      <w:b/>
      <w:lang w:val="en-GB" w:eastAsia="en-US" w:bidi="ar-SA"/>
    </w:rPr>
  </w:style>
  <w:style w:type="paragraph" w:styleId="BodyTextIndent2">
    <w:name w:val="Body Text Indent 2"/>
    <w:basedOn w:val="Normal"/>
    <w:link w:val="BodyTextIndent2Char4"/>
    <w:qFormat/>
    <w:rsid w:val="008712A2"/>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8712A2"/>
    <w:rPr>
      <w:rFonts w:ascii="Times New Roman" w:hAnsi="Times New Roman"/>
      <w:lang w:val="en-GB" w:eastAsia="en-US"/>
    </w:rPr>
  </w:style>
  <w:style w:type="character" w:customStyle="1" w:styleId="BodyTextIndent2Char4">
    <w:name w:val="Body Text Indent 2 Char4"/>
    <w:link w:val="BodyTextIndent2"/>
    <w:rsid w:val="008712A2"/>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8712A2"/>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8712A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8712A2"/>
    <w:rPr>
      <w:rFonts w:ascii="Consolas" w:hAnsi="Consolas"/>
      <w:lang w:val="en-GB" w:eastAsia="en-US"/>
    </w:rPr>
  </w:style>
  <w:style w:type="character" w:customStyle="1" w:styleId="HTMLPreformattedChar2">
    <w:name w:val="HTML Preformatted Char2"/>
    <w:link w:val="HTMLPreformatted"/>
    <w:rsid w:val="008712A2"/>
    <w:rPr>
      <w:rFonts w:ascii="Courier New" w:eastAsia="MS Mincho" w:hAnsi="Courier New"/>
      <w:lang w:val="en-GB" w:eastAsia="x-none"/>
    </w:rPr>
  </w:style>
  <w:style w:type="character" w:customStyle="1" w:styleId="Char">
    <w:name w:val="批注主题 Char"/>
    <w:rsid w:val="008712A2"/>
    <w:rPr>
      <w:b/>
      <w:bCs/>
      <w:lang w:val="en-GB" w:eastAsia="en-US" w:bidi="ar-SA"/>
    </w:rPr>
  </w:style>
  <w:style w:type="character" w:customStyle="1" w:styleId="im-content1">
    <w:name w:val="im-content1"/>
    <w:qFormat/>
    <w:rsid w:val="008712A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712A2"/>
  </w:style>
  <w:style w:type="character" w:customStyle="1" w:styleId="B3Char2">
    <w:name w:val="B3 Char2"/>
    <w:qFormat/>
    <w:rsid w:val="008712A2"/>
    <w:rPr>
      <w:rFonts w:ascii="Times New Roman" w:hAnsi="Times New Roman"/>
      <w:lang w:val="en-GB" w:eastAsia="en-US"/>
    </w:rPr>
  </w:style>
  <w:style w:type="character" w:customStyle="1" w:styleId="EditorsNoteChar1">
    <w:name w:val="Editor's Note Char1"/>
    <w:locked/>
    <w:rsid w:val="008712A2"/>
    <w:rPr>
      <w:color w:val="FF0000"/>
      <w:lang w:eastAsia="en-US"/>
    </w:rPr>
  </w:style>
  <w:style w:type="character" w:customStyle="1" w:styleId="PlainTextChar1">
    <w:name w:val="Plain Text Char1"/>
    <w:qFormat/>
    <w:locked/>
    <w:rsid w:val="008712A2"/>
    <w:rPr>
      <w:rFonts w:ascii="Courier New" w:hAnsi="Courier New"/>
      <w:lang w:val="nb-NO"/>
    </w:rPr>
  </w:style>
  <w:style w:type="character" w:customStyle="1" w:styleId="13">
    <w:name w:val="書式なし (文字)1"/>
    <w:rsid w:val="008712A2"/>
    <w:rPr>
      <w:rFonts w:ascii="MS Mincho" w:eastAsia="MS Mincho" w:hAnsi="Courier New" w:cs="Courier New" w:hint="eastAsia"/>
      <w:sz w:val="21"/>
      <w:szCs w:val="21"/>
      <w:lang w:val="en-GB" w:eastAsia="en-US"/>
    </w:rPr>
  </w:style>
  <w:style w:type="character" w:customStyle="1" w:styleId="EndnoteTextChar1">
    <w:name w:val="Endnote Text Char1"/>
    <w:locked/>
    <w:rsid w:val="008712A2"/>
    <w:rPr>
      <w:rFonts w:eastAsia="SimSun"/>
    </w:rPr>
  </w:style>
  <w:style w:type="character" w:customStyle="1" w:styleId="14">
    <w:name w:val="文末脚注文字列 (文字)1"/>
    <w:rsid w:val="008712A2"/>
    <w:rPr>
      <w:rFonts w:ascii="Times New Roman" w:hAnsi="Times New Roman" w:cs="Times New Roman" w:hint="default"/>
      <w:lang w:val="en-GB" w:eastAsia="en-US"/>
    </w:rPr>
  </w:style>
  <w:style w:type="character" w:customStyle="1" w:styleId="B2Car">
    <w:name w:val="B2 Car"/>
    <w:rsid w:val="008712A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712A2"/>
    <w:rPr>
      <w:rFonts w:ascii="Arial" w:hAnsi="Arial"/>
      <w:sz w:val="24"/>
      <w:szCs w:val="28"/>
      <w:lang w:val="en-GB" w:eastAsia="en-GB"/>
    </w:rPr>
  </w:style>
  <w:style w:type="character" w:customStyle="1" w:styleId="Heading7Char1">
    <w:name w:val="Heading 7 Char1"/>
    <w:rsid w:val="008712A2"/>
    <w:rPr>
      <w:rFonts w:ascii="Arial" w:hAnsi="Arial"/>
      <w:lang w:val="en-GB"/>
    </w:rPr>
  </w:style>
  <w:style w:type="character" w:customStyle="1" w:styleId="Heading8Char1">
    <w:name w:val="Heading 8 Char1"/>
    <w:rsid w:val="008712A2"/>
    <w:rPr>
      <w:rFonts w:ascii="Arial" w:hAnsi="Arial"/>
      <w:sz w:val="36"/>
      <w:lang w:val="en-GB"/>
    </w:rPr>
  </w:style>
  <w:style w:type="character" w:customStyle="1" w:styleId="Heading9Char1">
    <w:name w:val="Heading 9 Char1"/>
    <w:aliases w:val="Figure Heading Char1,FH Char1,Figure Heading Char,FH Char,제목 9 Char1"/>
    <w:qFormat/>
    <w:rsid w:val="008712A2"/>
    <w:rPr>
      <w:rFonts w:ascii="Arial" w:hAnsi="Arial"/>
      <w:sz w:val="36"/>
      <w:lang w:val="en-GB"/>
    </w:rPr>
  </w:style>
  <w:style w:type="character" w:customStyle="1" w:styleId="DocumentMapChar1">
    <w:name w:val="Document Map Char1"/>
    <w:uiPriority w:val="99"/>
    <w:semiHidden/>
    <w:rsid w:val="008712A2"/>
    <w:rPr>
      <w:rFonts w:ascii="Tahoma" w:hAnsi="Tahoma"/>
      <w:lang w:val="en-GB" w:eastAsia="en-US"/>
    </w:rPr>
  </w:style>
  <w:style w:type="character" w:customStyle="1" w:styleId="BalloonTextChar1">
    <w:name w:val="Balloon Text Char1"/>
    <w:uiPriority w:val="99"/>
    <w:rsid w:val="008712A2"/>
    <w:rPr>
      <w:rFonts w:ascii="Tahoma" w:hAnsi="Tahoma" w:cs="Tahoma"/>
      <w:sz w:val="16"/>
      <w:szCs w:val="16"/>
      <w:lang w:val="en-GB" w:eastAsia="en-GB" w:bidi="ar-SA"/>
    </w:rPr>
  </w:style>
  <w:style w:type="paragraph" w:styleId="Date">
    <w:name w:val="Date"/>
    <w:basedOn w:val="Normal"/>
    <w:next w:val="Normal"/>
    <w:link w:val="DateChar"/>
    <w:qFormat/>
    <w:rsid w:val="008712A2"/>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8712A2"/>
    <w:rPr>
      <w:rFonts w:ascii="Times New Roman" w:eastAsia="Times New Roman" w:hAnsi="Times New Roman"/>
      <w:lang w:val="en-GB" w:eastAsia="x-none"/>
    </w:rPr>
  </w:style>
  <w:style w:type="paragraph" w:customStyle="1" w:styleId="Revision2">
    <w:name w:val="Revision2"/>
    <w:hidden/>
    <w:semiHidden/>
    <w:qFormat/>
    <w:rsid w:val="008712A2"/>
    <w:rPr>
      <w:rFonts w:ascii="Times New Roman" w:eastAsia="MS Mincho" w:hAnsi="Times New Roman"/>
      <w:lang w:val="en-GB" w:eastAsia="en-US"/>
    </w:rPr>
  </w:style>
  <w:style w:type="character" w:customStyle="1" w:styleId="B3c">
    <w:name w:val="B3 c"/>
    <w:rsid w:val="008712A2"/>
    <w:rPr>
      <w:lang w:val="en-GB" w:eastAsia="en-GB"/>
    </w:rPr>
  </w:style>
  <w:style w:type="paragraph" w:customStyle="1" w:styleId="6">
    <w:name w:val="修订6"/>
    <w:hidden/>
    <w:semiHidden/>
    <w:qFormat/>
    <w:rsid w:val="008712A2"/>
    <w:rPr>
      <w:rFonts w:ascii="Times New Roman" w:eastAsia="Batang" w:hAnsi="Times New Roman"/>
      <w:lang w:val="en-GB" w:eastAsia="en-US"/>
    </w:rPr>
  </w:style>
  <w:style w:type="character" w:customStyle="1" w:styleId="fontstyle01">
    <w:name w:val="fontstyle01"/>
    <w:qFormat/>
    <w:rsid w:val="008712A2"/>
    <w:rPr>
      <w:rFonts w:ascii="Times-Roman" w:hAnsi="Times-Roman" w:hint="default"/>
      <w:b w:val="0"/>
      <w:bCs w:val="0"/>
      <w:i w:val="0"/>
      <w:iCs w:val="0"/>
      <w:color w:val="000000"/>
      <w:sz w:val="20"/>
      <w:szCs w:val="20"/>
    </w:rPr>
  </w:style>
  <w:style w:type="paragraph" w:customStyle="1" w:styleId="3">
    <w:name w:val="修订3"/>
    <w:hidden/>
    <w:semiHidden/>
    <w:qFormat/>
    <w:rsid w:val="008712A2"/>
    <w:rPr>
      <w:rFonts w:ascii="Times New Roman" w:eastAsia="Batang" w:hAnsi="Times New Roman"/>
      <w:lang w:val="en-GB" w:eastAsia="en-US"/>
    </w:rPr>
  </w:style>
  <w:style w:type="paragraph" w:customStyle="1" w:styleId="22">
    <w:name w:val="수정2"/>
    <w:hidden/>
    <w:semiHidden/>
    <w:qFormat/>
    <w:rsid w:val="008712A2"/>
    <w:rPr>
      <w:rFonts w:ascii="Times New Roman" w:eastAsia="Batang" w:hAnsi="Times New Roman"/>
      <w:lang w:val="en-GB" w:eastAsia="en-US"/>
    </w:rPr>
  </w:style>
  <w:style w:type="character" w:customStyle="1" w:styleId="apple-style-span">
    <w:name w:val="apple-style-span"/>
    <w:rsid w:val="008712A2"/>
  </w:style>
  <w:style w:type="character" w:customStyle="1" w:styleId="Titre3Car">
    <w:name w:val="Titre 3 Car"/>
    <w:rsid w:val="008712A2"/>
    <w:rPr>
      <w:rFonts w:ascii="Arial" w:hAnsi="Arial"/>
      <w:sz w:val="28"/>
      <w:szCs w:val="28"/>
      <w:lang w:val="en-GB" w:eastAsia="en-GB"/>
    </w:rPr>
  </w:style>
  <w:style w:type="character" w:customStyle="1" w:styleId="CommentTextChar1">
    <w:name w:val="Comment Text Char1"/>
    <w:rsid w:val="008712A2"/>
    <w:rPr>
      <w:lang w:val="en-GB" w:eastAsia="x-none"/>
    </w:rPr>
  </w:style>
  <w:style w:type="character" w:customStyle="1" w:styleId="H6Car">
    <w:name w:val="H6 Car"/>
    <w:rsid w:val="008712A2"/>
    <w:rPr>
      <w:rFonts w:ascii="Arial" w:eastAsia="Times New Roman" w:hAnsi="Arial" w:cs="Times New Roman"/>
      <w:szCs w:val="20"/>
      <w:lang w:val="en-GB"/>
    </w:rPr>
  </w:style>
  <w:style w:type="character" w:customStyle="1" w:styleId="NOChar1">
    <w:name w:val="NO Char1"/>
    <w:qFormat/>
    <w:rsid w:val="008712A2"/>
    <w:rPr>
      <w:rFonts w:eastAsia="MS Mincho"/>
      <w:lang w:val="en-GB" w:eastAsia="en-US" w:bidi="ar-SA"/>
    </w:rPr>
  </w:style>
  <w:style w:type="character" w:customStyle="1" w:styleId="a3">
    <w:name w:val="+"/>
    <w:aliases w:val="superscript"/>
    <w:qFormat/>
    <w:rsid w:val="008712A2"/>
    <w:rPr>
      <w:vertAlign w:val="superscript"/>
    </w:rPr>
  </w:style>
  <w:style w:type="character" w:customStyle="1" w:styleId="CommentSubjectChar1">
    <w:name w:val="Comment Subject Char1"/>
    <w:rsid w:val="008712A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712A2"/>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712A2"/>
    <w:rPr>
      <w:sz w:val="28"/>
      <w:lang w:val="en-GB" w:eastAsia="en-US"/>
    </w:rPr>
  </w:style>
  <w:style w:type="character" w:customStyle="1" w:styleId="apple-converted-space">
    <w:name w:val="apple-converted-space"/>
    <w:qFormat/>
    <w:rsid w:val="008712A2"/>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8712A2"/>
    <w:rPr>
      <w:sz w:val="28"/>
      <w:lang w:val="en-GB" w:eastAsia="en-US"/>
    </w:rPr>
  </w:style>
  <w:style w:type="character" w:customStyle="1" w:styleId="mediumtext1">
    <w:name w:val="medium_text1"/>
    <w:rsid w:val="008712A2"/>
    <w:rPr>
      <w:sz w:val="18"/>
      <w:szCs w:val="18"/>
    </w:rPr>
  </w:style>
  <w:style w:type="character" w:customStyle="1" w:styleId="shorttext1">
    <w:name w:val="short_text1"/>
    <w:rsid w:val="008712A2"/>
    <w:rPr>
      <w:sz w:val="29"/>
      <w:szCs w:val="29"/>
    </w:rPr>
  </w:style>
  <w:style w:type="character" w:customStyle="1" w:styleId="EditorsNoteCharCharChar">
    <w:name w:val="Editor's Note Char Char Char"/>
    <w:rsid w:val="008712A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712A2"/>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8712A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712A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712A2"/>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8712A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712A2"/>
    <w:rPr>
      <w:rFonts w:ascii="Times New Roman" w:eastAsia="SimSun" w:hAnsi="Times New Roman"/>
      <w:lang w:val="en-GB" w:eastAsia="en-US"/>
    </w:rPr>
  </w:style>
  <w:style w:type="paragraph" w:styleId="BodyTextIndent3">
    <w:name w:val="Body Text Indent 3"/>
    <w:basedOn w:val="Normal"/>
    <w:link w:val="BodyTextIndent3Char"/>
    <w:qFormat/>
    <w:rsid w:val="008712A2"/>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8712A2"/>
    <w:rPr>
      <w:rFonts w:ascii="Times New Roman" w:eastAsia="Times New Roman" w:hAnsi="Times New Roman"/>
      <w:lang w:val="x-none" w:eastAsia="ja-JP"/>
    </w:rPr>
  </w:style>
  <w:style w:type="character" w:customStyle="1" w:styleId="h4CharChar">
    <w:name w:val="h4 Char Char"/>
    <w:qFormat/>
    <w:rsid w:val="008712A2"/>
    <w:rPr>
      <w:rFonts w:ascii="Arial" w:hAnsi="Arial"/>
      <w:sz w:val="24"/>
      <w:lang w:val="en-GB" w:eastAsia="ja-JP" w:bidi="ar-SA"/>
    </w:rPr>
  </w:style>
  <w:style w:type="character" w:customStyle="1" w:styleId="FigureCaption1">
    <w:name w:val="Figure Caption1"/>
    <w:aliases w:val="fc Char1,Figure Caption Char Char"/>
    <w:rsid w:val="008712A2"/>
    <w:rPr>
      <w:rFonts w:ascii="Arial" w:eastAsia="????" w:hAnsi="Arial" w:cs="Arial"/>
      <w:color w:val="0000FF"/>
      <w:kern w:val="2"/>
      <w:lang w:val="en-US" w:eastAsia="en-US" w:bidi="ar-SA"/>
    </w:rPr>
  </w:style>
  <w:style w:type="character" w:customStyle="1" w:styleId="H1">
    <w:name w:val="H1_"/>
    <w:rsid w:val="008712A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712A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712A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712A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712A2"/>
    <w:rPr>
      <w:rFonts w:ascii="Arial" w:eastAsia="MS Mincho" w:hAnsi="Arial"/>
      <w:sz w:val="22"/>
      <w:lang w:val="en-GB" w:eastAsia="en-US" w:bidi="ar-SA"/>
    </w:rPr>
  </w:style>
  <w:style w:type="character" w:customStyle="1" w:styleId="T1Car">
    <w:name w:val="T1 Car"/>
    <w:aliases w:val="Header 6 Car Car"/>
    <w:rsid w:val="008712A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712A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712A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712A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712A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712A2"/>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712A2"/>
    <w:rPr>
      <w:rFonts w:ascii="Arial" w:hAnsi="Arial"/>
      <w:sz w:val="28"/>
      <w:lang w:val="en-GB" w:eastAsia="ja-JP" w:bidi="ar-SA"/>
    </w:rPr>
  </w:style>
  <w:style w:type="character" w:customStyle="1" w:styleId="Absatz-Standardschriftart">
    <w:name w:val="Absatz-Standardschriftart"/>
    <w:rsid w:val="008712A2"/>
  </w:style>
  <w:style w:type="character" w:customStyle="1" w:styleId="WW-Absatz-Standardschriftart">
    <w:name w:val="WW-Absatz-Standardschriftart"/>
    <w:rsid w:val="008712A2"/>
  </w:style>
  <w:style w:type="character" w:customStyle="1" w:styleId="WW8Num1z0">
    <w:name w:val="WW8Num1z0"/>
    <w:rsid w:val="008712A2"/>
    <w:rPr>
      <w:rFonts w:ascii="Symbol" w:hAnsi="Symbol"/>
    </w:rPr>
  </w:style>
  <w:style w:type="character" w:customStyle="1" w:styleId="WW8Num5z0">
    <w:name w:val="WW8Num5z0"/>
    <w:rsid w:val="008712A2"/>
    <w:rPr>
      <w:rFonts w:ascii="Times New Roman" w:eastAsia="MS Mincho" w:hAnsi="Times New Roman" w:cs="Times New Roman"/>
    </w:rPr>
  </w:style>
  <w:style w:type="character" w:customStyle="1" w:styleId="WW8Num5z1">
    <w:name w:val="WW8Num5z1"/>
    <w:rsid w:val="008712A2"/>
    <w:rPr>
      <w:rFonts w:ascii="Courier New" w:hAnsi="Courier New" w:cs="Courier New"/>
    </w:rPr>
  </w:style>
  <w:style w:type="character" w:customStyle="1" w:styleId="WW8Num5z2">
    <w:name w:val="WW8Num5z2"/>
    <w:rsid w:val="008712A2"/>
    <w:rPr>
      <w:rFonts w:ascii="Wingdings" w:hAnsi="Wingdings"/>
    </w:rPr>
  </w:style>
  <w:style w:type="character" w:customStyle="1" w:styleId="WW8Num5z3">
    <w:name w:val="WW8Num5z3"/>
    <w:rsid w:val="008712A2"/>
    <w:rPr>
      <w:rFonts w:ascii="Symbol" w:hAnsi="Symbol"/>
    </w:rPr>
  </w:style>
  <w:style w:type="character" w:customStyle="1" w:styleId="WW8Num6z0">
    <w:name w:val="WW8Num6z0"/>
    <w:rsid w:val="008712A2"/>
    <w:rPr>
      <w:rFonts w:ascii="Arial" w:eastAsia="MS Mincho" w:hAnsi="Arial" w:cs="Arial"/>
    </w:rPr>
  </w:style>
  <w:style w:type="character" w:customStyle="1" w:styleId="WW8Num6z1">
    <w:name w:val="WW8Num6z1"/>
    <w:rsid w:val="008712A2"/>
    <w:rPr>
      <w:rFonts w:ascii="Courier New" w:hAnsi="Courier New" w:cs="Courier New"/>
    </w:rPr>
  </w:style>
  <w:style w:type="character" w:customStyle="1" w:styleId="WW8Num6z2">
    <w:name w:val="WW8Num6z2"/>
    <w:rsid w:val="008712A2"/>
    <w:rPr>
      <w:rFonts w:ascii="Wingdings" w:hAnsi="Wingdings"/>
    </w:rPr>
  </w:style>
  <w:style w:type="character" w:customStyle="1" w:styleId="WW8Num6z3">
    <w:name w:val="WW8Num6z3"/>
    <w:rsid w:val="008712A2"/>
    <w:rPr>
      <w:rFonts w:ascii="Symbol" w:hAnsi="Symbol"/>
    </w:rPr>
  </w:style>
  <w:style w:type="character" w:customStyle="1" w:styleId="WW8Num9z0">
    <w:name w:val="WW8Num9z0"/>
    <w:rsid w:val="008712A2"/>
    <w:rPr>
      <w:rFonts w:ascii="Times New Roman" w:eastAsia="MS Mincho" w:hAnsi="Times New Roman" w:cs="Times New Roman"/>
    </w:rPr>
  </w:style>
  <w:style w:type="character" w:customStyle="1" w:styleId="WW8Num9z1">
    <w:name w:val="WW8Num9z1"/>
    <w:rsid w:val="008712A2"/>
    <w:rPr>
      <w:rFonts w:ascii="Courier New" w:hAnsi="Courier New" w:cs="Courier New"/>
    </w:rPr>
  </w:style>
  <w:style w:type="character" w:customStyle="1" w:styleId="WW8Num9z2">
    <w:name w:val="WW8Num9z2"/>
    <w:rsid w:val="008712A2"/>
    <w:rPr>
      <w:rFonts w:ascii="Wingdings" w:hAnsi="Wingdings"/>
    </w:rPr>
  </w:style>
  <w:style w:type="character" w:customStyle="1" w:styleId="WW8Num9z3">
    <w:name w:val="WW8Num9z3"/>
    <w:rsid w:val="008712A2"/>
    <w:rPr>
      <w:rFonts w:ascii="Symbol" w:hAnsi="Symbol"/>
    </w:rPr>
  </w:style>
  <w:style w:type="character" w:customStyle="1" w:styleId="WW8Num11z0">
    <w:name w:val="WW8Num11z0"/>
    <w:rsid w:val="008712A2"/>
    <w:rPr>
      <w:rFonts w:ascii="Times New Roman" w:eastAsia="MS Mincho" w:hAnsi="Times New Roman" w:cs="Times New Roman"/>
    </w:rPr>
  </w:style>
  <w:style w:type="character" w:customStyle="1" w:styleId="WW8Num11z1">
    <w:name w:val="WW8Num11z1"/>
    <w:rsid w:val="008712A2"/>
    <w:rPr>
      <w:rFonts w:ascii="Courier New" w:hAnsi="Courier New" w:cs="Courier New"/>
    </w:rPr>
  </w:style>
  <w:style w:type="character" w:customStyle="1" w:styleId="WW8Num11z2">
    <w:name w:val="WW8Num11z2"/>
    <w:rsid w:val="008712A2"/>
    <w:rPr>
      <w:rFonts w:ascii="Wingdings" w:hAnsi="Wingdings"/>
    </w:rPr>
  </w:style>
  <w:style w:type="character" w:customStyle="1" w:styleId="WW8Num11z3">
    <w:name w:val="WW8Num11z3"/>
    <w:rsid w:val="008712A2"/>
    <w:rPr>
      <w:rFonts w:ascii="Symbol" w:hAnsi="Symbol"/>
    </w:rPr>
  </w:style>
  <w:style w:type="character" w:customStyle="1" w:styleId="WW8Num15z0">
    <w:name w:val="WW8Num15z0"/>
    <w:rsid w:val="008712A2"/>
    <w:rPr>
      <w:rFonts w:ascii="Times New Roman" w:eastAsia="Times New Roman" w:hAnsi="Times New Roman" w:cs="Times New Roman"/>
    </w:rPr>
  </w:style>
  <w:style w:type="character" w:customStyle="1" w:styleId="WW8Num15z1">
    <w:name w:val="WW8Num15z1"/>
    <w:rsid w:val="008712A2"/>
    <w:rPr>
      <w:rFonts w:ascii="Courier New" w:hAnsi="Courier New" w:cs="Courier New"/>
    </w:rPr>
  </w:style>
  <w:style w:type="character" w:customStyle="1" w:styleId="WW8Num15z2">
    <w:name w:val="WW8Num15z2"/>
    <w:rsid w:val="008712A2"/>
    <w:rPr>
      <w:rFonts w:ascii="Wingdings" w:hAnsi="Wingdings"/>
    </w:rPr>
  </w:style>
  <w:style w:type="character" w:customStyle="1" w:styleId="WW8Num15z3">
    <w:name w:val="WW8Num15z3"/>
    <w:rsid w:val="008712A2"/>
    <w:rPr>
      <w:rFonts w:ascii="Symbol" w:hAnsi="Symbol"/>
    </w:rPr>
  </w:style>
  <w:style w:type="character" w:customStyle="1" w:styleId="WW8Num16z0">
    <w:name w:val="WW8Num16z0"/>
    <w:rsid w:val="008712A2"/>
    <w:rPr>
      <w:rFonts w:ascii="Times New Roman" w:eastAsia="MS Mincho" w:hAnsi="Times New Roman" w:cs="Times New Roman"/>
    </w:rPr>
  </w:style>
  <w:style w:type="character" w:customStyle="1" w:styleId="WW8Num16z1">
    <w:name w:val="WW8Num16z1"/>
    <w:rsid w:val="008712A2"/>
    <w:rPr>
      <w:rFonts w:ascii="Courier New" w:hAnsi="Courier New" w:cs="Courier New"/>
    </w:rPr>
  </w:style>
  <w:style w:type="character" w:customStyle="1" w:styleId="WW8Num16z2">
    <w:name w:val="WW8Num16z2"/>
    <w:rsid w:val="008712A2"/>
    <w:rPr>
      <w:rFonts w:ascii="Wingdings" w:hAnsi="Wingdings"/>
    </w:rPr>
  </w:style>
  <w:style w:type="character" w:customStyle="1" w:styleId="WW8Num16z3">
    <w:name w:val="WW8Num16z3"/>
    <w:rsid w:val="008712A2"/>
    <w:rPr>
      <w:rFonts w:ascii="Symbol" w:hAnsi="Symbol"/>
    </w:rPr>
  </w:style>
  <w:style w:type="character" w:customStyle="1" w:styleId="WW8Num18z0">
    <w:name w:val="WW8Num18z0"/>
    <w:rsid w:val="008712A2"/>
    <w:rPr>
      <w:rFonts w:ascii="Times New Roman" w:eastAsia="Times New Roman" w:hAnsi="Times New Roman" w:cs="Times New Roman"/>
    </w:rPr>
  </w:style>
  <w:style w:type="character" w:customStyle="1" w:styleId="WW8Num18z1">
    <w:name w:val="WW8Num18z1"/>
    <w:rsid w:val="008712A2"/>
    <w:rPr>
      <w:rFonts w:ascii="Courier New" w:hAnsi="Courier New" w:cs="Courier New"/>
    </w:rPr>
  </w:style>
  <w:style w:type="character" w:customStyle="1" w:styleId="WW8Num18z2">
    <w:name w:val="WW8Num18z2"/>
    <w:rsid w:val="008712A2"/>
    <w:rPr>
      <w:rFonts w:ascii="Wingdings" w:hAnsi="Wingdings"/>
    </w:rPr>
  </w:style>
  <w:style w:type="character" w:customStyle="1" w:styleId="WW8Num18z3">
    <w:name w:val="WW8Num18z3"/>
    <w:rsid w:val="008712A2"/>
    <w:rPr>
      <w:rFonts w:ascii="Symbol" w:hAnsi="Symbol"/>
    </w:rPr>
  </w:style>
  <w:style w:type="character" w:customStyle="1" w:styleId="WW8Num19z0">
    <w:name w:val="WW8Num19z0"/>
    <w:rsid w:val="008712A2"/>
    <w:rPr>
      <w:rFonts w:ascii="Times New Roman" w:eastAsia="MS Mincho" w:hAnsi="Times New Roman" w:cs="Times New Roman"/>
    </w:rPr>
  </w:style>
  <w:style w:type="character" w:customStyle="1" w:styleId="WW8Num19z1">
    <w:name w:val="WW8Num19z1"/>
    <w:rsid w:val="008712A2"/>
    <w:rPr>
      <w:rFonts w:ascii="Wingdings" w:hAnsi="Wingdings"/>
    </w:rPr>
  </w:style>
  <w:style w:type="character" w:customStyle="1" w:styleId="WW8Num25z0">
    <w:name w:val="WW8Num25z0"/>
    <w:rsid w:val="008712A2"/>
    <w:rPr>
      <w:rFonts w:ascii="Arial" w:eastAsia="SimSun" w:hAnsi="Arial" w:cs="Arial"/>
    </w:rPr>
  </w:style>
  <w:style w:type="character" w:customStyle="1" w:styleId="WW8Num25z1">
    <w:name w:val="WW8Num25z1"/>
    <w:rsid w:val="008712A2"/>
    <w:rPr>
      <w:rFonts w:ascii="Wingdings" w:hAnsi="Wingdings"/>
    </w:rPr>
  </w:style>
  <w:style w:type="character" w:customStyle="1" w:styleId="WW8Num28z0">
    <w:name w:val="WW8Num28z0"/>
    <w:rsid w:val="008712A2"/>
    <w:rPr>
      <w:rFonts w:ascii="Times New Roman" w:eastAsia="MS Mincho" w:hAnsi="Times New Roman" w:cs="Times New Roman"/>
    </w:rPr>
  </w:style>
  <w:style w:type="character" w:customStyle="1" w:styleId="WW8Num28z1">
    <w:name w:val="WW8Num28z1"/>
    <w:rsid w:val="008712A2"/>
    <w:rPr>
      <w:rFonts w:ascii="Courier New" w:hAnsi="Courier New" w:cs="Courier New"/>
    </w:rPr>
  </w:style>
  <w:style w:type="character" w:customStyle="1" w:styleId="WW8Num28z2">
    <w:name w:val="WW8Num28z2"/>
    <w:rsid w:val="008712A2"/>
    <w:rPr>
      <w:rFonts w:ascii="Wingdings" w:hAnsi="Wingdings"/>
    </w:rPr>
  </w:style>
  <w:style w:type="character" w:customStyle="1" w:styleId="WW8Num28z3">
    <w:name w:val="WW8Num28z3"/>
    <w:rsid w:val="008712A2"/>
    <w:rPr>
      <w:rFonts w:ascii="Symbol" w:hAnsi="Symbol"/>
    </w:rPr>
  </w:style>
  <w:style w:type="character" w:customStyle="1" w:styleId="WW8Num32z0">
    <w:name w:val="WW8Num32z0"/>
    <w:rsid w:val="008712A2"/>
    <w:rPr>
      <w:rFonts w:ascii="Times New Roman" w:eastAsia="Times New Roman" w:hAnsi="Times New Roman" w:cs="Times New Roman"/>
    </w:rPr>
  </w:style>
  <w:style w:type="character" w:customStyle="1" w:styleId="WW8Num32z1">
    <w:name w:val="WW8Num32z1"/>
    <w:rsid w:val="008712A2"/>
    <w:rPr>
      <w:rFonts w:ascii="Courier New" w:hAnsi="Courier New" w:cs="Courier New"/>
    </w:rPr>
  </w:style>
  <w:style w:type="character" w:customStyle="1" w:styleId="WW8Num32z2">
    <w:name w:val="WW8Num32z2"/>
    <w:rsid w:val="008712A2"/>
    <w:rPr>
      <w:rFonts w:ascii="Wingdings" w:hAnsi="Wingdings"/>
    </w:rPr>
  </w:style>
  <w:style w:type="character" w:customStyle="1" w:styleId="WW8Num32z3">
    <w:name w:val="WW8Num32z3"/>
    <w:rsid w:val="008712A2"/>
    <w:rPr>
      <w:rFonts w:ascii="Symbol" w:hAnsi="Symbol"/>
    </w:rPr>
  </w:style>
  <w:style w:type="character" w:customStyle="1" w:styleId="WW8Num34z0">
    <w:name w:val="WW8Num34z0"/>
    <w:rsid w:val="008712A2"/>
    <w:rPr>
      <w:rFonts w:ascii="Times New Roman" w:eastAsia="SimSun" w:hAnsi="Times New Roman" w:cs="Times New Roman"/>
    </w:rPr>
  </w:style>
  <w:style w:type="character" w:customStyle="1" w:styleId="WW8Num34z1">
    <w:name w:val="WW8Num34z1"/>
    <w:rsid w:val="008712A2"/>
    <w:rPr>
      <w:rFonts w:ascii="Wingdings" w:hAnsi="Wingdings"/>
    </w:rPr>
  </w:style>
  <w:style w:type="character" w:customStyle="1" w:styleId="WW8Num35z0">
    <w:name w:val="WW8Num35z0"/>
    <w:rsid w:val="008712A2"/>
    <w:rPr>
      <w:rFonts w:ascii="Times New Roman" w:eastAsia="SimSun" w:hAnsi="Times New Roman" w:cs="Times New Roman"/>
    </w:rPr>
  </w:style>
  <w:style w:type="character" w:customStyle="1" w:styleId="WW8Num35z1">
    <w:name w:val="WW8Num35z1"/>
    <w:rsid w:val="008712A2"/>
    <w:rPr>
      <w:rFonts w:ascii="Wingdings" w:hAnsi="Wingdings"/>
    </w:rPr>
  </w:style>
  <w:style w:type="character" w:customStyle="1" w:styleId="WW8Num36z0">
    <w:name w:val="WW8Num36z0"/>
    <w:rsid w:val="008712A2"/>
    <w:rPr>
      <w:rFonts w:ascii="Times New Roman" w:eastAsia="SimSun" w:hAnsi="Times New Roman" w:cs="Times New Roman"/>
    </w:rPr>
  </w:style>
  <w:style w:type="character" w:customStyle="1" w:styleId="WW8Num36z1">
    <w:name w:val="WW8Num36z1"/>
    <w:rsid w:val="008712A2"/>
    <w:rPr>
      <w:rFonts w:ascii="Wingdings" w:hAnsi="Wingdings"/>
    </w:rPr>
  </w:style>
  <w:style w:type="character" w:customStyle="1" w:styleId="WW8Num39z0">
    <w:name w:val="WW8Num39z0"/>
    <w:rsid w:val="008712A2"/>
    <w:rPr>
      <w:rFonts w:ascii="Times New Roman" w:eastAsia="SimSun" w:hAnsi="Times New Roman" w:cs="Times New Roman"/>
    </w:rPr>
  </w:style>
  <w:style w:type="character" w:customStyle="1" w:styleId="WW8Num39z1">
    <w:name w:val="WW8Num39z1"/>
    <w:rsid w:val="008712A2"/>
    <w:rPr>
      <w:rFonts w:ascii="Wingdings" w:hAnsi="Wingdings"/>
    </w:rPr>
  </w:style>
  <w:style w:type="character" w:customStyle="1" w:styleId="WW8NumSt1z0">
    <w:name w:val="WW8NumSt1z0"/>
    <w:rsid w:val="008712A2"/>
    <w:rPr>
      <w:rFonts w:ascii="Symbol" w:hAnsi="Symbol"/>
    </w:rPr>
  </w:style>
  <w:style w:type="character" w:customStyle="1" w:styleId="WW8NumSt18z0">
    <w:name w:val="WW8NumSt18z0"/>
    <w:rsid w:val="008712A2"/>
    <w:rPr>
      <w:rFonts w:ascii="Geneva" w:hAnsi="Geneva"/>
    </w:rPr>
  </w:style>
  <w:style w:type="character" w:customStyle="1" w:styleId="a4">
    <w:name w:val="段落フォント"/>
    <w:rsid w:val="008712A2"/>
  </w:style>
  <w:style w:type="character" w:customStyle="1" w:styleId="a5">
    <w:name w:val="脚注番号"/>
    <w:rsid w:val="008712A2"/>
    <w:rPr>
      <w:b/>
      <w:position w:val="3"/>
      <w:sz w:val="16"/>
    </w:rPr>
  </w:style>
  <w:style w:type="character" w:customStyle="1" w:styleId="a6">
    <w:name w:val="コメント参照"/>
    <w:rsid w:val="008712A2"/>
    <w:rPr>
      <w:sz w:val="16"/>
    </w:rPr>
  </w:style>
  <w:style w:type="character" w:customStyle="1" w:styleId="H10">
    <w:name w:val="H1 (文字)"/>
    <w:rsid w:val="008712A2"/>
    <w:rPr>
      <w:rFonts w:ascii="Arial" w:eastAsia="MS Mincho" w:hAnsi="Arial"/>
      <w:sz w:val="36"/>
      <w:lang w:val="en-GB" w:eastAsia="ar-SA" w:bidi="ar-SA"/>
    </w:rPr>
  </w:style>
  <w:style w:type="character" w:customStyle="1" w:styleId="Head2A">
    <w:name w:val="Head2A (文字)"/>
    <w:rsid w:val="008712A2"/>
    <w:rPr>
      <w:rFonts w:ascii="Arial" w:eastAsia="MS Mincho" w:hAnsi="Arial"/>
      <w:sz w:val="32"/>
      <w:lang w:val="en-GB" w:eastAsia="ar-SA" w:bidi="ar-SA"/>
    </w:rPr>
  </w:style>
  <w:style w:type="character" w:customStyle="1" w:styleId="Underrubrik2">
    <w:name w:val="Underrubrik2 (文字)"/>
    <w:rsid w:val="008712A2"/>
    <w:rPr>
      <w:rFonts w:ascii="Arial" w:eastAsia="MS Mincho" w:hAnsi="Arial"/>
      <w:sz w:val="28"/>
      <w:lang w:val="en-GB" w:eastAsia="ar-SA" w:bidi="ar-SA"/>
    </w:rPr>
  </w:style>
  <w:style w:type="character" w:customStyle="1" w:styleId="h4">
    <w:name w:val="h4 (文字)"/>
    <w:rsid w:val="008712A2"/>
    <w:rPr>
      <w:rFonts w:ascii="Arial" w:eastAsia="MS Mincho" w:hAnsi="Arial" w:cs="Arial"/>
      <w:color w:val="0000FF"/>
      <w:kern w:val="2"/>
      <w:sz w:val="24"/>
      <w:szCs w:val="28"/>
      <w:lang w:val="en-GB" w:eastAsia="ar-SA" w:bidi="ar-SA"/>
    </w:rPr>
  </w:style>
  <w:style w:type="character" w:customStyle="1" w:styleId="M5">
    <w:name w:val="M5 (文字)"/>
    <w:rsid w:val="008712A2"/>
    <w:rPr>
      <w:rFonts w:ascii="Arial" w:eastAsia="MS Mincho" w:hAnsi="Arial"/>
      <w:sz w:val="22"/>
      <w:lang w:val="en-GB" w:eastAsia="ar-SA" w:bidi="ar-SA"/>
    </w:rPr>
  </w:style>
  <w:style w:type="character" w:customStyle="1" w:styleId="T1">
    <w:name w:val="T1 (文字)"/>
    <w:rsid w:val="008712A2"/>
    <w:rPr>
      <w:rFonts w:ascii="Arial" w:eastAsia="MS Mincho" w:hAnsi="Arial"/>
      <w:lang w:val="en-GB" w:eastAsia="ar-SA" w:bidi="ar-SA"/>
    </w:rPr>
  </w:style>
  <w:style w:type="character" w:customStyle="1" w:styleId="headerodd">
    <w:name w:val="header odd (文字)"/>
    <w:rsid w:val="008712A2"/>
    <w:rPr>
      <w:rFonts w:ascii="Arial" w:eastAsia="MS Mincho" w:hAnsi="Arial"/>
      <w:b/>
      <w:sz w:val="18"/>
      <w:lang w:val="en-GB" w:eastAsia="ar-SA" w:bidi="ar-SA"/>
    </w:rPr>
  </w:style>
  <w:style w:type="character" w:customStyle="1" w:styleId="footnotetext1">
    <w:name w:val="footnote text1 (文字)"/>
    <w:rsid w:val="008712A2"/>
    <w:rPr>
      <w:rFonts w:eastAsia="MS Mincho"/>
      <w:sz w:val="16"/>
      <w:lang w:val="en-GB" w:eastAsia="ar-SA" w:bidi="ar-SA"/>
    </w:rPr>
  </w:style>
  <w:style w:type="character" w:customStyle="1" w:styleId="cap">
    <w:name w:val="cap (文字)"/>
    <w:aliases w:val="図表番号 (文字),cap Char (文字) (文字)1"/>
    <w:rsid w:val="008712A2"/>
    <w:rPr>
      <w:rFonts w:eastAsia="MS Mincho"/>
      <w:b/>
      <w:lang w:val="en-GB" w:eastAsia="ar-SA" w:bidi="ar-SA"/>
    </w:rPr>
  </w:style>
  <w:style w:type="character" w:customStyle="1" w:styleId="bt">
    <w:name w:val="bt (文字)"/>
    <w:rsid w:val="008712A2"/>
    <w:rPr>
      <w:rFonts w:eastAsia="MS Mincho"/>
      <w:lang w:val="en-GB" w:eastAsia="ar-SA" w:bidi="ar-SA"/>
    </w:rPr>
  </w:style>
  <w:style w:type="character" w:customStyle="1" w:styleId="a7">
    <w:name w:val="番号付け記号"/>
    <w:rsid w:val="008712A2"/>
  </w:style>
  <w:style w:type="character" w:customStyle="1" w:styleId="WW8Num27z0">
    <w:name w:val="WW8Num27z0"/>
    <w:rsid w:val="008712A2"/>
    <w:rPr>
      <w:rFonts w:ascii="Arial" w:eastAsia="Times New Roman" w:hAnsi="Arial" w:cs="Arial"/>
    </w:rPr>
  </w:style>
  <w:style w:type="character" w:customStyle="1" w:styleId="WW8Num27z1">
    <w:name w:val="WW8Num27z1"/>
    <w:rsid w:val="008712A2"/>
    <w:rPr>
      <w:rFonts w:ascii="Courier New" w:hAnsi="Courier New" w:cs="Courier New"/>
    </w:rPr>
  </w:style>
  <w:style w:type="character" w:customStyle="1" w:styleId="WW8Num27z2">
    <w:name w:val="WW8Num27z2"/>
    <w:rsid w:val="008712A2"/>
    <w:rPr>
      <w:rFonts w:ascii="Wingdings" w:hAnsi="Wingdings"/>
    </w:rPr>
  </w:style>
  <w:style w:type="character" w:customStyle="1" w:styleId="WW8Num27z3">
    <w:name w:val="WW8Num27z3"/>
    <w:rsid w:val="008712A2"/>
    <w:rPr>
      <w:rFonts w:ascii="Symbol" w:hAnsi="Symbol"/>
    </w:rPr>
  </w:style>
  <w:style w:type="character" w:customStyle="1" w:styleId="WW8Num29z0">
    <w:name w:val="WW8Num29z0"/>
    <w:rsid w:val="008712A2"/>
    <w:rPr>
      <w:rFonts w:ascii="Times New Roman" w:eastAsia="MS Mincho" w:hAnsi="Times New Roman" w:cs="Times New Roman"/>
    </w:rPr>
  </w:style>
  <w:style w:type="character" w:customStyle="1" w:styleId="WW8Num29z1">
    <w:name w:val="WW8Num29z1"/>
    <w:rsid w:val="008712A2"/>
    <w:rPr>
      <w:rFonts w:ascii="Courier New" w:hAnsi="Courier New" w:cs="Courier New"/>
    </w:rPr>
  </w:style>
  <w:style w:type="character" w:customStyle="1" w:styleId="WW8Num29z2">
    <w:name w:val="WW8Num29z2"/>
    <w:rsid w:val="008712A2"/>
    <w:rPr>
      <w:rFonts w:ascii="Wingdings" w:hAnsi="Wingdings"/>
    </w:rPr>
  </w:style>
  <w:style w:type="character" w:customStyle="1" w:styleId="WW8Num29z3">
    <w:name w:val="WW8Num29z3"/>
    <w:rsid w:val="008712A2"/>
    <w:rPr>
      <w:rFonts w:ascii="Symbol" w:hAnsi="Symbol"/>
    </w:rPr>
  </w:style>
  <w:style w:type="character" w:customStyle="1" w:styleId="WW8Num31z0">
    <w:name w:val="WW8Num31z0"/>
    <w:rsid w:val="008712A2"/>
    <w:rPr>
      <w:rFonts w:ascii="Symbol" w:hAnsi="Symbol"/>
    </w:rPr>
  </w:style>
  <w:style w:type="character" w:customStyle="1" w:styleId="WW8Num31z1">
    <w:name w:val="WW8Num31z1"/>
    <w:rsid w:val="008712A2"/>
    <w:rPr>
      <w:rFonts w:ascii="Courier New" w:hAnsi="Courier New" w:cs="Courier New"/>
    </w:rPr>
  </w:style>
  <w:style w:type="character" w:customStyle="1" w:styleId="WW8Num31z2">
    <w:name w:val="WW8Num31z2"/>
    <w:rsid w:val="008712A2"/>
    <w:rPr>
      <w:rFonts w:ascii="Wingdings" w:hAnsi="Wingdings"/>
    </w:rPr>
  </w:style>
  <w:style w:type="character" w:customStyle="1" w:styleId="WW8Num34z2">
    <w:name w:val="WW8Num34z2"/>
    <w:rsid w:val="008712A2"/>
    <w:rPr>
      <w:rFonts w:ascii="Wingdings" w:hAnsi="Wingdings"/>
    </w:rPr>
  </w:style>
  <w:style w:type="character" w:customStyle="1" w:styleId="WW8Num34z3">
    <w:name w:val="WW8Num34z3"/>
    <w:rsid w:val="008712A2"/>
    <w:rPr>
      <w:rFonts w:ascii="Symbol" w:hAnsi="Symbol"/>
    </w:rPr>
  </w:style>
  <w:style w:type="character" w:customStyle="1" w:styleId="WW8Num37z0">
    <w:name w:val="WW8Num37z0"/>
    <w:rsid w:val="008712A2"/>
    <w:rPr>
      <w:rFonts w:ascii="Times New Roman" w:eastAsia="SimSun" w:hAnsi="Times New Roman" w:cs="Times New Roman"/>
    </w:rPr>
  </w:style>
  <w:style w:type="character" w:customStyle="1" w:styleId="WW8Num37z1">
    <w:name w:val="WW8Num37z1"/>
    <w:rsid w:val="008712A2"/>
    <w:rPr>
      <w:rFonts w:ascii="Wingdings" w:hAnsi="Wingdings"/>
    </w:rPr>
  </w:style>
  <w:style w:type="character" w:customStyle="1" w:styleId="WW8Num38z0">
    <w:name w:val="WW8Num38z0"/>
    <w:rsid w:val="008712A2"/>
    <w:rPr>
      <w:rFonts w:ascii="Times New Roman" w:eastAsia="SimSun" w:hAnsi="Times New Roman" w:cs="Times New Roman"/>
    </w:rPr>
  </w:style>
  <w:style w:type="character" w:customStyle="1" w:styleId="WW8Num38z1">
    <w:name w:val="WW8Num38z1"/>
    <w:rsid w:val="008712A2"/>
    <w:rPr>
      <w:rFonts w:ascii="Wingdings" w:hAnsi="Wingdings"/>
    </w:rPr>
  </w:style>
  <w:style w:type="character" w:customStyle="1" w:styleId="WW8Num41z0">
    <w:name w:val="WW8Num41z0"/>
    <w:rsid w:val="008712A2"/>
    <w:rPr>
      <w:rFonts w:ascii="Times New Roman" w:eastAsia="SimSun" w:hAnsi="Times New Roman" w:cs="Times New Roman"/>
    </w:rPr>
  </w:style>
  <w:style w:type="character" w:customStyle="1" w:styleId="WW8Num41z1">
    <w:name w:val="WW8Num41z1"/>
    <w:rsid w:val="008712A2"/>
    <w:rPr>
      <w:rFonts w:ascii="Wingdings" w:hAnsi="Wingdings"/>
    </w:rPr>
  </w:style>
  <w:style w:type="character" w:customStyle="1" w:styleId="WW8NumSt20z0">
    <w:name w:val="WW8NumSt20z0"/>
    <w:rsid w:val="008712A2"/>
    <w:rPr>
      <w:rFonts w:ascii="Geneva" w:hAnsi="Geneva"/>
    </w:rPr>
  </w:style>
  <w:style w:type="character" w:customStyle="1" w:styleId="DefaultParagraphFont1">
    <w:name w:val="Default Paragraph Font1"/>
    <w:rsid w:val="008712A2"/>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8712A2"/>
    <w:rPr>
      <w:rFonts w:ascii="Arial" w:hAnsi="Arial"/>
      <w:sz w:val="36"/>
      <w:lang w:val="en-GB"/>
    </w:rPr>
  </w:style>
  <w:style w:type="character" w:customStyle="1" w:styleId="Heading2-">
    <w:name w:val="Heading 2-"/>
    <w:rsid w:val="008712A2"/>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8712A2"/>
    <w:rPr>
      <w:rFonts w:ascii="Arial" w:hAnsi="Arial"/>
      <w:sz w:val="24"/>
      <w:szCs w:val="28"/>
      <w:lang w:val="en-GB"/>
    </w:rPr>
  </w:style>
  <w:style w:type="character" w:customStyle="1" w:styleId="CommentReference1">
    <w:name w:val="Comment Reference1"/>
    <w:rsid w:val="008712A2"/>
    <w:rPr>
      <w:sz w:val="16"/>
    </w:rPr>
  </w:style>
  <w:style w:type="character" w:customStyle="1" w:styleId="ListChar">
    <w:name w:val="List Char"/>
    <w:qFormat/>
    <w:rsid w:val="008712A2"/>
    <w:rPr>
      <w:lang w:val="en-GB" w:eastAsia="ar-SA" w:bidi="ar-SA"/>
    </w:rPr>
  </w:style>
  <w:style w:type="character" w:customStyle="1" w:styleId="T1Char6">
    <w:name w:val="T1 Char6"/>
    <w:aliases w:val="Header 6 Char Char6"/>
    <w:rsid w:val="008712A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712A2"/>
    <w:rPr>
      <w:b/>
      <w:lang w:val="en-GB" w:eastAsia="en-US" w:bidi="ar-SA"/>
    </w:rPr>
  </w:style>
  <w:style w:type="character" w:customStyle="1" w:styleId="Head2AZchn">
    <w:name w:val="Head2A Zchn"/>
    <w:aliases w:val="2 Zchn,H2 Zchn,h2 Zchn,DO NOT USE_h2 Zchn,h21 Zchn,UNDERRUBRIK 1-2 Zchn Zchn"/>
    <w:rsid w:val="008712A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712A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712A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712A2"/>
    <w:rPr>
      <w:rFonts w:ascii="Arial" w:hAnsi="Arial"/>
      <w:sz w:val="22"/>
      <w:lang w:val="en-GB" w:eastAsia="en-GB" w:bidi="ar-SA"/>
    </w:rPr>
  </w:style>
  <w:style w:type="character" w:customStyle="1" w:styleId="T1Zchn">
    <w:name w:val="T1 Zchn"/>
    <w:aliases w:val="Header 6 Zchn Zchn"/>
    <w:rsid w:val="008712A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8712A2"/>
    <w:rPr>
      <w:rFonts w:ascii="Arial" w:hAnsi="Arial"/>
      <w:sz w:val="36"/>
      <w:lang w:val="en-GB" w:eastAsia="en-US" w:bidi="ar-SA"/>
    </w:rPr>
  </w:style>
  <w:style w:type="character" w:customStyle="1" w:styleId="T1Char4">
    <w:name w:val="T1 Char4"/>
    <w:aliases w:val="Header 6 Char Char4"/>
    <w:rsid w:val="008712A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712A2"/>
    <w:rPr>
      <w:rFonts w:ascii="Times New Roman" w:eastAsia="Batang" w:hAnsi="Times New Roman"/>
      <w:b/>
      <w:lang w:val="en-GB"/>
    </w:rPr>
  </w:style>
  <w:style w:type="character" w:customStyle="1" w:styleId="capChar2">
    <w:name w:val="cap Char2"/>
    <w:qFormat/>
    <w:rsid w:val="008712A2"/>
    <w:rPr>
      <w:rFonts w:eastAsia="Batang"/>
      <w:b/>
      <w:lang w:val="en-GB" w:eastAsia="en-US" w:bidi="ar-SA"/>
    </w:rPr>
  </w:style>
  <w:style w:type="character" w:customStyle="1" w:styleId="Heading6Char2">
    <w:name w:val="Heading 6 Char2"/>
    <w:rsid w:val="008712A2"/>
    <w:rPr>
      <w:rFonts w:ascii="Arial" w:eastAsia="Times New Roman" w:hAnsi="Arial" w:cs="Times New Roman"/>
      <w:sz w:val="20"/>
      <w:szCs w:val="20"/>
      <w:lang w:val="en-GB"/>
    </w:rPr>
  </w:style>
  <w:style w:type="character" w:customStyle="1" w:styleId="T1Char5">
    <w:name w:val="T1 Char5"/>
    <w:aliases w:val="Header 6 Char Char5"/>
    <w:rsid w:val="008712A2"/>
  </w:style>
  <w:style w:type="character" w:customStyle="1" w:styleId="capChar4">
    <w:name w:val="cap Char4"/>
    <w:aliases w:val="cap Char Char4,Caption Char Char3,Caption Char1 Char Char3,cap Char Char1 Char3,Caption Char Char1 Char Char3,cap Char2 Char Char Char3"/>
    <w:rsid w:val="008712A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712A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712A2"/>
    <w:rPr>
      <w:rFonts w:ascii="Arial" w:hAnsi="Arial"/>
      <w:sz w:val="28"/>
      <w:lang w:val="en-GB" w:eastAsia="en-US"/>
    </w:rPr>
  </w:style>
  <w:style w:type="character" w:customStyle="1" w:styleId="h4Char10">
    <w:name w:val="h4 Char10"/>
    <w:aliases w:val="h431 Char10"/>
    <w:rsid w:val="008712A2"/>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712A2"/>
    <w:rPr>
      <w:rFonts w:ascii="Arial" w:hAnsi="Arial"/>
      <w:sz w:val="32"/>
      <w:lang w:val="en-GB"/>
    </w:rPr>
  </w:style>
  <w:style w:type="character" w:customStyle="1" w:styleId="T1Char8">
    <w:name w:val="T1 Char8"/>
    <w:aliases w:val="Header 6 Char Char7"/>
    <w:rsid w:val="008712A2"/>
    <w:rPr>
      <w:rFonts w:ascii="Arial" w:hAnsi="Arial"/>
      <w:lang w:val="en-GB" w:eastAsia="en-US" w:bidi="ar-SA"/>
    </w:rPr>
  </w:style>
  <w:style w:type="character" w:customStyle="1" w:styleId="Head2AChar8">
    <w:name w:val="Head2A Char8"/>
    <w:aliases w:val="heading 2 Char8"/>
    <w:rsid w:val="008712A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8712A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712A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712A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712A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712A2"/>
    <w:rPr>
      <w:rFonts w:ascii="Arial" w:hAnsi="Arial"/>
      <w:sz w:val="32"/>
      <w:lang w:val="en-GB" w:eastAsia="en-US"/>
    </w:rPr>
  </w:style>
  <w:style w:type="character" w:customStyle="1" w:styleId="T1Char7">
    <w:name w:val="T1 Char7"/>
    <w:aliases w:val="Header 6 Char Char8"/>
    <w:rsid w:val="008712A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712A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712A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712A2"/>
    <w:rPr>
      <w:rFonts w:ascii="Arial" w:hAnsi="Arial" w:cs="Arial"/>
      <w:sz w:val="24"/>
      <w:szCs w:val="24"/>
      <w:lang w:val="en-GB" w:eastAsia="en-US" w:bidi="he-IL"/>
    </w:rPr>
  </w:style>
  <w:style w:type="character" w:customStyle="1" w:styleId="T1Char9">
    <w:name w:val="T1 Char9"/>
    <w:aliases w:val="Header 6 Char Char9"/>
    <w:rsid w:val="008712A2"/>
    <w:rPr>
      <w:rFonts w:ascii="Arial" w:hAnsi="Arial" w:cs="Arial"/>
      <w:lang w:val="en-GB" w:eastAsia="en-US" w:bidi="he-IL"/>
    </w:rPr>
  </w:style>
  <w:style w:type="character" w:customStyle="1" w:styleId="TF0">
    <w:name w:val="TF (文字)"/>
    <w:rsid w:val="008712A2"/>
    <w:rPr>
      <w:rFonts w:ascii="Arial" w:hAnsi="Arial"/>
      <w:b/>
      <w:lang w:val="en-US" w:eastAsia="en-US"/>
    </w:rPr>
  </w:style>
  <w:style w:type="character" w:customStyle="1" w:styleId="BodyText2Char1">
    <w:name w:val="Body Text 2 Char1"/>
    <w:rsid w:val="008712A2"/>
    <w:rPr>
      <w:lang w:val="en-GB" w:eastAsia="ja-JP"/>
    </w:rPr>
  </w:style>
  <w:style w:type="character" w:customStyle="1" w:styleId="BodyText3Char1">
    <w:name w:val="Body Text 3 Char1"/>
    <w:rsid w:val="008712A2"/>
    <w:rPr>
      <w:lang w:val="en-GB" w:eastAsia="ja-JP"/>
    </w:rPr>
  </w:style>
  <w:style w:type="character" w:customStyle="1" w:styleId="BodyTextIndentChar1">
    <w:name w:val="Body Text Indent Char1"/>
    <w:rsid w:val="008712A2"/>
    <w:rPr>
      <w:rFonts w:eastAsia="MS Mincho"/>
      <w:lang w:val="en-GB" w:eastAsia="x-none"/>
    </w:rPr>
  </w:style>
  <w:style w:type="character" w:customStyle="1" w:styleId="BodyTextIndent2Char1">
    <w:name w:val="Body Text Indent 2 Char1"/>
    <w:rsid w:val="008712A2"/>
    <w:rPr>
      <w:rFonts w:ascii="Arial" w:eastAsia="MS Mincho" w:hAnsi="Arial"/>
      <w:lang w:val="en-GB" w:eastAsia="ja-JP"/>
    </w:rPr>
  </w:style>
  <w:style w:type="character" w:customStyle="1" w:styleId="NoteHeadingChar1">
    <w:name w:val="Note Heading Char1"/>
    <w:rsid w:val="008712A2"/>
    <w:rPr>
      <w:rFonts w:eastAsia="MS Mincho"/>
      <w:lang w:val="en-GB" w:eastAsia="x-none"/>
    </w:rPr>
  </w:style>
  <w:style w:type="character" w:customStyle="1" w:styleId="HTMLPreformattedChar1">
    <w:name w:val="HTML Preformatted Char1"/>
    <w:uiPriority w:val="99"/>
    <w:rsid w:val="008712A2"/>
    <w:rPr>
      <w:rFonts w:ascii="Courier New" w:eastAsia="MS Mincho" w:hAnsi="Courier New"/>
      <w:lang w:val="en-GB" w:eastAsia="x-none"/>
    </w:rPr>
  </w:style>
  <w:style w:type="character" w:customStyle="1" w:styleId="Heading7Char3">
    <w:name w:val="Heading 7 Char3"/>
    <w:rsid w:val="008712A2"/>
    <w:rPr>
      <w:rFonts w:ascii="Arial" w:eastAsia="Times New Roman" w:hAnsi="Arial"/>
      <w:lang w:val="en-GB"/>
    </w:rPr>
  </w:style>
  <w:style w:type="character" w:customStyle="1" w:styleId="Heading8Char3">
    <w:name w:val="Heading 8 Char3"/>
    <w:rsid w:val="008712A2"/>
    <w:rPr>
      <w:rFonts w:ascii="Arial" w:eastAsia="Times New Roman" w:hAnsi="Arial"/>
      <w:sz w:val="36"/>
      <w:lang w:val="en-GB"/>
    </w:rPr>
  </w:style>
  <w:style w:type="character" w:customStyle="1" w:styleId="Heading9Char2">
    <w:name w:val="Heading 9 Char2"/>
    <w:rsid w:val="008712A2"/>
    <w:rPr>
      <w:rFonts w:ascii="Arial" w:eastAsia="Times New Roman" w:hAnsi="Arial"/>
      <w:sz w:val="36"/>
      <w:lang w:val="en-GB"/>
    </w:rPr>
  </w:style>
  <w:style w:type="character" w:customStyle="1" w:styleId="FooterChar2">
    <w:name w:val="Footer Char2"/>
    <w:rsid w:val="008712A2"/>
    <w:rPr>
      <w:rFonts w:ascii="Arial" w:eastAsia="Times New Roman" w:hAnsi="Arial"/>
      <w:b/>
      <w:i/>
      <w:noProof/>
      <w:sz w:val="18"/>
    </w:rPr>
  </w:style>
  <w:style w:type="character" w:customStyle="1" w:styleId="PlainTextChar3">
    <w:name w:val="Plain Text Char3"/>
    <w:rsid w:val="008712A2"/>
    <w:rPr>
      <w:rFonts w:ascii="Courier New" w:hAnsi="Courier New"/>
      <w:lang w:val="nb-NO" w:eastAsia="ja-JP"/>
    </w:rPr>
  </w:style>
  <w:style w:type="character" w:customStyle="1" w:styleId="BodyText2Char3">
    <w:name w:val="Body Text 2 Char3"/>
    <w:rsid w:val="008712A2"/>
    <w:rPr>
      <w:rFonts w:ascii="Times New Roman" w:eastAsia="SimSun" w:hAnsi="Times New Roman"/>
      <w:lang w:val="en-GB" w:eastAsia="ja-JP"/>
    </w:rPr>
  </w:style>
  <w:style w:type="character" w:customStyle="1" w:styleId="BodyText3Char3">
    <w:name w:val="Body Text 3 Char3"/>
    <w:rsid w:val="008712A2"/>
    <w:rPr>
      <w:rFonts w:ascii="Times New Roman" w:eastAsia="SimSun" w:hAnsi="Times New Roman"/>
      <w:lang w:val="en-GB" w:eastAsia="ja-JP"/>
    </w:rPr>
  </w:style>
  <w:style w:type="character" w:customStyle="1" w:styleId="ListChar3">
    <w:name w:val="List Char3"/>
    <w:rsid w:val="008712A2"/>
    <w:rPr>
      <w:rFonts w:ascii="Times New Roman" w:eastAsia="Times New Roman" w:hAnsi="Times New Roman"/>
      <w:lang w:val="en-GB"/>
    </w:rPr>
  </w:style>
  <w:style w:type="character" w:customStyle="1" w:styleId="BodyTextIndentChar3">
    <w:name w:val="Body Text Indent Char3"/>
    <w:rsid w:val="008712A2"/>
    <w:rPr>
      <w:rFonts w:ascii="Times New Roman" w:eastAsia="SimSun" w:hAnsi="Times New Roman"/>
      <w:lang w:val="en-GB" w:eastAsia="ja-JP"/>
    </w:rPr>
  </w:style>
  <w:style w:type="character" w:customStyle="1" w:styleId="BodyTextIndent2Char3">
    <w:name w:val="Body Text Indent 2 Char3"/>
    <w:rsid w:val="008712A2"/>
    <w:rPr>
      <w:rFonts w:ascii="Arial" w:eastAsia="MS Mincho" w:hAnsi="Arial" w:cs="Arial"/>
      <w:lang w:val="en-GB" w:eastAsia="ja-JP"/>
    </w:rPr>
  </w:style>
  <w:style w:type="character" w:customStyle="1" w:styleId="Heading7Char2">
    <w:name w:val="Heading 7 Char2"/>
    <w:rsid w:val="008712A2"/>
    <w:rPr>
      <w:rFonts w:ascii="Arial" w:hAnsi="Arial"/>
      <w:lang w:val="en-GB" w:eastAsia="en-GB" w:bidi="ar-SA"/>
    </w:rPr>
  </w:style>
  <w:style w:type="character" w:customStyle="1" w:styleId="Heading8Char2">
    <w:name w:val="Heading 8 Char2"/>
    <w:rsid w:val="008712A2"/>
    <w:rPr>
      <w:rFonts w:ascii="Arial" w:hAnsi="Arial"/>
      <w:sz w:val="36"/>
      <w:lang w:val="en-GB" w:eastAsia="en-GB" w:bidi="ar-SA"/>
    </w:rPr>
  </w:style>
  <w:style w:type="character" w:customStyle="1" w:styleId="ListChar2">
    <w:name w:val="List Char2"/>
    <w:rsid w:val="008712A2"/>
    <w:rPr>
      <w:lang w:val="en-GB" w:eastAsia="en-GB" w:bidi="ar-SA"/>
    </w:rPr>
  </w:style>
  <w:style w:type="character" w:customStyle="1" w:styleId="PlainTextChar2">
    <w:name w:val="Plain Text Char2"/>
    <w:rsid w:val="008712A2"/>
    <w:rPr>
      <w:rFonts w:ascii="Courier New" w:hAnsi="Courier New"/>
      <w:lang w:val="nb-NO" w:eastAsia="en-US" w:bidi="ar-SA"/>
    </w:rPr>
  </w:style>
  <w:style w:type="character" w:customStyle="1" w:styleId="CommentTextChar2">
    <w:name w:val="Comment Text Char2"/>
    <w:semiHidden/>
    <w:rsid w:val="008712A2"/>
    <w:rPr>
      <w:lang w:val="en-GB" w:eastAsia="en-US" w:bidi="ar-SA"/>
    </w:rPr>
  </w:style>
  <w:style w:type="character" w:customStyle="1" w:styleId="BodyText2Char2">
    <w:name w:val="Body Text 2 Char2"/>
    <w:rsid w:val="008712A2"/>
    <w:rPr>
      <w:lang w:val="en-GB" w:eastAsia="ja-JP" w:bidi="ar-SA"/>
    </w:rPr>
  </w:style>
  <w:style w:type="character" w:customStyle="1" w:styleId="BodyText3Char2">
    <w:name w:val="Body Text 3 Char2"/>
    <w:rsid w:val="008712A2"/>
    <w:rPr>
      <w:lang w:val="en-GB" w:eastAsia="ja-JP" w:bidi="ar-SA"/>
    </w:rPr>
  </w:style>
  <w:style w:type="character" w:customStyle="1" w:styleId="BodyTextIndentChar2">
    <w:name w:val="Body Text Indent Char2"/>
    <w:rsid w:val="008712A2"/>
    <w:rPr>
      <w:lang w:val="en-GB" w:eastAsia="en-US" w:bidi="ar-SA"/>
    </w:rPr>
  </w:style>
  <w:style w:type="character" w:customStyle="1" w:styleId="BodyTextIndent2Char2">
    <w:name w:val="Body Text Indent 2 Char2"/>
    <w:rsid w:val="008712A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712A2"/>
    <w:rPr>
      <w:lang w:val="en-GB" w:eastAsia="ja-JP" w:bidi="ar-SA"/>
    </w:rPr>
  </w:style>
  <w:style w:type="character" w:customStyle="1" w:styleId="15">
    <w:name w:val="段落フォント1"/>
    <w:rsid w:val="008712A2"/>
  </w:style>
  <w:style w:type="character" w:customStyle="1" w:styleId="16">
    <w:name w:val="コメント参照1"/>
    <w:rsid w:val="008712A2"/>
    <w:rPr>
      <w:sz w:val="16"/>
    </w:rPr>
  </w:style>
  <w:style w:type="character" w:customStyle="1" w:styleId="EmailStyle97">
    <w:name w:val="EmailStyle97"/>
    <w:semiHidden/>
    <w:rsid w:val="008712A2"/>
    <w:rPr>
      <w:rFonts w:ascii="Arial" w:hAnsi="Arial" w:cs="Arial"/>
      <w:color w:val="auto"/>
      <w:sz w:val="20"/>
      <w:szCs w:val="20"/>
    </w:rPr>
  </w:style>
  <w:style w:type="character" w:customStyle="1" w:styleId="B1C">
    <w:name w:val="B1 C"/>
    <w:rsid w:val="008712A2"/>
    <w:rPr>
      <w:lang w:val="en-GB" w:eastAsia="en-US" w:bidi="ar-SA"/>
    </w:rPr>
  </w:style>
  <w:style w:type="character" w:customStyle="1" w:styleId="Titre3">
    <w:name w:val="Titre 3"/>
    <w:rsid w:val="008712A2"/>
    <w:rPr>
      <w:rFonts w:ascii="Arial" w:hAnsi="Arial"/>
      <w:sz w:val="28"/>
      <w:szCs w:val="28"/>
      <w:lang w:val="en-GB" w:eastAsia="en-GB"/>
    </w:rPr>
  </w:style>
  <w:style w:type="character" w:customStyle="1" w:styleId="B2C">
    <w:name w:val="B2 C"/>
    <w:rsid w:val="008712A2"/>
    <w:rPr>
      <w:lang w:val="en-GB" w:eastAsia="en-GB"/>
    </w:rPr>
  </w:style>
  <w:style w:type="character" w:customStyle="1" w:styleId="st1">
    <w:name w:val="st1"/>
    <w:rsid w:val="008712A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712A2"/>
    <w:rPr>
      <w:rFonts w:ascii="Times New Roman" w:eastAsia="Times New Roman" w:hAnsi="Times New Roman"/>
    </w:rPr>
  </w:style>
  <w:style w:type="character" w:customStyle="1" w:styleId="NMPHeading1Char3">
    <w:name w:val="NMP Heading 1 Char3"/>
    <w:aliases w:val="h112 Char1,h19 Char"/>
    <w:rsid w:val="008712A2"/>
    <w:rPr>
      <w:rFonts w:ascii="Arial" w:hAnsi="Arial"/>
      <w:sz w:val="36"/>
      <w:lang w:val="en-GB" w:eastAsia="en-US" w:bidi="ar-SA"/>
    </w:rPr>
  </w:style>
  <w:style w:type="character" w:customStyle="1" w:styleId="AndreaLeonardi">
    <w:name w:val="Andrea Leonardi"/>
    <w:semiHidden/>
    <w:qFormat/>
    <w:rsid w:val="008712A2"/>
    <w:rPr>
      <w:rFonts w:ascii="Arial" w:hAnsi="Arial" w:cs="Arial"/>
      <w:color w:val="auto"/>
      <w:sz w:val="20"/>
      <w:szCs w:val="20"/>
    </w:rPr>
  </w:style>
  <w:style w:type="paragraph" w:styleId="Title">
    <w:name w:val="Title"/>
    <w:aliases w:val="Section Header,Heading 31"/>
    <w:basedOn w:val="Normal"/>
    <w:next w:val="Normal"/>
    <w:link w:val="TitleChar"/>
    <w:qFormat/>
    <w:rsid w:val="008712A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8712A2"/>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8712A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712A2"/>
    <w:rPr>
      <w:rFonts w:ascii="Arial" w:eastAsia="MS Mincho" w:hAnsi="Arial"/>
      <w:sz w:val="36"/>
      <w:lang w:val="en-GB" w:eastAsia="en-US" w:bidi="ar-SA"/>
    </w:rPr>
  </w:style>
  <w:style w:type="character" w:customStyle="1" w:styleId="Absatz-Standardschriftart1">
    <w:name w:val="Absatz-Standardschriftart1"/>
    <w:rsid w:val="008712A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712A2"/>
    <w:rPr>
      <w:rFonts w:ascii="Arial" w:hAnsi="Arial"/>
      <w:sz w:val="28"/>
      <w:lang w:val="en-GB"/>
    </w:rPr>
  </w:style>
  <w:style w:type="character" w:customStyle="1" w:styleId="1Char">
    <w:name w:val="标题 1 Char"/>
    <w:aliases w:val="h132 Char,h151 Char1"/>
    <w:uiPriority w:val="9"/>
    <w:rsid w:val="008712A2"/>
    <w:rPr>
      <w:rFonts w:ascii="Arial" w:hAnsi="Arial"/>
      <w:sz w:val="36"/>
      <w:lang w:val="en-GB" w:eastAsia="en-US" w:bidi="ar-SA"/>
    </w:rPr>
  </w:style>
  <w:style w:type="character" w:customStyle="1" w:styleId="2Char">
    <w:name w:val="标题 2 Char"/>
    <w:aliases w:val="22 Char"/>
    <w:uiPriority w:val="9"/>
    <w:rsid w:val="008712A2"/>
    <w:rPr>
      <w:rFonts w:ascii="Arial" w:hAnsi="Arial"/>
      <w:sz w:val="32"/>
      <w:lang w:val="en-GB"/>
    </w:rPr>
  </w:style>
  <w:style w:type="character" w:customStyle="1" w:styleId="3Char">
    <w:name w:val="标题 3 Char"/>
    <w:aliases w:val="Heading 3 Char Char,H3 Char12"/>
    <w:uiPriority w:val="9"/>
    <w:qFormat/>
    <w:rsid w:val="008712A2"/>
    <w:rPr>
      <w:rFonts w:ascii="Arial" w:hAnsi="Arial"/>
      <w:sz w:val="28"/>
      <w:lang w:val="en-GB"/>
    </w:rPr>
  </w:style>
  <w:style w:type="character" w:customStyle="1" w:styleId="4Char">
    <w:name w:val="标题 4 Char"/>
    <w:aliases w:val="4 Ch"/>
    <w:rsid w:val="008712A2"/>
    <w:rPr>
      <w:rFonts w:ascii="Arial" w:hAnsi="Arial"/>
      <w:sz w:val="24"/>
      <w:szCs w:val="28"/>
      <w:lang w:val="en-GB" w:eastAsia="en-GB"/>
    </w:rPr>
  </w:style>
  <w:style w:type="character" w:customStyle="1" w:styleId="6Char">
    <w:name w:val="标题 6 Char"/>
    <w:uiPriority w:val="9"/>
    <w:rsid w:val="008712A2"/>
    <w:rPr>
      <w:rFonts w:ascii="Arial" w:hAnsi="Arial"/>
      <w:lang w:val="en-GB"/>
    </w:rPr>
  </w:style>
  <w:style w:type="character" w:customStyle="1" w:styleId="7Char">
    <w:name w:val="标题 7 Char"/>
    <w:uiPriority w:val="9"/>
    <w:rsid w:val="008712A2"/>
    <w:rPr>
      <w:rFonts w:ascii="Arial" w:hAnsi="Arial"/>
      <w:lang w:val="en-GB"/>
    </w:rPr>
  </w:style>
  <w:style w:type="character" w:customStyle="1" w:styleId="8Char">
    <w:name w:val="标题 8 Char"/>
    <w:uiPriority w:val="9"/>
    <w:rsid w:val="008712A2"/>
    <w:rPr>
      <w:rFonts w:ascii="Arial" w:hAnsi="Arial"/>
      <w:sz w:val="36"/>
      <w:lang w:val="en-GB"/>
    </w:rPr>
  </w:style>
  <w:style w:type="character" w:customStyle="1" w:styleId="9Char">
    <w:name w:val="标题 9 Char"/>
    <w:uiPriority w:val="9"/>
    <w:rsid w:val="008712A2"/>
    <w:rPr>
      <w:rFonts w:ascii="Arial" w:hAnsi="Arial"/>
      <w:sz w:val="36"/>
      <w:lang w:val="en-GB"/>
    </w:rPr>
  </w:style>
  <w:style w:type="character" w:customStyle="1" w:styleId="Char0">
    <w:name w:val="页脚 Char"/>
    <w:uiPriority w:val="99"/>
    <w:rsid w:val="008712A2"/>
    <w:rPr>
      <w:rFonts w:ascii="Arial" w:hAnsi="Arial"/>
      <w:b/>
      <w:i/>
      <w:noProof/>
      <w:sz w:val="18"/>
    </w:rPr>
  </w:style>
  <w:style w:type="character" w:customStyle="1" w:styleId="Char1">
    <w:name w:val="列表 Char"/>
    <w:rsid w:val="008712A2"/>
    <w:rPr>
      <w:lang w:val="en-GB"/>
    </w:rPr>
  </w:style>
  <w:style w:type="character" w:customStyle="1" w:styleId="Char2">
    <w:name w:val="文档结构图 Char"/>
    <w:uiPriority w:val="99"/>
    <w:rsid w:val="008712A2"/>
    <w:rPr>
      <w:rFonts w:ascii="Tahoma" w:hAnsi="Tahoma"/>
      <w:lang w:val="en-GB" w:eastAsia="en-US"/>
    </w:rPr>
  </w:style>
  <w:style w:type="character" w:customStyle="1" w:styleId="Char3">
    <w:name w:val="纯文本 Char"/>
    <w:rsid w:val="008712A2"/>
    <w:rPr>
      <w:rFonts w:ascii="Courier New" w:hAnsi="Courier New"/>
      <w:lang w:val="nb-NO"/>
    </w:rPr>
  </w:style>
  <w:style w:type="character" w:customStyle="1" w:styleId="Char4">
    <w:name w:val="批注框文本 Char"/>
    <w:uiPriority w:val="99"/>
    <w:rsid w:val="008712A2"/>
    <w:rPr>
      <w:rFonts w:ascii="Tahoma" w:hAnsi="Tahoma" w:cs="Tahoma"/>
      <w:sz w:val="16"/>
      <w:szCs w:val="16"/>
      <w:lang w:val="en-GB" w:eastAsia="en-GB" w:bidi="ar-SA"/>
    </w:rPr>
  </w:style>
  <w:style w:type="character" w:customStyle="1" w:styleId="Char5">
    <w:name w:val="日期 Char"/>
    <w:rsid w:val="008712A2"/>
    <w:rPr>
      <w:lang w:val="en-GB"/>
    </w:rPr>
  </w:style>
  <w:style w:type="paragraph" w:customStyle="1" w:styleId="40">
    <w:name w:val="修订4"/>
    <w:hidden/>
    <w:semiHidden/>
    <w:qFormat/>
    <w:rsid w:val="008712A2"/>
    <w:rPr>
      <w:rFonts w:ascii="Times New Roman" w:eastAsia="Batang" w:hAnsi="Times New Roman"/>
      <w:lang w:val="en-GB" w:eastAsia="en-US"/>
    </w:rPr>
  </w:style>
  <w:style w:type="character" w:customStyle="1" w:styleId="CharChar22">
    <w:name w:val="Char Char22"/>
    <w:rsid w:val="008712A2"/>
    <w:rPr>
      <w:rFonts w:ascii="Arial" w:hAnsi="Arial"/>
      <w:b/>
      <w:i/>
      <w:noProof/>
      <w:sz w:val="18"/>
      <w:lang w:val="en-GB"/>
    </w:rPr>
  </w:style>
  <w:style w:type="character" w:customStyle="1" w:styleId="a8">
    <w:name w:val="(文字) (文字)"/>
    <w:rsid w:val="008712A2"/>
    <w:rPr>
      <w:rFonts w:ascii="Arial" w:eastAsia="MS Mincho" w:hAnsi="Arial" w:cs="Arial"/>
      <w:sz w:val="28"/>
      <w:szCs w:val="28"/>
      <w:lang w:val="en-GB" w:eastAsia="ja-JP"/>
    </w:rPr>
  </w:style>
  <w:style w:type="character" w:customStyle="1" w:styleId="CharChar18">
    <w:name w:val="Char Char18"/>
    <w:rsid w:val="008712A2"/>
    <w:rPr>
      <w:rFonts w:ascii="Arial" w:hAnsi="Arial"/>
      <w:lang w:eastAsia="en-US"/>
    </w:rPr>
  </w:style>
  <w:style w:type="character" w:customStyle="1" w:styleId="CarCar4">
    <w:name w:val="Car Car4"/>
    <w:rsid w:val="008712A2"/>
    <w:rPr>
      <w:rFonts w:ascii="Arial" w:eastAsia="MS Mincho" w:hAnsi="Arial"/>
      <w:lang w:val="en-GB" w:eastAsia="en-US" w:bidi="ar-SA"/>
    </w:rPr>
  </w:style>
  <w:style w:type="character" w:customStyle="1" w:styleId="CarCar8">
    <w:name w:val="Car Car8"/>
    <w:rsid w:val="008712A2"/>
    <w:rPr>
      <w:rFonts w:ascii="Arial" w:eastAsia="MS Mincho" w:hAnsi="Arial"/>
      <w:sz w:val="36"/>
      <w:lang w:val="en-GB" w:eastAsia="en-US" w:bidi="ar-SA"/>
    </w:rPr>
  </w:style>
  <w:style w:type="character" w:customStyle="1" w:styleId="CarCar3">
    <w:name w:val="Car Car3"/>
    <w:rsid w:val="008712A2"/>
    <w:rPr>
      <w:rFonts w:ascii="Arial" w:eastAsia="MS Mincho" w:hAnsi="Arial"/>
      <w:sz w:val="36"/>
      <w:lang w:val="en-GB" w:eastAsia="en-US" w:bidi="ar-SA"/>
    </w:rPr>
  </w:style>
  <w:style w:type="character" w:customStyle="1" w:styleId="CarCar7">
    <w:name w:val="Car Car7"/>
    <w:rsid w:val="008712A2"/>
    <w:rPr>
      <w:rFonts w:eastAsia="MS Mincho"/>
      <w:lang w:val="en-GB" w:eastAsia="en-US" w:bidi="ar-SA"/>
    </w:rPr>
  </w:style>
  <w:style w:type="character" w:customStyle="1" w:styleId="CarCar6">
    <w:name w:val="Car Car6"/>
    <w:rsid w:val="008712A2"/>
    <w:rPr>
      <w:rFonts w:ascii="Courier New" w:hAnsi="Courier New"/>
      <w:lang w:val="nb-NO" w:eastAsia="ja-JP" w:bidi="ar-SA"/>
    </w:rPr>
  </w:style>
  <w:style w:type="character" w:customStyle="1" w:styleId="CarCar2">
    <w:name w:val="Car Car2"/>
    <w:rsid w:val="008712A2"/>
    <w:rPr>
      <w:rFonts w:eastAsia="MS Mincho"/>
      <w:lang w:val="en-GB" w:eastAsia="ja-JP" w:bidi="ar-SA"/>
    </w:rPr>
  </w:style>
  <w:style w:type="character" w:customStyle="1" w:styleId="CarCar9">
    <w:name w:val="Car Car9"/>
    <w:rsid w:val="008712A2"/>
    <w:rPr>
      <w:rFonts w:ascii="Arial" w:hAnsi="Arial"/>
      <w:lang w:val="en-GB" w:eastAsia="ja-JP" w:bidi="ar-SA"/>
    </w:rPr>
  </w:style>
  <w:style w:type="character" w:customStyle="1" w:styleId="8">
    <w:name w:val="(文字) (文字)8"/>
    <w:rsid w:val="008712A2"/>
    <w:rPr>
      <w:rFonts w:ascii="Arial" w:eastAsia="MS Mincho" w:hAnsi="Arial"/>
      <w:lang w:val="en-GB" w:eastAsia="ar-SA" w:bidi="ar-SA"/>
    </w:rPr>
  </w:style>
  <w:style w:type="character" w:customStyle="1" w:styleId="7">
    <w:name w:val="(文字) (文字)7"/>
    <w:rsid w:val="008712A2"/>
    <w:rPr>
      <w:rFonts w:ascii="Arial" w:eastAsia="MS Mincho" w:hAnsi="Arial"/>
      <w:sz w:val="36"/>
      <w:lang w:val="en-GB" w:eastAsia="ar-SA" w:bidi="ar-SA"/>
    </w:rPr>
  </w:style>
  <w:style w:type="character" w:customStyle="1" w:styleId="60">
    <w:name w:val="(文字) (文字)6"/>
    <w:rsid w:val="008712A2"/>
    <w:rPr>
      <w:rFonts w:eastAsia="MS Mincho"/>
      <w:lang w:val="en-GB" w:eastAsia="ar-SA" w:bidi="ar-SA"/>
    </w:rPr>
  </w:style>
  <w:style w:type="character" w:customStyle="1" w:styleId="5">
    <w:name w:val="(文字) (文字)5"/>
    <w:rsid w:val="008712A2"/>
    <w:rPr>
      <w:rFonts w:ascii="Courier New" w:eastAsia="MS Mincho" w:hAnsi="Courier New"/>
      <w:lang w:val="nb-NO" w:eastAsia="ar-SA" w:bidi="ar-SA"/>
    </w:rPr>
  </w:style>
  <w:style w:type="character" w:customStyle="1" w:styleId="31">
    <w:name w:val="(文字) (文字)3"/>
    <w:rsid w:val="008712A2"/>
    <w:rPr>
      <w:rFonts w:eastAsia="MS Mincho"/>
      <w:lang w:val="en-GB" w:eastAsia="ar-SA" w:bidi="ar-SA"/>
    </w:rPr>
  </w:style>
  <w:style w:type="character" w:customStyle="1" w:styleId="17">
    <w:name w:val="(文字) (文字)1"/>
    <w:rsid w:val="008712A2"/>
    <w:rPr>
      <w:rFonts w:eastAsia="MS Mincho"/>
      <w:lang w:val="en-GB" w:eastAsia="ar-SA" w:bidi="ar-SA"/>
    </w:rPr>
  </w:style>
  <w:style w:type="character" w:customStyle="1" w:styleId="CharChar23">
    <w:name w:val="Char Char23"/>
    <w:rsid w:val="008712A2"/>
    <w:rPr>
      <w:rFonts w:ascii="Arial" w:hAnsi="Arial"/>
      <w:lang w:val="en-GB" w:eastAsia="en-US"/>
    </w:rPr>
  </w:style>
  <w:style w:type="character" w:customStyle="1" w:styleId="ZchnZchn5">
    <w:name w:val="Zchn Zchn5"/>
    <w:qFormat/>
    <w:rsid w:val="008712A2"/>
    <w:rPr>
      <w:rFonts w:ascii="Courier New" w:eastAsia="Batang" w:hAnsi="Courier New"/>
      <w:lang w:val="nb-NO" w:eastAsia="en-US" w:bidi="ar-SA"/>
    </w:rPr>
  </w:style>
  <w:style w:type="paragraph" w:customStyle="1" w:styleId="50">
    <w:name w:val="修订5"/>
    <w:hidden/>
    <w:semiHidden/>
    <w:qFormat/>
    <w:rsid w:val="008712A2"/>
    <w:rPr>
      <w:rFonts w:ascii="Times New Roman" w:eastAsia="Batang" w:hAnsi="Times New Roman"/>
      <w:lang w:val="en-GB" w:eastAsia="en-US"/>
    </w:rPr>
  </w:style>
  <w:style w:type="character" w:customStyle="1" w:styleId="Char6">
    <w:name w:val="批注文字 Char"/>
    <w:uiPriority w:val="99"/>
    <w:qFormat/>
    <w:rsid w:val="008712A2"/>
    <w:rPr>
      <w:lang w:val="en-GB" w:eastAsia="x-none"/>
    </w:rPr>
  </w:style>
  <w:style w:type="character" w:customStyle="1" w:styleId="Char10">
    <w:name w:val="批注主题 Char1"/>
    <w:rsid w:val="008712A2"/>
    <w:rPr>
      <w:b/>
      <w:bCs/>
      <w:lang w:val="en-GB" w:eastAsia="x-none"/>
    </w:rPr>
  </w:style>
  <w:style w:type="character" w:customStyle="1" w:styleId="Titre32">
    <w:name w:val="Titre 32"/>
    <w:rsid w:val="008712A2"/>
    <w:rPr>
      <w:rFonts w:ascii="Arial" w:hAnsi="Arial"/>
      <w:sz w:val="28"/>
      <w:szCs w:val="28"/>
      <w:lang w:val="en-GB" w:eastAsia="en-GB"/>
    </w:rPr>
  </w:style>
  <w:style w:type="character" w:customStyle="1" w:styleId="Titre31">
    <w:name w:val="Titre 31"/>
    <w:rsid w:val="008712A2"/>
    <w:rPr>
      <w:rFonts w:ascii="Arial" w:hAnsi="Arial"/>
      <w:sz w:val="28"/>
      <w:szCs w:val="28"/>
      <w:lang w:val="en-GB" w:eastAsia="en-GB"/>
    </w:rPr>
  </w:style>
  <w:style w:type="character" w:customStyle="1" w:styleId="trans">
    <w:name w:val="trans"/>
    <w:rsid w:val="008712A2"/>
  </w:style>
  <w:style w:type="character" w:customStyle="1" w:styleId="Char11">
    <w:name w:val="批注文字 Char1"/>
    <w:rsid w:val="008712A2"/>
    <w:rPr>
      <w:rFonts w:ascii="Times New Roman" w:hAnsi="Times New Roman"/>
      <w:lang w:val="en-GB" w:eastAsia="en-US"/>
    </w:rPr>
  </w:style>
  <w:style w:type="character" w:customStyle="1" w:styleId="h48">
    <w:name w:val="h48"/>
    <w:rsid w:val="008712A2"/>
    <w:rPr>
      <w:rFonts w:ascii="Arial" w:hAnsi="Arial" w:cs="Arial" w:hint="default"/>
      <w:sz w:val="24"/>
      <w:lang w:val="en-GB"/>
    </w:rPr>
  </w:style>
  <w:style w:type="character" w:customStyle="1" w:styleId="h510">
    <w:name w:val="h51"/>
    <w:rsid w:val="008712A2"/>
    <w:rPr>
      <w:rFonts w:ascii="Arial" w:eastAsia="SimSun" w:hAnsi="Arial" w:cs="Arial" w:hint="default"/>
      <w:sz w:val="22"/>
      <w:lang w:val="en-GB" w:eastAsia="en-US" w:bidi="ar-SA"/>
    </w:rPr>
  </w:style>
  <w:style w:type="character" w:customStyle="1" w:styleId="Head2A1">
    <w:name w:val="Head2A1"/>
    <w:rsid w:val="008712A2"/>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8712A2"/>
    <w:rPr>
      <w:lang w:val="en-GB" w:eastAsia="en-US" w:bidi="ar-SA"/>
    </w:rPr>
  </w:style>
  <w:style w:type="character" w:customStyle="1" w:styleId="ListChar1">
    <w:name w:val="List Char1"/>
    <w:rsid w:val="008712A2"/>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8712A2"/>
    <w:rPr>
      <w:b/>
      <w:lang w:val="en-GB"/>
    </w:rPr>
  </w:style>
  <w:style w:type="character" w:customStyle="1" w:styleId="a9">
    <w:name w:val="標準太字"/>
    <w:autoRedefine/>
    <w:rsid w:val="008712A2"/>
    <w:rPr>
      <w:b/>
    </w:rPr>
  </w:style>
  <w:style w:type="character" w:styleId="HTMLCode">
    <w:name w:val="HTML Code"/>
    <w:rsid w:val="008712A2"/>
    <w:rPr>
      <w:rFonts w:ascii="Arial Unicode MS" w:eastAsia="Arial Unicode MS" w:hAnsi="Arial Unicode MS" w:cs="Arial Unicode MS"/>
      <w:sz w:val="20"/>
      <w:szCs w:val="20"/>
    </w:rPr>
  </w:style>
  <w:style w:type="character" w:customStyle="1" w:styleId="PTK">
    <w:name w:val="PTK"/>
    <w:semiHidden/>
    <w:rsid w:val="008712A2"/>
    <w:rPr>
      <w:rFonts w:ascii="Arial" w:hAnsi="Arial" w:cs="Arial"/>
      <w:color w:val="000080"/>
      <w:sz w:val="20"/>
      <w:szCs w:val="20"/>
    </w:rPr>
  </w:style>
  <w:style w:type="character" w:customStyle="1" w:styleId="MTEquationSection">
    <w:name w:val="MTEquationSection"/>
    <w:qFormat/>
    <w:rsid w:val="008712A2"/>
    <w:rPr>
      <w:noProof w:val="0"/>
      <w:vanish w:val="0"/>
      <w:color w:val="FF0000"/>
      <w:lang w:eastAsia="en-US"/>
    </w:rPr>
  </w:style>
  <w:style w:type="paragraph" w:styleId="TOCHeading">
    <w:name w:val="TOC Heading"/>
    <w:basedOn w:val="Heading1"/>
    <w:next w:val="Normal"/>
    <w:uiPriority w:val="39"/>
    <w:unhideWhenUsed/>
    <w:qFormat/>
    <w:rsid w:val="008712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8712A2"/>
    <w:rPr>
      <w:color w:val="808080"/>
    </w:rPr>
  </w:style>
  <w:style w:type="character" w:customStyle="1" w:styleId="CharChar31">
    <w:name w:val="Char Char31"/>
    <w:qFormat/>
    <w:rsid w:val="008712A2"/>
    <w:rPr>
      <w:rFonts w:ascii="Arial" w:hAnsi="Arial" w:cs="Arial" w:hint="default"/>
      <w:sz w:val="28"/>
      <w:lang w:val="en-GB" w:eastAsia="ko-KR" w:bidi="ar-SA"/>
    </w:rPr>
  </w:style>
  <w:style w:type="paragraph" w:styleId="Subtitle">
    <w:name w:val="Subtitle"/>
    <w:basedOn w:val="Normal"/>
    <w:next w:val="Normal"/>
    <w:link w:val="SubtitleChar"/>
    <w:qFormat/>
    <w:rsid w:val="008712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8712A2"/>
    <w:rPr>
      <w:rFonts w:ascii="Calibri Light" w:eastAsia="SimSun" w:hAnsi="Calibri Light"/>
      <w:b/>
      <w:bCs/>
      <w:kern w:val="28"/>
      <w:sz w:val="32"/>
      <w:szCs w:val="32"/>
      <w:lang w:val="en-GB" w:eastAsia="ko-KR"/>
    </w:rPr>
  </w:style>
  <w:style w:type="character" w:customStyle="1" w:styleId="CharChar12">
    <w:name w:val="Char Char12"/>
    <w:rsid w:val="008712A2"/>
    <w:rPr>
      <w:lang w:val="en-GB" w:eastAsia="ja-JP"/>
    </w:rPr>
  </w:style>
  <w:style w:type="character" w:customStyle="1" w:styleId="CharChar41">
    <w:name w:val="Char Char41"/>
    <w:qFormat/>
    <w:rsid w:val="008712A2"/>
    <w:rPr>
      <w:rFonts w:ascii="Times-Roman" w:hAnsi="Times-Roman"/>
      <w:lang w:val="nb-NO" w:eastAsia="ja-JP"/>
    </w:rPr>
  </w:style>
  <w:style w:type="character" w:customStyle="1" w:styleId="CharChar71">
    <w:name w:val="Char Char71"/>
    <w:qFormat/>
    <w:rsid w:val="008712A2"/>
    <w:rPr>
      <w:rFonts w:ascii="SimHei" w:eastAsia="SimHei"/>
      <w:shd w:val="clear" w:color="auto" w:fill="000080"/>
      <w:lang w:val="en-GB" w:eastAsia="en-US"/>
    </w:rPr>
  </w:style>
  <w:style w:type="character" w:customStyle="1" w:styleId="CharChar101">
    <w:name w:val="Char Char101"/>
    <w:qFormat/>
    <w:rsid w:val="008712A2"/>
    <w:rPr>
      <w:rFonts w:ascii="Times New Roman" w:hAnsi="Times New Roman"/>
      <w:lang w:val="en-GB" w:eastAsia="en-US"/>
    </w:rPr>
  </w:style>
  <w:style w:type="character" w:customStyle="1" w:styleId="CharChar91">
    <w:name w:val="Char Char91"/>
    <w:qFormat/>
    <w:rsid w:val="008712A2"/>
    <w:rPr>
      <w:rFonts w:ascii="SimHei" w:eastAsia="SimHei"/>
      <w:sz w:val="16"/>
      <w:lang w:val="en-GB" w:eastAsia="en-US"/>
    </w:rPr>
  </w:style>
  <w:style w:type="character" w:customStyle="1" w:styleId="CharChar81">
    <w:name w:val="Char Char81"/>
    <w:semiHidden/>
    <w:qFormat/>
    <w:rsid w:val="008712A2"/>
    <w:rPr>
      <w:rFonts w:ascii="Times New Roman" w:hAnsi="Times New Roman"/>
      <w:b/>
      <w:lang w:val="en-GB" w:eastAsia="en-US"/>
    </w:rPr>
  </w:style>
  <w:style w:type="paragraph" w:styleId="TableofFigures">
    <w:name w:val="table of figures"/>
    <w:basedOn w:val="Normal"/>
    <w:next w:val="Normal"/>
    <w:qFormat/>
    <w:rsid w:val="008712A2"/>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8712A2"/>
    <w:rPr>
      <w:rFonts w:ascii="Times New Roman" w:hAnsi="Times New Roman"/>
      <w:lang w:val="en-GB" w:eastAsia="x-none"/>
    </w:rPr>
  </w:style>
  <w:style w:type="character" w:customStyle="1" w:styleId="CharChar131">
    <w:name w:val="Char Char131"/>
    <w:semiHidden/>
    <w:rsid w:val="008712A2"/>
    <w:rPr>
      <w:rFonts w:ascii="Malgun Gothic" w:eastAsia="Malgun Gothic" w:hAnsi="Malgun Gothic"/>
      <w:lang w:val="en-GB" w:eastAsia="en-US"/>
    </w:rPr>
  </w:style>
  <w:style w:type="character" w:customStyle="1" w:styleId="CharChar61">
    <w:name w:val="Char Char61"/>
    <w:rsid w:val="008712A2"/>
    <w:rPr>
      <w:rFonts w:ascii="Arial" w:eastAsia="Malgun Gothic" w:hAnsi="Arial"/>
      <w:sz w:val="32"/>
      <w:lang w:val="en-GB" w:eastAsia="en-US"/>
    </w:rPr>
  </w:style>
  <w:style w:type="character" w:customStyle="1" w:styleId="CharChar51">
    <w:name w:val="Char Char51"/>
    <w:rsid w:val="008712A2"/>
    <w:rPr>
      <w:rFonts w:ascii="Arial" w:eastAsia="Malgun Gothic" w:hAnsi="Arial"/>
      <w:sz w:val="28"/>
      <w:lang w:val="en-GB" w:eastAsia="en-US"/>
    </w:rPr>
  </w:style>
  <w:style w:type="character" w:customStyle="1" w:styleId="CharChar161">
    <w:name w:val="Char Char161"/>
    <w:rsid w:val="008712A2"/>
    <w:rPr>
      <w:rFonts w:ascii="Arial" w:eastAsia="Malgun Gothic" w:hAnsi="Arial"/>
      <w:lang w:val="en-GB" w:eastAsia="en-US"/>
    </w:rPr>
  </w:style>
  <w:style w:type="character" w:customStyle="1" w:styleId="CharChar141">
    <w:name w:val="Char Char141"/>
    <w:rsid w:val="008712A2"/>
    <w:rPr>
      <w:rFonts w:ascii="Arial" w:eastAsia="Malgun Gothic" w:hAnsi="Arial"/>
      <w:sz w:val="36"/>
      <w:lang w:val="en-GB" w:eastAsia="en-US"/>
    </w:rPr>
  </w:style>
  <w:style w:type="character" w:customStyle="1" w:styleId="CharChar111">
    <w:name w:val="Char Char111"/>
    <w:rsid w:val="008712A2"/>
    <w:rPr>
      <w:rFonts w:ascii="SimHei" w:eastAsia="Malgun Gothic" w:hAnsi="SimHei"/>
      <w:lang w:val="en-GB" w:eastAsia="en-US"/>
    </w:rPr>
  </w:style>
  <w:style w:type="character" w:customStyle="1" w:styleId="CharChar210">
    <w:name w:val="Char Char210"/>
    <w:rsid w:val="008712A2"/>
    <w:rPr>
      <w:rFonts w:ascii="Arial" w:hAnsi="Arial"/>
      <w:sz w:val="28"/>
      <w:lang w:val="en-GB" w:eastAsia="en-US"/>
    </w:rPr>
  </w:style>
  <w:style w:type="character" w:customStyle="1" w:styleId="CharChar151">
    <w:name w:val="Char Char151"/>
    <w:rsid w:val="008712A2"/>
    <w:rPr>
      <w:rFonts w:ascii="Arial" w:hAnsi="Arial"/>
      <w:sz w:val="36"/>
      <w:lang w:val="en-GB" w:eastAsia="x-none"/>
    </w:rPr>
  </w:style>
  <w:style w:type="character" w:customStyle="1" w:styleId="CharChar251">
    <w:name w:val="Char Char251"/>
    <w:rsid w:val="008712A2"/>
    <w:rPr>
      <w:rFonts w:ascii="Arial" w:hAnsi="Arial"/>
      <w:lang w:val="en-GB" w:eastAsia="en-US"/>
    </w:rPr>
  </w:style>
  <w:style w:type="character" w:customStyle="1" w:styleId="CharChar241">
    <w:name w:val="Char Char241"/>
    <w:rsid w:val="008712A2"/>
    <w:rPr>
      <w:rFonts w:ascii="Arial" w:hAnsi="Arial"/>
      <w:sz w:val="36"/>
      <w:lang w:val="en-GB" w:eastAsia="en-US"/>
    </w:rPr>
  </w:style>
  <w:style w:type="character" w:customStyle="1" w:styleId="CharChar301">
    <w:name w:val="Char Char301"/>
    <w:rsid w:val="008712A2"/>
    <w:rPr>
      <w:rFonts w:ascii="Arial" w:hAnsi="Arial"/>
      <w:lang w:val="en-GB" w:eastAsia="en-US"/>
    </w:rPr>
  </w:style>
  <w:style w:type="character" w:customStyle="1" w:styleId="CharChar291">
    <w:name w:val="Char Char291"/>
    <w:qFormat/>
    <w:rsid w:val="008712A2"/>
    <w:rPr>
      <w:rFonts w:ascii="Arial" w:hAnsi="Arial"/>
      <w:sz w:val="36"/>
      <w:lang w:val="en-GB" w:eastAsia="en-US"/>
    </w:rPr>
  </w:style>
  <w:style w:type="character" w:customStyle="1" w:styleId="CharChar281">
    <w:name w:val="Char Char281"/>
    <w:qFormat/>
    <w:rsid w:val="008712A2"/>
    <w:rPr>
      <w:rFonts w:ascii="Arial" w:hAnsi="Arial"/>
      <w:sz w:val="36"/>
      <w:lang w:val="en-GB" w:eastAsia="en-US"/>
    </w:rPr>
  </w:style>
  <w:style w:type="character" w:customStyle="1" w:styleId="CharChar271">
    <w:name w:val="Char Char271"/>
    <w:rsid w:val="008712A2"/>
    <w:rPr>
      <w:rFonts w:ascii="Arial" w:hAnsi="Arial"/>
      <w:b/>
      <w:i/>
      <w:noProof/>
      <w:sz w:val="18"/>
      <w:lang w:val="en-GB" w:eastAsia="en-US"/>
    </w:rPr>
  </w:style>
  <w:style w:type="character" w:customStyle="1" w:styleId="CharChar261">
    <w:name w:val="Char Char261"/>
    <w:rsid w:val="008712A2"/>
    <w:rPr>
      <w:rFonts w:ascii="Arial" w:hAnsi="Arial"/>
      <w:lang w:val="en-GB" w:eastAsia="x-none"/>
    </w:rPr>
  </w:style>
  <w:style w:type="character" w:customStyle="1" w:styleId="CharChar171">
    <w:name w:val="Char Char171"/>
    <w:rsid w:val="008712A2"/>
    <w:rPr>
      <w:rFonts w:ascii="Arial" w:hAnsi="Arial"/>
      <w:sz w:val="36"/>
      <w:lang w:val="x-none" w:eastAsia="en-US"/>
    </w:rPr>
  </w:style>
  <w:style w:type="character" w:customStyle="1" w:styleId="41">
    <w:name w:val="(文字) (文字)41"/>
    <w:rsid w:val="008712A2"/>
    <w:rPr>
      <w:rFonts w:eastAsia="Times New Roman"/>
      <w:lang w:val="en-GB" w:eastAsia="ar-SA" w:bidi="ar-SA"/>
    </w:rPr>
  </w:style>
  <w:style w:type="character" w:customStyle="1" w:styleId="CharChar211">
    <w:name w:val="Char Char211"/>
    <w:rsid w:val="008712A2"/>
    <w:rPr>
      <w:rFonts w:ascii="Times New Roman" w:hAnsi="Times New Roman"/>
      <w:lang w:val="en-GB" w:eastAsia="en-US"/>
    </w:rPr>
  </w:style>
  <w:style w:type="character" w:customStyle="1" w:styleId="CharChar201">
    <w:name w:val="Char Char201"/>
    <w:rsid w:val="008712A2"/>
    <w:rPr>
      <w:rFonts w:ascii="SimHei" w:eastAsia="SimHei"/>
      <w:sz w:val="16"/>
      <w:lang w:val="en-GB" w:eastAsia="en-US"/>
    </w:rPr>
  </w:style>
  <w:style w:type="character" w:customStyle="1" w:styleId="CharChar221">
    <w:name w:val="Char Char221"/>
    <w:rsid w:val="008712A2"/>
    <w:rPr>
      <w:rFonts w:ascii="Arial" w:hAnsi="Arial"/>
      <w:b/>
      <w:i/>
      <w:noProof/>
      <w:sz w:val="18"/>
      <w:lang w:val="en-GB"/>
    </w:rPr>
  </w:style>
  <w:style w:type="character" w:customStyle="1" w:styleId="9">
    <w:name w:val="(文字) (文字)9"/>
    <w:rsid w:val="008712A2"/>
    <w:rPr>
      <w:rFonts w:ascii="Arial" w:hAnsi="Arial"/>
      <w:sz w:val="28"/>
      <w:lang w:val="en-GB" w:eastAsia="ja-JP"/>
    </w:rPr>
  </w:style>
  <w:style w:type="character" w:customStyle="1" w:styleId="CharChar181">
    <w:name w:val="Char Char181"/>
    <w:rsid w:val="008712A2"/>
    <w:rPr>
      <w:rFonts w:ascii="Arial" w:hAnsi="Arial"/>
      <w:lang w:val="x-none" w:eastAsia="en-US"/>
    </w:rPr>
  </w:style>
  <w:style w:type="character" w:customStyle="1" w:styleId="CarCar41">
    <w:name w:val="Car Car41"/>
    <w:rsid w:val="008712A2"/>
    <w:rPr>
      <w:rFonts w:ascii="Arial" w:hAnsi="Arial"/>
      <w:lang w:val="en-GB" w:eastAsia="en-US"/>
    </w:rPr>
  </w:style>
  <w:style w:type="character" w:customStyle="1" w:styleId="CarCar81">
    <w:name w:val="Car Car81"/>
    <w:rsid w:val="008712A2"/>
    <w:rPr>
      <w:rFonts w:ascii="Arial" w:hAnsi="Arial"/>
      <w:sz w:val="36"/>
      <w:lang w:val="en-GB" w:eastAsia="en-US"/>
    </w:rPr>
  </w:style>
  <w:style w:type="character" w:customStyle="1" w:styleId="CarCar31">
    <w:name w:val="Car Car31"/>
    <w:rsid w:val="008712A2"/>
    <w:rPr>
      <w:rFonts w:ascii="Arial" w:hAnsi="Arial"/>
      <w:sz w:val="36"/>
      <w:lang w:val="en-GB" w:eastAsia="en-US"/>
    </w:rPr>
  </w:style>
  <w:style w:type="character" w:customStyle="1" w:styleId="CarCar71">
    <w:name w:val="Car Car71"/>
    <w:rsid w:val="008712A2"/>
    <w:rPr>
      <w:rFonts w:eastAsia="Times New Roman"/>
      <w:lang w:val="en-GB" w:eastAsia="en-US"/>
    </w:rPr>
  </w:style>
  <w:style w:type="character" w:customStyle="1" w:styleId="CarCar61">
    <w:name w:val="Car Car61"/>
    <w:rsid w:val="008712A2"/>
    <w:rPr>
      <w:rFonts w:ascii="Times-Roman" w:hAnsi="Times-Roman"/>
      <w:lang w:val="nb-NO" w:eastAsia="ja-JP"/>
    </w:rPr>
  </w:style>
  <w:style w:type="character" w:customStyle="1" w:styleId="CarCar21">
    <w:name w:val="Car Car21"/>
    <w:rsid w:val="008712A2"/>
    <w:rPr>
      <w:rFonts w:eastAsia="Times New Roman"/>
      <w:lang w:val="en-GB" w:eastAsia="ja-JP"/>
    </w:rPr>
  </w:style>
  <w:style w:type="character" w:customStyle="1" w:styleId="CarCar91">
    <w:name w:val="Car Car91"/>
    <w:rsid w:val="008712A2"/>
    <w:rPr>
      <w:rFonts w:ascii="Arial" w:hAnsi="Arial"/>
      <w:lang w:val="en-GB" w:eastAsia="ja-JP"/>
    </w:rPr>
  </w:style>
  <w:style w:type="character" w:customStyle="1" w:styleId="CarCar101">
    <w:name w:val="Car Car101"/>
    <w:rsid w:val="008712A2"/>
    <w:rPr>
      <w:rFonts w:ascii="Arial" w:hAnsi="Arial"/>
      <w:lang w:val="en-GB" w:eastAsia="ja-JP"/>
    </w:rPr>
  </w:style>
  <w:style w:type="character" w:customStyle="1" w:styleId="81">
    <w:name w:val="(文字) (文字)81"/>
    <w:rsid w:val="008712A2"/>
    <w:rPr>
      <w:rFonts w:ascii="Arial" w:hAnsi="Arial"/>
      <w:lang w:val="en-GB" w:eastAsia="ar-SA" w:bidi="ar-SA"/>
    </w:rPr>
  </w:style>
  <w:style w:type="character" w:customStyle="1" w:styleId="71">
    <w:name w:val="(文字) (文字)71"/>
    <w:rsid w:val="008712A2"/>
    <w:rPr>
      <w:rFonts w:ascii="Arial" w:hAnsi="Arial"/>
      <w:sz w:val="36"/>
      <w:lang w:val="en-GB" w:eastAsia="ar-SA" w:bidi="ar-SA"/>
    </w:rPr>
  </w:style>
  <w:style w:type="character" w:customStyle="1" w:styleId="61">
    <w:name w:val="(文字) (文字)61"/>
    <w:rsid w:val="008712A2"/>
    <w:rPr>
      <w:rFonts w:eastAsia="Times New Roman"/>
      <w:lang w:val="en-GB" w:eastAsia="ar-SA" w:bidi="ar-SA"/>
    </w:rPr>
  </w:style>
  <w:style w:type="character" w:customStyle="1" w:styleId="51">
    <w:name w:val="(文字) (文字)51"/>
    <w:rsid w:val="008712A2"/>
    <w:rPr>
      <w:rFonts w:ascii="Times-Roman" w:hAnsi="Times-Roman"/>
      <w:lang w:val="nb-NO" w:eastAsia="ar-SA" w:bidi="ar-SA"/>
    </w:rPr>
  </w:style>
  <w:style w:type="character" w:customStyle="1" w:styleId="310">
    <w:name w:val="(文字) (文字)31"/>
    <w:rsid w:val="008712A2"/>
    <w:rPr>
      <w:rFonts w:eastAsia="Times New Roman"/>
      <w:lang w:val="en-GB" w:eastAsia="ar-SA" w:bidi="ar-SA"/>
    </w:rPr>
  </w:style>
  <w:style w:type="character" w:customStyle="1" w:styleId="110">
    <w:name w:val="(文字) (文字)11"/>
    <w:rsid w:val="008712A2"/>
    <w:rPr>
      <w:rFonts w:eastAsia="Times New Roman"/>
      <w:lang w:val="en-GB" w:eastAsia="ar-SA" w:bidi="ar-SA"/>
    </w:rPr>
  </w:style>
  <w:style w:type="character" w:customStyle="1" w:styleId="CharChar231">
    <w:name w:val="Char Char231"/>
    <w:rsid w:val="008712A2"/>
    <w:rPr>
      <w:rFonts w:ascii="Arial" w:hAnsi="Arial"/>
      <w:lang w:val="en-GB" w:eastAsia="en-US"/>
    </w:rPr>
  </w:style>
  <w:style w:type="character" w:customStyle="1" w:styleId="Titre33">
    <w:name w:val="Titre 33"/>
    <w:rsid w:val="008712A2"/>
    <w:rPr>
      <w:rFonts w:ascii="Arial" w:hAnsi="Arial"/>
      <w:sz w:val="28"/>
      <w:lang w:val="en-GB" w:eastAsia="en-GB"/>
    </w:rPr>
  </w:style>
  <w:style w:type="character" w:customStyle="1" w:styleId="ZchnZchn51">
    <w:name w:val="Zchn Zchn51"/>
    <w:qFormat/>
    <w:rsid w:val="008712A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8712A2"/>
    <w:rPr>
      <w:rFonts w:ascii="Times New Roman" w:eastAsia="Times New Roman" w:hAnsi="Times New Roman" w:cs="Times New Roman"/>
      <w:b/>
      <w:sz w:val="20"/>
      <w:szCs w:val="20"/>
      <w:lang w:val="en-GB" w:eastAsia="x-none"/>
    </w:rPr>
  </w:style>
  <w:style w:type="table" w:styleId="TableGrid1">
    <w:name w:val="Table Grid 1"/>
    <w:basedOn w:val="TableNormal"/>
    <w:qFormat/>
    <w:rsid w:val="008712A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8712A2"/>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8712A2"/>
    <w:rPr>
      <w:color w:val="808080"/>
      <w:shd w:val="clear" w:color="auto" w:fill="E6E6E6"/>
    </w:rPr>
  </w:style>
  <w:style w:type="character" w:styleId="SubtleReference">
    <w:name w:val="Subtle Reference"/>
    <w:uiPriority w:val="31"/>
    <w:qFormat/>
    <w:rsid w:val="008712A2"/>
    <w:rPr>
      <w:smallCaps/>
      <w:color w:val="5A5A5A"/>
    </w:rPr>
  </w:style>
  <w:style w:type="character" w:customStyle="1" w:styleId="salin1c">
    <w:name w:val="salin1c"/>
    <w:semiHidden/>
    <w:rsid w:val="008712A2"/>
    <w:rPr>
      <w:rFonts w:ascii="Arial" w:hAnsi="Arial" w:cs="Arial"/>
      <w:color w:val="auto"/>
      <w:sz w:val="20"/>
      <w:szCs w:val="20"/>
    </w:rPr>
  </w:style>
  <w:style w:type="character" w:customStyle="1" w:styleId="TF1">
    <w:name w:val="TF字符"/>
    <w:aliases w:val="left字符"/>
    <w:rsid w:val="008712A2"/>
    <w:rPr>
      <w:rFonts w:ascii="Arial" w:hAnsi="Arial"/>
      <w:b/>
      <w:lang w:val="en-GB" w:eastAsia="en-US"/>
    </w:rPr>
  </w:style>
  <w:style w:type="paragraph" w:customStyle="1" w:styleId="aa">
    <w:name w:val="修订"/>
    <w:hidden/>
    <w:semiHidden/>
    <w:qFormat/>
    <w:rsid w:val="008712A2"/>
    <w:rPr>
      <w:rFonts w:ascii="Times New Roman" w:eastAsia="Batang" w:hAnsi="Times New Roman"/>
      <w:lang w:val="en-GB" w:eastAsia="en-US"/>
    </w:rPr>
  </w:style>
  <w:style w:type="paragraph" w:customStyle="1" w:styleId="-31">
    <w:name w:val="深色列表 - 着色 31"/>
    <w:hidden/>
    <w:uiPriority w:val="99"/>
    <w:semiHidden/>
    <w:qFormat/>
    <w:rsid w:val="008712A2"/>
    <w:rPr>
      <w:rFonts w:ascii="Times New Roman" w:eastAsia="MS Mincho" w:hAnsi="Times New Roman"/>
      <w:lang w:val="en-GB" w:eastAsia="en-US"/>
    </w:rPr>
  </w:style>
  <w:style w:type="character" w:customStyle="1" w:styleId="1-11">
    <w:name w:val="网格表 1 浅色 - 着色 11"/>
    <w:uiPriority w:val="31"/>
    <w:qFormat/>
    <w:rsid w:val="008712A2"/>
    <w:rPr>
      <w:smallCaps/>
      <w:color w:val="5A5A5A"/>
    </w:rPr>
  </w:style>
  <w:style w:type="character" w:customStyle="1" w:styleId="textbodybold1">
    <w:name w:val="textbodybold1"/>
    <w:qFormat/>
    <w:rsid w:val="008712A2"/>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8712A2"/>
    <w:rPr>
      <w:rFonts w:ascii="Cambria" w:eastAsia="Times New Roman" w:hAnsi="Cambria" w:cs="Times New Roman"/>
      <w:b/>
      <w:bCs/>
      <w:kern w:val="28"/>
      <w:sz w:val="32"/>
      <w:szCs w:val="32"/>
      <w:lang w:val="en-GB"/>
    </w:rPr>
  </w:style>
  <w:style w:type="table" w:styleId="TableClassic2">
    <w:name w:val="Table Classic 2"/>
    <w:basedOn w:val="TableNormal"/>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712A2"/>
    <w:rPr>
      <w:rFonts w:ascii="Times New Roman" w:eastAsia="SimSun" w:hAnsi="Times New Roman"/>
      <w:lang w:val="en-GB" w:eastAsia="en-US"/>
    </w:rPr>
  </w:style>
  <w:style w:type="character" w:customStyle="1" w:styleId="-21">
    <w:name w:val="浅色网格 - 着色 21"/>
    <w:uiPriority w:val="99"/>
    <w:unhideWhenUsed/>
    <w:rsid w:val="008712A2"/>
    <w:rPr>
      <w:color w:val="808080"/>
    </w:rPr>
  </w:style>
  <w:style w:type="character" w:customStyle="1" w:styleId="nowrap1">
    <w:name w:val="nowrap1"/>
    <w:rsid w:val="008712A2"/>
  </w:style>
  <w:style w:type="character" w:customStyle="1" w:styleId="shorttext">
    <w:name w:val="short_text"/>
    <w:rsid w:val="008712A2"/>
  </w:style>
  <w:style w:type="character" w:customStyle="1" w:styleId="UnresolvedMention1">
    <w:name w:val="Unresolved Mention1"/>
    <w:uiPriority w:val="99"/>
    <w:unhideWhenUsed/>
    <w:qFormat/>
    <w:rsid w:val="008712A2"/>
    <w:rPr>
      <w:color w:val="808080"/>
      <w:shd w:val="clear" w:color="auto" w:fill="E6E6E6"/>
    </w:rPr>
  </w:style>
  <w:style w:type="character" w:customStyle="1" w:styleId="Char12">
    <w:name w:val="页脚 Char1"/>
    <w:rsid w:val="008712A2"/>
    <w:rPr>
      <w:sz w:val="18"/>
      <w:szCs w:val="18"/>
      <w:lang w:val="en-GB" w:eastAsia="en-US"/>
    </w:rPr>
  </w:style>
  <w:style w:type="character" w:customStyle="1" w:styleId="-11">
    <w:name w:val="浅色网格 - 着色 11"/>
    <w:uiPriority w:val="99"/>
    <w:rsid w:val="008712A2"/>
    <w:rPr>
      <w:color w:val="808080"/>
    </w:rPr>
  </w:style>
  <w:style w:type="character" w:customStyle="1" w:styleId="UnresolvedMention2">
    <w:name w:val="Unresolved Mention2"/>
    <w:uiPriority w:val="99"/>
    <w:rsid w:val="008712A2"/>
    <w:rPr>
      <w:color w:val="808080"/>
      <w:shd w:val="clear" w:color="auto" w:fill="E6E6E6"/>
    </w:rPr>
  </w:style>
  <w:style w:type="paragraph" w:customStyle="1" w:styleId="-110">
    <w:name w:val="彩色底纹 - 着色 11"/>
    <w:hidden/>
    <w:uiPriority w:val="99"/>
    <w:semiHidden/>
    <w:qFormat/>
    <w:rsid w:val="008712A2"/>
    <w:rPr>
      <w:rFonts w:ascii="Times New Roman" w:eastAsia="SimSun" w:hAnsi="Times New Roman"/>
      <w:lang w:val="en-GB" w:eastAsia="en-US"/>
    </w:rPr>
  </w:style>
  <w:style w:type="character" w:customStyle="1" w:styleId="UnresolvedMention3">
    <w:name w:val="Unresolved Mention3"/>
    <w:uiPriority w:val="99"/>
    <w:semiHidden/>
    <w:unhideWhenUsed/>
    <w:rsid w:val="008712A2"/>
    <w:rPr>
      <w:color w:val="808080"/>
      <w:shd w:val="clear" w:color="auto" w:fill="E6E6E6"/>
    </w:rPr>
  </w:style>
  <w:style w:type="character" w:customStyle="1" w:styleId="ab">
    <w:name w:val="未处理的提及"/>
    <w:uiPriority w:val="52"/>
    <w:rsid w:val="008712A2"/>
    <w:rPr>
      <w:color w:val="808080"/>
      <w:shd w:val="clear" w:color="auto" w:fill="E6E6E6"/>
    </w:rPr>
  </w:style>
  <w:style w:type="character" w:customStyle="1" w:styleId="Char13">
    <w:name w:val="标题 Char1"/>
    <w:rsid w:val="008712A2"/>
    <w:rPr>
      <w:rFonts w:ascii="Cambria" w:hAnsi="Cambria" w:cs="Times New Roman"/>
      <w:b/>
      <w:bCs/>
      <w:sz w:val="32"/>
      <w:szCs w:val="32"/>
      <w:lang w:val="en-GB" w:eastAsia="en-US"/>
    </w:rPr>
  </w:style>
  <w:style w:type="character" w:customStyle="1" w:styleId="NoSpacingChar">
    <w:name w:val="No Spacing Char"/>
    <w:link w:val="NoSpacing"/>
    <w:uiPriority w:val="1"/>
    <w:locked/>
    <w:rsid w:val="008712A2"/>
    <w:rPr>
      <w:rFonts w:ascii="Arial" w:eastAsia="PMingLiU" w:hAnsi="Arial" w:cs="Arial"/>
    </w:rPr>
  </w:style>
  <w:style w:type="paragraph" w:styleId="NoSpacing">
    <w:name w:val="No Spacing"/>
    <w:basedOn w:val="Normal"/>
    <w:link w:val="NoSpacingChar"/>
    <w:uiPriority w:val="1"/>
    <w:qFormat/>
    <w:rsid w:val="008712A2"/>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8712A2"/>
    <w:pPr>
      <w:jc w:val="both"/>
    </w:pPr>
    <w:rPr>
      <w:rFonts w:ascii="Arial" w:eastAsia="PMingLiU" w:hAnsi="Arial"/>
      <w:i/>
      <w:iCs/>
      <w:color w:val="000000"/>
    </w:rPr>
  </w:style>
  <w:style w:type="character" w:customStyle="1" w:styleId="QuoteChar">
    <w:name w:val="Quote Char"/>
    <w:basedOn w:val="DefaultParagraphFont"/>
    <w:link w:val="Quote"/>
    <w:uiPriority w:val="29"/>
    <w:rsid w:val="008712A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712A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8712A2"/>
    <w:rPr>
      <w:rFonts w:ascii="Arial" w:eastAsia="PMingLiU" w:hAnsi="Arial"/>
      <w:b/>
      <w:bCs/>
      <w:i/>
      <w:iCs/>
      <w:color w:val="4F81BD"/>
      <w:lang w:val="en-GB" w:eastAsia="en-US"/>
    </w:rPr>
  </w:style>
  <w:style w:type="character" w:styleId="SubtleEmphasis">
    <w:name w:val="Subtle Emphasis"/>
    <w:uiPriority w:val="19"/>
    <w:qFormat/>
    <w:rsid w:val="008712A2"/>
    <w:rPr>
      <w:i/>
      <w:iCs/>
      <w:color w:val="808080"/>
    </w:rPr>
  </w:style>
  <w:style w:type="character" w:styleId="IntenseEmphasis">
    <w:name w:val="Intense Emphasis"/>
    <w:uiPriority w:val="21"/>
    <w:qFormat/>
    <w:rsid w:val="008712A2"/>
    <w:rPr>
      <w:b/>
      <w:bCs/>
      <w:i/>
      <w:iCs/>
      <w:color w:val="4F81BD"/>
    </w:rPr>
  </w:style>
  <w:style w:type="character" w:styleId="IntenseReference">
    <w:name w:val="Intense Reference"/>
    <w:uiPriority w:val="32"/>
    <w:qFormat/>
    <w:rsid w:val="008712A2"/>
    <w:rPr>
      <w:b/>
      <w:bCs/>
      <w:smallCaps/>
      <w:color w:val="C0504D"/>
      <w:spacing w:val="5"/>
      <w:u w:val="single"/>
    </w:rPr>
  </w:style>
  <w:style w:type="character" w:styleId="BookTitle">
    <w:name w:val="Book Title"/>
    <w:uiPriority w:val="33"/>
    <w:qFormat/>
    <w:rsid w:val="008712A2"/>
    <w:rPr>
      <w:b/>
      <w:bCs/>
      <w:smallCaps/>
      <w:spacing w:val="5"/>
    </w:rPr>
  </w:style>
  <w:style w:type="character" w:customStyle="1" w:styleId="Char30">
    <w:name w:val="批注主题 Char3"/>
    <w:locked/>
    <w:rsid w:val="008712A2"/>
    <w:rPr>
      <w:rFonts w:ascii="Times New Roman" w:eastAsia="MS Mincho" w:hAnsi="Times New Roman"/>
      <w:b/>
      <w:bCs/>
      <w:lang w:eastAsia="en-US"/>
    </w:rPr>
  </w:style>
  <w:style w:type="character" w:customStyle="1" w:styleId="Char14">
    <w:name w:val="日期 Char1"/>
    <w:rsid w:val="008712A2"/>
    <w:rPr>
      <w:rFonts w:ascii="MS Mincho" w:eastAsia="MS Mincho" w:hAnsi="MS Mincho" w:hint="eastAsia"/>
      <w:lang w:val="en-GB"/>
    </w:rPr>
  </w:style>
  <w:style w:type="character" w:customStyle="1" w:styleId="Absatz-Standardschriftart2">
    <w:name w:val="Absatz-Standardschriftart2"/>
    <w:rsid w:val="008712A2"/>
  </w:style>
  <w:style w:type="character" w:customStyle="1" w:styleId="Absatz-Standardschriftart3">
    <w:name w:val="Absatz-Standardschriftart3"/>
    <w:rsid w:val="008712A2"/>
  </w:style>
  <w:style w:type="character" w:customStyle="1" w:styleId="8Char1">
    <w:name w:val="标题 8 Char1"/>
    <w:rsid w:val="008712A2"/>
    <w:rPr>
      <w:rFonts w:ascii="Arial" w:hAnsi="Arial" w:cs="Arial" w:hint="default"/>
      <w:sz w:val="36"/>
      <w:lang w:val="en-GB" w:eastAsia="en-US" w:bidi="ar-SA"/>
    </w:rPr>
  </w:style>
  <w:style w:type="character" w:customStyle="1" w:styleId="Char20">
    <w:name w:val="批注主题 Char2"/>
    <w:rsid w:val="008712A2"/>
    <w:rPr>
      <w:rFonts w:ascii="SimSun" w:eastAsia="SimSun" w:hAnsi="SimSun" w:hint="eastAsia"/>
      <w:b/>
      <w:bCs/>
      <w:lang w:eastAsia="en-US"/>
    </w:rPr>
  </w:style>
  <w:style w:type="character" w:customStyle="1" w:styleId="Char15">
    <w:name w:val="注释标题 Char1"/>
    <w:rsid w:val="008712A2"/>
    <w:rPr>
      <w:rFonts w:ascii="MS Mincho" w:eastAsia="MS Mincho" w:hAnsi="MS Mincho" w:hint="eastAsia"/>
      <w:lang w:eastAsia="en-US"/>
    </w:rPr>
  </w:style>
  <w:style w:type="character" w:customStyle="1" w:styleId="9Char1">
    <w:name w:val="标题 9 Char1"/>
    <w:rsid w:val="008712A2"/>
    <w:rPr>
      <w:rFonts w:ascii="Arial" w:hAnsi="Arial" w:cs="Arial" w:hint="default"/>
      <w:sz w:val="36"/>
      <w:lang w:val="en-GB"/>
    </w:rPr>
  </w:style>
  <w:style w:type="character" w:customStyle="1" w:styleId="Char16">
    <w:name w:val="文档结构图 Char1"/>
    <w:semiHidden/>
    <w:rsid w:val="008712A2"/>
    <w:rPr>
      <w:rFonts w:ascii="Tahoma" w:hAnsi="Tahoma" w:cs="Tahoma" w:hint="default"/>
      <w:shd w:val="clear" w:color="auto" w:fill="000080"/>
      <w:lang w:val="en-GB"/>
    </w:rPr>
  </w:style>
  <w:style w:type="character" w:customStyle="1" w:styleId="Char17">
    <w:name w:val="纯文本 Char1"/>
    <w:rsid w:val="008712A2"/>
    <w:rPr>
      <w:rFonts w:ascii="Courier New" w:eastAsia="SimSun" w:hAnsi="Courier New" w:cs="Courier New" w:hint="default"/>
      <w:lang w:val="nb-NO"/>
    </w:rPr>
  </w:style>
  <w:style w:type="character" w:customStyle="1" w:styleId="Char18">
    <w:name w:val="批注框文本 Char1"/>
    <w:uiPriority w:val="99"/>
    <w:rsid w:val="008712A2"/>
    <w:rPr>
      <w:rFonts w:ascii="Tahoma" w:hAnsi="Tahoma" w:cs="Tahoma" w:hint="default"/>
      <w:sz w:val="16"/>
      <w:szCs w:val="16"/>
      <w:lang w:val="en-GB"/>
    </w:rPr>
  </w:style>
  <w:style w:type="character" w:customStyle="1" w:styleId="Char19">
    <w:name w:val="尾注文本 Char1"/>
    <w:rsid w:val="008712A2"/>
    <w:rPr>
      <w:rFonts w:ascii="SimSun" w:eastAsia="SimSun" w:hAnsi="SimSun" w:hint="eastAsia"/>
      <w:lang w:val="en-GB"/>
    </w:rPr>
  </w:style>
  <w:style w:type="character" w:customStyle="1" w:styleId="Char1a">
    <w:name w:val="正文文本缩进 Char1"/>
    <w:rsid w:val="008712A2"/>
    <w:rPr>
      <w:rFonts w:ascii="Batang" w:eastAsia="Batang" w:hAnsi="Batang" w:hint="eastAsia"/>
      <w:lang w:val="en-GB"/>
    </w:rPr>
  </w:style>
  <w:style w:type="character" w:customStyle="1" w:styleId="2Char1">
    <w:name w:val="正文文本 2 Char1"/>
    <w:rsid w:val="008712A2"/>
    <w:rPr>
      <w:rFonts w:ascii="CG Times (WN)" w:eastAsia="Malgun Gothic" w:hAnsi="CG Times (WN)" w:hint="default"/>
      <w:i/>
      <w:iCs w:val="0"/>
      <w:lang w:val="en-GB" w:eastAsia="ko-KR"/>
    </w:rPr>
  </w:style>
  <w:style w:type="character" w:customStyle="1" w:styleId="3Char1">
    <w:name w:val="正文文本 3 Char1"/>
    <w:rsid w:val="008712A2"/>
    <w:rPr>
      <w:rFonts w:ascii="CG Times (WN)" w:eastAsia="Osaka" w:hAnsi="CG Times (WN)" w:hint="default"/>
      <w:color w:val="000000"/>
      <w:lang w:val="en-GB" w:eastAsia="ko-KR"/>
    </w:rPr>
  </w:style>
  <w:style w:type="character" w:customStyle="1" w:styleId="2Char10">
    <w:name w:val="正文文本缩进 2 Char1"/>
    <w:rsid w:val="008712A2"/>
    <w:rPr>
      <w:rFonts w:ascii="CG Times (WN)" w:eastAsia="MS Mincho" w:hAnsi="CG Times (WN)" w:hint="default"/>
      <w:lang w:val="en-GB"/>
    </w:rPr>
  </w:style>
  <w:style w:type="character" w:customStyle="1" w:styleId="HTMLChar1">
    <w:name w:val="HTML 预设格式 Char1"/>
    <w:rsid w:val="008712A2"/>
    <w:rPr>
      <w:rFonts w:ascii="Courier New" w:eastAsia="MS Mincho" w:hAnsi="Courier New" w:cs="Courier New" w:hint="default"/>
      <w:lang w:val="en-GB"/>
    </w:rPr>
  </w:style>
  <w:style w:type="character" w:customStyle="1" w:styleId="gt-baf-word-clickable1">
    <w:name w:val="gt-baf-word-clickable1"/>
    <w:rsid w:val="008712A2"/>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712A2"/>
    <w:rPr>
      <w:rFonts w:ascii="Arial" w:hAnsi="Arial" w:cs="Arial" w:hint="default"/>
      <w:b/>
      <w:bCs w:val="0"/>
      <w:sz w:val="18"/>
      <w:lang w:val="en-GB" w:eastAsia="en-US"/>
    </w:rPr>
  </w:style>
  <w:style w:type="character" w:customStyle="1" w:styleId="Char21">
    <w:name w:val="메모 주제 Char2"/>
    <w:rsid w:val="008712A2"/>
    <w:rPr>
      <w:rFonts w:ascii="Times New Roman" w:eastAsia="Times New Roman" w:hAnsi="Times New Roman" w:cs="Times New Roman" w:hint="default"/>
      <w:b/>
      <w:bCs/>
      <w:lang w:val="en-GB" w:eastAsia="en-US"/>
    </w:rPr>
  </w:style>
  <w:style w:type="character" w:customStyle="1" w:styleId="searchcontent1">
    <w:name w:val="search_content1"/>
    <w:rsid w:val="008712A2"/>
    <w:rPr>
      <w:sz w:val="13"/>
      <w:szCs w:val="13"/>
    </w:rPr>
  </w:style>
  <w:style w:type="character" w:customStyle="1" w:styleId="18">
    <w:name w:val="純文字 字元1"/>
    <w:rsid w:val="008712A2"/>
    <w:rPr>
      <w:rFonts w:ascii="MingLiU" w:eastAsia="MingLiU" w:hAnsi="Courier New" w:cs="Courier New" w:hint="eastAsia"/>
      <w:sz w:val="24"/>
      <w:szCs w:val="24"/>
      <w:lang w:val="en-GB" w:eastAsia="en-US"/>
    </w:rPr>
  </w:style>
  <w:style w:type="character" w:customStyle="1" w:styleId="19">
    <w:name w:val="章節附註文字 字元1"/>
    <w:rsid w:val="008712A2"/>
    <w:rPr>
      <w:lang w:val="en-GB" w:eastAsia="en-US"/>
    </w:rPr>
  </w:style>
  <w:style w:type="character" w:customStyle="1" w:styleId="23">
    <w:name w:val="段落フォント2"/>
    <w:rsid w:val="008712A2"/>
  </w:style>
  <w:style w:type="character" w:customStyle="1" w:styleId="24">
    <w:name w:val="コメント参照2"/>
    <w:rsid w:val="008712A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12A2"/>
    <w:rPr>
      <w:rFonts w:ascii="Arial" w:hAnsi="Arial" w:cs="Arial" w:hint="default"/>
      <w:sz w:val="36"/>
      <w:lang w:val="en-GB" w:eastAsia="en-US"/>
    </w:rPr>
  </w:style>
  <w:style w:type="character" w:customStyle="1" w:styleId="32">
    <w:name w:val="段落フォント3"/>
    <w:rsid w:val="008712A2"/>
  </w:style>
  <w:style w:type="character" w:customStyle="1" w:styleId="33">
    <w:name w:val="コメント参照3"/>
    <w:rsid w:val="008712A2"/>
    <w:rPr>
      <w:sz w:val="16"/>
    </w:rPr>
  </w:style>
  <w:style w:type="character" w:customStyle="1" w:styleId="CommentSubjectChar3">
    <w:name w:val="Comment Subject Char3"/>
    <w:rsid w:val="008712A2"/>
    <w:rPr>
      <w:rFonts w:ascii="Times New Roman" w:hAnsi="Times New Roman" w:cs="Times New Roman" w:hint="default"/>
      <w:b/>
      <w:bCs/>
      <w:lang w:val="en-GB" w:eastAsia="en-US"/>
    </w:rPr>
  </w:style>
  <w:style w:type="character" w:customStyle="1" w:styleId="1a">
    <w:name w:val="吹き出し (文字)1"/>
    <w:uiPriority w:val="99"/>
    <w:semiHidden/>
    <w:rsid w:val="008712A2"/>
    <w:rPr>
      <w:rFonts w:ascii="MS Mincho" w:eastAsia="MS Mincho" w:hAnsi="Times New Roman" w:hint="eastAsia"/>
      <w:sz w:val="18"/>
      <w:szCs w:val="18"/>
      <w:lang w:val="en-GB" w:eastAsia="en-US"/>
    </w:rPr>
  </w:style>
  <w:style w:type="character" w:customStyle="1" w:styleId="1b">
    <w:name w:val="見出しマップ (文字)1"/>
    <w:uiPriority w:val="99"/>
    <w:semiHidden/>
    <w:rsid w:val="008712A2"/>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712A2"/>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8712A2"/>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8712A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712A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712A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712A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712A2"/>
    <w:rPr>
      <w:rFonts w:ascii="Arial" w:eastAsia="PMingLiU" w:hAnsi="Arial" w:cs="Arial" w:hint="default"/>
      <w:b/>
      <w:bCs/>
      <w:i/>
      <w:iCs/>
      <w:color w:val="4F81BD"/>
      <w:lang w:val="en-GB" w:eastAsia="en-US"/>
    </w:rPr>
  </w:style>
  <w:style w:type="character" w:customStyle="1" w:styleId="PlainTable35">
    <w:name w:val="Plain Table 35"/>
    <w:uiPriority w:val="19"/>
    <w:qFormat/>
    <w:rsid w:val="008712A2"/>
    <w:rPr>
      <w:i/>
      <w:iCs/>
      <w:color w:val="808080"/>
    </w:rPr>
  </w:style>
  <w:style w:type="character" w:customStyle="1" w:styleId="PlainTable45">
    <w:name w:val="Plain Table 45"/>
    <w:uiPriority w:val="21"/>
    <w:qFormat/>
    <w:rsid w:val="008712A2"/>
    <w:rPr>
      <w:b/>
      <w:bCs/>
      <w:i/>
      <w:iCs/>
      <w:color w:val="4F81BD"/>
    </w:rPr>
  </w:style>
  <w:style w:type="character" w:customStyle="1" w:styleId="PlainTable55">
    <w:name w:val="Plain Table 55"/>
    <w:uiPriority w:val="31"/>
    <w:qFormat/>
    <w:rsid w:val="008712A2"/>
    <w:rPr>
      <w:smallCaps/>
      <w:color w:val="C0504D"/>
      <w:u w:val="single"/>
    </w:rPr>
  </w:style>
  <w:style w:type="character" w:customStyle="1" w:styleId="TableGridLight5">
    <w:name w:val="Table Grid Light5"/>
    <w:uiPriority w:val="32"/>
    <w:qFormat/>
    <w:rsid w:val="008712A2"/>
    <w:rPr>
      <w:b/>
      <w:bCs/>
      <w:smallCaps/>
      <w:color w:val="C0504D"/>
      <w:spacing w:val="5"/>
      <w:u w:val="single"/>
    </w:rPr>
  </w:style>
  <w:style w:type="character" w:customStyle="1" w:styleId="GridTable1Light5">
    <w:name w:val="Grid Table 1 Light5"/>
    <w:uiPriority w:val="33"/>
    <w:qFormat/>
    <w:rsid w:val="008712A2"/>
    <w:rPr>
      <w:b/>
      <w:bCs/>
      <w:smallCaps/>
      <w:spacing w:val="5"/>
    </w:rPr>
  </w:style>
  <w:style w:type="character" w:customStyle="1" w:styleId="ad">
    <w:name w:val="註解文字 字元"/>
    <w:rsid w:val="008712A2"/>
    <w:rPr>
      <w:rFonts w:ascii="Times New Roman" w:eastAsia="Times New Roman" w:hAnsi="Times New Roman" w:cs="Times New Roman" w:hint="default"/>
      <w:lang w:val="en-GB"/>
    </w:rPr>
  </w:style>
  <w:style w:type="character" w:customStyle="1" w:styleId="1f">
    <w:name w:val="註解主旨 字元1"/>
    <w:rsid w:val="008712A2"/>
    <w:rPr>
      <w:b/>
      <w:bCs/>
      <w:lang w:val="en-GB" w:eastAsia="sv-SE"/>
    </w:rPr>
  </w:style>
  <w:style w:type="character" w:customStyle="1" w:styleId="NurTextZchn1">
    <w:name w:val="Nur Text Zchn1"/>
    <w:rsid w:val="008712A2"/>
    <w:rPr>
      <w:rFonts w:ascii="Courier New" w:hAnsi="Courier New" w:cs="Courier New" w:hint="default"/>
      <w:lang w:val="en-GB" w:eastAsia="en-US"/>
    </w:rPr>
  </w:style>
  <w:style w:type="character" w:customStyle="1" w:styleId="EndnotentextZchn1">
    <w:name w:val="Endnotentext Zchn1"/>
    <w:rsid w:val="008712A2"/>
    <w:rPr>
      <w:rFonts w:ascii="Times New Roman" w:hAnsi="Times New Roman" w:cs="Times New Roman" w:hint="default"/>
      <w:lang w:val="en-GB" w:eastAsia="en-US"/>
    </w:rPr>
  </w:style>
  <w:style w:type="character" w:customStyle="1" w:styleId="42">
    <w:name w:val="段落フォント4"/>
    <w:rsid w:val="008712A2"/>
  </w:style>
  <w:style w:type="character" w:customStyle="1" w:styleId="43">
    <w:name w:val="コメント参照4"/>
    <w:rsid w:val="008712A2"/>
    <w:rPr>
      <w:sz w:val="16"/>
    </w:rPr>
  </w:style>
  <w:style w:type="character" w:customStyle="1" w:styleId="Char1b">
    <w:name w:val="글자만 Char1"/>
    <w:uiPriority w:val="99"/>
    <w:semiHidden/>
    <w:rsid w:val="008712A2"/>
    <w:rPr>
      <w:rFonts w:ascii="Malgun Gothic" w:eastAsia="Malgun Gothic" w:hAnsi="Courier New" w:cs="Courier New" w:hint="eastAsia"/>
      <w:lang w:val="en-GB" w:eastAsia="en-US"/>
    </w:rPr>
  </w:style>
  <w:style w:type="character" w:customStyle="1" w:styleId="Char1c">
    <w:name w:val="미주 텍스트 Char1"/>
    <w:uiPriority w:val="99"/>
    <w:semiHidden/>
    <w:rsid w:val="008712A2"/>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8712A2"/>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8712A2"/>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8712A2"/>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8712A2"/>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8712A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712A2"/>
  </w:style>
  <w:style w:type="character" w:customStyle="1" w:styleId="CommentSubjectChar4">
    <w:name w:val="Comment Subject Char4"/>
    <w:rsid w:val="008712A2"/>
    <w:rPr>
      <w:rFonts w:ascii="Times New Roman" w:hAnsi="Times New Roman" w:cs="Times New Roman" w:hint="default"/>
      <w:b/>
      <w:bCs/>
      <w:lang w:val="en-GB" w:eastAsia="en-US"/>
    </w:rPr>
  </w:style>
  <w:style w:type="character" w:customStyle="1" w:styleId="Char7">
    <w:name w:val="메모 주제 Char"/>
    <w:rsid w:val="008712A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8712A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712A2"/>
    <w:rPr>
      <w:rFonts w:ascii="Times New Roman" w:hAnsi="Times New Roman" w:cs="Times New Roman" w:hint="default"/>
      <w:b/>
      <w:bCs w:val="0"/>
      <w:lang w:val="en-GB"/>
    </w:rPr>
  </w:style>
  <w:style w:type="character" w:customStyle="1" w:styleId="Absatz-Standardschriftart5">
    <w:name w:val="Absatz-Standardschriftart5"/>
    <w:rsid w:val="008712A2"/>
  </w:style>
  <w:style w:type="character" w:customStyle="1" w:styleId="PlainTable31">
    <w:name w:val="Plain Table 31"/>
    <w:uiPriority w:val="19"/>
    <w:qFormat/>
    <w:rsid w:val="008712A2"/>
    <w:rPr>
      <w:i/>
      <w:iCs/>
      <w:color w:val="808080"/>
    </w:rPr>
  </w:style>
  <w:style w:type="character" w:customStyle="1" w:styleId="PlainTable41">
    <w:name w:val="Plain Table 41"/>
    <w:uiPriority w:val="21"/>
    <w:qFormat/>
    <w:rsid w:val="008712A2"/>
    <w:rPr>
      <w:b/>
      <w:bCs/>
      <w:i/>
      <w:iCs/>
      <w:color w:val="4F81BD"/>
    </w:rPr>
  </w:style>
  <w:style w:type="character" w:customStyle="1" w:styleId="PlainTable51">
    <w:name w:val="Plain Table 51"/>
    <w:uiPriority w:val="31"/>
    <w:qFormat/>
    <w:rsid w:val="008712A2"/>
    <w:rPr>
      <w:smallCaps/>
      <w:color w:val="C0504D"/>
      <w:u w:val="single"/>
    </w:rPr>
  </w:style>
  <w:style w:type="character" w:customStyle="1" w:styleId="TableGridLight1">
    <w:name w:val="Table Grid Light1"/>
    <w:uiPriority w:val="32"/>
    <w:qFormat/>
    <w:rsid w:val="008712A2"/>
    <w:rPr>
      <w:b/>
      <w:bCs/>
      <w:smallCaps/>
      <w:color w:val="C0504D"/>
      <w:spacing w:val="5"/>
      <w:u w:val="single"/>
    </w:rPr>
  </w:style>
  <w:style w:type="character" w:customStyle="1" w:styleId="GridTable1Light1">
    <w:name w:val="Grid Table 1 Light1"/>
    <w:uiPriority w:val="33"/>
    <w:qFormat/>
    <w:rsid w:val="008712A2"/>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712A2"/>
    <w:rPr>
      <w:rFonts w:ascii="Arial" w:eastAsia="MS Gothic" w:hAnsi="Arial" w:cs="Times New Roman" w:hint="default"/>
      <w:lang w:val="en-GB" w:eastAsia="en-US"/>
    </w:rPr>
  </w:style>
  <w:style w:type="character" w:customStyle="1" w:styleId="PlainTable32">
    <w:name w:val="Plain Table 32"/>
    <w:uiPriority w:val="19"/>
    <w:qFormat/>
    <w:rsid w:val="008712A2"/>
    <w:rPr>
      <w:i/>
      <w:iCs/>
      <w:color w:val="808080"/>
    </w:rPr>
  </w:style>
  <w:style w:type="character" w:customStyle="1" w:styleId="PlainTable42">
    <w:name w:val="Plain Table 42"/>
    <w:uiPriority w:val="21"/>
    <w:qFormat/>
    <w:rsid w:val="008712A2"/>
    <w:rPr>
      <w:b/>
      <w:bCs/>
      <w:i/>
      <w:iCs/>
      <w:color w:val="4F81BD"/>
    </w:rPr>
  </w:style>
  <w:style w:type="character" w:customStyle="1" w:styleId="PlainTable52">
    <w:name w:val="Plain Table 52"/>
    <w:uiPriority w:val="31"/>
    <w:qFormat/>
    <w:rsid w:val="008712A2"/>
    <w:rPr>
      <w:smallCaps/>
      <w:color w:val="C0504D"/>
      <w:u w:val="single"/>
    </w:rPr>
  </w:style>
  <w:style w:type="character" w:customStyle="1" w:styleId="TableGridLight2">
    <w:name w:val="Table Grid Light2"/>
    <w:uiPriority w:val="32"/>
    <w:qFormat/>
    <w:rsid w:val="008712A2"/>
    <w:rPr>
      <w:b/>
      <w:bCs/>
      <w:smallCaps/>
      <w:color w:val="C0504D"/>
      <w:spacing w:val="5"/>
      <w:u w:val="single"/>
    </w:rPr>
  </w:style>
  <w:style w:type="character" w:customStyle="1" w:styleId="GridTable1Light2">
    <w:name w:val="Grid Table 1 Light2"/>
    <w:uiPriority w:val="33"/>
    <w:qFormat/>
    <w:rsid w:val="008712A2"/>
    <w:rPr>
      <w:b/>
      <w:bCs/>
      <w:smallCaps/>
      <w:spacing w:val="5"/>
    </w:rPr>
  </w:style>
  <w:style w:type="character" w:customStyle="1" w:styleId="Absatz-Standardschriftart6">
    <w:name w:val="Absatz-Standardschriftart6"/>
    <w:rsid w:val="008712A2"/>
  </w:style>
  <w:style w:type="character" w:customStyle="1" w:styleId="PlainTable33">
    <w:name w:val="Plain Table 33"/>
    <w:uiPriority w:val="19"/>
    <w:qFormat/>
    <w:rsid w:val="008712A2"/>
    <w:rPr>
      <w:i/>
      <w:iCs/>
      <w:color w:val="808080"/>
    </w:rPr>
  </w:style>
  <w:style w:type="character" w:customStyle="1" w:styleId="PlainTable43">
    <w:name w:val="Plain Table 43"/>
    <w:uiPriority w:val="21"/>
    <w:qFormat/>
    <w:rsid w:val="008712A2"/>
    <w:rPr>
      <w:b/>
      <w:bCs/>
      <w:i/>
      <w:iCs/>
      <w:color w:val="4F81BD"/>
    </w:rPr>
  </w:style>
  <w:style w:type="character" w:customStyle="1" w:styleId="PlainTable53">
    <w:name w:val="Plain Table 53"/>
    <w:uiPriority w:val="31"/>
    <w:qFormat/>
    <w:rsid w:val="008712A2"/>
    <w:rPr>
      <w:smallCaps/>
      <w:color w:val="C0504D"/>
      <w:u w:val="single"/>
    </w:rPr>
  </w:style>
  <w:style w:type="character" w:customStyle="1" w:styleId="TableGridLight3">
    <w:name w:val="Table Grid Light3"/>
    <w:uiPriority w:val="32"/>
    <w:qFormat/>
    <w:rsid w:val="008712A2"/>
    <w:rPr>
      <w:b/>
      <w:bCs/>
      <w:smallCaps/>
      <w:color w:val="C0504D"/>
      <w:spacing w:val="5"/>
      <w:u w:val="single"/>
    </w:rPr>
  </w:style>
  <w:style w:type="character" w:customStyle="1" w:styleId="GridTable1Light3">
    <w:name w:val="Grid Table 1 Light3"/>
    <w:uiPriority w:val="33"/>
    <w:qFormat/>
    <w:rsid w:val="008712A2"/>
    <w:rPr>
      <w:b/>
      <w:bCs/>
      <w:smallCaps/>
      <w:spacing w:val="5"/>
    </w:rPr>
  </w:style>
  <w:style w:type="character" w:customStyle="1" w:styleId="Absatz-Standardschriftart7">
    <w:name w:val="Absatz-Standardschriftart7"/>
    <w:rsid w:val="008712A2"/>
  </w:style>
  <w:style w:type="character" w:customStyle="1" w:styleId="KommentarthemaZchn">
    <w:name w:val="Kommentarthema Zchn"/>
    <w:rsid w:val="008712A2"/>
    <w:rPr>
      <w:b/>
      <w:bCs/>
      <w:lang w:val="en-GB" w:eastAsia="en-US" w:bidi="ar-SA"/>
    </w:rPr>
  </w:style>
  <w:style w:type="table" w:styleId="TableClassic3">
    <w:name w:val="Table Classic 3"/>
    <w:basedOn w:val="TableNormal"/>
    <w:unhideWhenUsed/>
    <w:rsid w:val="008712A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712A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712A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712A2"/>
    <w:rPr>
      <w:i/>
      <w:iCs/>
      <w:color w:val="808080"/>
    </w:rPr>
  </w:style>
  <w:style w:type="character" w:customStyle="1" w:styleId="PlainTable44">
    <w:name w:val="Plain Table 44"/>
    <w:uiPriority w:val="21"/>
    <w:qFormat/>
    <w:rsid w:val="008712A2"/>
    <w:rPr>
      <w:b/>
      <w:bCs/>
      <w:i/>
      <w:iCs/>
      <w:color w:val="4F81BD"/>
    </w:rPr>
  </w:style>
  <w:style w:type="character" w:customStyle="1" w:styleId="PlainTable54">
    <w:name w:val="Plain Table 54"/>
    <w:uiPriority w:val="31"/>
    <w:qFormat/>
    <w:rsid w:val="008712A2"/>
    <w:rPr>
      <w:smallCaps/>
      <w:color w:val="C0504D"/>
      <w:u w:val="single"/>
    </w:rPr>
  </w:style>
  <w:style w:type="character" w:customStyle="1" w:styleId="TableGridLight4">
    <w:name w:val="Table Grid Light4"/>
    <w:uiPriority w:val="32"/>
    <w:qFormat/>
    <w:rsid w:val="008712A2"/>
    <w:rPr>
      <w:b/>
      <w:bCs/>
      <w:smallCaps/>
      <w:color w:val="C0504D"/>
      <w:spacing w:val="5"/>
      <w:u w:val="single"/>
    </w:rPr>
  </w:style>
  <w:style w:type="character" w:customStyle="1" w:styleId="GridTable1Light4">
    <w:name w:val="Grid Table 1 Light4"/>
    <w:uiPriority w:val="33"/>
    <w:qFormat/>
    <w:rsid w:val="008712A2"/>
    <w:rPr>
      <w:b/>
      <w:bCs/>
      <w:smallCaps/>
      <w:spacing w:val="5"/>
    </w:rPr>
  </w:style>
  <w:style w:type="paragraph" w:customStyle="1" w:styleId="80">
    <w:name w:val="修订8"/>
    <w:hidden/>
    <w:semiHidden/>
    <w:qFormat/>
    <w:rsid w:val="008712A2"/>
    <w:rPr>
      <w:rFonts w:ascii="Times New Roman" w:eastAsia="Batang" w:hAnsi="Times New Roman"/>
      <w:lang w:val="en-GB" w:eastAsia="en-US"/>
    </w:rPr>
  </w:style>
  <w:style w:type="character" w:customStyle="1" w:styleId="ae">
    <w:name w:val="コメント内容 (文字)"/>
    <w:rsid w:val="008712A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12A2"/>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712A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712A2"/>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712A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712A2"/>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712A2"/>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712A2"/>
    <w:rPr>
      <w:rFonts w:ascii="Times New Roman" w:eastAsia="Yu Mincho" w:hAnsi="Times New Roman"/>
      <w:lang w:val="en-GB" w:eastAsia="en-US"/>
    </w:rPr>
  </w:style>
  <w:style w:type="character" w:customStyle="1" w:styleId="1f2">
    <w:name w:val="註解文字 字元1"/>
    <w:rsid w:val="008712A2"/>
    <w:rPr>
      <w:lang w:eastAsia="en-US"/>
    </w:rPr>
  </w:style>
  <w:style w:type="paragraph" w:customStyle="1" w:styleId="52">
    <w:name w:val="変更箇所5"/>
    <w:hidden/>
    <w:semiHidden/>
    <w:qFormat/>
    <w:rsid w:val="008712A2"/>
    <w:rPr>
      <w:rFonts w:ascii="Times New Roman" w:eastAsia="MS Mincho" w:hAnsi="Times New Roman"/>
      <w:lang w:val="en-GB" w:eastAsia="en-US"/>
    </w:rPr>
  </w:style>
  <w:style w:type="character" w:customStyle="1" w:styleId="53">
    <w:name w:val="段落フォント5"/>
    <w:rsid w:val="008712A2"/>
  </w:style>
  <w:style w:type="character" w:customStyle="1" w:styleId="54">
    <w:name w:val="コメント参照5"/>
    <w:rsid w:val="008712A2"/>
    <w:rPr>
      <w:sz w:val="16"/>
    </w:rPr>
  </w:style>
  <w:style w:type="paragraph" w:customStyle="1" w:styleId="90">
    <w:name w:val="修订9"/>
    <w:hidden/>
    <w:semiHidden/>
    <w:qFormat/>
    <w:rsid w:val="008712A2"/>
    <w:rPr>
      <w:rFonts w:ascii="Times New Roman" w:eastAsia="Batang" w:hAnsi="Times New Roman"/>
      <w:lang w:val="en-GB" w:eastAsia="en-US"/>
    </w:rPr>
  </w:style>
  <w:style w:type="character" w:customStyle="1" w:styleId="Char40">
    <w:name w:val="批注主题 Char4"/>
    <w:rsid w:val="008712A2"/>
    <w:rPr>
      <w:b/>
      <w:bCs/>
      <w:lang w:eastAsia="en-US"/>
    </w:rPr>
  </w:style>
  <w:style w:type="character" w:customStyle="1" w:styleId="Char22">
    <w:name w:val="日期 Char2"/>
    <w:rsid w:val="008712A2"/>
    <w:rPr>
      <w:rFonts w:eastAsia="Times New Roman"/>
      <w:lang w:val="en-GB" w:eastAsia="en-US"/>
    </w:rPr>
  </w:style>
  <w:style w:type="paragraph" w:customStyle="1" w:styleId="100">
    <w:name w:val="修订10"/>
    <w:hidden/>
    <w:semiHidden/>
    <w:qFormat/>
    <w:rsid w:val="008712A2"/>
    <w:rPr>
      <w:rFonts w:ascii="Times New Roman" w:eastAsia="Batang" w:hAnsi="Times New Roman"/>
      <w:lang w:val="en-GB" w:eastAsia="en-US"/>
    </w:rPr>
  </w:style>
  <w:style w:type="character" w:customStyle="1" w:styleId="h5Char">
    <w:name w:val="h5 Char"/>
    <w:aliases w:val="5 Char,Numbered Sub-list Char Char,Heading 811 Char Char,h5 Cha"/>
    <w:qFormat/>
    <w:rsid w:val="008712A2"/>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8712A2"/>
    <w:rPr>
      <w:rFonts w:ascii="Arial" w:hAnsi="Arial"/>
      <w:sz w:val="22"/>
      <w:lang w:val="en-GB" w:eastAsia="en-GB" w:bidi="ar-SA"/>
    </w:rPr>
  </w:style>
  <w:style w:type="character" w:customStyle="1" w:styleId="EditorsNoteCarCar">
    <w:name w:val="Editor's Note Car Car"/>
    <w:qFormat/>
    <w:rsid w:val="008712A2"/>
    <w:rPr>
      <w:color w:val="FF0000"/>
      <w:lang w:val="en-GB" w:eastAsia="en-US" w:bidi="ar-SA"/>
    </w:rPr>
  </w:style>
  <w:style w:type="character" w:customStyle="1" w:styleId="NMPHeading1Char">
    <w:name w:val="NMP Heading 1 Char"/>
    <w:aliases w:val="Huvudrubrik Char,heading 1 Char,1 Char"/>
    <w:rsid w:val="008712A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12A2"/>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712A2"/>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712A2"/>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712A2"/>
    <w:rPr>
      <w:rFonts w:ascii="Arial" w:eastAsia="MS Mincho" w:hAnsi="Arial"/>
      <w:sz w:val="22"/>
      <w:lang w:val="en-GB" w:eastAsia="en-US" w:bidi="ar-SA"/>
    </w:rPr>
  </w:style>
  <w:style w:type="paragraph" w:customStyle="1" w:styleId="34">
    <w:name w:val="変更箇所3"/>
    <w:hidden/>
    <w:semiHidden/>
    <w:qFormat/>
    <w:rsid w:val="008712A2"/>
    <w:rPr>
      <w:rFonts w:ascii="Times New Roman" w:eastAsia="MS Mincho" w:hAnsi="Times New Roman"/>
      <w:lang w:val="en-GB" w:eastAsia="en-US"/>
    </w:rPr>
  </w:style>
  <w:style w:type="paragraph" w:customStyle="1" w:styleId="25">
    <w:name w:val="変更箇所2"/>
    <w:hidden/>
    <w:semiHidden/>
    <w:qFormat/>
    <w:rsid w:val="008712A2"/>
    <w:rPr>
      <w:rFonts w:ascii="Times New Roman" w:eastAsia="MS Mincho" w:hAnsi="Times New Roman"/>
      <w:lang w:val="en-GB" w:eastAsia="en-US"/>
    </w:rPr>
  </w:style>
  <w:style w:type="paragraph" w:customStyle="1" w:styleId="35">
    <w:name w:val="수정3"/>
    <w:hidden/>
    <w:semiHidden/>
    <w:qFormat/>
    <w:rsid w:val="008712A2"/>
    <w:rPr>
      <w:rFonts w:ascii="Times New Roman" w:eastAsia="Batang" w:hAnsi="Times New Roman"/>
      <w:lang w:val="en-GB" w:eastAsia="en-US"/>
    </w:rPr>
  </w:style>
  <w:style w:type="paragraph" w:customStyle="1" w:styleId="44">
    <w:name w:val="수정4"/>
    <w:hidden/>
    <w:semiHidden/>
    <w:qFormat/>
    <w:rsid w:val="008712A2"/>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712A2"/>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712A2"/>
    <w:rPr>
      <w:rFonts w:ascii="Arial" w:eastAsia="Times New Roman" w:hAnsi="Arial"/>
      <w:sz w:val="36"/>
      <w:lang w:val="en-GB"/>
    </w:rPr>
  </w:style>
  <w:style w:type="paragraph" w:customStyle="1" w:styleId="45">
    <w:name w:val="変更箇所4"/>
    <w:hidden/>
    <w:semiHidden/>
    <w:qFormat/>
    <w:rsid w:val="008712A2"/>
    <w:rPr>
      <w:rFonts w:ascii="Times New Roman" w:eastAsia="MS Mincho" w:hAnsi="Times New Roman"/>
      <w:lang w:val="en-GB" w:eastAsia="en-US"/>
    </w:rPr>
  </w:style>
  <w:style w:type="character" w:customStyle="1" w:styleId="Char1f2">
    <w:name w:val="脚注文本 Char1"/>
    <w:aliases w:val="footnote text41 Char1"/>
    <w:uiPriority w:val="99"/>
    <w:rsid w:val="008712A2"/>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8712A2"/>
    <w:rPr>
      <w:rFonts w:ascii="Times New Roman" w:hAnsi="Times New Roman"/>
      <w:lang w:val="en-GB" w:eastAsia="ja-JP"/>
    </w:rPr>
  </w:style>
  <w:style w:type="character" w:customStyle="1" w:styleId="h49">
    <w:name w:val="h49"/>
    <w:rsid w:val="008712A2"/>
    <w:rPr>
      <w:rFonts w:ascii="Arial" w:hAnsi="Arial" w:cs="Arial" w:hint="default"/>
      <w:sz w:val="24"/>
      <w:lang w:val="en-GB"/>
    </w:rPr>
  </w:style>
  <w:style w:type="character" w:customStyle="1" w:styleId="h52">
    <w:name w:val="h52"/>
    <w:rsid w:val="008712A2"/>
    <w:rPr>
      <w:rFonts w:ascii="Arial" w:eastAsia="SimSun" w:hAnsi="Arial" w:cs="Arial" w:hint="default"/>
      <w:sz w:val="22"/>
      <w:lang w:val="en-GB" w:eastAsia="en-US" w:bidi="ar-SA"/>
    </w:rPr>
  </w:style>
  <w:style w:type="character" w:customStyle="1" w:styleId="Heading8Char5">
    <w:name w:val="Heading 8 Char5"/>
    <w:rsid w:val="008712A2"/>
    <w:rPr>
      <w:rFonts w:ascii="Arial" w:hAnsi="Arial"/>
      <w:sz w:val="36"/>
      <w:lang w:val="en-GB" w:eastAsia="en-US"/>
    </w:rPr>
  </w:style>
  <w:style w:type="character" w:customStyle="1" w:styleId="Heading9Char4">
    <w:name w:val="Heading 9 Char4"/>
    <w:aliases w:val="Figure Heading Char3,FH Char3"/>
    <w:rsid w:val="008712A2"/>
    <w:rPr>
      <w:rFonts w:ascii="Arial" w:hAnsi="Arial"/>
      <w:sz w:val="36"/>
      <w:lang w:val="en-GB" w:eastAsia="en-US"/>
    </w:rPr>
  </w:style>
  <w:style w:type="character" w:customStyle="1" w:styleId="FooterChar4">
    <w:name w:val="Footer Char4"/>
    <w:aliases w:val="footer odd Char3,footer Char3,fo Char3,pie de página Char3"/>
    <w:rsid w:val="008712A2"/>
    <w:rPr>
      <w:rFonts w:ascii="Arial" w:hAnsi="Arial"/>
      <w:b/>
      <w:i/>
      <w:noProof/>
      <w:sz w:val="18"/>
      <w:lang w:val="en-GB" w:eastAsia="en-US"/>
    </w:rPr>
  </w:style>
  <w:style w:type="character" w:customStyle="1" w:styleId="PlainTextChar5">
    <w:name w:val="Plain Text Char5"/>
    <w:rsid w:val="008712A2"/>
    <w:rPr>
      <w:rFonts w:ascii="Courier New" w:eastAsiaTheme="minorEastAsia" w:hAnsi="Courier New"/>
      <w:lang w:val="nb-NO" w:eastAsia="en-GB"/>
    </w:rPr>
  </w:style>
  <w:style w:type="character" w:customStyle="1" w:styleId="BodyText2Char5">
    <w:name w:val="Body Text 2 Char5"/>
    <w:basedOn w:val="DefaultParagraphFont"/>
    <w:uiPriority w:val="99"/>
    <w:rsid w:val="008712A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712A2"/>
    <w:rPr>
      <w:rFonts w:ascii="Times New Roman" w:eastAsiaTheme="minorEastAsia" w:hAnsi="Times New Roman"/>
      <w:lang w:val="en-GB" w:eastAsia="ja-JP"/>
    </w:rPr>
  </w:style>
  <w:style w:type="character" w:customStyle="1" w:styleId="NOChar2">
    <w:name w:val="NO Char2"/>
    <w:locked/>
    <w:rsid w:val="008712A2"/>
    <w:rPr>
      <w:lang w:eastAsia="en-US"/>
    </w:rPr>
  </w:style>
  <w:style w:type="character" w:customStyle="1" w:styleId="B11">
    <w:name w:val="B1 (文字)"/>
    <w:uiPriority w:val="99"/>
    <w:qFormat/>
    <w:locked/>
    <w:rsid w:val="008712A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712A2"/>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712A2"/>
    <w:rPr>
      <w:rFonts w:eastAsia="MS Mincho"/>
      <w:lang w:val="en-GB" w:eastAsia="en-GB"/>
    </w:rPr>
  </w:style>
  <w:style w:type="character" w:customStyle="1" w:styleId="HTMLPreformattedChar3">
    <w:name w:val="HTML Preformatted Char3"/>
    <w:basedOn w:val="DefaultParagraphFont"/>
    <w:rsid w:val="008712A2"/>
    <w:rPr>
      <w:rFonts w:ascii="Courier New" w:eastAsia="MS Mincho" w:hAnsi="Courier New"/>
      <w:lang w:val="en-GB" w:eastAsia="x-none"/>
    </w:rPr>
  </w:style>
  <w:style w:type="character" w:customStyle="1" w:styleId="ListChar5">
    <w:name w:val="List Char5"/>
    <w:rsid w:val="008712A2"/>
    <w:rPr>
      <w:rFonts w:ascii="Times New Roman" w:hAnsi="Times New Roman"/>
      <w:lang w:val="en-GB" w:eastAsia="en-US"/>
    </w:rPr>
  </w:style>
  <w:style w:type="character" w:customStyle="1" w:styleId="Char23">
    <w:name w:val="批注文字 Char2"/>
    <w:qFormat/>
    <w:rsid w:val="008712A2"/>
    <w:rPr>
      <w:lang w:val="en-GB" w:eastAsia="en-US"/>
    </w:rPr>
  </w:style>
  <w:style w:type="character" w:customStyle="1" w:styleId="Char31">
    <w:name w:val="批注文字 Char3"/>
    <w:uiPriority w:val="99"/>
    <w:qFormat/>
    <w:rsid w:val="008712A2"/>
    <w:rPr>
      <w:lang w:val="en-GB" w:eastAsia="en-US"/>
    </w:rPr>
  </w:style>
  <w:style w:type="character" w:customStyle="1" w:styleId="8Char2">
    <w:name w:val="标题 8 Char2"/>
    <w:rsid w:val="008712A2"/>
    <w:rPr>
      <w:rFonts w:ascii="Arial" w:eastAsia="Times New Roman" w:hAnsi="Arial"/>
      <w:sz w:val="36"/>
    </w:rPr>
  </w:style>
  <w:style w:type="character" w:customStyle="1" w:styleId="Char24">
    <w:name w:val="批注框文本 Char2"/>
    <w:rsid w:val="008712A2"/>
    <w:rPr>
      <w:rFonts w:ascii="Segoe UI" w:hAnsi="Segoe UI" w:cs="Segoe UI"/>
      <w:sz w:val="18"/>
      <w:szCs w:val="18"/>
      <w:lang w:eastAsia="en-US"/>
    </w:rPr>
  </w:style>
  <w:style w:type="character" w:customStyle="1" w:styleId="Char25">
    <w:name w:val="文档结构图 Char2"/>
    <w:rsid w:val="008712A2"/>
    <w:rPr>
      <w:rFonts w:ascii="Tahoma" w:hAnsi="Tahoma" w:cs="Tahoma"/>
      <w:shd w:val="clear" w:color="auto" w:fill="000080"/>
      <w:lang w:val="en-GB" w:eastAsia="en-US"/>
    </w:rPr>
  </w:style>
  <w:style w:type="character" w:customStyle="1" w:styleId="Char26">
    <w:name w:val="纯文本 Char2"/>
    <w:uiPriority w:val="99"/>
    <w:rsid w:val="008712A2"/>
    <w:rPr>
      <w:rFonts w:ascii="Courier New" w:hAnsi="Courier New"/>
      <w:lang w:val="nb-NO" w:eastAsia="en-US"/>
    </w:rPr>
  </w:style>
  <w:style w:type="character" w:customStyle="1" w:styleId="abstractlabel">
    <w:name w:val="abstractlabel"/>
    <w:rsid w:val="008712A2"/>
  </w:style>
  <w:style w:type="character" w:styleId="HTMLCite">
    <w:name w:val="HTML Cite"/>
    <w:unhideWhenUsed/>
    <w:rsid w:val="008712A2"/>
    <w:rPr>
      <w:i w:val="0"/>
      <w:color w:val="008000"/>
    </w:rPr>
  </w:style>
  <w:style w:type="character" w:customStyle="1" w:styleId="opdict3lineoneresulttip">
    <w:name w:val="op_dict3_lineone_result_tip"/>
    <w:rsid w:val="008712A2"/>
    <w:rPr>
      <w:color w:val="999999"/>
    </w:rPr>
  </w:style>
  <w:style w:type="character" w:customStyle="1" w:styleId="c-icon">
    <w:name w:val="c-icon"/>
    <w:rsid w:val="008712A2"/>
  </w:style>
  <w:style w:type="character" w:customStyle="1" w:styleId="420">
    <w:name w:val="(文字) (文字)42"/>
    <w:rsid w:val="008712A2"/>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712A2"/>
    <w:rPr>
      <w:rFonts w:ascii="Arial" w:hAnsi="Arial"/>
      <w:sz w:val="28"/>
    </w:rPr>
  </w:style>
  <w:style w:type="character" w:customStyle="1" w:styleId="Head2A2">
    <w:name w:val="Head2A2"/>
    <w:rsid w:val="008712A2"/>
    <w:rPr>
      <w:rFonts w:ascii="Arial" w:eastAsia="MS Mincho" w:hAnsi="Arial"/>
      <w:sz w:val="32"/>
      <w:lang w:val="en-GB" w:eastAsia="en-US" w:bidi="ar-SA"/>
    </w:rPr>
  </w:style>
  <w:style w:type="paragraph" w:customStyle="1" w:styleId="120">
    <w:name w:val="修订12"/>
    <w:hidden/>
    <w:semiHidden/>
    <w:qFormat/>
    <w:rsid w:val="008712A2"/>
    <w:rPr>
      <w:rFonts w:ascii="Times New Roman" w:eastAsia="MS Mincho" w:hAnsi="Times New Roman"/>
      <w:lang w:val="en-GB" w:eastAsia="en-US"/>
    </w:rPr>
  </w:style>
  <w:style w:type="paragraph" w:customStyle="1" w:styleId="112">
    <w:name w:val="修订11"/>
    <w:hidden/>
    <w:semiHidden/>
    <w:qFormat/>
    <w:rsid w:val="008712A2"/>
    <w:rPr>
      <w:rFonts w:ascii="Times New Roman" w:eastAsia="MS Mincho" w:hAnsi="Times New Roman"/>
      <w:lang w:val="en-GB" w:eastAsia="en-US"/>
    </w:rPr>
  </w:style>
  <w:style w:type="character" w:customStyle="1" w:styleId="Char50">
    <w:name w:val="批注主题 Char5"/>
    <w:rsid w:val="008712A2"/>
    <w:rPr>
      <w:b/>
      <w:bCs/>
      <w:lang w:val="en-GB"/>
    </w:rPr>
  </w:style>
  <w:style w:type="character" w:customStyle="1" w:styleId="Char32">
    <w:name w:val="日期 Char3"/>
    <w:rsid w:val="008712A2"/>
    <w:rPr>
      <w:lang w:val="en-GB" w:eastAsia="x-none"/>
    </w:rPr>
  </w:style>
  <w:style w:type="character" w:customStyle="1" w:styleId="h410">
    <w:name w:val="h410"/>
    <w:rsid w:val="008712A2"/>
    <w:rPr>
      <w:rFonts w:ascii="Arial" w:hAnsi="Arial"/>
      <w:sz w:val="24"/>
      <w:lang w:val="en-GB"/>
    </w:rPr>
  </w:style>
  <w:style w:type="character" w:customStyle="1" w:styleId="h53">
    <w:name w:val="h53"/>
    <w:rsid w:val="008712A2"/>
    <w:rPr>
      <w:rFonts w:ascii="Arial" w:eastAsia="SimSun" w:hAnsi="Arial"/>
      <w:sz w:val="22"/>
      <w:lang w:val="en-GB" w:eastAsia="en-US" w:bidi="ar-SA"/>
    </w:rPr>
  </w:style>
  <w:style w:type="character" w:customStyle="1" w:styleId="Titre34">
    <w:name w:val="Titre 34"/>
    <w:rsid w:val="008712A2"/>
    <w:rPr>
      <w:rFonts w:ascii="Arial" w:hAnsi="Arial"/>
      <w:sz w:val="28"/>
      <w:szCs w:val="28"/>
      <w:lang w:val="en-GB" w:eastAsia="en-GB"/>
    </w:rPr>
  </w:style>
  <w:style w:type="character" w:customStyle="1" w:styleId="CharChar110">
    <w:name w:val="Char Char110"/>
    <w:rsid w:val="008712A2"/>
    <w:rPr>
      <w:lang w:val="en-GB" w:eastAsia="ja-JP"/>
    </w:rPr>
  </w:style>
  <w:style w:type="character" w:customStyle="1" w:styleId="CharChar42">
    <w:name w:val="Char Char42"/>
    <w:rsid w:val="008712A2"/>
    <w:rPr>
      <w:rFonts w:ascii="Courier New" w:hAnsi="Courier New"/>
      <w:lang w:val="nb-NO" w:eastAsia="ja-JP"/>
    </w:rPr>
  </w:style>
  <w:style w:type="character" w:customStyle="1" w:styleId="CharChar72">
    <w:name w:val="Char Char72"/>
    <w:rsid w:val="008712A2"/>
    <w:rPr>
      <w:rFonts w:ascii="Tahoma" w:hAnsi="Tahoma"/>
      <w:shd w:val="clear" w:color="auto" w:fill="000080"/>
      <w:lang w:val="en-GB" w:eastAsia="en-US"/>
    </w:rPr>
  </w:style>
  <w:style w:type="character" w:customStyle="1" w:styleId="CharChar102">
    <w:name w:val="Char Char102"/>
    <w:rsid w:val="008712A2"/>
    <w:rPr>
      <w:rFonts w:ascii="Times New Roman" w:hAnsi="Times New Roman"/>
      <w:lang w:val="en-GB" w:eastAsia="en-US"/>
    </w:rPr>
  </w:style>
  <w:style w:type="character" w:customStyle="1" w:styleId="CharChar92">
    <w:name w:val="Char Char92"/>
    <w:rsid w:val="008712A2"/>
    <w:rPr>
      <w:rFonts w:ascii="Tahoma" w:hAnsi="Tahoma"/>
      <w:sz w:val="16"/>
      <w:lang w:val="en-GB" w:eastAsia="en-US"/>
    </w:rPr>
  </w:style>
  <w:style w:type="character" w:customStyle="1" w:styleId="CharChar82">
    <w:name w:val="Char Char82"/>
    <w:semiHidden/>
    <w:rsid w:val="008712A2"/>
    <w:rPr>
      <w:rFonts w:ascii="Times New Roman" w:hAnsi="Times New Roman"/>
      <w:b/>
      <w:lang w:val="en-GB" w:eastAsia="en-US"/>
    </w:rPr>
  </w:style>
  <w:style w:type="character" w:customStyle="1" w:styleId="CharChar192">
    <w:name w:val="Char Char192"/>
    <w:rsid w:val="008712A2"/>
    <w:rPr>
      <w:rFonts w:ascii="Times New Roman" w:hAnsi="Times New Roman" w:cs="Times New Roman" w:hint="default"/>
      <w:lang w:val="en-GB"/>
    </w:rPr>
  </w:style>
  <w:style w:type="character" w:customStyle="1" w:styleId="CharChar132">
    <w:name w:val="Char Char132"/>
    <w:semiHidden/>
    <w:rsid w:val="008712A2"/>
    <w:rPr>
      <w:rFonts w:ascii="SimSun" w:eastAsia="SimSun" w:hAnsi="SimSun" w:hint="eastAsia"/>
      <w:lang w:val="en-GB" w:eastAsia="en-US" w:bidi="ar-SA"/>
    </w:rPr>
  </w:style>
  <w:style w:type="character" w:customStyle="1" w:styleId="CharChar62">
    <w:name w:val="Char Char62"/>
    <w:rsid w:val="008712A2"/>
    <w:rPr>
      <w:rFonts w:ascii="Arial" w:eastAsia="SimSun" w:hAnsi="Arial" w:cs="Arial" w:hint="default"/>
      <w:sz w:val="32"/>
      <w:lang w:val="en-GB" w:eastAsia="en-US" w:bidi="ar-SA"/>
    </w:rPr>
  </w:style>
  <w:style w:type="character" w:customStyle="1" w:styleId="CharChar52">
    <w:name w:val="Char Char52"/>
    <w:rsid w:val="008712A2"/>
    <w:rPr>
      <w:rFonts w:ascii="Arial" w:eastAsia="SimSun" w:hAnsi="Arial" w:cs="Arial" w:hint="default"/>
      <w:sz w:val="28"/>
      <w:lang w:val="en-GB" w:eastAsia="en-US" w:bidi="ar-SA"/>
    </w:rPr>
  </w:style>
  <w:style w:type="character" w:customStyle="1" w:styleId="CharChar162">
    <w:name w:val="Char Char162"/>
    <w:rsid w:val="008712A2"/>
    <w:rPr>
      <w:rFonts w:ascii="Arial" w:eastAsia="SimSun" w:hAnsi="Arial" w:cs="Arial" w:hint="default"/>
      <w:lang w:val="en-GB" w:eastAsia="en-US" w:bidi="ar-SA"/>
    </w:rPr>
  </w:style>
  <w:style w:type="character" w:customStyle="1" w:styleId="CharChar142">
    <w:name w:val="Char Char142"/>
    <w:rsid w:val="008712A2"/>
    <w:rPr>
      <w:rFonts w:ascii="Arial" w:eastAsia="SimSun" w:hAnsi="Arial" w:cs="Arial" w:hint="default"/>
      <w:sz w:val="36"/>
      <w:lang w:val="en-GB" w:eastAsia="en-US" w:bidi="ar-SA"/>
    </w:rPr>
  </w:style>
  <w:style w:type="character" w:customStyle="1" w:styleId="CharChar112">
    <w:name w:val="Char Char112"/>
    <w:rsid w:val="008712A2"/>
    <w:rPr>
      <w:rFonts w:ascii="Tahoma" w:eastAsia="SimSun" w:hAnsi="Tahoma" w:cs="Tahoma" w:hint="default"/>
      <w:lang w:val="en-GB" w:eastAsia="en-US" w:bidi="ar-SA"/>
    </w:rPr>
  </w:style>
  <w:style w:type="character" w:customStyle="1" w:styleId="CharChar34">
    <w:name w:val="Char Char34"/>
    <w:qFormat/>
    <w:rsid w:val="008712A2"/>
    <w:rPr>
      <w:rFonts w:ascii="Arial" w:hAnsi="Arial" w:cs="Arial" w:hint="default"/>
      <w:sz w:val="22"/>
      <w:lang w:val="en-GB" w:eastAsia="en-US" w:bidi="ar-SA"/>
    </w:rPr>
  </w:style>
  <w:style w:type="character" w:customStyle="1" w:styleId="CharChar213">
    <w:name w:val="Char Char213"/>
    <w:rsid w:val="008712A2"/>
    <w:rPr>
      <w:rFonts w:ascii="Arial" w:hAnsi="Arial" w:cs="Arial" w:hint="default"/>
      <w:sz w:val="28"/>
      <w:lang w:val="en-GB" w:eastAsia="en-US"/>
    </w:rPr>
  </w:style>
  <w:style w:type="character" w:customStyle="1" w:styleId="CharChar152">
    <w:name w:val="Char Char152"/>
    <w:rsid w:val="008712A2"/>
    <w:rPr>
      <w:rFonts w:ascii="Arial" w:hAnsi="Arial" w:cs="Arial" w:hint="default"/>
      <w:sz w:val="36"/>
      <w:lang w:val="en-GB"/>
    </w:rPr>
  </w:style>
  <w:style w:type="character" w:customStyle="1" w:styleId="CharChar252">
    <w:name w:val="Char Char252"/>
    <w:rsid w:val="008712A2"/>
    <w:rPr>
      <w:rFonts w:ascii="Arial" w:hAnsi="Arial" w:cs="Arial" w:hint="default"/>
      <w:lang w:val="en-GB" w:eastAsia="en-US"/>
    </w:rPr>
  </w:style>
  <w:style w:type="character" w:customStyle="1" w:styleId="CharChar242">
    <w:name w:val="Char Char242"/>
    <w:rsid w:val="008712A2"/>
    <w:rPr>
      <w:rFonts w:ascii="Arial" w:hAnsi="Arial" w:cs="Arial" w:hint="default"/>
      <w:sz w:val="36"/>
      <w:lang w:val="en-GB" w:eastAsia="en-US"/>
    </w:rPr>
  </w:style>
  <w:style w:type="character" w:customStyle="1" w:styleId="CharChar302">
    <w:name w:val="Char Char302"/>
    <w:rsid w:val="008712A2"/>
    <w:rPr>
      <w:rFonts w:ascii="Arial" w:hAnsi="Arial" w:cs="Arial" w:hint="default"/>
      <w:lang w:val="en-GB" w:eastAsia="en-US"/>
    </w:rPr>
  </w:style>
  <w:style w:type="character" w:customStyle="1" w:styleId="CharChar292">
    <w:name w:val="Char Char292"/>
    <w:rsid w:val="008712A2"/>
    <w:rPr>
      <w:rFonts w:ascii="Arial" w:hAnsi="Arial" w:cs="Arial" w:hint="default"/>
      <w:sz w:val="36"/>
      <w:lang w:val="en-GB" w:eastAsia="en-US"/>
    </w:rPr>
  </w:style>
  <w:style w:type="character" w:customStyle="1" w:styleId="CharChar282">
    <w:name w:val="Char Char282"/>
    <w:rsid w:val="008712A2"/>
    <w:rPr>
      <w:rFonts w:ascii="Arial" w:hAnsi="Arial" w:cs="Arial" w:hint="default"/>
      <w:sz w:val="36"/>
      <w:lang w:val="en-GB" w:eastAsia="en-US"/>
    </w:rPr>
  </w:style>
  <w:style w:type="character" w:customStyle="1" w:styleId="CharChar272">
    <w:name w:val="Char Char272"/>
    <w:rsid w:val="008712A2"/>
    <w:rPr>
      <w:rFonts w:ascii="Arial" w:hAnsi="Arial" w:cs="Arial" w:hint="default"/>
      <w:b/>
      <w:bCs w:val="0"/>
      <w:i/>
      <w:iCs w:val="0"/>
      <w:noProof/>
      <w:sz w:val="18"/>
      <w:lang w:val="en-GB" w:eastAsia="en-US"/>
    </w:rPr>
  </w:style>
  <w:style w:type="character" w:customStyle="1" w:styleId="CharChar212">
    <w:name w:val="Char Char212"/>
    <w:rsid w:val="008712A2"/>
    <w:rPr>
      <w:rFonts w:ascii="Times New Roman" w:hAnsi="Times New Roman"/>
      <w:lang w:val="en-GB" w:eastAsia="en-US"/>
    </w:rPr>
  </w:style>
  <w:style w:type="character" w:customStyle="1" w:styleId="CharChar172">
    <w:name w:val="Char Char172"/>
    <w:rsid w:val="008712A2"/>
    <w:rPr>
      <w:rFonts w:ascii="Tahoma" w:hAnsi="Tahoma" w:cs="Tahoma"/>
      <w:shd w:val="clear" w:color="auto" w:fill="000080"/>
      <w:lang w:val="en-GB" w:eastAsia="en-US"/>
    </w:rPr>
  </w:style>
  <w:style w:type="character" w:customStyle="1" w:styleId="CharChar202">
    <w:name w:val="Char Char202"/>
    <w:rsid w:val="008712A2"/>
    <w:rPr>
      <w:rFonts w:ascii="Tahoma" w:hAnsi="Tahoma" w:cs="Tahoma"/>
      <w:sz w:val="16"/>
      <w:szCs w:val="16"/>
      <w:lang w:val="en-GB" w:eastAsia="en-US"/>
    </w:rPr>
  </w:style>
  <w:style w:type="character" w:customStyle="1" w:styleId="CharChar262">
    <w:name w:val="Char Char262"/>
    <w:rsid w:val="008712A2"/>
    <w:rPr>
      <w:rFonts w:ascii="Times New Roman" w:hAnsi="Times New Roman"/>
      <w:lang w:val="en-GB" w:eastAsia="en-US"/>
    </w:rPr>
  </w:style>
  <w:style w:type="character" w:customStyle="1" w:styleId="CharChar182">
    <w:name w:val="Char Char182"/>
    <w:rsid w:val="008712A2"/>
    <w:rPr>
      <w:rFonts w:ascii="Arial" w:hAnsi="Arial"/>
      <w:lang w:eastAsia="en-US"/>
    </w:rPr>
  </w:style>
  <w:style w:type="character" w:customStyle="1" w:styleId="CarCar92">
    <w:name w:val="Car Car92"/>
    <w:rsid w:val="008712A2"/>
    <w:rPr>
      <w:rFonts w:ascii="Arial" w:hAnsi="Arial"/>
      <w:lang w:val="en-GB" w:eastAsia="ja-JP" w:bidi="ar-SA"/>
    </w:rPr>
  </w:style>
  <w:style w:type="character" w:customStyle="1" w:styleId="101">
    <w:name w:val="(文字) (文字)10"/>
    <w:rsid w:val="008712A2"/>
    <w:rPr>
      <w:rFonts w:ascii="Arial" w:eastAsia="MS Mincho" w:hAnsi="Arial" w:cs="Arial"/>
      <w:sz w:val="28"/>
      <w:szCs w:val="28"/>
      <w:lang w:val="en-GB" w:eastAsia="ja-JP"/>
    </w:rPr>
  </w:style>
  <w:style w:type="character" w:customStyle="1" w:styleId="82">
    <w:name w:val="(文字) (文字)82"/>
    <w:rsid w:val="008712A2"/>
    <w:rPr>
      <w:rFonts w:ascii="Arial" w:eastAsia="MS Mincho" w:hAnsi="Arial"/>
      <w:lang w:val="en-GB" w:eastAsia="ar-SA" w:bidi="ar-SA"/>
    </w:rPr>
  </w:style>
  <w:style w:type="character" w:customStyle="1" w:styleId="72">
    <w:name w:val="(文字) (文字)72"/>
    <w:rsid w:val="008712A2"/>
    <w:rPr>
      <w:rFonts w:ascii="Arial" w:eastAsia="MS Mincho" w:hAnsi="Arial"/>
      <w:sz w:val="36"/>
      <w:lang w:val="en-GB" w:eastAsia="ar-SA" w:bidi="ar-SA"/>
    </w:rPr>
  </w:style>
  <w:style w:type="character" w:customStyle="1" w:styleId="62">
    <w:name w:val="(文字) (文字)62"/>
    <w:rsid w:val="008712A2"/>
    <w:rPr>
      <w:rFonts w:eastAsia="MS Mincho"/>
      <w:lang w:val="en-GB" w:eastAsia="ar-SA" w:bidi="ar-SA"/>
    </w:rPr>
  </w:style>
  <w:style w:type="character" w:customStyle="1" w:styleId="520">
    <w:name w:val="(文字) (文字)52"/>
    <w:rsid w:val="008712A2"/>
    <w:rPr>
      <w:rFonts w:ascii="Courier New" w:eastAsia="MS Mincho" w:hAnsi="Courier New"/>
      <w:lang w:val="nb-NO" w:eastAsia="ar-SA" w:bidi="ar-SA"/>
    </w:rPr>
  </w:style>
  <w:style w:type="character" w:customStyle="1" w:styleId="320">
    <w:name w:val="(文字) (文字)32"/>
    <w:rsid w:val="008712A2"/>
    <w:rPr>
      <w:rFonts w:eastAsia="MS Mincho"/>
      <w:lang w:val="en-GB" w:eastAsia="ar-SA" w:bidi="ar-SA"/>
    </w:rPr>
  </w:style>
  <w:style w:type="character" w:customStyle="1" w:styleId="122">
    <w:name w:val="(文字) (文字)12"/>
    <w:rsid w:val="008712A2"/>
    <w:rPr>
      <w:rFonts w:eastAsia="MS Mincho"/>
      <w:lang w:val="en-GB" w:eastAsia="ar-SA" w:bidi="ar-SA"/>
    </w:rPr>
  </w:style>
  <w:style w:type="character" w:customStyle="1" w:styleId="CharChar222">
    <w:name w:val="Char Char222"/>
    <w:rsid w:val="008712A2"/>
    <w:rPr>
      <w:rFonts w:ascii="Arial" w:hAnsi="Arial"/>
      <w:lang w:val="en-GB"/>
    </w:rPr>
  </w:style>
  <w:style w:type="character" w:customStyle="1" w:styleId="CarCar102">
    <w:name w:val="Car Car102"/>
    <w:rsid w:val="008712A2"/>
    <w:rPr>
      <w:rFonts w:ascii="Arial" w:hAnsi="Arial"/>
      <w:lang w:val="en-GB" w:eastAsia="ja-JP" w:bidi="ar-SA"/>
    </w:rPr>
  </w:style>
  <w:style w:type="character" w:customStyle="1" w:styleId="CharChar232">
    <w:name w:val="Char Char232"/>
    <w:rsid w:val="008712A2"/>
    <w:rPr>
      <w:rFonts w:ascii="Arial" w:hAnsi="Arial"/>
      <w:lang w:val="en-GB" w:eastAsia="en-US"/>
    </w:rPr>
  </w:style>
  <w:style w:type="character" w:customStyle="1" w:styleId="ZchnZchn52">
    <w:name w:val="Zchn Zchn52"/>
    <w:rsid w:val="008712A2"/>
    <w:rPr>
      <w:rFonts w:ascii="Courier New" w:eastAsia="Batang" w:hAnsi="Courier New"/>
      <w:lang w:val="nb-NO" w:eastAsia="en-US" w:bidi="ar-SA"/>
    </w:rPr>
  </w:style>
  <w:style w:type="character" w:customStyle="1" w:styleId="CarCar42">
    <w:name w:val="Car Car42"/>
    <w:rsid w:val="008712A2"/>
    <w:rPr>
      <w:rFonts w:ascii="Arial" w:eastAsia="MS Mincho" w:hAnsi="Arial"/>
      <w:lang w:val="en-GB" w:eastAsia="en-US" w:bidi="ar-SA"/>
    </w:rPr>
  </w:style>
  <w:style w:type="character" w:customStyle="1" w:styleId="CarCar82">
    <w:name w:val="Car Car82"/>
    <w:rsid w:val="008712A2"/>
    <w:rPr>
      <w:rFonts w:ascii="Arial" w:eastAsia="MS Mincho" w:hAnsi="Arial"/>
      <w:sz w:val="36"/>
      <w:lang w:val="en-GB" w:eastAsia="en-US" w:bidi="ar-SA"/>
    </w:rPr>
  </w:style>
  <w:style w:type="character" w:customStyle="1" w:styleId="CarCar32">
    <w:name w:val="Car Car32"/>
    <w:rsid w:val="008712A2"/>
    <w:rPr>
      <w:rFonts w:ascii="Arial" w:eastAsia="MS Mincho" w:hAnsi="Arial"/>
      <w:sz w:val="36"/>
      <w:lang w:val="en-GB" w:eastAsia="en-US" w:bidi="ar-SA"/>
    </w:rPr>
  </w:style>
  <w:style w:type="character" w:customStyle="1" w:styleId="CarCar72">
    <w:name w:val="Car Car72"/>
    <w:rsid w:val="008712A2"/>
    <w:rPr>
      <w:rFonts w:eastAsia="MS Mincho"/>
      <w:lang w:val="en-GB" w:eastAsia="en-US" w:bidi="ar-SA"/>
    </w:rPr>
  </w:style>
  <w:style w:type="character" w:customStyle="1" w:styleId="CarCar62">
    <w:name w:val="Car Car62"/>
    <w:rsid w:val="008712A2"/>
    <w:rPr>
      <w:rFonts w:ascii="Courier New" w:hAnsi="Courier New"/>
      <w:lang w:val="nb-NO" w:eastAsia="ja-JP" w:bidi="ar-SA"/>
    </w:rPr>
  </w:style>
  <w:style w:type="table" w:customStyle="1" w:styleId="TableGrid15">
    <w:name w:val="Table Grid1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8712A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8712A2"/>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8712A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8712A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8712A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8712A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8712A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8712A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8712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8712A2"/>
    <w:rPr>
      <w:rFonts w:ascii="Arial" w:eastAsia="MS Mincho" w:hAnsi="Arial"/>
      <w:lang w:val="en-GB" w:eastAsia="en-US"/>
    </w:rPr>
  </w:style>
  <w:style w:type="paragraph" w:customStyle="1" w:styleId="textintend1">
    <w:name w:val="text intend 1"/>
    <w:basedOn w:val="text"/>
    <w:qFormat/>
    <w:rsid w:val="008712A2"/>
    <w:pPr>
      <w:widowControl/>
      <w:tabs>
        <w:tab w:val="num" w:pos="992"/>
      </w:tabs>
      <w:spacing w:after="120"/>
      <w:ind w:left="992" w:hanging="425"/>
    </w:pPr>
    <w:rPr>
      <w:lang w:val="en-US"/>
    </w:rPr>
  </w:style>
  <w:style w:type="paragraph" w:customStyle="1" w:styleId="textintend2">
    <w:name w:val="text intend 2"/>
    <w:basedOn w:val="text"/>
    <w:qFormat/>
    <w:rsid w:val="008712A2"/>
    <w:pPr>
      <w:widowControl/>
      <w:tabs>
        <w:tab w:val="num" w:pos="1418"/>
      </w:tabs>
      <w:spacing w:after="120"/>
      <w:ind w:left="1418" w:hanging="426"/>
    </w:pPr>
    <w:rPr>
      <w:lang w:val="en-US"/>
    </w:rPr>
  </w:style>
  <w:style w:type="paragraph" w:customStyle="1" w:styleId="textintend3">
    <w:name w:val="text intend 3"/>
    <w:basedOn w:val="text"/>
    <w:qFormat/>
    <w:rsid w:val="008712A2"/>
    <w:pPr>
      <w:widowControl/>
      <w:tabs>
        <w:tab w:val="num" w:pos="1843"/>
      </w:tabs>
      <w:spacing w:after="120"/>
      <w:ind w:left="1843" w:hanging="425"/>
    </w:pPr>
    <w:rPr>
      <w:lang w:val="en-US"/>
    </w:rPr>
  </w:style>
  <w:style w:type="paragraph" w:customStyle="1" w:styleId="normalpuce">
    <w:name w:val="normal puce"/>
    <w:basedOn w:val="Normal"/>
    <w:qFormat/>
    <w:rsid w:val="008712A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8712A2"/>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8712A2"/>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8712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8712A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8712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8712A2"/>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8712A2"/>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8712A2"/>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8712A2"/>
    <w:pPr>
      <w:numPr>
        <w:numId w:val="5"/>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8712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712A2"/>
    <w:rPr>
      <w:rFonts w:eastAsia="SimSun"/>
      <w:i/>
      <w:color w:val="0000FF"/>
      <w:lang w:val="en-GB" w:eastAsia="en-US"/>
    </w:rPr>
  </w:style>
  <w:style w:type="paragraph" w:customStyle="1" w:styleId="Bulletedo1">
    <w:name w:val="Bulleted o 1"/>
    <w:basedOn w:val="Normal"/>
    <w:uiPriority w:val="99"/>
    <w:qFormat/>
    <w:rsid w:val="008712A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8712A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8712A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8712A2"/>
    <w:rPr>
      <w:rFonts w:ascii="Arial" w:eastAsia="Malgun Gothic" w:hAnsi="Arial"/>
      <w:spacing w:val="2"/>
      <w:lang w:val="en-GB" w:eastAsia="en-GB"/>
    </w:rPr>
  </w:style>
  <w:style w:type="paragraph" w:customStyle="1" w:styleId="BL">
    <w:name w:val="BL"/>
    <w:basedOn w:val="Normal"/>
    <w:qFormat/>
    <w:rsid w:val="008712A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8712A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712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712A2"/>
    <w:rPr>
      <w:b/>
      <w:lang w:val="en-GB" w:eastAsia="en-GB" w:bidi="ar-SA"/>
    </w:rPr>
  </w:style>
  <w:style w:type="paragraph" w:customStyle="1" w:styleId="CharCharCharCharCharChar">
    <w:name w:val="Char Char Char Char Char Char"/>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8712A2"/>
    <w:rPr>
      <w:rFonts w:ascii="Arial" w:hAnsi="Arial" w:cs="Times New Roman"/>
      <w:sz w:val="20"/>
      <w:szCs w:val="20"/>
      <w:lang w:val="en-GB" w:eastAsia="en-US"/>
    </w:rPr>
  </w:style>
  <w:style w:type="paragraph" w:customStyle="1" w:styleId="CarCar">
    <w:name w:val="Car C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8712A2"/>
    <w:rPr>
      <w:rFonts w:ascii="Times New Roman" w:eastAsia="Malgun Gothic" w:hAnsi="Times New Roman"/>
      <w:sz w:val="24"/>
      <w:szCs w:val="24"/>
      <w:lang w:val="en-GB" w:eastAsia="ko-KR"/>
    </w:rPr>
  </w:style>
  <w:style w:type="paragraph" w:customStyle="1" w:styleId="-PAGE-">
    <w:name w:val="- PAGE -"/>
    <w:qFormat/>
    <w:rsid w:val="008712A2"/>
    <w:rPr>
      <w:rFonts w:ascii="Times New Roman" w:eastAsia="Malgun Gothic" w:hAnsi="Times New Roman"/>
      <w:sz w:val="24"/>
      <w:szCs w:val="24"/>
      <w:lang w:val="en-GB" w:eastAsia="ko-KR"/>
    </w:rPr>
  </w:style>
  <w:style w:type="paragraph" w:customStyle="1" w:styleId="PageXofY">
    <w:name w:val="Page X of Y"/>
    <w:qFormat/>
    <w:rsid w:val="008712A2"/>
    <w:rPr>
      <w:rFonts w:ascii="Times New Roman" w:eastAsia="Malgun Gothic" w:hAnsi="Times New Roman"/>
      <w:sz w:val="24"/>
      <w:szCs w:val="24"/>
      <w:lang w:val="en-GB" w:eastAsia="ko-KR"/>
    </w:rPr>
  </w:style>
  <w:style w:type="paragraph" w:customStyle="1" w:styleId="Createdby">
    <w:name w:val="Created by"/>
    <w:qFormat/>
    <w:rsid w:val="008712A2"/>
    <w:rPr>
      <w:rFonts w:ascii="Times New Roman" w:eastAsia="Malgun Gothic" w:hAnsi="Times New Roman"/>
      <w:sz w:val="24"/>
      <w:szCs w:val="24"/>
      <w:lang w:val="en-GB" w:eastAsia="ko-KR"/>
    </w:rPr>
  </w:style>
  <w:style w:type="paragraph" w:customStyle="1" w:styleId="Createdon">
    <w:name w:val="Created on"/>
    <w:qFormat/>
    <w:rsid w:val="008712A2"/>
    <w:rPr>
      <w:rFonts w:ascii="Times New Roman" w:eastAsia="Malgun Gothic" w:hAnsi="Times New Roman"/>
      <w:sz w:val="24"/>
      <w:szCs w:val="24"/>
      <w:lang w:val="en-GB" w:eastAsia="ko-KR"/>
    </w:rPr>
  </w:style>
  <w:style w:type="paragraph" w:customStyle="1" w:styleId="Lastprinted">
    <w:name w:val="Last printed"/>
    <w:qFormat/>
    <w:rsid w:val="008712A2"/>
    <w:rPr>
      <w:rFonts w:ascii="Times New Roman" w:eastAsia="Malgun Gothic" w:hAnsi="Times New Roman"/>
      <w:sz w:val="24"/>
      <w:szCs w:val="24"/>
      <w:lang w:val="en-GB" w:eastAsia="ko-KR"/>
    </w:rPr>
  </w:style>
  <w:style w:type="paragraph" w:customStyle="1" w:styleId="Lastsavedby">
    <w:name w:val="Last saved by"/>
    <w:qFormat/>
    <w:rsid w:val="008712A2"/>
    <w:rPr>
      <w:rFonts w:ascii="Times New Roman" w:eastAsia="Malgun Gothic" w:hAnsi="Times New Roman"/>
      <w:sz w:val="24"/>
      <w:szCs w:val="24"/>
      <w:lang w:val="en-GB" w:eastAsia="ko-KR"/>
    </w:rPr>
  </w:style>
  <w:style w:type="paragraph" w:customStyle="1" w:styleId="Filename">
    <w:name w:val="Filename"/>
    <w:qFormat/>
    <w:rsid w:val="008712A2"/>
    <w:rPr>
      <w:rFonts w:ascii="Times New Roman" w:eastAsia="Malgun Gothic" w:hAnsi="Times New Roman"/>
      <w:sz w:val="24"/>
      <w:szCs w:val="24"/>
      <w:lang w:val="en-GB" w:eastAsia="ko-KR"/>
    </w:rPr>
  </w:style>
  <w:style w:type="paragraph" w:customStyle="1" w:styleId="Filenameandpath">
    <w:name w:val="Filename and path"/>
    <w:qFormat/>
    <w:rsid w:val="008712A2"/>
    <w:rPr>
      <w:rFonts w:ascii="Times New Roman" w:eastAsia="Malgun Gothic" w:hAnsi="Times New Roman"/>
      <w:sz w:val="24"/>
      <w:szCs w:val="24"/>
      <w:lang w:val="en-GB" w:eastAsia="ko-KR"/>
    </w:rPr>
  </w:style>
  <w:style w:type="paragraph" w:customStyle="1" w:styleId="AuthorPageDate">
    <w:name w:val="Author  Page #  Date"/>
    <w:qFormat/>
    <w:rsid w:val="008712A2"/>
    <w:rPr>
      <w:rFonts w:ascii="Times New Roman" w:eastAsia="Malgun Gothic" w:hAnsi="Times New Roman"/>
      <w:sz w:val="24"/>
      <w:szCs w:val="24"/>
      <w:lang w:val="en-GB" w:eastAsia="ko-KR"/>
    </w:rPr>
  </w:style>
  <w:style w:type="paragraph" w:customStyle="1" w:styleId="ConfidentialPageDate">
    <w:name w:val="Confidential  Page #  Date"/>
    <w:qFormat/>
    <w:rsid w:val="008712A2"/>
    <w:rPr>
      <w:rFonts w:ascii="Times New Roman" w:eastAsia="Malgun Gothic" w:hAnsi="Times New Roman"/>
      <w:sz w:val="24"/>
      <w:szCs w:val="24"/>
      <w:lang w:val="en-GB" w:eastAsia="ko-KR"/>
    </w:rPr>
  </w:style>
  <w:style w:type="paragraph" w:customStyle="1" w:styleId="INDENT1">
    <w:name w:val="INDENT1"/>
    <w:basedOn w:val="Normal"/>
    <w:qFormat/>
    <w:rsid w:val="008712A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8712A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8712A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871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8712A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871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8712A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8712A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712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712A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8712A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8712A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712A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8712A2"/>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712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712A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8712A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8712A2"/>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8712A2"/>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8712A2"/>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8712A2"/>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8712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712A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712A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712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712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712A2"/>
    <w:pPr>
      <w:tabs>
        <w:tab w:val="left" w:pos="360"/>
      </w:tabs>
      <w:ind w:left="360" w:hanging="360"/>
    </w:pPr>
    <w:rPr>
      <w:sz w:val="24"/>
      <w:szCs w:val="24"/>
      <w:lang w:val="en-GB"/>
    </w:rPr>
  </w:style>
  <w:style w:type="paragraph" w:customStyle="1" w:styleId="Para1">
    <w:name w:val="Para1"/>
    <w:basedOn w:val="Normal"/>
    <w:qFormat/>
    <w:rsid w:val="008712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712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8712A2"/>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8712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712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71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8712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712A2"/>
    <w:pPr>
      <w:spacing w:before="120"/>
      <w:outlineLvl w:val="2"/>
    </w:pPr>
    <w:rPr>
      <w:sz w:val="28"/>
    </w:rPr>
  </w:style>
  <w:style w:type="paragraph" w:customStyle="1" w:styleId="Heading2Head2A2">
    <w:name w:val="Heading 2.Head2A.2"/>
    <w:basedOn w:val="Heading1"/>
    <w:next w:val="Normal"/>
    <w:qFormat/>
    <w:rsid w:val="008712A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8712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712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8712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8712A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8712A2"/>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8712A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8712A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8712A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8712A2"/>
    <w:rPr>
      <w:rFonts w:ascii="Arial" w:eastAsia="Malgun Gothic" w:hAnsi="Arial"/>
      <w:kern w:val="2"/>
      <w:sz w:val="18"/>
      <w:lang w:val="en-GB" w:eastAsia="en-GB"/>
    </w:rPr>
  </w:style>
  <w:style w:type="paragraph" w:customStyle="1" w:styleId="Default">
    <w:name w:val="Default"/>
    <w:qFormat/>
    <w:rsid w:val="008712A2"/>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712A2"/>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8712A2"/>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712A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8712A2"/>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712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8712A2"/>
    <w:rPr>
      <w:rFonts w:ascii="Arial" w:hAnsi="Arial"/>
      <w:sz w:val="28"/>
      <w:lang w:val="en-GB" w:eastAsia="ko-KR" w:bidi="ar-SA"/>
    </w:rPr>
  </w:style>
  <w:style w:type="character" w:customStyle="1" w:styleId="CharChar32">
    <w:name w:val="Char Char32"/>
    <w:semiHidden/>
    <w:qFormat/>
    <w:rsid w:val="008712A2"/>
    <w:rPr>
      <w:rFonts w:ascii="Arial" w:hAnsi="Arial"/>
      <w:sz w:val="28"/>
      <w:lang w:val="en-GB" w:eastAsia="ko-KR" w:bidi="ar-SA"/>
    </w:rPr>
  </w:style>
  <w:style w:type="table" w:customStyle="1" w:styleId="Tabellengitternetz61124">
    <w:name w:val="Tabellengitternetz6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8712A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8712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8712A2"/>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8712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8712A2"/>
    <w:rPr>
      <w:rFonts w:ascii="Times New Roman" w:hAnsi="Times New Roman"/>
      <w:i/>
      <w:iCs/>
      <w:color w:val="4F81BD" w:themeColor="accent1"/>
      <w:lang w:val="en-GB" w:eastAsia="en-US"/>
    </w:rPr>
  </w:style>
  <w:style w:type="table" w:customStyle="1" w:styleId="11100">
    <w:name w:val="表格格線1110"/>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712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8712A2"/>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8712A2"/>
    <w:rPr>
      <w:rFonts w:ascii="Times New Roman" w:eastAsia="MS Mincho" w:hAnsi="Times New Roman"/>
      <w:lang w:val="it-IT" w:eastAsia="en-US"/>
    </w:rPr>
  </w:style>
  <w:style w:type="table" w:customStyle="1" w:styleId="TableGrid511">
    <w:name w:val="Table Grid5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8712A2"/>
    <w:rPr>
      <w:rFonts w:ascii="Times New Roman" w:eastAsia="MS Mincho" w:hAnsi="Times New Roman"/>
      <w:sz w:val="24"/>
      <w:szCs w:val="24"/>
      <w:lang w:val="en-GB" w:eastAsia="en-GB"/>
    </w:rPr>
  </w:style>
  <w:style w:type="paragraph" w:customStyle="1" w:styleId="Doc-text2">
    <w:name w:val="Doc-text2"/>
    <w:basedOn w:val="Normal"/>
    <w:link w:val="Doc-text2Char"/>
    <w:qFormat/>
    <w:rsid w:val="008712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712A2"/>
    <w:rPr>
      <w:rFonts w:ascii="Arial" w:eastAsia="MS Mincho" w:hAnsi="Arial" w:cs="Arial"/>
      <w:lang w:val="en-GB" w:eastAsia="ja-JP"/>
    </w:rPr>
  </w:style>
  <w:style w:type="paragraph" w:customStyle="1" w:styleId="116">
    <w:name w:val="1.1"/>
    <w:basedOn w:val="Heading3"/>
    <w:link w:val="11Char"/>
    <w:qFormat/>
    <w:rsid w:val="008712A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8712A2"/>
    <w:rPr>
      <w:rFonts w:ascii="Arial" w:eastAsia="MS Mincho" w:hAnsi="Arial"/>
      <w:b/>
      <w:bCs/>
      <w:sz w:val="24"/>
      <w:szCs w:val="26"/>
      <w:lang w:val="en-US" w:eastAsia="en-GB"/>
    </w:rPr>
  </w:style>
  <w:style w:type="character" w:customStyle="1" w:styleId="1fa">
    <w:name w:val="明显强调1"/>
    <w:uiPriority w:val="21"/>
    <w:qFormat/>
    <w:rsid w:val="008712A2"/>
    <w:rPr>
      <w:b/>
      <w:bCs/>
      <w:i/>
      <w:iCs/>
      <w:color w:val="4F81BD"/>
    </w:rPr>
  </w:style>
  <w:style w:type="paragraph" w:customStyle="1" w:styleId="MediumGrid21">
    <w:name w:val="Medium Grid 21"/>
    <w:link w:val="MediumGrid2Char"/>
    <w:uiPriority w:val="1"/>
    <w:qFormat/>
    <w:rsid w:val="008712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712A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712A2"/>
    <w:pPr>
      <w:numPr>
        <w:numId w:val="7"/>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8712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712A2"/>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8712A2"/>
    <w:rPr>
      <w:rFonts w:ascii="Times New Roman" w:hAnsi="Times New Roman"/>
      <w:i/>
      <w:iCs/>
      <w:color w:val="4F81BD" w:themeColor="accent1"/>
      <w:lang w:val="en-GB" w:eastAsia="en-US"/>
    </w:rPr>
  </w:style>
  <w:style w:type="table" w:customStyle="1" w:styleId="55">
    <w:name w:val="网格型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8712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8712A2"/>
    <w:rPr>
      <w:color w:val="605E5C"/>
      <w:shd w:val="clear" w:color="auto" w:fill="E1DFDD"/>
    </w:rPr>
  </w:style>
  <w:style w:type="paragraph" w:customStyle="1" w:styleId="af">
    <w:name w:val="吹き出し"/>
    <w:basedOn w:val="Normal"/>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712A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8712A2"/>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8712A2"/>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8712A2"/>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8712A2"/>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8712A2"/>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8712A2"/>
    <w:rPr>
      <w:rFonts w:ascii="Times New Roman" w:eastAsia="Batang" w:hAnsi="Times New Roman"/>
      <w:lang w:val="en-GB" w:eastAsia="en-US"/>
    </w:rPr>
  </w:style>
  <w:style w:type="table" w:customStyle="1" w:styleId="TableGrid100">
    <w:name w:val="Table Grid10"/>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8712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8712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8712A2"/>
    <w:rPr>
      <w:rFonts w:ascii="Cambria" w:hAnsi="Cambria" w:cs="Times New Roman" w:hint="default"/>
      <w:b/>
      <w:bCs/>
      <w:kern w:val="28"/>
      <w:sz w:val="32"/>
      <w:szCs w:val="32"/>
      <w:lang w:val="en-GB" w:eastAsia="en-US"/>
    </w:rPr>
  </w:style>
  <w:style w:type="character" w:customStyle="1" w:styleId="1fe">
    <w:name w:val="副標題 字元1"/>
    <w:qFormat/>
    <w:rsid w:val="008712A2"/>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8712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8712A2"/>
    <w:rPr>
      <w:rFonts w:ascii="Arial" w:hAnsi="Arial"/>
      <w:sz w:val="28"/>
      <w:lang w:val="en-GB" w:eastAsia="ko-KR" w:bidi="ar-SA"/>
    </w:rPr>
  </w:style>
  <w:style w:type="character" w:customStyle="1" w:styleId="29">
    <w:name w:val="副標題 字元2"/>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8712A2"/>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8712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712A2"/>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712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8712A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712A2"/>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712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712A2"/>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712A2"/>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712A2"/>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712A2"/>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8712A2"/>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8712A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712A2"/>
    <w:rPr>
      <w:rFonts w:ascii="Arial" w:eastAsia="MS Mincho" w:hAnsi="Arial"/>
      <w:sz w:val="18"/>
      <w:lang w:val="en-GB" w:eastAsia="ja-JP"/>
    </w:rPr>
  </w:style>
  <w:style w:type="paragraph" w:customStyle="1" w:styleId="font5">
    <w:name w:val="font5"/>
    <w:basedOn w:val="Normal"/>
    <w:qFormat/>
    <w:rsid w:val="008712A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8712A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8712A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8712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8712A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8712A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8712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8712A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8712A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8712A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8712A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8712A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8712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8712A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8712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8712A2"/>
    <w:rPr>
      <w:rFonts w:ascii="Arial" w:eastAsia="SimSun" w:hAnsi="Arial"/>
      <w:b/>
      <w:sz w:val="22"/>
      <w:lang w:val="en-GB" w:eastAsia="ja-JP"/>
    </w:rPr>
  </w:style>
  <w:style w:type="paragraph" w:customStyle="1" w:styleId="B6">
    <w:name w:val="B6"/>
    <w:basedOn w:val="B5"/>
    <w:link w:val="B6Char"/>
    <w:qFormat/>
    <w:rsid w:val="008712A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712A2"/>
    <w:rPr>
      <w:rFonts w:ascii="Times New Roman" w:eastAsia="SimSun" w:hAnsi="Times New Roman"/>
      <w:lang w:val="en-GB" w:eastAsia="x-none"/>
    </w:rPr>
  </w:style>
  <w:style w:type="paragraph" w:customStyle="1" w:styleId="CarCar1CharCharCarCar">
    <w:name w:val="Car Car1 Char Char Car Car"/>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8712A2"/>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8712A2"/>
    <w:rPr>
      <w:rFonts w:ascii="Times New Roman" w:eastAsia="SimSun" w:hAnsi="Times New Roman"/>
      <w:i/>
      <w:iCs/>
      <w:lang w:val="en-GB" w:eastAsia="x-none"/>
    </w:rPr>
  </w:style>
  <w:style w:type="paragraph" w:customStyle="1" w:styleId="CarCar5">
    <w:name w:val="Car Car5"/>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8712A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712A2"/>
    <w:rPr>
      <w:rFonts w:eastAsia="Malgun Gothic"/>
      <w:szCs w:val="24"/>
      <w:lang w:val="de-DE" w:eastAsia="de-DE"/>
    </w:rPr>
  </w:style>
  <w:style w:type="paragraph" w:customStyle="1" w:styleId="NormalLatinItalique">
    <w:name w:val="Normal + (Latin) Italique"/>
    <w:basedOn w:val="Normal"/>
    <w:link w:val="NormalLatinItaliqueCar"/>
    <w:qFormat/>
    <w:rsid w:val="008712A2"/>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8712A2"/>
    <w:rPr>
      <w:rFonts w:eastAsia="SimSun"/>
      <w:lang w:val="x-none" w:eastAsia="x-none"/>
    </w:rPr>
  </w:style>
  <w:style w:type="table" w:customStyle="1" w:styleId="TableStyle1">
    <w:name w:val="Table Style1"/>
    <w:basedOn w:val="TableNormal"/>
    <w:rsid w:val="008712A2"/>
    <w:rPr>
      <w:rFonts w:ascii="Times New Roman" w:eastAsia="MS Mincho" w:hAnsi="Times New Roman"/>
      <w:lang w:val="en-US" w:eastAsia="en-US"/>
    </w:rPr>
    <w:tblPr/>
  </w:style>
  <w:style w:type="paragraph" w:customStyle="1" w:styleId="Normal1">
    <w:name w:val="Normal 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8712A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8712A2"/>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8712A2"/>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8712A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8712A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8712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712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712A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712A2"/>
    <w:pPr>
      <w:ind w:left="2269"/>
    </w:pPr>
  </w:style>
  <w:style w:type="character" w:customStyle="1" w:styleId="B7Char">
    <w:name w:val="B7 Char"/>
    <w:link w:val="B7"/>
    <w:qFormat/>
    <w:rsid w:val="008712A2"/>
    <w:rPr>
      <w:rFonts w:ascii="Times New Roman" w:eastAsia="SimSun" w:hAnsi="Times New Roman"/>
      <w:lang w:val="en-GB" w:eastAsia="x-none"/>
    </w:rPr>
  </w:style>
  <w:style w:type="character" w:customStyle="1" w:styleId="TFZchn">
    <w:name w:val="TF Zchn"/>
    <w:link w:val="TF10"/>
    <w:locked/>
    <w:rsid w:val="008712A2"/>
    <w:rPr>
      <w:rFonts w:ascii="Arial" w:hAnsi="Arial"/>
      <w:b/>
    </w:rPr>
  </w:style>
  <w:style w:type="paragraph" w:customStyle="1" w:styleId="xl63">
    <w:name w:val="xl63"/>
    <w:basedOn w:val="Normal"/>
    <w:qFormat/>
    <w:rsid w:val="008712A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8712A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8712A2"/>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8712A2"/>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8712A2"/>
    <w:rPr>
      <w:rFonts w:ascii="Courier New" w:eastAsia="MS Gothic" w:hAnsi="Courier New"/>
      <w:b/>
      <w:bCs/>
      <w:noProof/>
      <w:sz w:val="16"/>
      <w:lang w:val="en-US" w:eastAsia="en-US"/>
    </w:rPr>
  </w:style>
  <w:style w:type="paragraph" w:customStyle="1" w:styleId="PLBold0">
    <w:name w:val="PL + Bold"/>
    <w:basedOn w:val="PL"/>
    <w:link w:val="PLBoldChar0"/>
    <w:qFormat/>
    <w:rsid w:val="008712A2"/>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8712A2"/>
    <w:rPr>
      <w:rFonts w:ascii="Courier New" w:eastAsia="Times New Roman" w:hAnsi="Courier New"/>
      <w:noProof/>
      <w:sz w:val="16"/>
      <w:lang w:val="en-US" w:eastAsia="en-US"/>
    </w:rPr>
  </w:style>
  <w:style w:type="paragraph" w:customStyle="1" w:styleId="numberedlist0">
    <w:name w:val="numbered list"/>
    <w:basedOn w:val="ListBullet"/>
    <w:qFormat/>
    <w:rsid w:val="008712A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8712A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8712A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8712A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8712A2"/>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8712A2"/>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8712A2"/>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8712A2"/>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8712A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8712A2"/>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8712A2"/>
    <w:pPr>
      <w:overflowPunct w:val="0"/>
      <w:autoSpaceDE w:val="0"/>
      <w:autoSpaceDN w:val="0"/>
      <w:adjustRightInd w:val="0"/>
      <w:textAlignment w:val="baseline"/>
    </w:pPr>
    <w:rPr>
      <w:rFonts w:eastAsia="Times New Roman"/>
    </w:rPr>
  </w:style>
  <w:style w:type="paragraph" w:customStyle="1" w:styleId="Char1f5">
    <w:name w:val="Char1"/>
    <w:qFormat/>
    <w:rsid w:val="008712A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8712A2"/>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8712A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8712A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8712A2"/>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8712A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8712A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8712A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8712A2"/>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8712A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8712A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8712A2"/>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871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8712A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8712A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8712A2"/>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8712A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8712A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8712A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8712A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8712A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8712A2"/>
    <w:pPr>
      <w:ind w:left="851" w:hanging="284"/>
    </w:pPr>
  </w:style>
  <w:style w:type="paragraph" w:customStyle="1" w:styleId="af5">
    <w:name w:val="箇条書き"/>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8712A2"/>
    <w:pPr>
      <w:tabs>
        <w:tab w:val="clear" w:pos="644"/>
        <w:tab w:val="num" w:pos="1494"/>
      </w:tabs>
      <w:ind w:left="851" w:hanging="284"/>
    </w:pPr>
  </w:style>
  <w:style w:type="paragraph" w:customStyle="1" w:styleId="3a">
    <w:name w:val="箇条書き 3"/>
    <w:basedOn w:val="2c"/>
    <w:qFormat/>
    <w:rsid w:val="008712A2"/>
    <w:pPr>
      <w:ind w:left="1135"/>
    </w:pPr>
  </w:style>
  <w:style w:type="paragraph" w:customStyle="1" w:styleId="2d">
    <w:name w:val="一覧 2"/>
    <w:basedOn w:val="List"/>
    <w:qFormat/>
    <w:rsid w:val="008712A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8712A2"/>
    <w:pPr>
      <w:ind w:left="1135"/>
    </w:pPr>
  </w:style>
  <w:style w:type="paragraph" w:customStyle="1" w:styleId="4a">
    <w:name w:val="一覧 4"/>
    <w:basedOn w:val="3b"/>
    <w:qFormat/>
    <w:rsid w:val="008712A2"/>
    <w:pPr>
      <w:ind w:left="1418"/>
    </w:pPr>
  </w:style>
  <w:style w:type="paragraph" w:customStyle="1" w:styleId="56">
    <w:name w:val="一覧 5"/>
    <w:basedOn w:val="4a"/>
    <w:qFormat/>
    <w:rsid w:val="008712A2"/>
    <w:pPr>
      <w:ind w:left="1702"/>
    </w:pPr>
  </w:style>
  <w:style w:type="paragraph" w:customStyle="1" w:styleId="4b">
    <w:name w:val="箇条書き 4"/>
    <w:basedOn w:val="3a"/>
    <w:qFormat/>
    <w:rsid w:val="008712A2"/>
    <w:pPr>
      <w:ind w:left="1418"/>
    </w:pPr>
  </w:style>
  <w:style w:type="paragraph" w:customStyle="1" w:styleId="57">
    <w:name w:val="箇条書き 5"/>
    <w:basedOn w:val="4b"/>
    <w:qFormat/>
    <w:rsid w:val="008712A2"/>
    <w:pPr>
      <w:ind w:left="1702"/>
    </w:pPr>
  </w:style>
  <w:style w:type="paragraph" w:customStyle="1" w:styleId="af6">
    <w:name w:val="コメント文字列"/>
    <w:basedOn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8712A2"/>
    <w:rPr>
      <w:b/>
      <w:bCs/>
    </w:rPr>
  </w:style>
  <w:style w:type="paragraph" w:customStyle="1" w:styleId="af8">
    <w:name w:val="見出しマップ"/>
    <w:basedOn w:val="Normal"/>
    <w:qFormat/>
    <w:rsid w:val="008712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8712A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8712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8712A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8712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8712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8712A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8712A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8712A2"/>
    <w:pPr>
      <w:jc w:val="center"/>
    </w:pPr>
    <w:rPr>
      <w:b/>
      <w:bCs/>
    </w:rPr>
  </w:style>
  <w:style w:type="paragraph" w:customStyle="1" w:styleId="ListBullet1">
    <w:name w:val="List Bullet1"/>
    <w:basedOn w:val="Normal"/>
    <w:qFormat/>
    <w:rsid w:val="008712A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712A2"/>
    <w:pPr>
      <w:tabs>
        <w:tab w:val="clear" w:pos="644"/>
        <w:tab w:val="num" w:pos="1494"/>
      </w:tabs>
      <w:ind w:left="851"/>
    </w:pPr>
  </w:style>
  <w:style w:type="paragraph" w:customStyle="1" w:styleId="ListBullet31">
    <w:name w:val="List Bullet 31"/>
    <w:basedOn w:val="ListBullet21"/>
    <w:qFormat/>
    <w:rsid w:val="008712A2"/>
    <w:pPr>
      <w:ind w:left="1135"/>
    </w:pPr>
  </w:style>
  <w:style w:type="paragraph" w:customStyle="1" w:styleId="ListBullet41">
    <w:name w:val="List Bullet 41"/>
    <w:basedOn w:val="ListBullet31"/>
    <w:qFormat/>
    <w:rsid w:val="008712A2"/>
    <w:pPr>
      <w:ind w:left="1418"/>
    </w:pPr>
  </w:style>
  <w:style w:type="paragraph" w:customStyle="1" w:styleId="ListBullet51">
    <w:name w:val="List Bullet 51"/>
    <w:basedOn w:val="ListBullet41"/>
    <w:qFormat/>
    <w:rsid w:val="008712A2"/>
    <w:pPr>
      <w:ind w:left="1702"/>
    </w:pPr>
  </w:style>
  <w:style w:type="paragraph" w:customStyle="1" w:styleId="DocumentMap1">
    <w:name w:val="Document Map1"/>
    <w:basedOn w:val="Normal"/>
    <w:qFormat/>
    <w:rsid w:val="008712A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8712A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8712A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8712A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712A2"/>
    <w:pPr>
      <w:ind w:left="1418" w:hanging="284"/>
    </w:pPr>
  </w:style>
  <w:style w:type="paragraph" w:customStyle="1" w:styleId="ListNumber1">
    <w:name w:val="List Number1"/>
    <w:basedOn w:val="List"/>
    <w:qFormat/>
    <w:rsid w:val="008712A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8712A2"/>
    <w:pPr>
      <w:ind w:left="851" w:hanging="284"/>
    </w:pPr>
  </w:style>
  <w:style w:type="paragraph" w:customStyle="1" w:styleId="List21">
    <w:name w:val="List 21"/>
    <w:basedOn w:val="List"/>
    <w:qFormat/>
    <w:rsid w:val="008712A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8712A2"/>
    <w:pPr>
      <w:ind w:left="1702"/>
    </w:pPr>
  </w:style>
  <w:style w:type="paragraph" w:customStyle="1" w:styleId="BodyText21">
    <w:name w:val="Body Text 21"/>
    <w:basedOn w:val="Normal"/>
    <w:qFormat/>
    <w:rsid w:val="008712A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8712A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8712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8712A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8712A2"/>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8712A2"/>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8712A2"/>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8712A2"/>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8712A2"/>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8712A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8712A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8712A2"/>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8712A2"/>
    <w:pPr>
      <w:overflowPunct w:val="0"/>
      <w:autoSpaceDE w:val="0"/>
      <w:autoSpaceDN w:val="0"/>
      <w:adjustRightInd w:val="0"/>
      <w:textAlignment w:val="baseline"/>
    </w:pPr>
    <w:rPr>
      <w:rFonts w:eastAsia="Times New Roman"/>
    </w:rPr>
  </w:style>
  <w:style w:type="paragraph" w:customStyle="1" w:styleId="TH0">
    <w:name w:val="样式 TH"/>
    <w:basedOn w:val="TH"/>
    <w:qFormat/>
    <w:rsid w:val="008712A2"/>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8712A2"/>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8712A2"/>
    <w:pPr>
      <w:ind w:left="851" w:hanging="284"/>
    </w:pPr>
  </w:style>
  <w:style w:type="paragraph" w:customStyle="1" w:styleId="1ff6">
    <w:name w:val="箇条書き1"/>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8712A2"/>
    <w:pPr>
      <w:tabs>
        <w:tab w:val="clear" w:pos="644"/>
        <w:tab w:val="num" w:pos="1494"/>
      </w:tabs>
      <w:ind w:left="851" w:hanging="284"/>
    </w:pPr>
  </w:style>
  <w:style w:type="paragraph" w:customStyle="1" w:styleId="31a">
    <w:name w:val="箇条書き 31"/>
    <w:basedOn w:val="218"/>
    <w:qFormat/>
    <w:rsid w:val="008712A2"/>
    <w:pPr>
      <w:ind w:left="1135"/>
    </w:pPr>
  </w:style>
  <w:style w:type="paragraph" w:customStyle="1" w:styleId="219">
    <w:name w:val="一覧 21"/>
    <w:basedOn w:val="List"/>
    <w:qFormat/>
    <w:rsid w:val="008712A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8712A2"/>
    <w:pPr>
      <w:ind w:left="1135"/>
    </w:pPr>
  </w:style>
  <w:style w:type="paragraph" w:customStyle="1" w:styleId="41a">
    <w:name w:val="一覧 41"/>
    <w:basedOn w:val="31b"/>
    <w:qFormat/>
    <w:rsid w:val="008712A2"/>
    <w:pPr>
      <w:ind w:left="1418"/>
    </w:pPr>
  </w:style>
  <w:style w:type="paragraph" w:customStyle="1" w:styleId="513">
    <w:name w:val="一覧 51"/>
    <w:basedOn w:val="41a"/>
    <w:qFormat/>
    <w:rsid w:val="008712A2"/>
    <w:pPr>
      <w:ind w:left="1702"/>
    </w:pPr>
  </w:style>
  <w:style w:type="paragraph" w:customStyle="1" w:styleId="41b">
    <w:name w:val="箇条書き 41"/>
    <w:basedOn w:val="31a"/>
    <w:qFormat/>
    <w:rsid w:val="008712A2"/>
    <w:pPr>
      <w:ind w:left="1418"/>
    </w:pPr>
  </w:style>
  <w:style w:type="paragraph" w:customStyle="1" w:styleId="514">
    <w:name w:val="箇条書き 51"/>
    <w:basedOn w:val="41b"/>
    <w:qFormat/>
    <w:rsid w:val="008712A2"/>
    <w:pPr>
      <w:ind w:left="1702"/>
    </w:pPr>
  </w:style>
  <w:style w:type="paragraph" w:customStyle="1" w:styleId="1ff7">
    <w:name w:val="コメント文字列1"/>
    <w:basedOn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8712A2"/>
    <w:rPr>
      <w:b/>
      <w:bCs/>
    </w:rPr>
  </w:style>
  <w:style w:type="paragraph" w:customStyle="1" w:styleId="1ff9">
    <w:name w:val="見出しマップ1"/>
    <w:basedOn w:val="Normal"/>
    <w:qFormat/>
    <w:rsid w:val="008712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8712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8712A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8712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8712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8712A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8712A2"/>
    <w:rPr>
      <w:rFonts w:ascii="Times New Roman" w:eastAsia="SimSun" w:hAnsi="Times New Roman"/>
      <w:lang w:val="en-GB" w:eastAsia="en-US"/>
    </w:rPr>
  </w:style>
  <w:style w:type="paragraph" w:customStyle="1" w:styleId="B-Body">
    <w:name w:val="B-Body"/>
    <w:link w:val="B-BodyChar"/>
    <w:qFormat/>
    <w:rsid w:val="008712A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712A2"/>
    <w:rPr>
      <w:rFonts w:ascii="Times New Roman" w:eastAsia="SimSun" w:hAnsi="Times New Roman"/>
      <w:sz w:val="22"/>
      <w:lang w:val="en-GB" w:eastAsia="en-GB"/>
    </w:rPr>
  </w:style>
  <w:style w:type="paragraph" w:customStyle="1" w:styleId="4c">
    <w:name w:val="列出段落4"/>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8712A2"/>
    <w:pPr>
      <w:keepLines/>
      <w:spacing w:after="240"/>
      <w:jc w:val="center"/>
    </w:pPr>
    <w:rPr>
      <w:rFonts w:ascii="Arial" w:hAnsi="Arial"/>
      <w:b/>
    </w:rPr>
  </w:style>
  <w:style w:type="paragraph" w:customStyle="1" w:styleId="Commentnokia0">
    <w:name w:val="Comment nokia"/>
    <w:basedOn w:val="Heading4"/>
    <w:qFormat/>
    <w:rsid w:val="008712A2"/>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8712A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8712A2"/>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8712A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8712A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712A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712A2"/>
    <w:rPr>
      <w:rFonts w:ascii="Times New Roman" w:eastAsia="SimSun" w:hAnsi="Times New Roman"/>
      <w:b/>
      <w:bCs/>
      <w:kern w:val="44"/>
      <w:sz w:val="30"/>
      <w:szCs w:val="32"/>
      <w:lang w:val="en-GB" w:eastAsia="en-US"/>
    </w:rPr>
  </w:style>
  <w:style w:type="paragraph" w:customStyle="1" w:styleId="B8">
    <w:name w:val="B8"/>
    <w:basedOn w:val="B7"/>
    <w:link w:val="B8Char"/>
    <w:qFormat/>
    <w:rsid w:val="008712A2"/>
    <w:pPr>
      <w:ind w:left="2552"/>
    </w:pPr>
    <w:rPr>
      <w:rFonts w:eastAsia="Times New Roman"/>
      <w:lang w:val="x-none" w:eastAsia="ja-JP"/>
    </w:rPr>
  </w:style>
  <w:style w:type="paragraph" w:customStyle="1" w:styleId="NOTE">
    <w:name w:val="NOTE"/>
    <w:basedOn w:val="B3"/>
    <w:qFormat/>
    <w:rsid w:val="008712A2"/>
    <w:pPr>
      <w:numPr>
        <w:numId w:val="21"/>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8712A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8712A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8712A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8712A2"/>
    <w:pPr>
      <w:widowControl w:val="0"/>
      <w:spacing w:after="120"/>
    </w:pPr>
    <w:rPr>
      <w:rFonts w:ascii="Arial" w:eastAsia="‚l‚r ‚oƒSƒVƒbƒN" w:hAnsi="Arial"/>
      <w:snapToGrid w:val="0"/>
      <w:lang w:eastAsia="en-GB"/>
    </w:rPr>
  </w:style>
  <w:style w:type="paragraph" w:customStyle="1" w:styleId="L3">
    <w:name w:val="L3"/>
    <w:qFormat/>
    <w:rsid w:val="008712A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712A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712A2"/>
    <w:pPr>
      <w:spacing w:before="120" w:after="220"/>
    </w:pPr>
    <w:rPr>
      <w:rFonts w:ascii="Arial" w:eastAsia="MS Mincho" w:hAnsi="Arial"/>
      <w:noProof/>
      <w:lang w:val="en-US" w:eastAsia="en-US"/>
    </w:rPr>
  </w:style>
  <w:style w:type="paragraph" w:customStyle="1" w:styleId="nroaml">
    <w:name w:val="nroaml"/>
    <w:basedOn w:val="H6"/>
    <w:qFormat/>
    <w:rsid w:val="008712A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8712A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8712A2"/>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8712A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712A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712A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8712A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8712A2"/>
    <w:pPr>
      <w:numPr>
        <w:numId w:val="9"/>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8712A2"/>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8712A2"/>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8712A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8712A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8712A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8712A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8712A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8712A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8712A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8712A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8712A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8712A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8712A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8712A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8712A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8712A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8712A2"/>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8712A2"/>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8712A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8712A2"/>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8712A2"/>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8712A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712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712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712A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712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712A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8712A2"/>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8712A2"/>
    <w:rPr>
      <w:rFonts w:ascii="Arial" w:eastAsia="Arial" w:hAnsi="Arial"/>
      <w:b/>
      <w:bCs/>
      <w:noProof/>
      <w:sz w:val="22"/>
      <w:lang w:val="en-US" w:eastAsia="en-US"/>
    </w:rPr>
  </w:style>
  <w:style w:type="paragraph" w:customStyle="1" w:styleId="-310">
    <w:name w:val="彩色底纹 - 着色 31"/>
    <w:basedOn w:val="Normal"/>
    <w:uiPriority w:val="34"/>
    <w:qFormat/>
    <w:rsid w:val="008712A2"/>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8712A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871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712A2"/>
    <w:rPr>
      <w:rFonts w:ascii="Times New Roman" w:eastAsia="Batang" w:hAnsi="Times New Roman"/>
      <w:sz w:val="24"/>
      <w:lang w:eastAsia="en-US"/>
    </w:rPr>
  </w:style>
  <w:style w:type="paragraph" w:customStyle="1" w:styleId="FBCharCharCharChar1">
    <w:name w:val="FB Char Char Char Char1"/>
    <w:next w:val="Normal"/>
    <w:semiHidden/>
    <w:qFormat/>
    <w:rsid w:val="008712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712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712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712A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8712A2"/>
    <w:rPr>
      <w:rFonts w:ascii="Arial" w:eastAsia="Arial" w:hAnsi="Arial"/>
      <w:sz w:val="28"/>
      <w:lang w:val="en-GB" w:eastAsia="en-US"/>
    </w:rPr>
  </w:style>
  <w:style w:type="paragraph" w:customStyle="1" w:styleId="a">
    <w:name w:val="表格题注"/>
    <w:next w:val="Normal"/>
    <w:qFormat/>
    <w:rsid w:val="008712A2"/>
    <w:pPr>
      <w:numPr>
        <w:numId w:val="10"/>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8712A2"/>
    <w:pPr>
      <w:numPr>
        <w:numId w:val="11"/>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8712A2"/>
    <w:rPr>
      <w:rFonts w:ascii="Arial" w:hAnsi="Arial"/>
      <w:sz w:val="18"/>
      <w:lang w:val="x-none" w:eastAsia="ja-JP"/>
    </w:rPr>
  </w:style>
  <w:style w:type="paragraph" w:customStyle="1" w:styleId="1">
    <w:name w:val="样式1"/>
    <w:basedOn w:val="TAN"/>
    <w:link w:val="1Char2"/>
    <w:qFormat/>
    <w:rsid w:val="008712A2"/>
    <w:pPr>
      <w:numPr>
        <w:numId w:val="12"/>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8712A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712A2"/>
    <w:rPr>
      <w:rFonts w:ascii="Times New Roman" w:eastAsia="Batang" w:hAnsi="Times New Roman"/>
      <w:lang w:val="en-GB" w:eastAsia="en-US"/>
    </w:rPr>
  </w:style>
  <w:style w:type="paragraph" w:customStyle="1" w:styleId="810">
    <w:name w:val="表 (赤)  81"/>
    <w:basedOn w:val="Normal"/>
    <w:uiPriority w:val="34"/>
    <w:qFormat/>
    <w:rsid w:val="008712A2"/>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8712A2"/>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8712A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712A2"/>
    <w:pPr>
      <w:spacing w:after="240"/>
      <w:jc w:val="both"/>
    </w:pPr>
    <w:rPr>
      <w:rFonts w:ascii="Arial" w:eastAsia="SimSun" w:hAnsi="Arial"/>
      <w:szCs w:val="24"/>
    </w:rPr>
  </w:style>
  <w:style w:type="paragraph" w:customStyle="1" w:styleId="ECCFootnote">
    <w:name w:val="ECC Footnote"/>
    <w:basedOn w:val="Normal"/>
    <w:autoRedefine/>
    <w:uiPriority w:val="99"/>
    <w:qFormat/>
    <w:rsid w:val="008712A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712A2"/>
    <w:rPr>
      <w:rFonts w:ascii="Arial" w:eastAsia="SimSun" w:hAnsi="Arial"/>
      <w:szCs w:val="24"/>
      <w:lang w:val="en-GB" w:eastAsia="en-US"/>
    </w:rPr>
  </w:style>
  <w:style w:type="paragraph" w:customStyle="1" w:styleId="Text1">
    <w:name w:val="Text 1"/>
    <w:basedOn w:val="Normal"/>
    <w:qFormat/>
    <w:rsid w:val="008712A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712A2"/>
    <w:pPr>
      <w:keepNext w:val="0"/>
      <w:keepLines w:val="0"/>
      <w:numPr>
        <w:numId w:val="13"/>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8712A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712A2"/>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8712A2"/>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8712A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712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712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8712A2"/>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8712A2"/>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8712A2"/>
    <w:rPr>
      <w:rFonts w:ascii="Times New Roman" w:eastAsia="SimSun" w:hAnsi="Times New Roman"/>
      <w:lang w:val="en-GB" w:eastAsia="en-US"/>
    </w:rPr>
  </w:style>
  <w:style w:type="character" w:customStyle="1" w:styleId="11BodyTextChar">
    <w:name w:val="11 BodyText Char"/>
    <w:link w:val="11BodyText"/>
    <w:locked/>
    <w:rsid w:val="008712A2"/>
    <w:rPr>
      <w:rFonts w:ascii="Arial" w:eastAsia="Times New Roman" w:hAnsi="Arial"/>
      <w:lang w:val="en-US" w:eastAsia="en-GB"/>
    </w:rPr>
  </w:style>
  <w:style w:type="paragraph" w:customStyle="1" w:styleId="70">
    <w:name w:val="修订7"/>
    <w:semiHidden/>
    <w:qFormat/>
    <w:rsid w:val="008712A2"/>
    <w:rPr>
      <w:rFonts w:ascii="Times New Roman" w:eastAsia="Batang" w:hAnsi="Times New Roman"/>
      <w:lang w:val="en-GB" w:eastAsia="en-US"/>
    </w:rPr>
  </w:style>
  <w:style w:type="paragraph" w:customStyle="1" w:styleId="64">
    <w:name w:val="无间隔6"/>
    <w:qFormat/>
    <w:rsid w:val="008712A2"/>
    <w:rPr>
      <w:rFonts w:ascii="Times New Roman" w:eastAsia="SimSun" w:hAnsi="Times New Roman"/>
      <w:lang w:val="en-GB" w:eastAsia="en-US"/>
    </w:rPr>
  </w:style>
  <w:style w:type="paragraph" w:customStyle="1" w:styleId="2">
    <w:name w:val="无间隔2"/>
    <w:qFormat/>
    <w:rsid w:val="008712A2"/>
    <w:pPr>
      <w:numPr>
        <w:numId w:val="20"/>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8712A2"/>
    <w:pPr>
      <w:spacing w:after="0"/>
    </w:pPr>
    <w:rPr>
      <w:rFonts w:eastAsia="Calibri"/>
      <w:sz w:val="24"/>
      <w:szCs w:val="24"/>
      <w:lang w:val="sv-SE" w:eastAsia="sv-SE"/>
    </w:rPr>
  </w:style>
  <w:style w:type="paragraph" w:customStyle="1" w:styleId="TTan">
    <w:name w:val="TTan"/>
    <w:basedOn w:val="FP"/>
    <w:qFormat/>
    <w:rsid w:val="008712A2"/>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8712A2"/>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8712A2"/>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8712A2"/>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8712A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8712A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8712A2"/>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8712A2"/>
    <w:rPr>
      <w:rFonts w:ascii="Times New Roman" w:eastAsia="SimSun" w:hAnsi="Times New Roman"/>
      <w:lang w:val="en-GB" w:eastAsia="en-US"/>
    </w:rPr>
  </w:style>
  <w:style w:type="paragraph" w:customStyle="1" w:styleId="Tadc">
    <w:name w:val="Tadc"/>
    <w:basedOn w:val="Normal"/>
    <w:qFormat/>
    <w:rsid w:val="008712A2"/>
    <w:pPr>
      <w:overflowPunct w:val="0"/>
      <w:autoSpaceDE w:val="0"/>
      <w:autoSpaceDN w:val="0"/>
      <w:adjustRightInd w:val="0"/>
    </w:pPr>
    <w:rPr>
      <w:rFonts w:eastAsia="SimSun" w:cs="v4.2.0"/>
    </w:rPr>
  </w:style>
  <w:style w:type="paragraph" w:customStyle="1" w:styleId="Es">
    <w:name w:val="Es"/>
    <w:basedOn w:val="B10"/>
    <w:qFormat/>
    <w:rsid w:val="008712A2"/>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8712A2"/>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8712A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712A2"/>
    <w:pPr>
      <w:tabs>
        <w:tab w:val="left" w:pos="432"/>
      </w:tabs>
      <w:ind w:left="0" w:firstLine="0"/>
      <w:outlineLvl w:val="9"/>
    </w:pPr>
    <w:rPr>
      <w:rFonts w:eastAsia="SimSun"/>
      <w:lang w:eastAsia="zh-CN"/>
    </w:rPr>
  </w:style>
  <w:style w:type="paragraph" w:customStyle="1" w:styleId="21">
    <w:name w:val="21"/>
    <w:basedOn w:val="Normal"/>
    <w:qFormat/>
    <w:rsid w:val="008712A2"/>
    <w:pPr>
      <w:numPr>
        <w:ilvl w:val="1"/>
        <w:numId w:val="14"/>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8712A2"/>
    <w:rPr>
      <w:spacing w:val="-4"/>
      <w:kern w:val="2"/>
      <w:sz w:val="21"/>
      <w:szCs w:val="21"/>
    </w:rPr>
  </w:style>
  <w:style w:type="paragraph" w:customStyle="1" w:styleId="TableDescription">
    <w:name w:val="Table Description"/>
    <w:basedOn w:val="Normal"/>
    <w:next w:val="Normal"/>
    <w:link w:val="TableDescriptionChar"/>
    <w:qFormat/>
    <w:rsid w:val="008712A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8712A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8712A2"/>
    <w:rPr>
      <w:sz w:val="24"/>
    </w:rPr>
  </w:style>
  <w:style w:type="paragraph" w:customStyle="1" w:styleId="221">
    <w:name w:val="本文 22"/>
    <w:basedOn w:val="Normal"/>
    <w:qFormat/>
    <w:rsid w:val="008712A2"/>
    <w:pPr>
      <w:suppressAutoHyphens/>
      <w:spacing w:after="120"/>
    </w:pPr>
    <w:rPr>
      <w:rFonts w:eastAsia="MS Mincho" w:cs="CG Times (WN)"/>
      <w:lang w:eastAsia="ar-SA"/>
    </w:rPr>
  </w:style>
  <w:style w:type="paragraph" w:customStyle="1" w:styleId="32a">
    <w:name w:val="本文 32"/>
    <w:basedOn w:val="Normal"/>
    <w:qFormat/>
    <w:rsid w:val="008712A2"/>
    <w:pPr>
      <w:suppressAutoHyphens/>
      <w:spacing w:after="120"/>
    </w:pPr>
    <w:rPr>
      <w:rFonts w:eastAsia="MS Mincho" w:cs="CG Times (WN)"/>
      <w:lang w:eastAsia="ar-SA"/>
    </w:rPr>
  </w:style>
  <w:style w:type="paragraph" w:customStyle="1" w:styleId="4d">
    <w:name w:val="吹き出し4"/>
    <w:basedOn w:val="Normal"/>
    <w:qFormat/>
    <w:rsid w:val="008712A2"/>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8712A2"/>
    <w:pPr>
      <w:ind w:left="851" w:hanging="284"/>
    </w:pPr>
  </w:style>
  <w:style w:type="paragraph" w:customStyle="1" w:styleId="2f3">
    <w:name w:val="箇条書き2"/>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8712A2"/>
    <w:pPr>
      <w:tabs>
        <w:tab w:val="clear" w:pos="644"/>
        <w:tab w:val="num" w:pos="1494"/>
      </w:tabs>
      <w:ind w:left="851" w:hanging="284"/>
    </w:pPr>
  </w:style>
  <w:style w:type="paragraph" w:customStyle="1" w:styleId="32b">
    <w:name w:val="箇条書き 32"/>
    <w:basedOn w:val="223"/>
    <w:qFormat/>
    <w:rsid w:val="008712A2"/>
    <w:pPr>
      <w:ind w:left="1135"/>
    </w:pPr>
  </w:style>
  <w:style w:type="paragraph" w:customStyle="1" w:styleId="224">
    <w:name w:val="一覧 22"/>
    <w:basedOn w:val="List"/>
    <w:qFormat/>
    <w:rsid w:val="008712A2"/>
    <w:pPr>
      <w:suppressAutoHyphens/>
      <w:ind w:left="851"/>
    </w:pPr>
    <w:rPr>
      <w:rFonts w:ascii="MS Mincho" w:eastAsia="MS Mincho" w:hAnsi="MS Mincho" w:cs="CG Times (WN)" w:hint="eastAsia"/>
      <w:lang w:eastAsia="ar-SA"/>
    </w:rPr>
  </w:style>
  <w:style w:type="paragraph" w:customStyle="1" w:styleId="32c">
    <w:name w:val="一覧 32"/>
    <w:basedOn w:val="224"/>
    <w:qFormat/>
    <w:rsid w:val="008712A2"/>
  </w:style>
  <w:style w:type="paragraph" w:customStyle="1" w:styleId="42a">
    <w:name w:val="一覧 42"/>
    <w:basedOn w:val="32c"/>
    <w:qFormat/>
    <w:rsid w:val="008712A2"/>
    <w:pPr>
      <w:ind w:left="1418"/>
    </w:pPr>
  </w:style>
  <w:style w:type="paragraph" w:customStyle="1" w:styleId="522">
    <w:name w:val="一覧 52"/>
    <w:basedOn w:val="42a"/>
    <w:qFormat/>
    <w:rsid w:val="008712A2"/>
    <w:pPr>
      <w:ind w:left="1702"/>
    </w:pPr>
  </w:style>
  <w:style w:type="paragraph" w:customStyle="1" w:styleId="42b">
    <w:name w:val="箇条書き 42"/>
    <w:basedOn w:val="32b"/>
    <w:qFormat/>
    <w:rsid w:val="008712A2"/>
  </w:style>
  <w:style w:type="paragraph" w:customStyle="1" w:styleId="523">
    <w:name w:val="箇条書き 52"/>
    <w:basedOn w:val="42b"/>
    <w:qFormat/>
    <w:rsid w:val="008712A2"/>
  </w:style>
  <w:style w:type="paragraph" w:customStyle="1" w:styleId="2f4">
    <w:name w:val="コメント文字列2"/>
    <w:basedOn w:val="Normal"/>
    <w:qFormat/>
    <w:rsid w:val="008712A2"/>
    <w:pPr>
      <w:suppressAutoHyphens/>
    </w:pPr>
    <w:rPr>
      <w:rFonts w:eastAsia="MS Mincho" w:cs="CG Times (WN)"/>
      <w:lang w:eastAsia="ar-SA"/>
    </w:rPr>
  </w:style>
  <w:style w:type="paragraph" w:customStyle="1" w:styleId="2f5">
    <w:name w:val="コメント内容2"/>
    <w:basedOn w:val="2f4"/>
    <w:next w:val="2f4"/>
    <w:qFormat/>
    <w:rsid w:val="008712A2"/>
    <w:rPr>
      <w:b/>
      <w:bCs/>
    </w:rPr>
  </w:style>
  <w:style w:type="paragraph" w:customStyle="1" w:styleId="2f6">
    <w:name w:val="見出しマップ2"/>
    <w:basedOn w:val="Normal"/>
    <w:qFormat/>
    <w:rsid w:val="008712A2"/>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8712A2"/>
    <w:pPr>
      <w:suppressAutoHyphens/>
    </w:pPr>
    <w:rPr>
      <w:rFonts w:ascii="Courier New" w:eastAsia="MS Mincho" w:hAnsi="Courier New" w:cs="CG Times (WN)"/>
      <w:lang w:val="nb-NO" w:eastAsia="ar-SA"/>
    </w:rPr>
  </w:style>
  <w:style w:type="paragraph" w:customStyle="1" w:styleId="Web2">
    <w:name w:val="標準 (Web)2"/>
    <w:basedOn w:val="Normal"/>
    <w:qFormat/>
    <w:rsid w:val="008712A2"/>
    <w:pPr>
      <w:suppressAutoHyphens/>
      <w:spacing w:before="100" w:after="100"/>
    </w:pPr>
    <w:rPr>
      <w:rFonts w:eastAsia="Arial Unicode MS" w:cs="CG Times (WN)"/>
      <w:sz w:val="24"/>
      <w:szCs w:val="24"/>
    </w:rPr>
  </w:style>
  <w:style w:type="paragraph" w:customStyle="1" w:styleId="225">
    <w:name w:val="本文インデント 22"/>
    <w:basedOn w:val="Normal"/>
    <w:qFormat/>
    <w:rsid w:val="008712A2"/>
    <w:pPr>
      <w:suppressAutoHyphens/>
      <w:ind w:left="567"/>
    </w:pPr>
    <w:rPr>
      <w:rFonts w:ascii="Arial" w:eastAsia="MS Mincho" w:hAnsi="Arial" w:cs="Arial"/>
      <w:lang w:eastAsia="ar-SA"/>
    </w:rPr>
  </w:style>
  <w:style w:type="paragraph" w:customStyle="1" w:styleId="2f8">
    <w:name w:val="標準インデント2"/>
    <w:basedOn w:val="Normal"/>
    <w:qFormat/>
    <w:rsid w:val="008712A2"/>
    <w:pPr>
      <w:suppressAutoHyphens/>
      <w:ind w:left="708"/>
    </w:pPr>
    <w:rPr>
      <w:rFonts w:eastAsia="MS Mincho" w:cs="CG Times (WN)"/>
      <w:lang w:eastAsia="ar-SA"/>
    </w:rPr>
  </w:style>
  <w:style w:type="paragraph" w:customStyle="1" w:styleId="2f9">
    <w:name w:val="記2"/>
    <w:basedOn w:val="Normal"/>
    <w:next w:val="Normal"/>
    <w:qFormat/>
    <w:rsid w:val="008712A2"/>
    <w:pPr>
      <w:suppressAutoHyphens/>
    </w:pPr>
    <w:rPr>
      <w:rFonts w:eastAsia="MS Mincho" w:cs="CG Times (WN)"/>
      <w:lang w:eastAsia="ar-SA"/>
    </w:rPr>
  </w:style>
  <w:style w:type="paragraph" w:customStyle="1" w:styleId="HTML2">
    <w:name w:val="HTML 書式付き2"/>
    <w:basedOn w:val="Normal"/>
    <w:qFormat/>
    <w:rsid w:val="008712A2"/>
    <w:pPr>
      <w:suppressAutoHyphens/>
    </w:pPr>
    <w:rPr>
      <w:rFonts w:ascii="Courier New" w:eastAsia="MS Mincho" w:hAnsi="Courier New" w:cs="Courier New"/>
      <w:lang w:eastAsia="ar-SA"/>
    </w:rPr>
  </w:style>
  <w:style w:type="character" w:customStyle="1" w:styleId="List1Char">
    <w:name w:val="List 1 Char"/>
    <w:link w:val="List1"/>
    <w:uiPriority w:val="99"/>
    <w:locked/>
    <w:rsid w:val="008712A2"/>
    <w:rPr>
      <w:rFonts w:eastAsia="PMingLiU"/>
      <w:lang w:val="x-none" w:eastAsia="x-none" w:bidi="en-US"/>
    </w:rPr>
  </w:style>
  <w:style w:type="paragraph" w:customStyle="1" w:styleId="List1">
    <w:name w:val="List 1"/>
    <w:basedOn w:val="Normal"/>
    <w:link w:val="List1Char"/>
    <w:uiPriority w:val="99"/>
    <w:qFormat/>
    <w:rsid w:val="008712A2"/>
    <w:pPr>
      <w:numPr>
        <w:numId w:val="15"/>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8712A2"/>
    <w:pPr>
      <w:overflowPunct w:val="0"/>
      <w:autoSpaceDE w:val="0"/>
      <w:autoSpaceDN w:val="0"/>
      <w:adjustRightInd w:val="0"/>
    </w:pPr>
    <w:rPr>
      <w:rFonts w:eastAsia="Times New Roman"/>
      <w:color w:val="E36C0A"/>
    </w:rPr>
  </w:style>
  <w:style w:type="paragraph" w:customStyle="1" w:styleId="Numbered1">
    <w:name w:val="Numbered 1"/>
    <w:basedOn w:val="Normal"/>
    <w:qFormat/>
    <w:rsid w:val="008712A2"/>
    <w:pPr>
      <w:numPr>
        <w:numId w:val="16"/>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8712A2"/>
  </w:style>
  <w:style w:type="paragraph" w:customStyle="1" w:styleId="StyleHeading5Firstline0cm">
    <w:name w:val="Style Heading 5 + First line:  0 cm"/>
    <w:basedOn w:val="Heading5"/>
    <w:qFormat/>
    <w:rsid w:val="008712A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712A2"/>
    <w:rPr>
      <w:sz w:val="16"/>
      <w:szCs w:val="16"/>
    </w:rPr>
  </w:style>
  <w:style w:type="paragraph" w:customStyle="1" w:styleId="Glossary">
    <w:name w:val="Glossary"/>
    <w:basedOn w:val="Normal"/>
    <w:link w:val="GlossaryChar"/>
    <w:uiPriority w:val="99"/>
    <w:qFormat/>
    <w:rsid w:val="008712A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8712A2"/>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8712A2"/>
  </w:style>
  <w:style w:type="paragraph" w:customStyle="1" w:styleId="3f1">
    <w:name w:val="箇条書き3"/>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8712A2"/>
    <w:pPr>
      <w:tabs>
        <w:tab w:val="clear" w:pos="644"/>
        <w:tab w:val="num" w:pos="1494"/>
      </w:tabs>
      <w:ind w:left="851" w:hanging="284"/>
    </w:pPr>
  </w:style>
  <w:style w:type="paragraph" w:customStyle="1" w:styleId="338">
    <w:name w:val="箇条書き 33"/>
    <w:basedOn w:val="232"/>
    <w:qFormat/>
    <w:rsid w:val="008712A2"/>
    <w:pPr>
      <w:ind w:left="1135"/>
    </w:pPr>
  </w:style>
  <w:style w:type="paragraph" w:customStyle="1" w:styleId="233">
    <w:name w:val="一覧 23"/>
    <w:basedOn w:val="List"/>
    <w:qFormat/>
    <w:rsid w:val="008712A2"/>
    <w:pPr>
      <w:suppressAutoHyphens/>
      <w:ind w:left="851"/>
    </w:pPr>
    <w:rPr>
      <w:rFonts w:ascii="MS Mincho" w:eastAsia="MS Mincho" w:hAnsi="MS Mincho" w:cs="CG Times (WN)" w:hint="eastAsia"/>
      <w:lang w:eastAsia="ar-SA"/>
    </w:rPr>
  </w:style>
  <w:style w:type="paragraph" w:customStyle="1" w:styleId="339">
    <w:name w:val="一覧 33"/>
    <w:basedOn w:val="233"/>
    <w:qFormat/>
    <w:rsid w:val="008712A2"/>
    <w:pPr>
      <w:ind w:left="1135"/>
    </w:pPr>
  </w:style>
  <w:style w:type="paragraph" w:customStyle="1" w:styleId="438">
    <w:name w:val="一覧 43"/>
    <w:basedOn w:val="339"/>
    <w:qFormat/>
    <w:rsid w:val="008712A2"/>
    <w:pPr>
      <w:ind w:left="1418"/>
    </w:pPr>
  </w:style>
  <w:style w:type="paragraph" w:customStyle="1" w:styleId="530">
    <w:name w:val="一覧 53"/>
    <w:basedOn w:val="438"/>
    <w:qFormat/>
    <w:rsid w:val="008712A2"/>
    <w:pPr>
      <w:ind w:left="1702"/>
    </w:pPr>
  </w:style>
  <w:style w:type="paragraph" w:customStyle="1" w:styleId="439">
    <w:name w:val="箇条書き 43"/>
    <w:basedOn w:val="338"/>
    <w:qFormat/>
    <w:rsid w:val="008712A2"/>
    <w:pPr>
      <w:ind w:left="1418"/>
    </w:pPr>
  </w:style>
  <w:style w:type="paragraph" w:customStyle="1" w:styleId="531">
    <w:name w:val="箇条書き 53"/>
    <w:basedOn w:val="439"/>
    <w:qFormat/>
    <w:rsid w:val="008712A2"/>
    <w:pPr>
      <w:ind w:left="1702"/>
    </w:pPr>
  </w:style>
  <w:style w:type="paragraph" w:customStyle="1" w:styleId="3f2">
    <w:name w:val="コメント文字列3"/>
    <w:basedOn w:val="Normal"/>
    <w:qFormat/>
    <w:rsid w:val="008712A2"/>
    <w:pPr>
      <w:suppressAutoHyphens/>
    </w:pPr>
    <w:rPr>
      <w:rFonts w:eastAsia="MS Mincho" w:cs="CG Times (WN)"/>
      <w:lang w:eastAsia="ar-SA"/>
    </w:rPr>
  </w:style>
  <w:style w:type="paragraph" w:customStyle="1" w:styleId="3f3">
    <w:name w:val="コメント内容3"/>
    <w:basedOn w:val="3f2"/>
    <w:next w:val="3f2"/>
    <w:qFormat/>
    <w:rsid w:val="008712A2"/>
    <w:rPr>
      <w:b/>
      <w:bCs/>
    </w:rPr>
  </w:style>
  <w:style w:type="paragraph" w:customStyle="1" w:styleId="3f4">
    <w:name w:val="見出しマップ3"/>
    <w:basedOn w:val="Normal"/>
    <w:qFormat/>
    <w:rsid w:val="008712A2"/>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8712A2"/>
    <w:pPr>
      <w:suppressAutoHyphens/>
    </w:pPr>
    <w:rPr>
      <w:rFonts w:ascii="Courier New" w:eastAsia="MS Mincho" w:hAnsi="Courier New" w:cs="CG Times (WN)"/>
      <w:lang w:val="nb-NO" w:eastAsia="ar-SA"/>
    </w:rPr>
  </w:style>
  <w:style w:type="paragraph" w:customStyle="1" w:styleId="Web3">
    <w:name w:val="標準 (Web)3"/>
    <w:basedOn w:val="Normal"/>
    <w:qFormat/>
    <w:rsid w:val="008712A2"/>
    <w:pPr>
      <w:suppressAutoHyphens/>
      <w:spacing w:before="100" w:after="100"/>
    </w:pPr>
    <w:rPr>
      <w:rFonts w:eastAsia="Arial Unicode MS" w:cs="CG Times (WN)"/>
      <w:sz w:val="24"/>
      <w:szCs w:val="24"/>
    </w:rPr>
  </w:style>
  <w:style w:type="paragraph" w:customStyle="1" w:styleId="234">
    <w:name w:val="本文インデント 23"/>
    <w:basedOn w:val="Normal"/>
    <w:qFormat/>
    <w:rsid w:val="008712A2"/>
    <w:pPr>
      <w:suppressAutoHyphens/>
      <w:ind w:left="567"/>
    </w:pPr>
    <w:rPr>
      <w:rFonts w:ascii="Arial" w:eastAsia="MS Mincho" w:hAnsi="Arial" w:cs="Arial"/>
      <w:lang w:eastAsia="ar-SA"/>
    </w:rPr>
  </w:style>
  <w:style w:type="paragraph" w:customStyle="1" w:styleId="3f6">
    <w:name w:val="標準インデント3"/>
    <w:basedOn w:val="Normal"/>
    <w:qFormat/>
    <w:rsid w:val="008712A2"/>
    <w:pPr>
      <w:suppressAutoHyphens/>
      <w:ind w:left="708"/>
    </w:pPr>
    <w:rPr>
      <w:rFonts w:eastAsia="MS Mincho" w:cs="CG Times (WN)"/>
      <w:lang w:eastAsia="ar-SA"/>
    </w:rPr>
  </w:style>
  <w:style w:type="paragraph" w:customStyle="1" w:styleId="3f7">
    <w:name w:val="記3"/>
    <w:basedOn w:val="Normal"/>
    <w:next w:val="Normal"/>
    <w:qFormat/>
    <w:rsid w:val="008712A2"/>
    <w:pPr>
      <w:suppressAutoHyphens/>
    </w:pPr>
    <w:rPr>
      <w:rFonts w:eastAsia="MS Mincho" w:cs="CG Times (WN)"/>
      <w:lang w:eastAsia="ar-SA"/>
    </w:rPr>
  </w:style>
  <w:style w:type="paragraph" w:customStyle="1" w:styleId="HTML3">
    <w:name w:val="HTML 書式付き3"/>
    <w:basedOn w:val="Normal"/>
    <w:qFormat/>
    <w:rsid w:val="008712A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8712A2"/>
    <w:rPr>
      <w:rFonts w:ascii="Times New Roman" w:eastAsia="MS Mincho" w:hAnsi="Times New Roman"/>
      <w:lang w:val="en-GB" w:eastAsia="ja-JP"/>
    </w:rPr>
  </w:style>
  <w:style w:type="paragraph" w:customStyle="1" w:styleId="GridTable35">
    <w:name w:val="Grid Table 35"/>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8712A2"/>
    <w:rPr>
      <w:rFonts w:ascii="Times New Roman" w:eastAsia="SimSun" w:hAnsi="Times New Roman"/>
      <w:lang w:val="en-GB" w:eastAsia="en-US"/>
    </w:rPr>
  </w:style>
  <w:style w:type="paragraph" w:customStyle="1" w:styleId="5a">
    <w:name w:val="无间隔5"/>
    <w:qFormat/>
    <w:rsid w:val="008712A2"/>
    <w:rPr>
      <w:rFonts w:ascii="Times New Roman" w:eastAsia="SimSun" w:hAnsi="Times New Roman"/>
      <w:lang w:val="en-GB" w:eastAsia="en-US"/>
    </w:rPr>
  </w:style>
  <w:style w:type="paragraph" w:customStyle="1" w:styleId="65">
    <w:name w:val="吹き出し6"/>
    <w:basedOn w:val="Normal"/>
    <w:qFormat/>
    <w:rsid w:val="008712A2"/>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8712A2"/>
    <w:pPr>
      <w:ind w:left="851" w:hanging="284"/>
    </w:pPr>
  </w:style>
  <w:style w:type="paragraph" w:customStyle="1" w:styleId="4f1">
    <w:name w:val="箇条書き4"/>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8712A2"/>
    <w:pPr>
      <w:tabs>
        <w:tab w:val="clear" w:pos="644"/>
        <w:tab w:val="num" w:pos="1494"/>
      </w:tabs>
      <w:ind w:left="851" w:hanging="284"/>
    </w:pPr>
  </w:style>
  <w:style w:type="paragraph" w:customStyle="1" w:styleId="348">
    <w:name w:val="箇条書き 34"/>
    <w:basedOn w:val="242"/>
    <w:qFormat/>
    <w:rsid w:val="008712A2"/>
    <w:pPr>
      <w:ind w:left="1135"/>
    </w:pPr>
  </w:style>
  <w:style w:type="paragraph" w:customStyle="1" w:styleId="243">
    <w:name w:val="一覧 24"/>
    <w:basedOn w:val="List"/>
    <w:qFormat/>
    <w:rsid w:val="008712A2"/>
    <w:pPr>
      <w:suppressAutoHyphens/>
      <w:ind w:left="851"/>
    </w:pPr>
    <w:rPr>
      <w:rFonts w:ascii="MS Mincho" w:eastAsia="MS Mincho" w:hAnsi="MS Mincho" w:cs="CG Times (WN)" w:hint="eastAsia"/>
      <w:lang w:eastAsia="ar-SA"/>
    </w:rPr>
  </w:style>
  <w:style w:type="paragraph" w:customStyle="1" w:styleId="349">
    <w:name w:val="一覧 34"/>
    <w:basedOn w:val="243"/>
    <w:qFormat/>
    <w:rsid w:val="008712A2"/>
    <w:pPr>
      <w:ind w:left="1135"/>
    </w:pPr>
  </w:style>
  <w:style w:type="paragraph" w:customStyle="1" w:styleId="448">
    <w:name w:val="一覧 44"/>
    <w:basedOn w:val="349"/>
    <w:qFormat/>
    <w:rsid w:val="008712A2"/>
    <w:pPr>
      <w:ind w:left="1418"/>
    </w:pPr>
  </w:style>
  <w:style w:type="paragraph" w:customStyle="1" w:styleId="540">
    <w:name w:val="一覧 54"/>
    <w:basedOn w:val="448"/>
    <w:qFormat/>
    <w:rsid w:val="008712A2"/>
    <w:pPr>
      <w:ind w:left="1702"/>
    </w:pPr>
  </w:style>
  <w:style w:type="paragraph" w:customStyle="1" w:styleId="449">
    <w:name w:val="箇条書き 44"/>
    <w:basedOn w:val="348"/>
    <w:qFormat/>
    <w:rsid w:val="008712A2"/>
    <w:pPr>
      <w:ind w:left="1418"/>
    </w:pPr>
  </w:style>
  <w:style w:type="paragraph" w:customStyle="1" w:styleId="541">
    <w:name w:val="箇条書き 54"/>
    <w:basedOn w:val="449"/>
    <w:qFormat/>
    <w:rsid w:val="008712A2"/>
    <w:pPr>
      <w:ind w:left="1702"/>
    </w:pPr>
  </w:style>
  <w:style w:type="paragraph" w:customStyle="1" w:styleId="4f2">
    <w:name w:val="コメント文字列4"/>
    <w:basedOn w:val="Normal"/>
    <w:qFormat/>
    <w:rsid w:val="008712A2"/>
    <w:pPr>
      <w:suppressAutoHyphens/>
    </w:pPr>
    <w:rPr>
      <w:rFonts w:eastAsia="MS Mincho" w:cs="CG Times (WN)"/>
      <w:lang w:eastAsia="ar-SA"/>
    </w:rPr>
  </w:style>
  <w:style w:type="paragraph" w:customStyle="1" w:styleId="4f3">
    <w:name w:val="コメント内容4"/>
    <w:basedOn w:val="4f2"/>
    <w:next w:val="4f2"/>
    <w:qFormat/>
    <w:rsid w:val="008712A2"/>
    <w:rPr>
      <w:b/>
      <w:bCs/>
    </w:rPr>
  </w:style>
  <w:style w:type="paragraph" w:customStyle="1" w:styleId="4f4">
    <w:name w:val="見出しマップ4"/>
    <w:basedOn w:val="Normal"/>
    <w:qFormat/>
    <w:rsid w:val="008712A2"/>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8712A2"/>
    <w:pPr>
      <w:suppressAutoHyphens/>
    </w:pPr>
    <w:rPr>
      <w:rFonts w:ascii="Courier New" w:eastAsia="MS Mincho" w:hAnsi="Courier New" w:cs="CG Times (WN)"/>
      <w:lang w:val="nb-NO" w:eastAsia="ar-SA"/>
    </w:rPr>
  </w:style>
  <w:style w:type="paragraph" w:customStyle="1" w:styleId="Web4">
    <w:name w:val="標準 (Web)4"/>
    <w:basedOn w:val="Normal"/>
    <w:qFormat/>
    <w:rsid w:val="008712A2"/>
    <w:pPr>
      <w:suppressAutoHyphens/>
      <w:spacing w:before="100" w:after="100"/>
    </w:pPr>
    <w:rPr>
      <w:rFonts w:eastAsia="Arial Unicode MS" w:cs="CG Times (WN)"/>
      <w:sz w:val="24"/>
      <w:szCs w:val="24"/>
    </w:rPr>
  </w:style>
  <w:style w:type="paragraph" w:customStyle="1" w:styleId="244">
    <w:name w:val="本文インデント 24"/>
    <w:basedOn w:val="Normal"/>
    <w:qFormat/>
    <w:rsid w:val="008712A2"/>
    <w:pPr>
      <w:suppressAutoHyphens/>
      <w:ind w:left="567"/>
    </w:pPr>
    <w:rPr>
      <w:rFonts w:ascii="Arial" w:eastAsia="MS Mincho" w:hAnsi="Arial" w:cs="Arial"/>
      <w:lang w:eastAsia="ar-SA"/>
    </w:rPr>
  </w:style>
  <w:style w:type="paragraph" w:customStyle="1" w:styleId="4f6">
    <w:name w:val="標準インデント4"/>
    <w:basedOn w:val="Normal"/>
    <w:qFormat/>
    <w:rsid w:val="008712A2"/>
    <w:pPr>
      <w:suppressAutoHyphens/>
      <w:ind w:left="708"/>
    </w:pPr>
    <w:rPr>
      <w:rFonts w:eastAsia="MS Mincho" w:cs="CG Times (WN)"/>
      <w:lang w:eastAsia="ar-SA"/>
    </w:rPr>
  </w:style>
  <w:style w:type="paragraph" w:customStyle="1" w:styleId="4f7">
    <w:name w:val="記4"/>
    <w:basedOn w:val="Normal"/>
    <w:next w:val="Normal"/>
    <w:qFormat/>
    <w:rsid w:val="008712A2"/>
    <w:pPr>
      <w:suppressAutoHyphens/>
    </w:pPr>
    <w:rPr>
      <w:rFonts w:eastAsia="MS Mincho" w:cs="CG Times (WN)"/>
      <w:lang w:eastAsia="ar-SA"/>
    </w:rPr>
  </w:style>
  <w:style w:type="paragraph" w:customStyle="1" w:styleId="HTML4">
    <w:name w:val="HTML 書式付き4"/>
    <w:basedOn w:val="Normal"/>
    <w:qFormat/>
    <w:rsid w:val="008712A2"/>
    <w:pPr>
      <w:suppressAutoHyphens/>
    </w:pPr>
    <w:rPr>
      <w:rFonts w:ascii="Courier New" w:eastAsia="MS Mincho" w:hAnsi="Courier New" w:cs="Courier New"/>
      <w:lang w:eastAsia="ar-SA"/>
    </w:rPr>
  </w:style>
  <w:style w:type="paragraph" w:customStyle="1" w:styleId="235">
    <w:name w:val="本文 23"/>
    <w:basedOn w:val="Normal"/>
    <w:qFormat/>
    <w:rsid w:val="008712A2"/>
    <w:pPr>
      <w:suppressAutoHyphens/>
      <w:spacing w:after="120"/>
    </w:pPr>
    <w:rPr>
      <w:rFonts w:eastAsia="MS Mincho" w:cs="CG Times (WN)"/>
      <w:lang w:eastAsia="ar-SA"/>
    </w:rPr>
  </w:style>
  <w:style w:type="paragraph" w:customStyle="1" w:styleId="33a">
    <w:name w:val="本文 33"/>
    <w:basedOn w:val="Normal"/>
    <w:qFormat/>
    <w:rsid w:val="008712A2"/>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8712A2"/>
    <w:pPr>
      <w:suppressAutoHyphens/>
      <w:spacing w:after="120"/>
    </w:pPr>
    <w:rPr>
      <w:rFonts w:eastAsia="MS Mincho" w:cs="CG Times (WN)"/>
      <w:lang w:eastAsia="ar-SA"/>
    </w:rPr>
  </w:style>
  <w:style w:type="paragraph" w:customStyle="1" w:styleId="34a">
    <w:name w:val="本文 34"/>
    <w:basedOn w:val="Normal"/>
    <w:qFormat/>
    <w:rsid w:val="008712A2"/>
    <w:pPr>
      <w:suppressAutoHyphens/>
      <w:spacing w:after="120"/>
    </w:pPr>
    <w:rPr>
      <w:rFonts w:eastAsia="MS Mincho" w:cs="CG Times (WN)"/>
      <w:lang w:eastAsia="ar-SA"/>
    </w:rPr>
  </w:style>
  <w:style w:type="paragraph" w:customStyle="1" w:styleId="tac1">
    <w:name w:val="tac"/>
    <w:basedOn w:val="Normal"/>
    <w:uiPriority w:val="99"/>
    <w:qFormat/>
    <w:rsid w:val="008712A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8712A2"/>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8712A2"/>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8712A2"/>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8712A2"/>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8712A2"/>
    <w:rPr>
      <w:rFonts w:ascii="Times New Roman" w:eastAsia="Times New Roman" w:hAnsi="Times New Roman"/>
      <w:lang w:val="en-US" w:eastAsia="en-US"/>
    </w:rPr>
    <w:tblPr/>
  </w:style>
  <w:style w:type="table" w:customStyle="1" w:styleId="SGSTableBasic2">
    <w:name w:val="SGS Table Basic 2"/>
    <w:basedOn w:val="TableNormal"/>
    <w:uiPriority w:val="99"/>
    <w:qFormat/>
    <w:rsid w:val="008712A2"/>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712A2"/>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8712A2"/>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8712A2"/>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712A2"/>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712A2"/>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712A2"/>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12A2"/>
    <w:rPr>
      <w:rFonts w:ascii="Times New Roman" w:eastAsia="PMingLiU" w:hAnsi="Times New Roman"/>
      <w:lang w:val="en-US" w:eastAsia="en-US"/>
    </w:rPr>
    <w:tblPr/>
  </w:style>
  <w:style w:type="table" w:customStyle="1" w:styleId="SGSTableBasic21">
    <w:name w:val="SGS Table Basic 21"/>
    <w:basedOn w:val="TableNormal"/>
    <w:uiPriority w:val="99"/>
    <w:qFormat/>
    <w:rsid w:val="008712A2"/>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712A2"/>
    <w:pPr>
      <w:numPr>
        <w:numId w:val="17"/>
      </w:numPr>
    </w:pPr>
  </w:style>
  <w:style w:type="numbering" w:customStyle="1" w:styleId="SGS">
    <w:name w:val="SGS"/>
    <w:uiPriority w:val="99"/>
    <w:rsid w:val="008712A2"/>
    <w:pPr>
      <w:numPr>
        <w:numId w:val="18"/>
      </w:numPr>
    </w:pPr>
  </w:style>
  <w:style w:type="numbering" w:customStyle="1" w:styleId="Style11">
    <w:name w:val="Style11"/>
    <w:uiPriority w:val="99"/>
    <w:rsid w:val="008712A2"/>
    <w:pPr>
      <w:numPr>
        <w:numId w:val="19"/>
      </w:numPr>
    </w:pPr>
  </w:style>
  <w:style w:type="paragraph" w:customStyle="1" w:styleId="GridTable34">
    <w:name w:val="Grid Table 34"/>
    <w:basedOn w:val="Heading1"/>
    <w:next w:val="Normal"/>
    <w:uiPriority w:val="39"/>
    <w:unhideWhenUsed/>
    <w:qFormat/>
    <w:rsid w:val="008712A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8712A2"/>
    <w:rPr>
      <w:rFonts w:ascii="Times New Roman" w:eastAsia="SimSun" w:hAnsi="Times New Roman"/>
      <w:lang w:val="en-GB" w:eastAsia="en-US"/>
    </w:rPr>
  </w:style>
  <w:style w:type="paragraph" w:customStyle="1" w:styleId="aff0">
    <w:name w:val="无间隔"/>
    <w:qFormat/>
    <w:rsid w:val="008712A2"/>
    <w:rPr>
      <w:rFonts w:ascii="Times New Roman" w:eastAsia="SimSun" w:hAnsi="Times New Roman"/>
      <w:lang w:val="en-GB" w:eastAsia="en-US"/>
    </w:rPr>
  </w:style>
  <w:style w:type="table" w:customStyle="1" w:styleId="TableClassic22">
    <w:name w:val="Table Classic 22"/>
    <w:basedOn w:val="TableNormal"/>
    <w:next w:val="TableClassic2"/>
    <w:rsid w:val="008712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8712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8712A2"/>
    <w:rPr>
      <w:rFonts w:ascii="Tahoma" w:eastAsia="MS Mincho" w:hAnsi="Tahoma" w:cs="Tahoma"/>
      <w:sz w:val="16"/>
      <w:szCs w:val="16"/>
      <w:lang w:eastAsia="en-GB"/>
    </w:rPr>
  </w:style>
  <w:style w:type="paragraph" w:customStyle="1" w:styleId="5b">
    <w:name w:val="図表番号5"/>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8712A2"/>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8712A2"/>
    <w:pPr>
      <w:ind w:left="851" w:hanging="284"/>
    </w:pPr>
  </w:style>
  <w:style w:type="paragraph" w:customStyle="1" w:styleId="5d">
    <w:name w:val="箇条書き5"/>
    <w:basedOn w:val="List"/>
    <w:qFormat/>
    <w:rsid w:val="008712A2"/>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8712A2"/>
    <w:pPr>
      <w:tabs>
        <w:tab w:val="clear" w:pos="644"/>
        <w:tab w:val="num" w:pos="1494"/>
      </w:tabs>
      <w:ind w:left="851" w:hanging="284"/>
    </w:pPr>
  </w:style>
  <w:style w:type="paragraph" w:customStyle="1" w:styleId="357">
    <w:name w:val="箇条書き 35"/>
    <w:basedOn w:val="252"/>
    <w:qFormat/>
    <w:rsid w:val="008712A2"/>
    <w:pPr>
      <w:ind w:left="1135"/>
    </w:pPr>
  </w:style>
  <w:style w:type="paragraph" w:customStyle="1" w:styleId="253">
    <w:name w:val="一覧 25"/>
    <w:basedOn w:val="List"/>
    <w:qFormat/>
    <w:rsid w:val="008712A2"/>
    <w:pPr>
      <w:suppressAutoHyphens/>
      <w:ind w:left="851"/>
    </w:pPr>
    <w:rPr>
      <w:rFonts w:eastAsia="MS Mincho" w:cs="CG Times (WN)"/>
      <w:lang w:eastAsia="ar-SA"/>
    </w:rPr>
  </w:style>
  <w:style w:type="paragraph" w:customStyle="1" w:styleId="358">
    <w:name w:val="一覧 35"/>
    <w:basedOn w:val="253"/>
    <w:qFormat/>
    <w:rsid w:val="008712A2"/>
    <w:pPr>
      <w:ind w:left="1135"/>
    </w:pPr>
  </w:style>
  <w:style w:type="paragraph" w:customStyle="1" w:styleId="457">
    <w:name w:val="一覧 45"/>
    <w:basedOn w:val="358"/>
    <w:qFormat/>
    <w:rsid w:val="008712A2"/>
    <w:pPr>
      <w:ind w:left="1418"/>
    </w:pPr>
  </w:style>
  <w:style w:type="paragraph" w:customStyle="1" w:styleId="550">
    <w:name w:val="一覧 55"/>
    <w:basedOn w:val="457"/>
    <w:qFormat/>
    <w:rsid w:val="008712A2"/>
    <w:pPr>
      <w:ind w:left="1702"/>
    </w:pPr>
  </w:style>
  <w:style w:type="paragraph" w:customStyle="1" w:styleId="458">
    <w:name w:val="箇条書き 45"/>
    <w:basedOn w:val="357"/>
    <w:qFormat/>
    <w:rsid w:val="008712A2"/>
    <w:pPr>
      <w:ind w:left="1418"/>
    </w:pPr>
  </w:style>
  <w:style w:type="paragraph" w:customStyle="1" w:styleId="551">
    <w:name w:val="箇条書き 55"/>
    <w:basedOn w:val="458"/>
    <w:qFormat/>
    <w:rsid w:val="008712A2"/>
    <w:pPr>
      <w:ind w:left="1702"/>
    </w:pPr>
  </w:style>
  <w:style w:type="paragraph" w:customStyle="1" w:styleId="5e">
    <w:name w:val="コメント文字列5"/>
    <w:basedOn w:val="Normal"/>
    <w:qFormat/>
    <w:rsid w:val="008712A2"/>
    <w:pPr>
      <w:suppressAutoHyphens/>
    </w:pPr>
    <w:rPr>
      <w:rFonts w:eastAsia="MS Mincho" w:cs="CG Times (WN)"/>
      <w:lang w:eastAsia="ar-SA"/>
    </w:rPr>
  </w:style>
  <w:style w:type="paragraph" w:customStyle="1" w:styleId="5f">
    <w:name w:val="コメント内容5"/>
    <w:basedOn w:val="5e"/>
    <w:next w:val="5e"/>
    <w:qFormat/>
    <w:rsid w:val="008712A2"/>
    <w:rPr>
      <w:b/>
      <w:bCs/>
    </w:rPr>
  </w:style>
  <w:style w:type="paragraph" w:customStyle="1" w:styleId="5f0">
    <w:name w:val="見出しマップ5"/>
    <w:basedOn w:val="Normal"/>
    <w:qFormat/>
    <w:rsid w:val="008712A2"/>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8712A2"/>
    <w:pPr>
      <w:suppressAutoHyphens/>
    </w:pPr>
    <w:rPr>
      <w:rFonts w:ascii="Courier New" w:eastAsia="MS Mincho" w:hAnsi="Courier New" w:cs="CG Times (WN)"/>
      <w:lang w:val="nb-NO" w:eastAsia="ar-SA"/>
    </w:rPr>
  </w:style>
  <w:style w:type="paragraph" w:customStyle="1" w:styleId="Web5">
    <w:name w:val="標準 (Web)5"/>
    <w:basedOn w:val="Normal"/>
    <w:qFormat/>
    <w:rsid w:val="008712A2"/>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8712A2"/>
    <w:pPr>
      <w:suppressAutoHyphens/>
      <w:ind w:left="567"/>
    </w:pPr>
    <w:rPr>
      <w:rFonts w:ascii="Arial" w:eastAsia="MS Mincho" w:hAnsi="Arial" w:cs="Arial"/>
      <w:lang w:eastAsia="ar-SA"/>
    </w:rPr>
  </w:style>
  <w:style w:type="paragraph" w:customStyle="1" w:styleId="5f2">
    <w:name w:val="標準インデント5"/>
    <w:basedOn w:val="Normal"/>
    <w:qFormat/>
    <w:rsid w:val="008712A2"/>
    <w:pPr>
      <w:suppressAutoHyphens/>
      <w:ind w:left="708"/>
    </w:pPr>
    <w:rPr>
      <w:rFonts w:eastAsia="MS Mincho" w:cs="CG Times (WN)"/>
      <w:lang w:eastAsia="ar-SA"/>
    </w:rPr>
  </w:style>
  <w:style w:type="paragraph" w:customStyle="1" w:styleId="5f3">
    <w:name w:val="記5"/>
    <w:basedOn w:val="Normal"/>
    <w:next w:val="Normal"/>
    <w:qFormat/>
    <w:rsid w:val="008712A2"/>
    <w:pPr>
      <w:suppressAutoHyphens/>
    </w:pPr>
    <w:rPr>
      <w:rFonts w:eastAsia="MS Mincho" w:cs="CG Times (WN)"/>
      <w:lang w:eastAsia="ar-SA"/>
    </w:rPr>
  </w:style>
  <w:style w:type="paragraph" w:customStyle="1" w:styleId="HTML5">
    <w:name w:val="HTML 書式付き5"/>
    <w:basedOn w:val="Normal"/>
    <w:qFormat/>
    <w:rsid w:val="008712A2"/>
    <w:pPr>
      <w:suppressAutoHyphens/>
    </w:pPr>
    <w:rPr>
      <w:rFonts w:ascii="Courier New" w:eastAsia="MS Mincho" w:hAnsi="Courier New" w:cs="Courier New"/>
      <w:lang w:eastAsia="ar-SA"/>
    </w:rPr>
  </w:style>
  <w:style w:type="paragraph" w:customStyle="1" w:styleId="255">
    <w:name w:val="本文 25"/>
    <w:basedOn w:val="Normal"/>
    <w:qFormat/>
    <w:rsid w:val="008712A2"/>
    <w:pPr>
      <w:suppressAutoHyphens/>
      <w:spacing w:after="120"/>
    </w:pPr>
    <w:rPr>
      <w:rFonts w:eastAsia="MS Mincho" w:cs="CG Times (WN)"/>
      <w:lang w:eastAsia="ar-SA"/>
    </w:rPr>
  </w:style>
  <w:style w:type="paragraph" w:customStyle="1" w:styleId="359">
    <w:name w:val="本文 35"/>
    <w:basedOn w:val="Normal"/>
    <w:qFormat/>
    <w:rsid w:val="008712A2"/>
    <w:pPr>
      <w:suppressAutoHyphens/>
      <w:spacing w:after="120"/>
    </w:pPr>
    <w:rPr>
      <w:rFonts w:eastAsia="MS Mincho" w:cs="CG Times (WN)"/>
      <w:lang w:eastAsia="ar-SA"/>
    </w:rPr>
  </w:style>
  <w:style w:type="paragraph" w:customStyle="1" w:styleId="93">
    <w:name w:val="目录 93"/>
    <w:basedOn w:val="TOC8"/>
    <w:qFormat/>
    <w:rsid w:val="008712A2"/>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712A2"/>
    <w:pPr>
      <w:overflowPunct w:val="0"/>
      <w:autoSpaceDE w:val="0"/>
      <w:autoSpaceDN w:val="0"/>
      <w:adjustRightInd w:val="0"/>
      <w:textAlignment w:val="baseline"/>
    </w:pPr>
    <w:rPr>
      <w:rFonts w:eastAsia="Times New Roman"/>
    </w:rPr>
  </w:style>
  <w:style w:type="character" w:customStyle="1" w:styleId="qqqChar">
    <w:name w:val="qqq Char"/>
    <w:link w:val="qqq"/>
    <w:rsid w:val="008712A2"/>
    <w:rPr>
      <w:rFonts w:ascii="Arial" w:eastAsia="Times New Roman" w:hAnsi="Arial"/>
      <w:sz w:val="22"/>
      <w:lang w:val="en-GB" w:eastAsia="en-US"/>
    </w:rPr>
  </w:style>
  <w:style w:type="paragraph" w:customStyle="1" w:styleId="TOC911">
    <w:name w:val="TOC 911"/>
    <w:basedOn w:val="TOC8"/>
    <w:qFormat/>
    <w:rsid w:val="008712A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8712A2"/>
    <w:pPr>
      <w:suppressAutoHyphens/>
      <w:spacing w:before="120" w:after="120"/>
    </w:pPr>
    <w:rPr>
      <w:rFonts w:eastAsia="MS Mincho"/>
      <w:b/>
      <w:lang w:eastAsia="ar-SA"/>
    </w:rPr>
  </w:style>
  <w:style w:type="paragraph" w:customStyle="1" w:styleId="TableofFigures11">
    <w:name w:val="Table of Figures11"/>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8712A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8712A2"/>
    <w:pPr>
      <w:keepNext/>
      <w:keepLines/>
      <w:spacing w:after="0"/>
      <w:jc w:val="both"/>
    </w:pPr>
    <w:rPr>
      <w:rFonts w:ascii="Arial" w:eastAsia="SimSun" w:hAnsi="Arial"/>
      <w:sz w:val="18"/>
      <w:szCs w:val="18"/>
    </w:rPr>
  </w:style>
  <w:style w:type="paragraph" w:customStyle="1" w:styleId="tah00">
    <w:name w:val="tah0"/>
    <w:basedOn w:val="Normal"/>
    <w:qFormat/>
    <w:rsid w:val="008712A2"/>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8712A2"/>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8712A2"/>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8712A2"/>
    <w:pPr>
      <w:overflowPunct w:val="0"/>
      <w:autoSpaceDE w:val="0"/>
      <w:autoSpaceDN w:val="0"/>
      <w:adjustRightInd w:val="0"/>
      <w:textAlignment w:val="baseline"/>
    </w:pPr>
    <w:rPr>
      <w:rFonts w:eastAsia="Times New Roman"/>
    </w:rPr>
  </w:style>
  <w:style w:type="paragraph" w:customStyle="1" w:styleId="83">
    <w:name w:val="无间隔8"/>
    <w:qFormat/>
    <w:rsid w:val="008712A2"/>
    <w:rPr>
      <w:rFonts w:ascii="Times New Roman" w:eastAsia="SimSun" w:hAnsi="Times New Roman"/>
      <w:lang w:val="en-GB" w:eastAsia="en-US"/>
    </w:rPr>
  </w:style>
  <w:style w:type="character" w:customStyle="1" w:styleId="MTDisplayEquationChar">
    <w:name w:val="MTDisplayEquation Char"/>
    <w:locked/>
    <w:rsid w:val="008712A2"/>
    <w:rPr>
      <w:rFonts w:eastAsia="Times New Roman"/>
      <w:lang w:eastAsia="en-GB"/>
    </w:rPr>
  </w:style>
  <w:style w:type="paragraph" w:customStyle="1" w:styleId="CharCharChar2">
    <w:name w:val="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8712A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8712A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8712A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712A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8712A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8712A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712A2"/>
    <w:pPr>
      <w:numPr>
        <w:numId w:val="22"/>
      </w:numPr>
    </w:pPr>
  </w:style>
  <w:style w:type="numbering" w:customStyle="1" w:styleId="SGS2">
    <w:name w:val="SGS2"/>
    <w:uiPriority w:val="99"/>
    <w:rsid w:val="008712A2"/>
    <w:pPr>
      <w:numPr>
        <w:numId w:val="23"/>
      </w:numPr>
    </w:pPr>
  </w:style>
  <w:style w:type="numbering" w:customStyle="1" w:styleId="Style111">
    <w:name w:val="Style111"/>
    <w:uiPriority w:val="99"/>
    <w:rsid w:val="008712A2"/>
    <w:pPr>
      <w:numPr>
        <w:numId w:val="24"/>
      </w:numPr>
    </w:pPr>
  </w:style>
  <w:style w:type="table" w:customStyle="1" w:styleId="TableClassic221">
    <w:name w:val="Table Classic 221"/>
    <w:basedOn w:val="TableNormal"/>
    <w:next w:val="TableClassic2"/>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8712A2"/>
    <w:rPr>
      <w:rFonts w:ascii="Times New Roman" w:eastAsia="Times New Roman" w:hAnsi="Times New Roman"/>
      <w:lang w:val="x-none" w:eastAsia="ja-JP"/>
    </w:rPr>
  </w:style>
  <w:style w:type="paragraph" w:customStyle="1" w:styleId="87">
    <w:name w:val="87"/>
    <w:basedOn w:val="Normal"/>
    <w:qFormat/>
    <w:rsid w:val="008712A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8712A2"/>
  </w:style>
  <w:style w:type="paragraph" w:customStyle="1" w:styleId="63-13">
    <w:name w:val=".6.3-13"/>
    <w:basedOn w:val="TAH"/>
    <w:qFormat/>
    <w:rsid w:val="008712A2"/>
    <w:pPr>
      <w:jc w:val="left"/>
    </w:pPr>
    <w:rPr>
      <w:b w:val="0"/>
    </w:rPr>
  </w:style>
  <w:style w:type="paragraph" w:customStyle="1" w:styleId="TAHCarNotBold">
    <w:name w:val="TAH Car + Not Bold"/>
    <w:basedOn w:val="Normal"/>
    <w:qFormat/>
    <w:rsid w:val="008712A2"/>
    <w:pPr>
      <w:keepNext/>
      <w:keepLines/>
      <w:spacing w:after="0"/>
    </w:pPr>
    <w:rPr>
      <w:rFonts w:ascii="Arial" w:hAnsi="Arial"/>
      <w:sz w:val="18"/>
      <w:lang w:eastAsia="en-GB"/>
    </w:rPr>
  </w:style>
  <w:style w:type="paragraph" w:customStyle="1" w:styleId="B9">
    <w:name w:val="B9"/>
    <w:basedOn w:val="B8"/>
    <w:qFormat/>
    <w:rsid w:val="008712A2"/>
    <w:pPr>
      <w:ind w:left="2836"/>
    </w:pPr>
  </w:style>
  <w:style w:type="paragraph" w:customStyle="1" w:styleId="T">
    <w:name w:val="T"/>
    <w:basedOn w:val="TAC"/>
    <w:qFormat/>
    <w:rsid w:val="008712A2"/>
    <w:pPr>
      <w:overflowPunct w:val="0"/>
      <w:autoSpaceDE w:val="0"/>
      <w:autoSpaceDN w:val="0"/>
      <w:adjustRightInd w:val="0"/>
      <w:textAlignment w:val="baseline"/>
    </w:pPr>
    <w:rPr>
      <w:lang w:eastAsia="x-none"/>
    </w:rPr>
  </w:style>
  <w:style w:type="paragraph" w:customStyle="1" w:styleId="Pl0">
    <w:name w:val="Pl"/>
    <w:basedOn w:val="Normal"/>
    <w:qFormat/>
    <w:rsid w:val="00871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8712A2"/>
    <w:pPr>
      <w:spacing w:after="0"/>
    </w:pPr>
    <w:rPr>
      <w:rFonts w:ascii="Calibri" w:eastAsia="Calibri" w:hAnsi="Calibri" w:cs="Calibri"/>
      <w:lang w:val="en-US" w:eastAsia="ja-JP"/>
    </w:rPr>
  </w:style>
  <w:style w:type="paragraph" w:customStyle="1" w:styleId="Caption3">
    <w:name w:val="Caption3"/>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8712A2"/>
    <w:rPr>
      <w:rFonts w:ascii="Times New Roman" w:eastAsia="Times New Roman" w:hAnsi="Times New Roman"/>
      <w:lang w:val="sv-SE" w:eastAsia="sv-SE"/>
    </w:rPr>
    <w:tblPr/>
  </w:style>
  <w:style w:type="table" w:customStyle="1" w:styleId="TableColorful11">
    <w:name w:val="Table Colorful 11"/>
    <w:basedOn w:val="TableNormal"/>
    <w:next w:val="TableColorful1"/>
    <w:rsid w:val="008712A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712A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12A2"/>
    <w:rPr>
      <w:rFonts w:ascii="Times New Roman" w:eastAsia="PMingLiU" w:hAnsi="Times New Roman"/>
      <w:lang w:val="sv-SE" w:eastAsia="sv-SE"/>
    </w:rPr>
    <w:tblPr/>
  </w:style>
  <w:style w:type="table" w:customStyle="1" w:styleId="TableStyle112">
    <w:name w:val="Table Style112"/>
    <w:basedOn w:val="TableNormal"/>
    <w:rsid w:val="008712A2"/>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8712A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712A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712A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712A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8712A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712A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8712A2"/>
    <w:rPr>
      <w:rFonts w:ascii="Calibri" w:eastAsia="Calibri" w:hAnsi="Calibri" w:cs="Calibri"/>
      <w:lang w:val="en-US" w:eastAsia="ja-JP"/>
    </w:rPr>
  </w:style>
  <w:style w:type="paragraph" w:customStyle="1" w:styleId="xxxxxxxb1">
    <w:name w:val="x_x_x_xxxxb1"/>
    <w:basedOn w:val="Normal"/>
    <w:qFormat/>
    <w:rsid w:val="008712A2"/>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8712A2"/>
    <w:pPr>
      <w:spacing w:before="100" w:beforeAutospacing="1" w:after="100" w:afterAutospacing="1"/>
    </w:pPr>
    <w:rPr>
      <w:rFonts w:eastAsia="Times New Roman"/>
      <w:sz w:val="24"/>
      <w:szCs w:val="24"/>
      <w:lang w:val="en-US" w:eastAsia="zh-CN"/>
    </w:rPr>
  </w:style>
  <w:style w:type="paragraph" w:customStyle="1" w:styleId="1fff0">
    <w:name w:val="正文1"/>
    <w:qFormat/>
    <w:rsid w:val="008712A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712A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8712A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712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8712A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8712A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8712A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712A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712A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8712A2"/>
    <w:rPr>
      <w:rFonts w:ascii="Times New Roman" w:eastAsia="SimSun" w:hAnsi="Times New Roman"/>
      <w:lang w:val="en-GB" w:eastAsia="en-US"/>
    </w:rPr>
  </w:style>
  <w:style w:type="paragraph" w:customStyle="1" w:styleId="TableofFigures12">
    <w:name w:val="Table of Figures12"/>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8712A2"/>
    <w:pPr>
      <w:autoSpaceDN w:val="0"/>
    </w:pPr>
    <w:rPr>
      <w:rFonts w:ascii="Times New Roman" w:eastAsia="Batang" w:hAnsi="Times New Roman"/>
      <w:lang w:val="en-GB" w:eastAsia="en-US"/>
    </w:rPr>
  </w:style>
  <w:style w:type="character" w:customStyle="1" w:styleId="EditorsNoteChar3">
    <w:name w:val="Editor's Note Char3"/>
    <w:locked/>
    <w:rsid w:val="008712A2"/>
    <w:rPr>
      <w:rFonts w:ascii="Times New Roman" w:eastAsia="Times New Roman" w:hAnsi="Times New Roman" w:cs="Times New Roman"/>
      <w:color w:val="FF0000"/>
      <w:sz w:val="20"/>
      <w:szCs w:val="20"/>
    </w:rPr>
  </w:style>
  <w:style w:type="character" w:customStyle="1" w:styleId="B1Car">
    <w:name w:val="B1+ Car"/>
    <w:link w:val="B1"/>
    <w:rsid w:val="008712A2"/>
    <w:rPr>
      <w:rFonts w:ascii="Times New Roman" w:eastAsia="Times New Roman" w:hAnsi="Times New Roman"/>
      <w:lang w:val="en-GB" w:eastAsia="zh-CN"/>
    </w:rPr>
  </w:style>
  <w:style w:type="character" w:customStyle="1" w:styleId="Char42">
    <w:name w:val="批注文字 Char4"/>
    <w:qFormat/>
    <w:rsid w:val="008712A2"/>
    <w:rPr>
      <w:lang w:val="en-GB"/>
    </w:rPr>
  </w:style>
  <w:style w:type="character" w:customStyle="1" w:styleId="EditorsNoteChar4">
    <w:name w:val="Editor's Note Char4"/>
    <w:rsid w:val="008712A2"/>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8712A2"/>
  </w:style>
  <w:style w:type="numbering" w:customStyle="1" w:styleId="1fff1">
    <w:name w:val="リストなし1"/>
    <w:next w:val="NoList"/>
    <w:uiPriority w:val="99"/>
    <w:semiHidden/>
    <w:unhideWhenUsed/>
    <w:rsid w:val="008712A2"/>
  </w:style>
  <w:style w:type="numbering" w:customStyle="1" w:styleId="1fff2">
    <w:name w:val="无列表1"/>
    <w:next w:val="NoList"/>
    <w:semiHidden/>
    <w:rsid w:val="008712A2"/>
  </w:style>
  <w:style w:type="numbering" w:customStyle="1" w:styleId="NoList2">
    <w:name w:val="No List2"/>
    <w:next w:val="NoList"/>
    <w:semiHidden/>
    <w:rsid w:val="008712A2"/>
  </w:style>
  <w:style w:type="numbering" w:customStyle="1" w:styleId="NoList3">
    <w:name w:val="No List3"/>
    <w:next w:val="NoList"/>
    <w:semiHidden/>
    <w:rsid w:val="008712A2"/>
  </w:style>
  <w:style w:type="numbering" w:customStyle="1" w:styleId="NoList11">
    <w:name w:val="No List11"/>
    <w:next w:val="NoList"/>
    <w:semiHidden/>
    <w:unhideWhenUsed/>
    <w:rsid w:val="008712A2"/>
  </w:style>
  <w:style w:type="numbering" w:customStyle="1" w:styleId="1fff3">
    <w:name w:val="無清單1"/>
    <w:next w:val="NoList"/>
    <w:uiPriority w:val="99"/>
    <w:semiHidden/>
    <w:unhideWhenUsed/>
    <w:rsid w:val="008712A2"/>
  </w:style>
  <w:style w:type="numbering" w:customStyle="1" w:styleId="11a">
    <w:name w:val="無清單11"/>
    <w:next w:val="NoList"/>
    <w:uiPriority w:val="99"/>
    <w:semiHidden/>
    <w:unhideWhenUsed/>
    <w:rsid w:val="008712A2"/>
  </w:style>
  <w:style w:type="numbering" w:customStyle="1" w:styleId="NoList4">
    <w:name w:val="No List4"/>
    <w:next w:val="NoList"/>
    <w:uiPriority w:val="99"/>
    <w:semiHidden/>
    <w:unhideWhenUsed/>
    <w:rsid w:val="008712A2"/>
  </w:style>
  <w:style w:type="numbering" w:customStyle="1" w:styleId="NoList12">
    <w:name w:val="No List12"/>
    <w:next w:val="NoList"/>
    <w:semiHidden/>
    <w:unhideWhenUsed/>
    <w:rsid w:val="008712A2"/>
  </w:style>
  <w:style w:type="numbering" w:customStyle="1" w:styleId="11b">
    <w:name w:val="リストなし11"/>
    <w:next w:val="NoList"/>
    <w:uiPriority w:val="99"/>
    <w:semiHidden/>
    <w:unhideWhenUsed/>
    <w:rsid w:val="008712A2"/>
  </w:style>
  <w:style w:type="numbering" w:customStyle="1" w:styleId="11c">
    <w:name w:val="无列表11"/>
    <w:next w:val="NoList"/>
    <w:semiHidden/>
    <w:rsid w:val="008712A2"/>
  </w:style>
  <w:style w:type="numbering" w:customStyle="1" w:styleId="NoList21">
    <w:name w:val="No List21"/>
    <w:next w:val="NoList"/>
    <w:semiHidden/>
    <w:rsid w:val="008712A2"/>
  </w:style>
  <w:style w:type="numbering" w:customStyle="1" w:styleId="NoList31">
    <w:name w:val="No List31"/>
    <w:next w:val="NoList"/>
    <w:semiHidden/>
    <w:rsid w:val="008712A2"/>
  </w:style>
  <w:style w:type="numbering" w:customStyle="1" w:styleId="NoList111">
    <w:name w:val="No List111"/>
    <w:next w:val="NoList"/>
    <w:semiHidden/>
    <w:unhideWhenUsed/>
    <w:rsid w:val="008712A2"/>
  </w:style>
  <w:style w:type="numbering" w:customStyle="1" w:styleId="12a">
    <w:name w:val="無清單12"/>
    <w:next w:val="NoList"/>
    <w:uiPriority w:val="99"/>
    <w:semiHidden/>
    <w:unhideWhenUsed/>
    <w:rsid w:val="008712A2"/>
  </w:style>
  <w:style w:type="numbering" w:customStyle="1" w:styleId="1119">
    <w:name w:val="無清單111"/>
    <w:next w:val="NoList"/>
    <w:uiPriority w:val="99"/>
    <w:semiHidden/>
    <w:unhideWhenUsed/>
    <w:rsid w:val="008712A2"/>
  </w:style>
  <w:style w:type="numbering" w:customStyle="1" w:styleId="2fd">
    <w:name w:val="无列表2"/>
    <w:next w:val="NoList"/>
    <w:uiPriority w:val="99"/>
    <w:semiHidden/>
    <w:unhideWhenUsed/>
    <w:rsid w:val="008712A2"/>
  </w:style>
  <w:style w:type="numbering" w:customStyle="1" w:styleId="NoList121">
    <w:name w:val="No List121"/>
    <w:next w:val="NoList"/>
    <w:uiPriority w:val="99"/>
    <w:semiHidden/>
    <w:unhideWhenUsed/>
    <w:rsid w:val="008712A2"/>
  </w:style>
  <w:style w:type="numbering" w:customStyle="1" w:styleId="111a">
    <w:name w:val="リストなし111"/>
    <w:next w:val="NoList"/>
    <w:uiPriority w:val="99"/>
    <w:semiHidden/>
    <w:unhideWhenUsed/>
    <w:rsid w:val="008712A2"/>
  </w:style>
  <w:style w:type="numbering" w:customStyle="1" w:styleId="111b">
    <w:name w:val="无列表111"/>
    <w:next w:val="NoList"/>
    <w:semiHidden/>
    <w:rsid w:val="008712A2"/>
  </w:style>
  <w:style w:type="numbering" w:customStyle="1" w:styleId="NoList211">
    <w:name w:val="No List211"/>
    <w:next w:val="NoList"/>
    <w:semiHidden/>
    <w:rsid w:val="008712A2"/>
  </w:style>
  <w:style w:type="numbering" w:customStyle="1" w:styleId="NoList311">
    <w:name w:val="No List311"/>
    <w:next w:val="NoList"/>
    <w:semiHidden/>
    <w:rsid w:val="008712A2"/>
  </w:style>
  <w:style w:type="numbering" w:customStyle="1" w:styleId="NoList1111">
    <w:name w:val="No List1111"/>
    <w:next w:val="NoList"/>
    <w:semiHidden/>
    <w:unhideWhenUsed/>
    <w:rsid w:val="008712A2"/>
  </w:style>
  <w:style w:type="numbering" w:customStyle="1" w:styleId="1218">
    <w:name w:val="無清單121"/>
    <w:next w:val="NoList"/>
    <w:uiPriority w:val="99"/>
    <w:semiHidden/>
    <w:unhideWhenUsed/>
    <w:rsid w:val="008712A2"/>
  </w:style>
  <w:style w:type="numbering" w:customStyle="1" w:styleId="11110">
    <w:name w:val="無清單1111"/>
    <w:next w:val="NoList"/>
    <w:uiPriority w:val="99"/>
    <w:semiHidden/>
    <w:unhideWhenUsed/>
    <w:rsid w:val="008712A2"/>
  </w:style>
  <w:style w:type="numbering" w:customStyle="1" w:styleId="NoList5">
    <w:name w:val="No List5"/>
    <w:next w:val="NoList"/>
    <w:semiHidden/>
    <w:unhideWhenUsed/>
    <w:rsid w:val="008712A2"/>
  </w:style>
  <w:style w:type="numbering" w:customStyle="1" w:styleId="NoList13">
    <w:name w:val="No List13"/>
    <w:next w:val="NoList"/>
    <w:semiHidden/>
    <w:unhideWhenUsed/>
    <w:rsid w:val="008712A2"/>
  </w:style>
  <w:style w:type="numbering" w:customStyle="1" w:styleId="12b">
    <w:name w:val="リストなし12"/>
    <w:next w:val="NoList"/>
    <w:uiPriority w:val="99"/>
    <w:semiHidden/>
    <w:unhideWhenUsed/>
    <w:rsid w:val="008712A2"/>
  </w:style>
  <w:style w:type="numbering" w:customStyle="1" w:styleId="12c">
    <w:name w:val="无列表12"/>
    <w:next w:val="NoList"/>
    <w:semiHidden/>
    <w:rsid w:val="008712A2"/>
  </w:style>
  <w:style w:type="numbering" w:customStyle="1" w:styleId="NoList22">
    <w:name w:val="No List22"/>
    <w:next w:val="NoList"/>
    <w:semiHidden/>
    <w:rsid w:val="008712A2"/>
  </w:style>
  <w:style w:type="numbering" w:customStyle="1" w:styleId="NoList32">
    <w:name w:val="No List32"/>
    <w:next w:val="NoList"/>
    <w:uiPriority w:val="99"/>
    <w:semiHidden/>
    <w:rsid w:val="008712A2"/>
  </w:style>
  <w:style w:type="numbering" w:customStyle="1" w:styleId="NoList112">
    <w:name w:val="No List112"/>
    <w:next w:val="NoList"/>
    <w:uiPriority w:val="99"/>
    <w:semiHidden/>
    <w:unhideWhenUsed/>
    <w:rsid w:val="008712A2"/>
  </w:style>
  <w:style w:type="numbering" w:customStyle="1" w:styleId="138">
    <w:name w:val="無清單13"/>
    <w:next w:val="NoList"/>
    <w:uiPriority w:val="99"/>
    <w:semiHidden/>
    <w:unhideWhenUsed/>
    <w:rsid w:val="008712A2"/>
  </w:style>
  <w:style w:type="numbering" w:customStyle="1" w:styleId="1128">
    <w:name w:val="無清單112"/>
    <w:next w:val="NoList"/>
    <w:uiPriority w:val="99"/>
    <w:semiHidden/>
    <w:unhideWhenUsed/>
    <w:rsid w:val="008712A2"/>
  </w:style>
  <w:style w:type="numbering" w:customStyle="1" w:styleId="21e">
    <w:name w:val="无列表21"/>
    <w:next w:val="NoList"/>
    <w:uiPriority w:val="99"/>
    <w:semiHidden/>
    <w:unhideWhenUsed/>
    <w:rsid w:val="008712A2"/>
  </w:style>
  <w:style w:type="numbering" w:customStyle="1" w:styleId="NoList122">
    <w:name w:val="No List122"/>
    <w:next w:val="NoList"/>
    <w:uiPriority w:val="99"/>
    <w:semiHidden/>
    <w:unhideWhenUsed/>
    <w:rsid w:val="008712A2"/>
  </w:style>
  <w:style w:type="numbering" w:customStyle="1" w:styleId="1129">
    <w:name w:val="リストなし112"/>
    <w:next w:val="NoList"/>
    <w:uiPriority w:val="99"/>
    <w:semiHidden/>
    <w:unhideWhenUsed/>
    <w:rsid w:val="008712A2"/>
  </w:style>
  <w:style w:type="numbering" w:customStyle="1" w:styleId="112a">
    <w:name w:val="无列表112"/>
    <w:next w:val="NoList"/>
    <w:semiHidden/>
    <w:rsid w:val="008712A2"/>
  </w:style>
  <w:style w:type="numbering" w:customStyle="1" w:styleId="NoList212">
    <w:name w:val="No List212"/>
    <w:next w:val="NoList"/>
    <w:semiHidden/>
    <w:rsid w:val="008712A2"/>
  </w:style>
  <w:style w:type="numbering" w:customStyle="1" w:styleId="NoList312">
    <w:name w:val="No List312"/>
    <w:next w:val="NoList"/>
    <w:semiHidden/>
    <w:rsid w:val="008712A2"/>
  </w:style>
  <w:style w:type="numbering" w:customStyle="1" w:styleId="NoList1112">
    <w:name w:val="No List1112"/>
    <w:next w:val="NoList"/>
    <w:semiHidden/>
    <w:unhideWhenUsed/>
    <w:rsid w:val="008712A2"/>
  </w:style>
  <w:style w:type="numbering" w:customStyle="1" w:styleId="1228">
    <w:name w:val="無清單122"/>
    <w:next w:val="NoList"/>
    <w:uiPriority w:val="99"/>
    <w:semiHidden/>
    <w:unhideWhenUsed/>
    <w:rsid w:val="008712A2"/>
  </w:style>
  <w:style w:type="numbering" w:customStyle="1" w:styleId="11120">
    <w:name w:val="無清單1112"/>
    <w:next w:val="NoList"/>
    <w:uiPriority w:val="99"/>
    <w:semiHidden/>
    <w:unhideWhenUsed/>
    <w:rsid w:val="008712A2"/>
  </w:style>
  <w:style w:type="numbering" w:customStyle="1" w:styleId="NoList6">
    <w:name w:val="No List6"/>
    <w:next w:val="NoList"/>
    <w:semiHidden/>
    <w:unhideWhenUsed/>
    <w:rsid w:val="008712A2"/>
  </w:style>
  <w:style w:type="numbering" w:customStyle="1" w:styleId="NoList14">
    <w:name w:val="No List14"/>
    <w:next w:val="NoList"/>
    <w:semiHidden/>
    <w:unhideWhenUsed/>
    <w:rsid w:val="008712A2"/>
  </w:style>
  <w:style w:type="numbering" w:customStyle="1" w:styleId="139">
    <w:name w:val="リストなし13"/>
    <w:next w:val="NoList"/>
    <w:uiPriority w:val="99"/>
    <w:semiHidden/>
    <w:unhideWhenUsed/>
    <w:rsid w:val="008712A2"/>
  </w:style>
  <w:style w:type="numbering" w:customStyle="1" w:styleId="13a">
    <w:name w:val="无列表13"/>
    <w:next w:val="NoList"/>
    <w:semiHidden/>
    <w:rsid w:val="008712A2"/>
  </w:style>
  <w:style w:type="numbering" w:customStyle="1" w:styleId="NoList23">
    <w:name w:val="No List23"/>
    <w:next w:val="NoList"/>
    <w:semiHidden/>
    <w:rsid w:val="008712A2"/>
  </w:style>
  <w:style w:type="numbering" w:customStyle="1" w:styleId="NoList33">
    <w:name w:val="No List33"/>
    <w:next w:val="NoList"/>
    <w:uiPriority w:val="99"/>
    <w:semiHidden/>
    <w:rsid w:val="008712A2"/>
  </w:style>
  <w:style w:type="numbering" w:customStyle="1" w:styleId="NoList113">
    <w:name w:val="No List113"/>
    <w:next w:val="NoList"/>
    <w:uiPriority w:val="99"/>
    <w:semiHidden/>
    <w:unhideWhenUsed/>
    <w:rsid w:val="008712A2"/>
  </w:style>
  <w:style w:type="numbering" w:customStyle="1" w:styleId="148">
    <w:name w:val="無清單14"/>
    <w:next w:val="NoList"/>
    <w:uiPriority w:val="99"/>
    <w:semiHidden/>
    <w:unhideWhenUsed/>
    <w:rsid w:val="008712A2"/>
  </w:style>
  <w:style w:type="numbering" w:customStyle="1" w:styleId="1137">
    <w:name w:val="無清單113"/>
    <w:next w:val="NoList"/>
    <w:uiPriority w:val="99"/>
    <w:semiHidden/>
    <w:unhideWhenUsed/>
    <w:rsid w:val="008712A2"/>
  </w:style>
  <w:style w:type="numbering" w:customStyle="1" w:styleId="227">
    <w:name w:val="无列表22"/>
    <w:next w:val="NoList"/>
    <w:uiPriority w:val="99"/>
    <w:semiHidden/>
    <w:unhideWhenUsed/>
    <w:rsid w:val="008712A2"/>
  </w:style>
  <w:style w:type="numbering" w:customStyle="1" w:styleId="NoList123">
    <w:name w:val="No List123"/>
    <w:next w:val="NoList"/>
    <w:uiPriority w:val="99"/>
    <w:semiHidden/>
    <w:unhideWhenUsed/>
    <w:rsid w:val="008712A2"/>
  </w:style>
  <w:style w:type="numbering" w:customStyle="1" w:styleId="1138">
    <w:name w:val="リストなし113"/>
    <w:next w:val="NoList"/>
    <w:uiPriority w:val="99"/>
    <w:semiHidden/>
    <w:unhideWhenUsed/>
    <w:rsid w:val="008712A2"/>
  </w:style>
  <w:style w:type="numbering" w:customStyle="1" w:styleId="1139">
    <w:name w:val="无列表113"/>
    <w:next w:val="NoList"/>
    <w:semiHidden/>
    <w:rsid w:val="008712A2"/>
  </w:style>
  <w:style w:type="numbering" w:customStyle="1" w:styleId="NoList213">
    <w:name w:val="No List213"/>
    <w:next w:val="NoList"/>
    <w:semiHidden/>
    <w:rsid w:val="008712A2"/>
  </w:style>
  <w:style w:type="numbering" w:customStyle="1" w:styleId="NoList313">
    <w:name w:val="No List313"/>
    <w:next w:val="NoList"/>
    <w:semiHidden/>
    <w:rsid w:val="008712A2"/>
  </w:style>
  <w:style w:type="numbering" w:customStyle="1" w:styleId="NoList1113">
    <w:name w:val="No List1113"/>
    <w:next w:val="NoList"/>
    <w:semiHidden/>
    <w:unhideWhenUsed/>
    <w:rsid w:val="008712A2"/>
  </w:style>
  <w:style w:type="numbering" w:customStyle="1" w:styleId="1236">
    <w:name w:val="無清單123"/>
    <w:next w:val="NoList"/>
    <w:uiPriority w:val="99"/>
    <w:semiHidden/>
    <w:unhideWhenUsed/>
    <w:rsid w:val="008712A2"/>
  </w:style>
  <w:style w:type="numbering" w:customStyle="1" w:styleId="11130">
    <w:name w:val="無清單1113"/>
    <w:next w:val="NoList"/>
    <w:uiPriority w:val="99"/>
    <w:semiHidden/>
    <w:unhideWhenUsed/>
    <w:rsid w:val="008712A2"/>
  </w:style>
  <w:style w:type="numbering" w:customStyle="1" w:styleId="NoList41">
    <w:name w:val="No List41"/>
    <w:next w:val="NoList"/>
    <w:semiHidden/>
    <w:unhideWhenUsed/>
    <w:rsid w:val="008712A2"/>
  </w:style>
  <w:style w:type="numbering" w:customStyle="1" w:styleId="NoList1211">
    <w:name w:val="No List1211"/>
    <w:next w:val="NoList"/>
    <w:uiPriority w:val="99"/>
    <w:semiHidden/>
    <w:unhideWhenUsed/>
    <w:rsid w:val="008712A2"/>
  </w:style>
  <w:style w:type="numbering" w:customStyle="1" w:styleId="11117">
    <w:name w:val="リストなし1111"/>
    <w:next w:val="NoList"/>
    <w:uiPriority w:val="99"/>
    <w:semiHidden/>
    <w:unhideWhenUsed/>
    <w:rsid w:val="008712A2"/>
  </w:style>
  <w:style w:type="numbering" w:customStyle="1" w:styleId="11118">
    <w:name w:val="无列表1111"/>
    <w:next w:val="NoList"/>
    <w:semiHidden/>
    <w:rsid w:val="008712A2"/>
  </w:style>
  <w:style w:type="numbering" w:customStyle="1" w:styleId="NoList2111">
    <w:name w:val="No List2111"/>
    <w:next w:val="NoList"/>
    <w:semiHidden/>
    <w:rsid w:val="008712A2"/>
  </w:style>
  <w:style w:type="numbering" w:customStyle="1" w:styleId="NoList3111">
    <w:name w:val="No List3111"/>
    <w:next w:val="NoList"/>
    <w:semiHidden/>
    <w:rsid w:val="008712A2"/>
  </w:style>
  <w:style w:type="numbering" w:customStyle="1" w:styleId="NoList11111">
    <w:name w:val="No List11111"/>
    <w:next w:val="NoList"/>
    <w:semiHidden/>
    <w:unhideWhenUsed/>
    <w:rsid w:val="008712A2"/>
  </w:style>
  <w:style w:type="numbering" w:customStyle="1" w:styleId="12110">
    <w:name w:val="無清單1211"/>
    <w:next w:val="NoList"/>
    <w:uiPriority w:val="99"/>
    <w:semiHidden/>
    <w:unhideWhenUsed/>
    <w:rsid w:val="008712A2"/>
  </w:style>
  <w:style w:type="numbering" w:customStyle="1" w:styleId="111110">
    <w:name w:val="無清單11111"/>
    <w:next w:val="NoList"/>
    <w:uiPriority w:val="99"/>
    <w:semiHidden/>
    <w:unhideWhenUsed/>
    <w:rsid w:val="008712A2"/>
  </w:style>
  <w:style w:type="numbering" w:customStyle="1" w:styleId="NoList51">
    <w:name w:val="No List51"/>
    <w:next w:val="NoList"/>
    <w:semiHidden/>
    <w:unhideWhenUsed/>
    <w:rsid w:val="008712A2"/>
  </w:style>
  <w:style w:type="numbering" w:customStyle="1" w:styleId="NoList131">
    <w:name w:val="No List131"/>
    <w:next w:val="NoList"/>
    <w:semiHidden/>
    <w:unhideWhenUsed/>
    <w:rsid w:val="008712A2"/>
  </w:style>
  <w:style w:type="numbering" w:customStyle="1" w:styleId="1219">
    <w:name w:val="リストなし121"/>
    <w:next w:val="NoList"/>
    <w:uiPriority w:val="99"/>
    <w:semiHidden/>
    <w:unhideWhenUsed/>
    <w:rsid w:val="008712A2"/>
  </w:style>
  <w:style w:type="numbering" w:customStyle="1" w:styleId="121a">
    <w:name w:val="无列表121"/>
    <w:next w:val="NoList"/>
    <w:semiHidden/>
    <w:rsid w:val="008712A2"/>
  </w:style>
  <w:style w:type="numbering" w:customStyle="1" w:styleId="NoList221">
    <w:name w:val="No List221"/>
    <w:next w:val="NoList"/>
    <w:semiHidden/>
    <w:rsid w:val="008712A2"/>
  </w:style>
  <w:style w:type="numbering" w:customStyle="1" w:styleId="NoList321">
    <w:name w:val="No List321"/>
    <w:next w:val="NoList"/>
    <w:semiHidden/>
    <w:rsid w:val="008712A2"/>
  </w:style>
  <w:style w:type="numbering" w:customStyle="1" w:styleId="NoList1121">
    <w:name w:val="No List1121"/>
    <w:next w:val="NoList"/>
    <w:uiPriority w:val="99"/>
    <w:semiHidden/>
    <w:unhideWhenUsed/>
    <w:rsid w:val="008712A2"/>
  </w:style>
  <w:style w:type="numbering" w:customStyle="1" w:styleId="1310">
    <w:name w:val="無清單131"/>
    <w:next w:val="NoList"/>
    <w:uiPriority w:val="99"/>
    <w:semiHidden/>
    <w:unhideWhenUsed/>
    <w:rsid w:val="008712A2"/>
  </w:style>
  <w:style w:type="numbering" w:customStyle="1" w:styleId="11210">
    <w:name w:val="無清單1121"/>
    <w:next w:val="NoList"/>
    <w:uiPriority w:val="99"/>
    <w:semiHidden/>
    <w:unhideWhenUsed/>
    <w:rsid w:val="008712A2"/>
  </w:style>
  <w:style w:type="numbering" w:customStyle="1" w:styleId="2111">
    <w:name w:val="无列表211"/>
    <w:next w:val="NoList"/>
    <w:uiPriority w:val="99"/>
    <w:semiHidden/>
    <w:unhideWhenUsed/>
    <w:rsid w:val="008712A2"/>
  </w:style>
  <w:style w:type="numbering" w:customStyle="1" w:styleId="NoList1221">
    <w:name w:val="No List1221"/>
    <w:next w:val="NoList"/>
    <w:semiHidden/>
    <w:unhideWhenUsed/>
    <w:rsid w:val="008712A2"/>
  </w:style>
  <w:style w:type="numbering" w:customStyle="1" w:styleId="11213">
    <w:name w:val="リストなし1121"/>
    <w:next w:val="NoList"/>
    <w:uiPriority w:val="99"/>
    <w:semiHidden/>
    <w:unhideWhenUsed/>
    <w:rsid w:val="008712A2"/>
  </w:style>
  <w:style w:type="numbering" w:customStyle="1" w:styleId="11214">
    <w:name w:val="无列表1121"/>
    <w:next w:val="NoList"/>
    <w:semiHidden/>
    <w:rsid w:val="008712A2"/>
  </w:style>
  <w:style w:type="numbering" w:customStyle="1" w:styleId="NoList2121">
    <w:name w:val="No List2121"/>
    <w:next w:val="NoList"/>
    <w:semiHidden/>
    <w:rsid w:val="008712A2"/>
  </w:style>
  <w:style w:type="numbering" w:customStyle="1" w:styleId="NoList3121">
    <w:name w:val="No List3121"/>
    <w:next w:val="NoList"/>
    <w:semiHidden/>
    <w:rsid w:val="008712A2"/>
  </w:style>
  <w:style w:type="numbering" w:customStyle="1" w:styleId="NoList11121">
    <w:name w:val="No List11121"/>
    <w:next w:val="NoList"/>
    <w:semiHidden/>
    <w:unhideWhenUsed/>
    <w:rsid w:val="008712A2"/>
  </w:style>
  <w:style w:type="numbering" w:customStyle="1" w:styleId="12210">
    <w:name w:val="無清單1221"/>
    <w:next w:val="NoList"/>
    <w:uiPriority w:val="99"/>
    <w:semiHidden/>
    <w:unhideWhenUsed/>
    <w:rsid w:val="008712A2"/>
  </w:style>
  <w:style w:type="numbering" w:customStyle="1" w:styleId="111210">
    <w:name w:val="無清單11121"/>
    <w:next w:val="NoList"/>
    <w:uiPriority w:val="99"/>
    <w:semiHidden/>
    <w:unhideWhenUsed/>
    <w:rsid w:val="008712A2"/>
  </w:style>
  <w:style w:type="numbering" w:customStyle="1" w:styleId="3fa">
    <w:name w:val="无列表3"/>
    <w:next w:val="NoList"/>
    <w:uiPriority w:val="99"/>
    <w:semiHidden/>
    <w:unhideWhenUsed/>
    <w:rsid w:val="008712A2"/>
  </w:style>
  <w:style w:type="numbering" w:customStyle="1" w:styleId="1313">
    <w:name w:val="无列表131"/>
    <w:next w:val="NoList"/>
    <w:semiHidden/>
    <w:rsid w:val="008712A2"/>
  </w:style>
  <w:style w:type="numbering" w:customStyle="1" w:styleId="NoList1131">
    <w:name w:val="No List1131"/>
    <w:next w:val="NoList"/>
    <w:semiHidden/>
    <w:unhideWhenUsed/>
    <w:rsid w:val="008712A2"/>
  </w:style>
  <w:style w:type="numbering" w:customStyle="1" w:styleId="NoList411">
    <w:name w:val="No List411"/>
    <w:next w:val="NoList"/>
    <w:semiHidden/>
    <w:unhideWhenUsed/>
    <w:rsid w:val="008712A2"/>
  </w:style>
  <w:style w:type="numbering" w:customStyle="1" w:styleId="2210">
    <w:name w:val="无列表221"/>
    <w:next w:val="NoList"/>
    <w:uiPriority w:val="99"/>
    <w:semiHidden/>
    <w:unhideWhenUsed/>
    <w:rsid w:val="008712A2"/>
  </w:style>
  <w:style w:type="numbering" w:customStyle="1" w:styleId="NoList12111">
    <w:name w:val="No List12111"/>
    <w:next w:val="NoList"/>
    <w:uiPriority w:val="99"/>
    <w:semiHidden/>
    <w:unhideWhenUsed/>
    <w:rsid w:val="008712A2"/>
  </w:style>
  <w:style w:type="numbering" w:customStyle="1" w:styleId="111111">
    <w:name w:val="リストなし11111"/>
    <w:next w:val="NoList"/>
    <w:uiPriority w:val="99"/>
    <w:semiHidden/>
    <w:unhideWhenUsed/>
    <w:rsid w:val="008712A2"/>
  </w:style>
  <w:style w:type="numbering" w:customStyle="1" w:styleId="111112">
    <w:name w:val="无列表11111"/>
    <w:next w:val="NoList"/>
    <w:semiHidden/>
    <w:rsid w:val="008712A2"/>
  </w:style>
  <w:style w:type="numbering" w:customStyle="1" w:styleId="NoList21111">
    <w:name w:val="No List21111"/>
    <w:next w:val="NoList"/>
    <w:semiHidden/>
    <w:rsid w:val="008712A2"/>
  </w:style>
  <w:style w:type="numbering" w:customStyle="1" w:styleId="NoList31111">
    <w:name w:val="No List31111"/>
    <w:next w:val="NoList"/>
    <w:uiPriority w:val="99"/>
    <w:semiHidden/>
    <w:rsid w:val="008712A2"/>
  </w:style>
  <w:style w:type="numbering" w:customStyle="1" w:styleId="NoList111111">
    <w:name w:val="No List111111"/>
    <w:next w:val="NoList"/>
    <w:uiPriority w:val="99"/>
    <w:semiHidden/>
    <w:unhideWhenUsed/>
    <w:rsid w:val="008712A2"/>
  </w:style>
  <w:style w:type="numbering" w:customStyle="1" w:styleId="121110">
    <w:name w:val="無清單12111"/>
    <w:next w:val="NoList"/>
    <w:uiPriority w:val="99"/>
    <w:semiHidden/>
    <w:unhideWhenUsed/>
    <w:rsid w:val="008712A2"/>
  </w:style>
  <w:style w:type="numbering" w:customStyle="1" w:styleId="1111110">
    <w:name w:val="無清單111111"/>
    <w:next w:val="NoList"/>
    <w:uiPriority w:val="99"/>
    <w:semiHidden/>
    <w:unhideWhenUsed/>
    <w:rsid w:val="008712A2"/>
  </w:style>
  <w:style w:type="numbering" w:customStyle="1" w:styleId="NoList1311">
    <w:name w:val="No List1311"/>
    <w:next w:val="NoList"/>
    <w:semiHidden/>
    <w:unhideWhenUsed/>
    <w:rsid w:val="008712A2"/>
  </w:style>
  <w:style w:type="numbering" w:customStyle="1" w:styleId="12113">
    <w:name w:val="リストなし1211"/>
    <w:next w:val="NoList"/>
    <w:uiPriority w:val="99"/>
    <w:semiHidden/>
    <w:unhideWhenUsed/>
    <w:rsid w:val="008712A2"/>
  </w:style>
  <w:style w:type="numbering" w:customStyle="1" w:styleId="12114">
    <w:name w:val="无列表1211"/>
    <w:next w:val="NoList"/>
    <w:semiHidden/>
    <w:rsid w:val="008712A2"/>
  </w:style>
  <w:style w:type="numbering" w:customStyle="1" w:styleId="NoList2211">
    <w:name w:val="No List2211"/>
    <w:next w:val="NoList"/>
    <w:semiHidden/>
    <w:rsid w:val="008712A2"/>
  </w:style>
  <w:style w:type="numbering" w:customStyle="1" w:styleId="NoList3211">
    <w:name w:val="No List3211"/>
    <w:next w:val="NoList"/>
    <w:uiPriority w:val="99"/>
    <w:semiHidden/>
    <w:rsid w:val="008712A2"/>
  </w:style>
  <w:style w:type="numbering" w:customStyle="1" w:styleId="NoList11211">
    <w:name w:val="No List11211"/>
    <w:next w:val="NoList"/>
    <w:uiPriority w:val="99"/>
    <w:semiHidden/>
    <w:unhideWhenUsed/>
    <w:rsid w:val="008712A2"/>
  </w:style>
  <w:style w:type="numbering" w:customStyle="1" w:styleId="13110">
    <w:name w:val="無清單1311"/>
    <w:next w:val="NoList"/>
    <w:uiPriority w:val="99"/>
    <w:semiHidden/>
    <w:unhideWhenUsed/>
    <w:rsid w:val="008712A2"/>
  </w:style>
  <w:style w:type="numbering" w:customStyle="1" w:styleId="112110">
    <w:name w:val="無清單11211"/>
    <w:next w:val="NoList"/>
    <w:uiPriority w:val="99"/>
    <w:semiHidden/>
    <w:unhideWhenUsed/>
    <w:rsid w:val="008712A2"/>
  </w:style>
  <w:style w:type="numbering" w:customStyle="1" w:styleId="21110">
    <w:name w:val="无列表2111"/>
    <w:next w:val="NoList"/>
    <w:uiPriority w:val="99"/>
    <w:semiHidden/>
    <w:unhideWhenUsed/>
    <w:rsid w:val="008712A2"/>
  </w:style>
  <w:style w:type="numbering" w:customStyle="1" w:styleId="NoList12211">
    <w:name w:val="No List12211"/>
    <w:next w:val="NoList"/>
    <w:uiPriority w:val="99"/>
    <w:semiHidden/>
    <w:unhideWhenUsed/>
    <w:rsid w:val="008712A2"/>
  </w:style>
  <w:style w:type="numbering" w:customStyle="1" w:styleId="112111">
    <w:name w:val="リストなし11211"/>
    <w:next w:val="NoList"/>
    <w:uiPriority w:val="99"/>
    <w:semiHidden/>
    <w:unhideWhenUsed/>
    <w:rsid w:val="008712A2"/>
  </w:style>
  <w:style w:type="numbering" w:customStyle="1" w:styleId="112112">
    <w:name w:val="无列表11211"/>
    <w:next w:val="NoList"/>
    <w:semiHidden/>
    <w:rsid w:val="008712A2"/>
  </w:style>
  <w:style w:type="numbering" w:customStyle="1" w:styleId="NoList21211">
    <w:name w:val="No List21211"/>
    <w:next w:val="NoList"/>
    <w:semiHidden/>
    <w:rsid w:val="008712A2"/>
  </w:style>
  <w:style w:type="numbering" w:customStyle="1" w:styleId="NoList31211">
    <w:name w:val="No List31211"/>
    <w:next w:val="NoList"/>
    <w:uiPriority w:val="99"/>
    <w:semiHidden/>
    <w:rsid w:val="008712A2"/>
  </w:style>
  <w:style w:type="numbering" w:customStyle="1" w:styleId="NoList111211">
    <w:name w:val="No List111211"/>
    <w:next w:val="NoList"/>
    <w:uiPriority w:val="99"/>
    <w:semiHidden/>
    <w:unhideWhenUsed/>
    <w:rsid w:val="008712A2"/>
  </w:style>
  <w:style w:type="numbering" w:customStyle="1" w:styleId="122110">
    <w:name w:val="無清單12211"/>
    <w:next w:val="NoList"/>
    <w:uiPriority w:val="99"/>
    <w:semiHidden/>
    <w:unhideWhenUsed/>
    <w:rsid w:val="008712A2"/>
  </w:style>
  <w:style w:type="numbering" w:customStyle="1" w:styleId="111211">
    <w:name w:val="無清單111211"/>
    <w:next w:val="NoList"/>
    <w:uiPriority w:val="99"/>
    <w:semiHidden/>
    <w:unhideWhenUsed/>
    <w:rsid w:val="008712A2"/>
  </w:style>
  <w:style w:type="numbering" w:customStyle="1" w:styleId="NoList511">
    <w:name w:val="No List511"/>
    <w:next w:val="NoList"/>
    <w:semiHidden/>
    <w:unhideWhenUsed/>
    <w:rsid w:val="008712A2"/>
  </w:style>
  <w:style w:type="numbering" w:customStyle="1" w:styleId="NoList61">
    <w:name w:val="No List61"/>
    <w:next w:val="NoList"/>
    <w:semiHidden/>
    <w:unhideWhenUsed/>
    <w:rsid w:val="008712A2"/>
  </w:style>
  <w:style w:type="numbering" w:customStyle="1" w:styleId="NoList141">
    <w:name w:val="No List141"/>
    <w:next w:val="NoList"/>
    <w:semiHidden/>
    <w:unhideWhenUsed/>
    <w:rsid w:val="008712A2"/>
  </w:style>
  <w:style w:type="numbering" w:customStyle="1" w:styleId="1314">
    <w:name w:val="リストなし131"/>
    <w:next w:val="NoList"/>
    <w:uiPriority w:val="99"/>
    <w:semiHidden/>
    <w:unhideWhenUsed/>
    <w:rsid w:val="008712A2"/>
  </w:style>
  <w:style w:type="numbering" w:customStyle="1" w:styleId="NoList231">
    <w:name w:val="No List231"/>
    <w:next w:val="NoList"/>
    <w:semiHidden/>
    <w:rsid w:val="008712A2"/>
  </w:style>
  <w:style w:type="numbering" w:customStyle="1" w:styleId="NoList331">
    <w:name w:val="No List331"/>
    <w:next w:val="NoList"/>
    <w:semiHidden/>
    <w:rsid w:val="008712A2"/>
  </w:style>
  <w:style w:type="numbering" w:customStyle="1" w:styleId="NoList114">
    <w:name w:val="No List114"/>
    <w:next w:val="NoList"/>
    <w:uiPriority w:val="99"/>
    <w:semiHidden/>
    <w:unhideWhenUsed/>
    <w:rsid w:val="008712A2"/>
  </w:style>
  <w:style w:type="numbering" w:customStyle="1" w:styleId="1410">
    <w:name w:val="無清單141"/>
    <w:next w:val="NoList"/>
    <w:uiPriority w:val="99"/>
    <w:semiHidden/>
    <w:unhideWhenUsed/>
    <w:rsid w:val="008712A2"/>
  </w:style>
  <w:style w:type="numbering" w:customStyle="1" w:styleId="11310">
    <w:name w:val="無清單1131"/>
    <w:next w:val="NoList"/>
    <w:uiPriority w:val="99"/>
    <w:semiHidden/>
    <w:unhideWhenUsed/>
    <w:rsid w:val="008712A2"/>
  </w:style>
  <w:style w:type="numbering" w:customStyle="1" w:styleId="NoList42">
    <w:name w:val="No List42"/>
    <w:next w:val="NoList"/>
    <w:uiPriority w:val="99"/>
    <w:semiHidden/>
    <w:unhideWhenUsed/>
    <w:rsid w:val="008712A2"/>
  </w:style>
  <w:style w:type="numbering" w:customStyle="1" w:styleId="NoList1231">
    <w:name w:val="No List1231"/>
    <w:next w:val="NoList"/>
    <w:uiPriority w:val="99"/>
    <w:semiHidden/>
    <w:unhideWhenUsed/>
    <w:rsid w:val="008712A2"/>
  </w:style>
  <w:style w:type="numbering" w:customStyle="1" w:styleId="11311">
    <w:name w:val="リストなし1131"/>
    <w:next w:val="NoList"/>
    <w:uiPriority w:val="99"/>
    <w:semiHidden/>
    <w:unhideWhenUsed/>
    <w:rsid w:val="008712A2"/>
  </w:style>
  <w:style w:type="numbering" w:customStyle="1" w:styleId="11312">
    <w:name w:val="无列表1131"/>
    <w:next w:val="NoList"/>
    <w:semiHidden/>
    <w:rsid w:val="008712A2"/>
  </w:style>
  <w:style w:type="numbering" w:customStyle="1" w:styleId="NoList2131">
    <w:name w:val="No List2131"/>
    <w:next w:val="NoList"/>
    <w:semiHidden/>
    <w:rsid w:val="008712A2"/>
  </w:style>
  <w:style w:type="numbering" w:customStyle="1" w:styleId="NoList3131">
    <w:name w:val="No List3131"/>
    <w:next w:val="NoList"/>
    <w:uiPriority w:val="99"/>
    <w:semiHidden/>
    <w:rsid w:val="008712A2"/>
  </w:style>
  <w:style w:type="numbering" w:customStyle="1" w:styleId="NoList11131">
    <w:name w:val="No List11131"/>
    <w:next w:val="NoList"/>
    <w:uiPriority w:val="99"/>
    <w:semiHidden/>
    <w:unhideWhenUsed/>
    <w:rsid w:val="008712A2"/>
  </w:style>
  <w:style w:type="numbering" w:customStyle="1" w:styleId="12310">
    <w:name w:val="無清單1231"/>
    <w:next w:val="NoList"/>
    <w:uiPriority w:val="99"/>
    <w:semiHidden/>
    <w:unhideWhenUsed/>
    <w:rsid w:val="008712A2"/>
  </w:style>
  <w:style w:type="numbering" w:customStyle="1" w:styleId="11131">
    <w:name w:val="無清單11131"/>
    <w:next w:val="NoList"/>
    <w:uiPriority w:val="99"/>
    <w:semiHidden/>
    <w:unhideWhenUsed/>
    <w:rsid w:val="008712A2"/>
  </w:style>
  <w:style w:type="numbering" w:customStyle="1" w:styleId="NoList1212">
    <w:name w:val="No List1212"/>
    <w:next w:val="NoList"/>
    <w:uiPriority w:val="99"/>
    <w:semiHidden/>
    <w:unhideWhenUsed/>
    <w:rsid w:val="008712A2"/>
  </w:style>
  <w:style w:type="numbering" w:customStyle="1" w:styleId="11125">
    <w:name w:val="リストなし1112"/>
    <w:next w:val="NoList"/>
    <w:uiPriority w:val="99"/>
    <w:semiHidden/>
    <w:unhideWhenUsed/>
    <w:rsid w:val="008712A2"/>
  </w:style>
  <w:style w:type="numbering" w:customStyle="1" w:styleId="11126">
    <w:name w:val="无列表1112"/>
    <w:next w:val="NoList"/>
    <w:semiHidden/>
    <w:rsid w:val="008712A2"/>
  </w:style>
  <w:style w:type="numbering" w:customStyle="1" w:styleId="NoList2112">
    <w:name w:val="No List2112"/>
    <w:next w:val="NoList"/>
    <w:semiHidden/>
    <w:rsid w:val="008712A2"/>
  </w:style>
  <w:style w:type="numbering" w:customStyle="1" w:styleId="NoList3112">
    <w:name w:val="No List3112"/>
    <w:next w:val="NoList"/>
    <w:uiPriority w:val="99"/>
    <w:semiHidden/>
    <w:rsid w:val="008712A2"/>
  </w:style>
  <w:style w:type="numbering" w:customStyle="1" w:styleId="NoList11112">
    <w:name w:val="No List11112"/>
    <w:next w:val="NoList"/>
    <w:uiPriority w:val="99"/>
    <w:semiHidden/>
    <w:unhideWhenUsed/>
    <w:rsid w:val="008712A2"/>
  </w:style>
  <w:style w:type="numbering" w:customStyle="1" w:styleId="12120">
    <w:name w:val="無清單1212"/>
    <w:next w:val="NoList"/>
    <w:uiPriority w:val="99"/>
    <w:semiHidden/>
    <w:unhideWhenUsed/>
    <w:rsid w:val="008712A2"/>
  </w:style>
  <w:style w:type="numbering" w:customStyle="1" w:styleId="111120">
    <w:name w:val="無清單11112"/>
    <w:next w:val="NoList"/>
    <w:uiPriority w:val="99"/>
    <w:semiHidden/>
    <w:unhideWhenUsed/>
    <w:rsid w:val="008712A2"/>
  </w:style>
  <w:style w:type="numbering" w:customStyle="1" w:styleId="NoList52">
    <w:name w:val="No List52"/>
    <w:next w:val="NoList"/>
    <w:semiHidden/>
    <w:unhideWhenUsed/>
    <w:rsid w:val="008712A2"/>
  </w:style>
  <w:style w:type="numbering" w:customStyle="1" w:styleId="NoList132">
    <w:name w:val="No List132"/>
    <w:next w:val="NoList"/>
    <w:semiHidden/>
    <w:unhideWhenUsed/>
    <w:rsid w:val="008712A2"/>
  </w:style>
  <w:style w:type="numbering" w:customStyle="1" w:styleId="1229">
    <w:name w:val="リストなし122"/>
    <w:next w:val="NoList"/>
    <w:uiPriority w:val="99"/>
    <w:semiHidden/>
    <w:unhideWhenUsed/>
    <w:rsid w:val="008712A2"/>
  </w:style>
  <w:style w:type="numbering" w:customStyle="1" w:styleId="122a">
    <w:name w:val="无列表122"/>
    <w:next w:val="NoList"/>
    <w:semiHidden/>
    <w:rsid w:val="008712A2"/>
  </w:style>
  <w:style w:type="numbering" w:customStyle="1" w:styleId="NoList222">
    <w:name w:val="No List222"/>
    <w:next w:val="NoList"/>
    <w:semiHidden/>
    <w:rsid w:val="008712A2"/>
  </w:style>
  <w:style w:type="numbering" w:customStyle="1" w:styleId="NoList322">
    <w:name w:val="No List322"/>
    <w:next w:val="NoList"/>
    <w:uiPriority w:val="99"/>
    <w:semiHidden/>
    <w:rsid w:val="008712A2"/>
  </w:style>
  <w:style w:type="numbering" w:customStyle="1" w:styleId="NoList1122">
    <w:name w:val="No List1122"/>
    <w:next w:val="NoList"/>
    <w:uiPriority w:val="99"/>
    <w:semiHidden/>
    <w:unhideWhenUsed/>
    <w:rsid w:val="008712A2"/>
  </w:style>
  <w:style w:type="numbering" w:customStyle="1" w:styleId="1320">
    <w:name w:val="無清單132"/>
    <w:next w:val="NoList"/>
    <w:uiPriority w:val="99"/>
    <w:semiHidden/>
    <w:unhideWhenUsed/>
    <w:rsid w:val="008712A2"/>
  </w:style>
  <w:style w:type="numbering" w:customStyle="1" w:styleId="11220">
    <w:name w:val="無清單1122"/>
    <w:next w:val="NoList"/>
    <w:uiPriority w:val="99"/>
    <w:semiHidden/>
    <w:unhideWhenUsed/>
    <w:rsid w:val="008712A2"/>
  </w:style>
  <w:style w:type="numbering" w:customStyle="1" w:styleId="2120">
    <w:name w:val="无列表212"/>
    <w:next w:val="NoList"/>
    <w:uiPriority w:val="99"/>
    <w:semiHidden/>
    <w:unhideWhenUsed/>
    <w:rsid w:val="008712A2"/>
  </w:style>
  <w:style w:type="numbering" w:customStyle="1" w:styleId="NoList11122">
    <w:name w:val="No List11122"/>
    <w:next w:val="NoList"/>
    <w:uiPriority w:val="99"/>
    <w:semiHidden/>
    <w:unhideWhenUsed/>
    <w:rsid w:val="008712A2"/>
  </w:style>
  <w:style w:type="numbering" w:customStyle="1" w:styleId="NoList7">
    <w:name w:val="No List7"/>
    <w:next w:val="NoList"/>
    <w:uiPriority w:val="99"/>
    <w:semiHidden/>
    <w:unhideWhenUsed/>
    <w:rsid w:val="008712A2"/>
  </w:style>
  <w:style w:type="numbering" w:customStyle="1" w:styleId="NoList15">
    <w:name w:val="No List15"/>
    <w:next w:val="NoList"/>
    <w:semiHidden/>
    <w:unhideWhenUsed/>
    <w:rsid w:val="008712A2"/>
  </w:style>
  <w:style w:type="numbering" w:customStyle="1" w:styleId="149">
    <w:name w:val="リストなし14"/>
    <w:next w:val="NoList"/>
    <w:uiPriority w:val="99"/>
    <w:semiHidden/>
    <w:unhideWhenUsed/>
    <w:rsid w:val="008712A2"/>
  </w:style>
  <w:style w:type="numbering" w:customStyle="1" w:styleId="14a">
    <w:name w:val="无列表14"/>
    <w:next w:val="NoList"/>
    <w:semiHidden/>
    <w:rsid w:val="008712A2"/>
  </w:style>
  <w:style w:type="numbering" w:customStyle="1" w:styleId="NoList24">
    <w:name w:val="No List24"/>
    <w:next w:val="NoList"/>
    <w:semiHidden/>
    <w:rsid w:val="008712A2"/>
  </w:style>
  <w:style w:type="numbering" w:customStyle="1" w:styleId="NoList34">
    <w:name w:val="No List34"/>
    <w:next w:val="NoList"/>
    <w:uiPriority w:val="99"/>
    <w:semiHidden/>
    <w:rsid w:val="008712A2"/>
  </w:style>
  <w:style w:type="numbering" w:customStyle="1" w:styleId="NoList115">
    <w:name w:val="No List115"/>
    <w:next w:val="NoList"/>
    <w:uiPriority w:val="99"/>
    <w:semiHidden/>
    <w:unhideWhenUsed/>
    <w:rsid w:val="008712A2"/>
  </w:style>
  <w:style w:type="numbering" w:customStyle="1" w:styleId="157">
    <w:name w:val="無清單15"/>
    <w:next w:val="NoList"/>
    <w:uiPriority w:val="99"/>
    <w:semiHidden/>
    <w:unhideWhenUsed/>
    <w:rsid w:val="008712A2"/>
  </w:style>
  <w:style w:type="numbering" w:customStyle="1" w:styleId="1142">
    <w:name w:val="無清單114"/>
    <w:next w:val="NoList"/>
    <w:uiPriority w:val="99"/>
    <w:semiHidden/>
    <w:unhideWhenUsed/>
    <w:rsid w:val="008712A2"/>
  </w:style>
  <w:style w:type="numbering" w:customStyle="1" w:styleId="NoList43">
    <w:name w:val="No List43"/>
    <w:next w:val="NoList"/>
    <w:uiPriority w:val="99"/>
    <w:semiHidden/>
    <w:unhideWhenUsed/>
    <w:rsid w:val="008712A2"/>
  </w:style>
  <w:style w:type="numbering" w:customStyle="1" w:styleId="NoList124">
    <w:name w:val="No List124"/>
    <w:next w:val="NoList"/>
    <w:uiPriority w:val="99"/>
    <w:semiHidden/>
    <w:unhideWhenUsed/>
    <w:rsid w:val="008712A2"/>
  </w:style>
  <w:style w:type="numbering" w:customStyle="1" w:styleId="1143">
    <w:name w:val="リストなし114"/>
    <w:next w:val="NoList"/>
    <w:uiPriority w:val="99"/>
    <w:semiHidden/>
    <w:unhideWhenUsed/>
    <w:rsid w:val="008712A2"/>
  </w:style>
  <w:style w:type="numbering" w:customStyle="1" w:styleId="1144">
    <w:name w:val="无列表114"/>
    <w:next w:val="NoList"/>
    <w:semiHidden/>
    <w:rsid w:val="008712A2"/>
  </w:style>
  <w:style w:type="numbering" w:customStyle="1" w:styleId="NoList214">
    <w:name w:val="No List214"/>
    <w:next w:val="NoList"/>
    <w:semiHidden/>
    <w:rsid w:val="008712A2"/>
  </w:style>
  <w:style w:type="numbering" w:customStyle="1" w:styleId="NoList314">
    <w:name w:val="No List314"/>
    <w:next w:val="NoList"/>
    <w:uiPriority w:val="99"/>
    <w:semiHidden/>
    <w:rsid w:val="008712A2"/>
  </w:style>
  <w:style w:type="numbering" w:customStyle="1" w:styleId="NoList1114">
    <w:name w:val="No List1114"/>
    <w:next w:val="NoList"/>
    <w:uiPriority w:val="99"/>
    <w:semiHidden/>
    <w:unhideWhenUsed/>
    <w:rsid w:val="008712A2"/>
  </w:style>
  <w:style w:type="numbering" w:customStyle="1" w:styleId="1241">
    <w:name w:val="無清單124"/>
    <w:next w:val="NoList"/>
    <w:uiPriority w:val="99"/>
    <w:semiHidden/>
    <w:unhideWhenUsed/>
    <w:rsid w:val="008712A2"/>
  </w:style>
  <w:style w:type="numbering" w:customStyle="1" w:styleId="11141">
    <w:name w:val="無清單1114"/>
    <w:next w:val="NoList"/>
    <w:uiPriority w:val="99"/>
    <w:semiHidden/>
    <w:unhideWhenUsed/>
    <w:rsid w:val="008712A2"/>
  </w:style>
  <w:style w:type="numbering" w:customStyle="1" w:styleId="236">
    <w:name w:val="无列表23"/>
    <w:next w:val="NoList"/>
    <w:uiPriority w:val="99"/>
    <w:semiHidden/>
    <w:unhideWhenUsed/>
    <w:rsid w:val="008712A2"/>
  </w:style>
  <w:style w:type="numbering" w:customStyle="1" w:styleId="NoList1213">
    <w:name w:val="No List1213"/>
    <w:next w:val="NoList"/>
    <w:uiPriority w:val="99"/>
    <w:semiHidden/>
    <w:unhideWhenUsed/>
    <w:rsid w:val="008712A2"/>
  </w:style>
  <w:style w:type="numbering" w:customStyle="1" w:styleId="11132">
    <w:name w:val="リストなし1113"/>
    <w:next w:val="NoList"/>
    <w:uiPriority w:val="99"/>
    <w:semiHidden/>
    <w:unhideWhenUsed/>
    <w:rsid w:val="008712A2"/>
  </w:style>
  <w:style w:type="numbering" w:customStyle="1" w:styleId="11133">
    <w:name w:val="无列表1113"/>
    <w:next w:val="NoList"/>
    <w:semiHidden/>
    <w:rsid w:val="008712A2"/>
  </w:style>
  <w:style w:type="numbering" w:customStyle="1" w:styleId="NoList2113">
    <w:name w:val="No List2113"/>
    <w:next w:val="NoList"/>
    <w:semiHidden/>
    <w:rsid w:val="008712A2"/>
  </w:style>
  <w:style w:type="numbering" w:customStyle="1" w:styleId="NoList3113">
    <w:name w:val="No List3113"/>
    <w:next w:val="NoList"/>
    <w:uiPriority w:val="99"/>
    <w:semiHidden/>
    <w:rsid w:val="008712A2"/>
  </w:style>
  <w:style w:type="numbering" w:customStyle="1" w:styleId="NoList11113">
    <w:name w:val="No List11113"/>
    <w:next w:val="NoList"/>
    <w:uiPriority w:val="99"/>
    <w:semiHidden/>
    <w:unhideWhenUsed/>
    <w:rsid w:val="008712A2"/>
  </w:style>
  <w:style w:type="numbering" w:customStyle="1" w:styleId="12131">
    <w:name w:val="無清單1213"/>
    <w:next w:val="NoList"/>
    <w:uiPriority w:val="99"/>
    <w:semiHidden/>
    <w:unhideWhenUsed/>
    <w:rsid w:val="008712A2"/>
  </w:style>
  <w:style w:type="numbering" w:customStyle="1" w:styleId="111130">
    <w:name w:val="無清單11113"/>
    <w:next w:val="NoList"/>
    <w:uiPriority w:val="99"/>
    <w:semiHidden/>
    <w:unhideWhenUsed/>
    <w:rsid w:val="008712A2"/>
  </w:style>
  <w:style w:type="numbering" w:customStyle="1" w:styleId="NoList53">
    <w:name w:val="No List53"/>
    <w:next w:val="NoList"/>
    <w:semiHidden/>
    <w:unhideWhenUsed/>
    <w:rsid w:val="008712A2"/>
  </w:style>
  <w:style w:type="numbering" w:customStyle="1" w:styleId="NoList133">
    <w:name w:val="No List133"/>
    <w:next w:val="NoList"/>
    <w:semiHidden/>
    <w:unhideWhenUsed/>
    <w:rsid w:val="008712A2"/>
  </w:style>
  <w:style w:type="numbering" w:customStyle="1" w:styleId="1237">
    <w:name w:val="リストなし123"/>
    <w:next w:val="NoList"/>
    <w:uiPriority w:val="99"/>
    <w:semiHidden/>
    <w:unhideWhenUsed/>
    <w:rsid w:val="008712A2"/>
  </w:style>
  <w:style w:type="numbering" w:customStyle="1" w:styleId="1238">
    <w:name w:val="无列表123"/>
    <w:next w:val="NoList"/>
    <w:semiHidden/>
    <w:rsid w:val="008712A2"/>
  </w:style>
  <w:style w:type="numbering" w:customStyle="1" w:styleId="NoList223">
    <w:name w:val="No List223"/>
    <w:next w:val="NoList"/>
    <w:semiHidden/>
    <w:rsid w:val="008712A2"/>
  </w:style>
  <w:style w:type="numbering" w:customStyle="1" w:styleId="NoList323">
    <w:name w:val="No List323"/>
    <w:next w:val="NoList"/>
    <w:uiPriority w:val="99"/>
    <w:semiHidden/>
    <w:rsid w:val="008712A2"/>
  </w:style>
  <w:style w:type="numbering" w:customStyle="1" w:styleId="NoList1123">
    <w:name w:val="No List1123"/>
    <w:next w:val="NoList"/>
    <w:uiPriority w:val="99"/>
    <w:semiHidden/>
    <w:unhideWhenUsed/>
    <w:rsid w:val="008712A2"/>
  </w:style>
  <w:style w:type="numbering" w:customStyle="1" w:styleId="1331">
    <w:name w:val="無清單133"/>
    <w:next w:val="NoList"/>
    <w:uiPriority w:val="99"/>
    <w:semiHidden/>
    <w:unhideWhenUsed/>
    <w:rsid w:val="008712A2"/>
  </w:style>
  <w:style w:type="numbering" w:customStyle="1" w:styleId="11231">
    <w:name w:val="無清單1123"/>
    <w:next w:val="NoList"/>
    <w:uiPriority w:val="99"/>
    <w:semiHidden/>
    <w:unhideWhenUsed/>
    <w:rsid w:val="008712A2"/>
  </w:style>
  <w:style w:type="numbering" w:customStyle="1" w:styleId="2131">
    <w:name w:val="无列表213"/>
    <w:next w:val="NoList"/>
    <w:uiPriority w:val="99"/>
    <w:semiHidden/>
    <w:unhideWhenUsed/>
    <w:rsid w:val="008712A2"/>
  </w:style>
  <w:style w:type="numbering" w:customStyle="1" w:styleId="NoList1222">
    <w:name w:val="No List1222"/>
    <w:next w:val="NoList"/>
    <w:uiPriority w:val="99"/>
    <w:semiHidden/>
    <w:unhideWhenUsed/>
    <w:rsid w:val="008712A2"/>
  </w:style>
  <w:style w:type="numbering" w:customStyle="1" w:styleId="11221">
    <w:name w:val="リストなし1122"/>
    <w:next w:val="NoList"/>
    <w:uiPriority w:val="99"/>
    <w:semiHidden/>
    <w:unhideWhenUsed/>
    <w:rsid w:val="008712A2"/>
  </w:style>
  <w:style w:type="numbering" w:customStyle="1" w:styleId="11222">
    <w:name w:val="无列表1122"/>
    <w:next w:val="NoList"/>
    <w:semiHidden/>
    <w:rsid w:val="008712A2"/>
  </w:style>
  <w:style w:type="numbering" w:customStyle="1" w:styleId="NoList2122">
    <w:name w:val="No List2122"/>
    <w:next w:val="NoList"/>
    <w:semiHidden/>
    <w:rsid w:val="008712A2"/>
  </w:style>
  <w:style w:type="numbering" w:customStyle="1" w:styleId="NoList3122">
    <w:name w:val="No List3122"/>
    <w:next w:val="NoList"/>
    <w:uiPriority w:val="99"/>
    <w:semiHidden/>
    <w:rsid w:val="008712A2"/>
  </w:style>
  <w:style w:type="numbering" w:customStyle="1" w:styleId="NoList11123">
    <w:name w:val="No List11123"/>
    <w:next w:val="NoList"/>
    <w:uiPriority w:val="99"/>
    <w:semiHidden/>
    <w:unhideWhenUsed/>
    <w:rsid w:val="008712A2"/>
  </w:style>
  <w:style w:type="numbering" w:customStyle="1" w:styleId="12220">
    <w:name w:val="無清單1222"/>
    <w:next w:val="NoList"/>
    <w:uiPriority w:val="99"/>
    <w:semiHidden/>
    <w:unhideWhenUsed/>
    <w:rsid w:val="008712A2"/>
  </w:style>
  <w:style w:type="numbering" w:customStyle="1" w:styleId="111220">
    <w:name w:val="無清單11122"/>
    <w:next w:val="NoList"/>
    <w:uiPriority w:val="99"/>
    <w:semiHidden/>
    <w:unhideWhenUsed/>
    <w:rsid w:val="008712A2"/>
  </w:style>
  <w:style w:type="numbering" w:customStyle="1" w:styleId="NoList8">
    <w:name w:val="No List8"/>
    <w:next w:val="NoList"/>
    <w:semiHidden/>
    <w:unhideWhenUsed/>
    <w:rsid w:val="008712A2"/>
  </w:style>
  <w:style w:type="numbering" w:customStyle="1" w:styleId="NoList16">
    <w:name w:val="No List16"/>
    <w:next w:val="NoList"/>
    <w:semiHidden/>
    <w:unhideWhenUsed/>
    <w:rsid w:val="008712A2"/>
  </w:style>
  <w:style w:type="numbering" w:customStyle="1" w:styleId="158">
    <w:name w:val="リストなし15"/>
    <w:next w:val="NoList"/>
    <w:uiPriority w:val="99"/>
    <w:semiHidden/>
    <w:unhideWhenUsed/>
    <w:rsid w:val="008712A2"/>
  </w:style>
  <w:style w:type="numbering" w:customStyle="1" w:styleId="159">
    <w:name w:val="无列表15"/>
    <w:next w:val="NoList"/>
    <w:semiHidden/>
    <w:rsid w:val="008712A2"/>
  </w:style>
  <w:style w:type="numbering" w:customStyle="1" w:styleId="NoList25">
    <w:name w:val="No List25"/>
    <w:next w:val="NoList"/>
    <w:uiPriority w:val="99"/>
    <w:semiHidden/>
    <w:rsid w:val="008712A2"/>
  </w:style>
  <w:style w:type="numbering" w:customStyle="1" w:styleId="NoList35">
    <w:name w:val="No List35"/>
    <w:next w:val="NoList"/>
    <w:uiPriority w:val="99"/>
    <w:semiHidden/>
    <w:rsid w:val="008712A2"/>
  </w:style>
  <w:style w:type="numbering" w:customStyle="1" w:styleId="NoList116">
    <w:name w:val="No List116"/>
    <w:next w:val="NoList"/>
    <w:uiPriority w:val="99"/>
    <w:semiHidden/>
    <w:unhideWhenUsed/>
    <w:rsid w:val="008712A2"/>
  </w:style>
  <w:style w:type="numbering" w:customStyle="1" w:styleId="163">
    <w:name w:val="無清單16"/>
    <w:next w:val="NoList"/>
    <w:uiPriority w:val="99"/>
    <w:semiHidden/>
    <w:unhideWhenUsed/>
    <w:rsid w:val="008712A2"/>
  </w:style>
  <w:style w:type="numbering" w:customStyle="1" w:styleId="1151">
    <w:name w:val="無清單115"/>
    <w:next w:val="NoList"/>
    <w:uiPriority w:val="99"/>
    <w:semiHidden/>
    <w:unhideWhenUsed/>
    <w:rsid w:val="008712A2"/>
  </w:style>
  <w:style w:type="numbering" w:customStyle="1" w:styleId="NoList44">
    <w:name w:val="No List44"/>
    <w:next w:val="NoList"/>
    <w:uiPriority w:val="99"/>
    <w:semiHidden/>
    <w:unhideWhenUsed/>
    <w:rsid w:val="008712A2"/>
  </w:style>
  <w:style w:type="numbering" w:customStyle="1" w:styleId="NoList125">
    <w:name w:val="No List125"/>
    <w:next w:val="NoList"/>
    <w:uiPriority w:val="99"/>
    <w:semiHidden/>
    <w:unhideWhenUsed/>
    <w:rsid w:val="008712A2"/>
  </w:style>
  <w:style w:type="numbering" w:customStyle="1" w:styleId="1152">
    <w:name w:val="リストなし115"/>
    <w:next w:val="NoList"/>
    <w:uiPriority w:val="99"/>
    <w:semiHidden/>
    <w:unhideWhenUsed/>
    <w:rsid w:val="008712A2"/>
  </w:style>
  <w:style w:type="numbering" w:customStyle="1" w:styleId="1153">
    <w:name w:val="无列表115"/>
    <w:next w:val="NoList"/>
    <w:semiHidden/>
    <w:rsid w:val="008712A2"/>
  </w:style>
  <w:style w:type="numbering" w:customStyle="1" w:styleId="NoList215">
    <w:name w:val="No List215"/>
    <w:next w:val="NoList"/>
    <w:semiHidden/>
    <w:rsid w:val="008712A2"/>
  </w:style>
  <w:style w:type="numbering" w:customStyle="1" w:styleId="NoList315">
    <w:name w:val="No List315"/>
    <w:next w:val="NoList"/>
    <w:uiPriority w:val="99"/>
    <w:semiHidden/>
    <w:rsid w:val="008712A2"/>
  </w:style>
  <w:style w:type="numbering" w:customStyle="1" w:styleId="NoList1115">
    <w:name w:val="No List1115"/>
    <w:next w:val="NoList"/>
    <w:uiPriority w:val="99"/>
    <w:semiHidden/>
    <w:unhideWhenUsed/>
    <w:rsid w:val="008712A2"/>
  </w:style>
  <w:style w:type="numbering" w:customStyle="1" w:styleId="1250">
    <w:name w:val="無清單125"/>
    <w:next w:val="NoList"/>
    <w:uiPriority w:val="99"/>
    <w:semiHidden/>
    <w:unhideWhenUsed/>
    <w:rsid w:val="008712A2"/>
  </w:style>
  <w:style w:type="numbering" w:customStyle="1" w:styleId="11150">
    <w:name w:val="無清單1115"/>
    <w:next w:val="NoList"/>
    <w:uiPriority w:val="99"/>
    <w:semiHidden/>
    <w:unhideWhenUsed/>
    <w:rsid w:val="008712A2"/>
  </w:style>
  <w:style w:type="numbering" w:customStyle="1" w:styleId="246">
    <w:name w:val="无列表24"/>
    <w:next w:val="NoList"/>
    <w:uiPriority w:val="99"/>
    <w:semiHidden/>
    <w:unhideWhenUsed/>
    <w:rsid w:val="008712A2"/>
  </w:style>
  <w:style w:type="numbering" w:customStyle="1" w:styleId="NoList1214">
    <w:name w:val="No List1214"/>
    <w:next w:val="NoList"/>
    <w:uiPriority w:val="99"/>
    <w:semiHidden/>
    <w:unhideWhenUsed/>
    <w:rsid w:val="008712A2"/>
  </w:style>
  <w:style w:type="numbering" w:customStyle="1" w:styleId="11142">
    <w:name w:val="リストなし1114"/>
    <w:next w:val="NoList"/>
    <w:uiPriority w:val="99"/>
    <w:semiHidden/>
    <w:unhideWhenUsed/>
    <w:rsid w:val="008712A2"/>
  </w:style>
  <w:style w:type="numbering" w:customStyle="1" w:styleId="11143">
    <w:name w:val="无列表1114"/>
    <w:next w:val="NoList"/>
    <w:semiHidden/>
    <w:rsid w:val="008712A2"/>
  </w:style>
  <w:style w:type="numbering" w:customStyle="1" w:styleId="NoList2114">
    <w:name w:val="No List2114"/>
    <w:next w:val="NoList"/>
    <w:semiHidden/>
    <w:rsid w:val="008712A2"/>
  </w:style>
  <w:style w:type="numbering" w:customStyle="1" w:styleId="NoList3114">
    <w:name w:val="No List3114"/>
    <w:next w:val="NoList"/>
    <w:uiPriority w:val="99"/>
    <w:semiHidden/>
    <w:rsid w:val="008712A2"/>
  </w:style>
  <w:style w:type="numbering" w:customStyle="1" w:styleId="NoList11114">
    <w:name w:val="No List11114"/>
    <w:next w:val="NoList"/>
    <w:uiPriority w:val="99"/>
    <w:semiHidden/>
    <w:unhideWhenUsed/>
    <w:rsid w:val="008712A2"/>
  </w:style>
  <w:style w:type="numbering" w:customStyle="1" w:styleId="12140">
    <w:name w:val="無清單1214"/>
    <w:next w:val="NoList"/>
    <w:uiPriority w:val="99"/>
    <w:semiHidden/>
    <w:unhideWhenUsed/>
    <w:rsid w:val="008712A2"/>
  </w:style>
  <w:style w:type="numbering" w:customStyle="1" w:styleId="111140">
    <w:name w:val="無清單11114"/>
    <w:next w:val="NoList"/>
    <w:uiPriority w:val="99"/>
    <w:semiHidden/>
    <w:unhideWhenUsed/>
    <w:rsid w:val="008712A2"/>
  </w:style>
  <w:style w:type="numbering" w:customStyle="1" w:styleId="NoList54">
    <w:name w:val="No List54"/>
    <w:next w:val="NoList"/>
    <w:semiHidden/>
    <w:unhideWhenUsed/>
    <w:rsid w:val="008712A2"/>
  </w:style>
  <w:style w:type="numbering" w:customStyle="1" w:styleId="NoList134">
    <w:name w:val="No List134"/>
    <w:next w:val="NoList"/>
    <w:uiPriority w:val="99"/>
    <w:semiHidden/>
    <w:unhideWhenUsed/>
    <w:rsid w:val="008712A2"/>
  </w:style>
  <w:style w:type="numbering" w:customStyle="1" w:styleId="1242">
    <w:name w:val="リストなし124"/>
    <w:next w:val="NoList"/>
    <w:uiPriority w:val="99"/>
    <w:semiHidden/>
    <w:unhideWhenUsed/>
    <w:rsid w:val="008712A2"/>
  </w:style>
  <w:style w:type="numbering" w:customStyle="1" w:styleId="1243">
    <w:name w:val="无列表124"/>
    <w:next w:val="NoList"/>
    <w:semiHidden/>
    <w:rsid w:val="008712A2"/>
  </w:style>
  <w:style w:type="numbering" w:customStyle="1" w:styleId="NoList224">
    <w:name w:val="No List224"/>
    <w:next w:val="NoList"/>
    <w:semiHidden/>
    <w:rsid w:val="008712A2"/>
  </w:style>
  <w:style w:type="numbering" w:customStyle="1" w:styleId="NoList324">
    <w:name w:val="No List324"/>
    <w:next w:val="NoList"/>
    <w:uiPriority w:val="99"/>
    <w:semiHidden/>
    <w:rsid w:val="008712A2"/>
  </w:style>
  <w:style w:type="numbering" w:customStyle="1" w:styleId="NoList1124">
    <w:name w:val="No List1124"/>
    <w:next w:val="NoList"/>
    <w:uiPriority w:val="99"/>
    <w:semiHidden/>
    <w:unhideWhenUsed/>
    <w:rsid w:val="008712A2"/>
  </w:style>
  <w:style w:type="numbering" w:customStyle="1" w:styleId="1340">
    <w:name w:val="無清單134"/>
    <w:next w:val="NoList"/>
    <w:uiPriority w:val="99"/>
    <w:semiHidden/>
    <w:unhideWhenUsed/>
    <w:rsid w:val="008712A2"/>
  </w:style>
  <w:style w:type="numbering" w:customStyle="1" w:styleId="11240">
    <w:name w:val="無清單1124"/>
    <w:next w:val="NoList"/>
    <w:uiPriority w:val="99"/>
    <w:semiHidden/>
    <w:unhideWhenUsed/>
    <w:rsid w:val="008712A2"/>
  </w:style>
  <w:style w:type="numbering" w:customStyle="1" w:styleId="2140">
    <w:name w:val="无列表214"/>
    <w:next w:val="NoList"/>
    <w:uiPriority w:val="99"/>
    <w:semiHidden/>
    <w:unhideWhenUsed/>
    <w:rsid w:val="008712A2"/>
  </w:style>
  <w:style w:type="numbering" w:customStyle="1" w:styleId="NoList1223">
    <w:name w:val="No List1223"/>
    <w:next w:val="NoList"/>
    <w:uiPriority w:val="99"/>
    <w:semiHidden/>
    <w:unhideWhenUsed/>
    <w:rsid w:val="008712A2"/>
  </w:style>
  <w:style w:type="numbering" w:customStyle="1" w:styleId="11232">
    <w:name w:val="リストなし1123"/>
    <w:next w:val="NoList"/>
    <w:uiPriority w:val="99"/>
    <w:semiHidden/>
    <w:unhideWhenUsed/>
    <w:rsid w:val="008712A2"/>
  </w:style>
  <w:style w:type="numbering" w:customStyle="1" w:styleId="11233">
    <w:name w:val="无列表1123"/>
    <w:next w:val="NoList"/>
    <w:semiHidden/>
    <w:rsid w:val="008712A2"/>
  </w:style>
  <w:style w:type="numbering" w:customStyle="1" w:styleId="NoList2123">
    <w:name w:val="No List2123"/>
    <w:next w:val="NoList"/>
    <w:semiHidden/>
    <w:rsid w:val="008712A2"/>
  </w:style>
  <w:style w:type="numbering" w:customStyle="1" w:styleId="NoList3123">
    <w:name w:val="No List3123"/>
    <w:next w:val="NoList"/>
    <w:uiPriority w:val="99"/>
    <w:semiHidden/>
    <w:rsid w:val="008712A2"/>
  </w:style>
  <w:style w:type="numbering" w:customStyle="1" w:styleId="NoList11124">
    <w:name w:val="No List11124"/>
    <w:next w:val="NoList"/>
    <w:uiPriority w:val="99"/>
    <w:semiHidden/>
    <w:unhideWhenUsed/>
    <w:rsid w:val="008712A2"/>
  </w:style>
  <w:style w:type="numbering" w:customStyle="1" w:styleId="12230">
    <w:name w:val="無清單1223"/>
    <w:next w:val="NoList"/>
    <w:uiPriority w:val="99"/>
    <w:semiHidden/>
    <w:unhideWhenUsed/>
    <w:rsid w:val="008712A2"/>
  </w:style>
  <w:style w:type="numbering" w:customStyle="1" w:styleId="111230">
    <w:name w:val="無清單11123"/>
    <w:next w:val="NoList"/>
    <w:uiPriority w:val="99"/>
    <w:semiHidden/>
    <w:unhideWhenUsed/>
    <w:rsid w:val="008712A2"/>
  </w:style>
  <w:style w:type="numbering" w:customStyle="1" w:styleId="NoList62">
    <w:name w:val="No List62"/>
    <w:next w:val="NoList"/>
    <w:semiHidden/>
    <w:unhideWhenUsed/>
    <w:rsid w:val="008712A2"/>
  </w:style>
  <w:style w:type="numbering" w:customStyle="1" w:styleId="NoList142">
    <w:name w:val="No List142"/>
    <w:next w:val="NoList"/>
    <w:semiHidden/>
    <w:unhideWhenUsed/>
    <w:rsid w:val="008712A2"/>
  </w:style>
  <w:style w:type="numbering" w:customStyle="1" w:styleId="1321">
    <w:name w:val="リストなし132"/>
    <w:next w:val="NoList"/>
    <w:uiPriority w:val="99"/>
    <w:semiHidden/>
    <w:unhideWhenUsed/>
    <w:rsid w:val="008712A2"/>
  </w:style>
  <w:style w:type="numbering" w:customStyle="1" w:styleId="1322">
    <w:name w:val="无列表132"/>
    <w:next w:val="NoList"/>
    <w:semiHidden/>
    <w:rsid w:val="008712A2"/>
  </w:style>
  <w:style w:type="numbering" w:customStyle="1" w:styleId="NoList232">
    <w:name w:val="No List232"/>
    <w:next w:val="NoList"/>
    <w:semiHidden/>
    <w:rsid w:val="008712A2"/>
  </w:style>
  <w:style w:type="numbering" w:customStyle="1" w:styleId="NoList332">
    <w:name w:val="No List332"/>
    <w:next w:val="NoList"/>
    <w:uiPriority w:val="99"/>
    <w:semiHidden/>
    <w:rsid w:val="008712A2"/>
  </w:style>
  <w:style w:type="numbering" w:customStyle="1" w:styleId="NoList1132">
    <w:name w:val="No List1132"/>
    <w:next w:val="NoList"/>
    <w:uiPriority w:val="99"/>
    <w:semiHidden/>
    <w:unhideWhenUsed/>
    <w:rsid w:val="008712A2"/>
  </w:style>
  <w:style w:type="numbering" w:customStyle="1" w:styleId="1420">
    <w:name w:val="無清單142"/>
    <w:next w:val="NoList"/>
    <w:uiPriority w:val="99"/>
    <w:semiHidden/>
    <w:unhideWhenUsed/>
    <w:rsid w:val="008712A2"/>
  </w:style>
  <w:style w:type="numbering" w:customStyle="1" w:styleId="11320">
    <w:name w:val="無清單1132"/>
    <w:next w:val="NoList"/>
    <w:uiPriority w:val="99"/>
    <w:semiHidden/>
    <w:unhideWhenUsed/>
    <w:rsid w:val="008712A2"/>
  </w:style>
  <w:style w:type="numbering" w:customStyle="1" w:styleId="2220">
    <w:name w:val="无列表222"/>
    <w:next w:val="NoList"/>
    <w:uiPriority w:val="99"/>
    <w:semiHidden/>
    <w:unhideWhenUsed/>
    <w:rsid w:val="008712A2"/>
  </w:style>
  <w:style w:type="numbering" w:customStyle="1" w:styleId="NoList1232">
    <w:name w:val="No List1232"/>
    <w:next w:val="NoList"/>
    <w:uiPriority w:val="99"/>
    <w:semiHidden/>
    <w:unhideWhenUsed/>
    <w:rsid w:val="008712A2"/>
  </w:style>
  <w:style w:type="numbering" w:customStyle="1" w:styleId="11321">
    <w:name w:val="リストなし1132"/>
    <w:next w:val="NoList"/>
    <w:uiPriority w:val="99"/>
    <w:semiHidden/>
    <w:unhideWhenUsed/>
    <w:rsid w:val="008712A2"/>
  </w:style>
  <w:style w:type="numbering" w:customStyle="1" w:styleId="11322">
    <w:name w:val="无列表1132"/>
    <w:next w:val="NoList"/>
    <w:semiHidden/>
    <w:rsid w:val="008712A2"/>
  </w:style>
  <w:style w:type="numbering" w:customStyle="1" w:styleId="NoList2132">
    <w:name w:val="No List2132"/>
    <w:next w:val="NoList"/>
    <w:semiHidden/>
    <w:rsid w:val="008712A2"/>
  </w:style>
  <w:style w:type="numbering" w:customStyle="1" w:styleId="NoList3132">
    <w:name w:val="No List3132"/>
    <w:next w:val="NoList"/>
    <w:uiPriority w:val="99"/>
    <w:semiHidden/>
    <w:rsid w:val="008712A2"/>
  </w:style>
  <w:style w:type="numbering" w:customStyle="1" w:styleId="NoList11132">
    <w:name w:val="No List11132"/>
    <w:next w:val="NoList"/>
    <w:uiPriority w:val="99"/>
    <w:semiHidden/>
    <w:unhideWhenUsed/>
    <w:rsid w:val="008712A2"/>
  </w:style>
  <w:style w:type="numbering" w:customStyle="1" w:styleId="12320">
    <w:name w:val="無清單1232"/>
    <w:next w:val="NoList"/>
    <w:uiPriority w:val="99"/>
    <w:semiHidden/>
    <w:unhideWhenUsed/>
    <w:rsid w:val="008712A2"/>
  </w:style>
  <w:style w:type="numbering" w:customStyle="1" w:styleId="111320">
    <w:name w:val="無清單11132"/>
    <w:next w:val="NoList"/>
    <w:uiPriority w:val="99"/>
    <w:semiHidden/>
    <w:unhideWhenUsed/>
    <w:rsid w:val="008712A2"/>
  </w:style>
  <w:style w:type="numbering" w:customStyle="1" w:styleId="NoList412">
    <w:name w:val="No List412"/>
    <w:next w:val="NoList"/>
    <w:semiHidden/>
    <w:unhideWhenUsed/>
    <w:rsid w:val="008712A2"/>
  </w:style>
  <w:style w:type="numbering" w:customStyle="1" w:styleId="NoList12112">
    <w:name w:val="No List12112"/>
    <w:next w:val="NoList"/>
    <w:uiPriority w:val="99"/>
    <w:semiHidden/>
    <w:unhideWhenUsed/>
    <w:rsid w:val="008712A2"/>
  </w:style>
  <w:style w:type="numbering" w:customStyle="1" w:styleId="111121">
    <w:name w:val="リストなし11112"/>
    <w:next w:val="NoList"/>
    <w:uiPriority w:val="99"/>
    <w:semiHidden/>
    <w:unhideWhenUsed/>
    <w:rsid w:val="008712A2"/>
  </w:style>
  <w:style w:type="numbering" w:customStyle="1" w:styleId="111122">
    <w:name w:val="无列表11112"/>
    <w:next w:val="NoList"/>
    <w:semiHidden/>
    <w:rsid w:val="008712A2"/>
  </w:style>
  <w:style w:type="numbering" w:customStyle="1" w:styleId="NoList21112">
    <w:name w:val="No List21112"/>
    <w:next w:val="NoList"/>
    <w:semiHidden/>
    <w:rsid w:val="008712A2"/>
  </w:style>
  <w:style w:type="numbering" w:customStyle="1" w:styleId="NoList31112">
    <w:name w:val="No List31112"/>
    <w:next w:val="NoList"/>
    <w:uiPriority w:val="99"/>
    <w:semiHidden/>
    <w:rsid w:val="008712A2"/>
  </w:style>
  <w:style w:type="numbering" w:customStyle="1" w:styleId="NoList111112">
    <w:name w:val="No List111112"/>
    <w:next w:val="NoList"/>
    <w:uiPriority w:val="99"/>
    <w:semiHidden/>
    <w:unhideWhenUsed/>
    <w:rsid w:val="008712A2"/>
  </w:style>
  <w:style w:type="numbering" w:customStyle="1" w:styleId="121120">
    <w:name w:val="無清單12112"/>
    <w:next w:val="NoList"/>
    <w:uiPriority w:val="99"/>
    <w:semiHidden/>
    <w:unhideWhenUsed/>
    <w:rsid w:val="008712A2"/>
  </w:style>
  <w:style w:type="numbering" w:customStyle="1" w:styleId="1111120">
    <w:name w:val="無清單111112"/>
    <w:next w:val="NoList"/>
    <w:uiPriority w:val="99"/>
    <w:semiHidden/>
    <w:unhideWhenUsed/>
    <w:rsid w:val="008712A2"/>
  </w:style>
  <w:style w:type="numbering" w:customStyle="1" w:styleId="NoList512">
    <w:name w:val="No List512"/>
    <w:next w:val="NoList"/>
    <w:semiHidden/>
    <w:unhideWhenUsed/>
    <w:rsid w:val="008712A2"/>
  </w:style>
  <w:style w:type="numbering" w:customStyle="1" w:styleId="NoList1312">
    <w:name w:val="No List1312"/>
    <w:next w:val="NoList"/>
    <w:uiPriority w:val="99"/>
    <w:semiHidden/>
    <w:unhideWhenUsed/>
    <w:rsid w:val="008712A2"/>
  </w:style>
  <w:style w:type="numbering" w:customStyle="1" w:styleId="12121">
    <w:name w:val="リストなし1212"/>
    <w:next w:val="NoList"/>
    <w:uiPriority w:val="99"/>
    <w:semiHidden/>
    <w:unhideWhenUsed/>
    <w:rsid w:val="008712A2"/>
  </w:style>
  <w:style w:type="numbering" w:customStyle="1" w:styleId="12122">
    <w:name w:val="无列表1212"/>
    <w:next w:val="NoList"/>
    <w:semiHidden/>
    <w:rsid w:val="008712A2"/>
  </w:style>
  <w:style w:type="numbering" w:customStyle="1" w:styleId="NoList2212">
    <w:name w:val="No List2212"/>
    <w:next w:val="NoList"/>
    <w:semiHidden/>
    <w:rsid w:val="008712A2"/>
  </w:style>
  <w:style w:type="numbering" w:customStyle="1" w:styleId="NoList3212">
    <w:name w:val="No List3212"/>
    <w:next w:val="NoList"/>
    <w:uiPriority w:val="99"/>
    <w:semiHidden/>
    <w:rsid w:val="008712A2"/>
  </w:style>
  <w:style w:type="numbering" w:customStyle="1" w:styleId="NoList11212">
    <w:name w:val="No List11212"/>
    <w:next w:val="NoList"/>
    <w:uiPriority w:val="99"/>
    <w:semiHidden/>
    <w:unhideWhenUsed/>
    <w:rsid w:val="008712A2"/>
  </w:style>
  <w:style w:type="numbering" w:customStyle="1" w:styleId="13120">
    <w:name w:val="無清單1312"/>
    <w:next w:val="NoList"/>
    <w:uiPriority w:val="99"/>
    <w:semiHidden/>
    <w:unhideWhenUsed/>
    <w:rsid w:val="008712A2"/>
  </w:style>
  <w:style w:type="numbering" w:customStyle="1" w:styleId="112120">
    <w:name w:val="無清單11212"/>
    <w:next w:val="NoList"/>
    <w:uiPriority w:val="99"/>
    <w:semiHidden/>
    <w:unhideWhenUsed/>
    <w:rsid w:val="008712A2"/>
  </w:style>
  <w:style w:type="numbering" w:customStyle="1" w:styleId="2112">
    <w:name w:val="无列表2112"/>
    <w:next w:val="NoList"/>
    <w:uiPriority w:val="99"/>
    <w:semiHidden/>
    <w:unhideWhenUsed/>
    <w:rsid w:val="008712A2"/>
  </w:style>
  <w:style w:type="numbering" w:customStyle="1" w:styleId="NoList12212">
    <w:name w:val="No List12212"/>
    <w:next w:val="NoList"/>
    <w:uiPriority w:val="99"/>
    <w:semiHidden/>
    <w:unhideWhenUsed/>
    <w:rsid w:val="008712A2"/>
  </w:style>
  <w:style w:type="numbering" w:customStyle="1" w:styleId="112121">
    <w:name w:val="リストなし11212"/>
    <w:next w:val="NoList"/>
    <w:uiPriority w:val="99"/>
    <w:semiHidden/>
    <w:unhideWhenUsed/>
    <w:rsid w:val="008712A2"/>
  </w:style>
  <w:style w:type="numbering" w:customStyle="1" w:styleId="112122">
    <w:name w:val="无列表11212"/>
    <w:next w:val="NoList"/>
    <w:semiHidden/>
    <w:rsid w:val="008712A2"/>
  </w:style>
  <w:style w:type="numbering" w:customStyle="1" w:styleId="NoList21212">
    <w:name w:val="No List21212"/>
    <w:next w:val="NoList"/>
    <w:semiHidden/>
    <w:rsid w:val="008712A2"/>
  </w:style>
  <w:style w:type="numbering" w:customStyle="1" w:styleId="NoList31212">
    <w:name w:val="No List31212"/>
    <w:next w:val="NoList"/>
    <w:uiPriority w:val="99"/>
    <w:semiHidden/>
    <w:rsid w:val="008712A2"/>
  </w:style>
  <w:style w:type="numbering" w:customStyle="1" w:styleId="NoList111212">
    <w:name w:val="No List111212"/>
    <w:next w:val="NoList"/>
    <w:uiPriority w:val="99"/>
    <w:semiHidden/>
    <w:unhideWhenUsed/>
    <w:rsid w:val="008712A2"/>
  </w:style>
  <w:style w:type="numbering" w:customStyle="1" w:styleId="122120">
    <w:name w:val="無清單12212"/>
    <w:next w:val="NoList"/>
    <w:uiPriority w:val="99"/>
    <w:semiHidden/>
    <w:unhideWhenUsed/>
    <w:rsid w:val="008712A2"/>
  </w:style>
  <w:style w:type="numbering" w:customStyle="1" w:styleId="111212">
    <w:name w:val="無清單111212"/>
    <w:next w:val="NoList"/>
    <w:uiPriority w:val="99"/>
    <w:semiHidden/>
    <w:unhideWhenUsed/>
    <w:rsid w:val="008712A2"/>
  </w:style>
  <w:style w:type="numbering" w:customStyle="1" w:styleId="31d">
    <w:name w:val="无列表31"/>
    <w:next w:val="NoList"/>
    <w:uiPriority w:val="99"/>
    <w:semiHidden/>
    <w:unhideWhenUsed/>
    <w:rsid w:val="008712A2"/>
  </w:style>
  <w:style w:type="numbering" w:customStyle="1" w:styleId="13111">
    <w:name w:val="无列表1311"/>
    <w:next w:val="NoList"/>
    <w:semiHidden/>
    <w:rsid w:val="008712A2"/>
  </w:style>
  <w:style w:type="numbering" w:customStyle="1" w:styleId="NoList11311">
    <w:name w:val="No List11311"/>
    <w:next w:val="NoList"/>
    <w:uiPriority w:val="99"/>
    <w:semiHidden/>
    <w:unhideWhenUsed/>
    <w:rsid w:val="008712A2"/>
  </w:style>
  <w:style w:type="numbering" w:customStyle="1" w:styleId="NoList4111">
    <w:name w:val="No List4111"/>
    <w:next w:val="NoList"/>
    <w:semiHidden/>
    <w:unhideWhenUsed/>
    <w:rsid w:val="008712A2"/>
  </w:style>
  <w:style w:type="numbering" w:customStyle="1" w:styleId="2211">
    <w:name w:val="无列表2211"/>
    <w:next w:val="NoList"/>
    <w:uiPriority w:val="99"/>
    <w:semiHidden/>
    <w:unhideWhenUsed/>
    <w:rsid w:val="008712A2"/>
  </w:style>
  <w:style w:type="numbering" w:customStyle="1" w:styleId="NoList121111">
    <w:name w:val="No List121111"/>
    <w:next w:val="NoList"/>
    <w:uiPriority w:val="99"/>
    <w:semiHidden/>
    <w:unhideWhenUsed/>
    <w:rsid w:val="008712A2"/>
  </w:style>
  <w:style w:type="numbering" w:customStyle="1" w:styleId="1111111">
    <w:name w:val="リストなし111111"/>
    <w:next w:val="NoList"/>
    <w:uiPriority w:val="99"/>
    <w:semiHidden/>
    <w:unhideWhenUsed/>
    <w:rsid w:val="008712A2"/>
  </w:style>
  <w:style w:type="numbering" w:customStyle="1" w:styleId="1111112">
    <w:name w:val="无列表111111"/>
    <w:next w:val="NoList"/>
    <w:semiHidden/>
    <w:rsid w:val="008712A2"/>
  </w:style>
  <w:style w:type="numbering" w:customStyle="1" w:styleId="NoList211111">
    <w:name w:val="No List211111"/>
    <w:next w:val="NoList"/>
    <w:semiHidden/>
    <w:rsid w:val="008712A2"/>
  </w:style>
  <w:style w:type="numbering" w:customStyle="1" w:styleId="NoList311111">
    <w:name w:val="No List311111"/>
    <w:next w:val="NoList"/>
    <w:uiPriority w:val="99"/>
    <w:semiHidden/>
    <w:rsid w:val="008712A2"/>
  </w:style>
  <w:style w:type="numbering" w:customStyle="1" w:styleId="NoList1111111">
    <w:name w:val="No List1111111"/>
    <w:next w:val="NoList"/>
    <w:uiPriority w:val="99"/>
    <w:semiHidden/>
    <w:unhideWhenUsed/>
    <w:rsid w:val="008712A2"/>
  </w:style>
  <w:style w:type="numbering" w:customStyle="1" w:styleId="121111">
    <w:name w:val="無清單121111"/>
    <w:next w:val="NoList"/>
    <w:uiPriority w:val="99"/>
    <w:semiHidden/>
    <w:unhideWhenUsed/>
    <w:rsid w:val="008712A2"/>
  </w:style>
  <w:style w:type="numbering" w:customStyle="1" w:styleId="11111110">
    <w:name w:val="無清單1111111"/>
    <w:next w:val="NoList"/>
    <w:uiPriority w:val="99"/>
    <w:semiHidden/>
    <w:unhideWhenUsed/>
    <w:rsid w:val="008712A2"/>
  </w:style>
  <w:style w:type="numbering" w:customStyle="1" w:styleId="NoList13111">
    <w:name w:val="No List13111"/>
    <w:next w:val="NoList"/>
    <w:uiPriority w:val="99"/>
    <w:semiHidden/>
    <w:unhideWhenUsed/>
    <w:rsid w:val="008712A2"/>
  </w:style>
  <w:style w:type="numbering" w:customStyle="1" w:styleId="121112">
    <w:name w:val="リストなし12111"/>
    <w:next w:val="NoList"/>
    <w:uiPriority w:val="99"/>
    <w:semiHidden/>
    <w:unhideWhenUsed/>
    <w:rsid w:val="008712A2"/>
  </w:style>
  <w:style w:type="numbering" w:customStyle="1" w:styleId="121113">
    <w:name w:val="无列表12111"/>
    <w:next w:val="NoList"/>
    <w:semiHidden/>
    <w:rsid w:val="008712A2"/>
  </w:style>
  <w:style w:type="numbering" w:customStyle="1" w:styleId="NoList22111">
    <w:name w:val="No List22111"/>
    <w:next w:val="NoList"/>
    <w:semiHidden/>
    <w:rsid w:val="008712A2"/>
  </w:style>
  <w:style w:type="numbering" w:customStyle="1" w:styleId="NoList32111">
    <w:name w:val="No List32111"/>
    <w:next w:val="NoList"/>
    <w:uiPriority w:val="99"/>
    <w:semiHidden/>
    <w:rsid w:val="008712A2"/>
  </w:style>
  <w:style w:type="numbering" w:customStyle="1" w:styleId="NoList112111">
    <w:name w:val="No List112111"/>
    <w:next w:val="NoList"/>
    <w:uiPriority w:val="99"/>
    <w:semiHidden/>
    <w:unhideWhenUsed/>
    <w:rsid w:val="008712A2"/>
  </w:style>
  <w:style w:type="numbering" w:customStyle="1" w:styleId="131110">
    <w:name w:val="無清單13111"/>
    <w:next w:val="NoList"/>
    <w:uiPriority w:val="99"/>
    <w:semiHidden/>
    <w:unhideWhenUsed/>
    <w:rsid w:val="008712A2"/>
  </w:style>
  <w:style w:type="numbering" w:customStyle="1" w:styleId="1121110">
    <w:name w:val="無清單112111"/>
    <w:next w:val="NoList"/>
    <w:uiPriority w:val="99"/>
    <w:semiHidden/>
    <w:unhideWhenUsed/>
    <w:rsid w:val="008712A2"/>
  </w:style>
  <w:style w:type="numbering" w:customStyle="1" w:styleId="21111">
    <w:name w:val="无列表21111"/>
    <w:next w:val="NoList"/>
    <w:uiPriority w:val="99"/>
    <w:semiHidden/>
    <w:unhideWhenUsed/>
    <w:rsid w:val="008712A2"/>
  </w:style>
  <w:style w:type="numbering" w:customStyle="1" w:styleId="NoList122111">
    <w:name w:val="No List122111"/>
    <w:next w:val="NoList"/>
    <w:uiPriority w:val="99"/>
    <w:semiHidden/>
    <w:unhideWhenUsed/>
    <w:rsid w:val="008712A2"/>
  </w:style>
  <w:style w:type="numbering" w:customStyle="1" w:styleId="1121111">
    <w:name w:val="リストなし112111"/>
    <w:next w:val="NoList"/>
    <w:uiPriority w:val="99"/>
    <w:semiHidden/>
    <w:unhideWhenUsed/>
    <w:rsid w:val="008712A2"/>
  </w:style>
  <w:style w:type="numbering" w:customStyle="1" w:styleId="1121112">
    <w:name w:val="无列表112111"/>
    <w:next w:val="NoList"/>
    <w:semiHidden/>
    <w:rsid w:val="008712A2"/>
  </w:style>
  <w:style w:type="numbering" w:customStyle="1" w:styleId="NoList212111">
    <w:name w:val="No List212111"/>
    <w:next w:val="NoList"/>
    <w:semiHidden/>
    <w:rsid w:val="008712A2"/>
  </w:style>
  <w:style w:type="numbering" w:customStyle="1" w:styleId="NoList312111">
    <w:name w:val="No List312111"/>
    <w:next w:val="NoList"/>
    <w:uiPriority w:val="99"/>
    <w:semiHidden/>
    <w:rsid w:val="008712A2"/>
  </w:style>
  <w:style w:type="numbering" w:customStyle="1" w:styleId="NoList1112111">
    <w:name w:val="No List1112111"/>
    <w:next w:val="NoList"/>
    <w:uiPriority w:val="99"/>
    <w:semiHidden/>
    <w:unhideWhenUsed/>
    <w:rsid w:val="008712A2"/>
  </w:style>
  <w:style w:type="numbering" w:customStyle="1" w:styleId="122111">
    <w:name w:val="無清單122111"/>
    <w:next w:val="NoList"/>
    <w:uiPriority w:val="99"/>
    <w:semiHidden/>
    <w:unhideWhenUsed/>
    <w:rsid w:val="008712A2"/>
  </w:style>
  <w:style w:type="numbering" w:customStyle="1" w:styleId="1112111">
    <w:name w:val="無清單1112111"/>
    <w:next w:val="NoList"/>
    <w:uiPriority w:val="99"/>
    <w:semiHidden/>
    <w:unhideWhenUsed/>
    <w:rsid w:val="008712A2"/>
  </w:style>
  <w:style w:type="numbering" w:customStyle="1" w:styleId="NoList5111">
    <w:name w:val="No List5111"/>
    <w:next w:val="NoList"/>
    <w:semiHidden/>
    <w:unhideWhenUsed/>
    <w:rsid w:val="008712A2"/>
  </w:style>
  <w:style w:type="numbering" w:customStyle="1" w:styleId="NoList611">
    <w:name w:val="No List611"/>
    <w:next w:val="NoList"/>
    <w:semiHidden/>
    <w:unhideWhenUsed/>
    <w:rsid w:val="008712A2"/>
  </w:style>
  <w:style w:type="numbering" w:customStyle="1" w:styleId="NoList1411">
    <w:name w:val="No List1411"/>
    <w:next w:val="NoList"/>
    <w:semiHidden/>
    <w:unhideWhenUsed/>
    <w:rsid w:val="008712A2"/>
  </w:style>
  <w:style w:type="numbering" w:customStyle="1" w:styleId="13112">
    <w:name w:val="リストなし1311"/>
    <w:next w:val="NoList"/>
    <w:uiPriority w:val="99"/>
    <w:semiHidden/>
    <w:unhideWhenUsed/>
    <w:rsid w:val="008712A2"/>
  </w:style>
  <w:style w:type="numbering" w:customStyle="1" w:styleId="NoList2311">
    <w:name w:val="No List2311"/>
    <w:next w:val="NoList"/>
    <w:semiHidden/>
    <w:rsid w:val="008712A2"/>
  </w:style>
  <w:style w:type="numbering" w:customStyle="1" w:styleId="NoList3311">
    <w:name w:val="No List3311"/>
    <w:next w:val="NoList"/>
    <w:uiPriority w:val="99"/>
    <w:semiHidden/>
    <w:rsid w:val="008712A2"/>
  </w:style>
  <w:style w:type="numbering" w:customStyle="1" w:styleId="NoList1141">
    <w:name w:val="No List1141"/>
    <w:next w:val="NoList"/>
    <w:uiPriority w:val="99"/>
    <w:semiHidden/>
    <w:unhideWhenUsed/>
    <w:rsid w:val="008712A2"/>
  </w:style>
  <w:style w:type="numbering" w:customStyle="1" w:styleId="14110">
    <w:name w:val="無清單1411"/>
    <w:next w:val="NoList"/>
    <w:uiPriority w:val="99"/>
    <w:semiHidden/>
    <w:unhideWhenUsed/>
    <w:rsid w:val="008712A2"/>
  </w:style>
  <w:style w:type="numbering" w:customStyle="1" w:styleId="113110">
    <w:name w:val="無清單11311"/>
    <w:next w:val="NoList"/>
    <w:uiPriority w:val="99"/>
    <w:semiHidden/>
    <w:unhideWhenUsed/>
    <w:rsid w:val="008712A2"/>
  </w:style>
  <w:style w:type="numbering" w:customStyle="1" w:styleId="NoList421">
    <w:name w:val="No List421"/>
    <w:next w:val="NoList"/>
    <w:semiHidden/>
    <w:unhideWhenUsed/>
    <w:rsid w:val="008712A2"/>
  </w:style>
  <w:style w:type="numbering" w:customStyle="1" w:styleId="NoList12311">
    <w:name w:val="No List12311"/>
    <w:next w:val="NoList"/>
    <w:uiPriority w:val="99"/>
    <w:semiHidden/>
    <w:unhideWhenUsed/>
    <w:rsid w:val="008712A2"/>
  </w:style>
  <w:style w:type="numbering" w:customStyle="1" w:styleId="113111">
    <w:name w:val="リストなし11311"/>
    <w:next w:val="NoList"/>
    <w:uiPriority w:val="99"/>
    <w:semiHidden/>
    <w:unhideWhenUsed/>
    <w:rsid w:val="008712A2"/>
  </w:style>
  <w:style w:type="numbering" w:customStyle="1" w:styleId="113112">
    <w:name w:val="无列表11311"/>
    <w:next w:val="NoList"/>
    <w:semiHidden/>
    <w:rsid w:val="008712A2"/>
  </w:style>
  <w:style w:type="numbering" w:customStyle="1" w:styleId="NoList21311">
    <w:name w:val="No List21311"/>
    <w:next w:val="NoList"/>
    <w:semiHidden/>
    <w:rsid w:val="008712A2"/>
  </w:style>
  <w:style w:type="numbering" w:customStyle="1" w:styleId="NoList31311">
    <w:name w:val="No List31311"/>
    <w:next w:val="NoList"/>
    <w:uiPriority w:val="99"/>
    <w:semiHidden/>
    <w:rsid w:val="008712A2"/>
  </w:style>
  <w:style w:type="numbering" w:customStyle="1" w:styleId="NoList111311">
    <w:name w:val="No List111311"/>
    <w:next w:val="NoList"/>
    <w:uiPriority w:val="99"/>
    <w:semiHidden/>
    <w:unhideWhenUsed/>
    <w:rsid w:val="008712A2"/>
  </w:style>
  <w:style w:type="numbering" w:customStyle="1" w:styleId="12311">
    <w:name w:val="無清單12311"/>
    <w:next w:val="NoList"/>
    <w:uiPriority w:val="99"/>
    <w:semiHidden/>
    <w:unhideWhenUsed/>
    <w:rsid w:val="008712A2"/>
  </w:style>
  <w:style w:type="numbering" w:customStyle="1" w:styleId="111311">
    <w:name w:val="無清單111311"/>
    <w:next w:val="NoList"/>
    <w:uiPriority w:val="99"/>
    <w:semiHidden/>
    <w:unhideWhenUsed/>
    <w:rsid w:val="008712A2"/>
  </w:style>
  <w:style w:type="numbering" w:customStyle="1" w:styleId="NoList12121">
    <w:name w:val="No List12121"/>
    <w:next w:val="NoList"/>
    <w:uiPriority w:val="99"/>
    <w:semiHidden/>
    <w:unhideWhenUsed/>
    <w:rsid w:val="008712A2"/>
  </w:style>
  <w:style w:type="numbering" w:customStyle="1" w:styleId="111213">
    <w:name w:val="リストなし11121"/>
    <w:next w:val="NoList"/>
    <w:uiPriority w:val="99"/>
    <w:semiHidden/>
    <w:unhideWhenUsed/>
    <w:rsid w:val="008712A2"/>
  </w:style>
  <w:style w:type="numbering" w:customStyle="1" w:styleId="111214">
    <w:name w:val="无列表11121"/>
    <w:next w:val="NoList"/>
    <w:semiHidden/>
    <w:rsid w:val="008712A2"/>
  </w:style>
  <w:style w:type="numbering" w:customStyle="1" w:styleId="NoList21121">
    <w:name w:val="No List21121"/>
    <w:next w:val="NoList"/>
    <w:semiHidden/>
    <w:rsid w:val="008712A2"/>
  </w:style>
  <w:style w:type="numbering" w:customStyle="1" w:styleId="NoList31121">
    <w:name w:val="No List31121"/>
    <w:next w:val="NoList"/>
    <w:uiPriority w:val="99"/>
    <w:semiHidden/>
    <w:rsid w:val="008712A2"/>
  </w:style>
  <w:style w:type="numbering" w:customStyle="1" w:styleId="NoList111121">
    <w:name w:val="No List111121"/>
    <w:next w:val="NoList"/>
    <w:uiPriority w:val="99"/>
    <w:semiHidden/>
    <w:unhideWhenUsed/>
    <w:rsid w:val="008712A2"/>
  </w:style>
  <w:style w:type="numbering" w:customStyle="1" w:styleId="121210">
    <w:name w:val="無清單12121"/>
    <w:next w:val="NoList"/>
    <w:uiPriority w:val="99"/>
    <w:semiHidden/>
    <w:unhideWhenUsed/>
    <w:rsid w:val="008712A2"/>
  </w:style>
  <w:style w:type="numbering" w:customStyle="1" w:styleId="1111210">
    <w:name w:val="無清單111121"/>
    <w:next w:val="NoList"/>
    <w:uiPriority w:val="99"/>
    <w:semiHidden/>
    <w:unhideWhenUsed/>
    <w:rsid w:val="008712A2"/>
  </w:style>
  <w:style w:type="numbering" w:customStyle="1" w:styleId="NoList521">
    <w:name w:val="No List521"/>
    <w:next w:val="NoList"/>
    <w:semiHidden/>
    <w:unhideWhenUsed/>
    <w:rsid w:val="008712A2"/>
  </w:style>
  <w:style w:type="numbering" w:customStyle="1" w:styleId="NoList1321">
    <w:name w:val="No List1321"/>
    <w:next w:val="NoList"/>
    <w:semiHidden/>
    <w:unhideWhenUsed/>
    <w:rsid w:val="008712A2"/>
  </w:style>
  <w:style w:type="numbering" w:customStyle="1" w:styleId="12213">
    <w:name w:val="リストなし1221"/>
    <w:next w:val="NoList"/>
    <w:uiPriority w:val="99"/>
    <w:semiHidden/>
    <w:unhideWhenUsed/>
    <w:rsid w:val="008712A2"/>
  </w:style>
  <w:style w:type="numbering" w:customStyle="1" w:styleId="12214">
    <w:name w:val="无列表1221"/>
    <w:next w:val="NoList"/>
    <w:semiHidden/>
    <w:rsid w:val="008712A2"/>
  </w:style>
  <w:style w:type="numbering" w:customStyle="1" w:styleId="NoList2221">
    <w:name w:val="No List2221"/>
    <w:next w:val="NoList"/>
    <w:semiHidden/>
    <w:rsid w:val="008712A2"/>
  </w:style>
  <w:style w:type="numbering" w:customStyle="1" w:styleId="NoList3221">
    <w:name w:val="No List3221"/>
    <w:next w:val="NoList"/>
    <w:uiPriority w:val="99"/>
    <w:semiHidden/>
    <w:rsid w:val="008712A2"/>
  </w:style>
  <w:style w:type="numbering" w:customStyle="1" w:styleId="NoList11221">
    <w:name w:val="No List11221"/>
    <w:next w:val="NoList"/>
    <w:uiPriority w:val="99"/>
    <w:semiHidden/>
    <w:unhideWhenUsed/>
    <w:rsid w:val="008712A2"/>
  </w:style>
  <w:style w:type="numbering" w:customStyle="1" w:styleId="13210">
    <w:name w:val="無清單1321"/>
    <w:next w:val="NoList"/>
    <w:uiPriority w:val="99"/>
    <w:semiHidden/>
    <w:unhideWhenUsed/>
    <w:rsid w:val="008712A2"/>
  </w:style>
  <w:style w:type="numbering" w:customStyle="1" w:styleId="112210">
    <w:name w:val="無清單11221"/>
    <w:next w:val="NoList"/>
    <w:uiPriority w:val="99"/>
    <w:semiHidden/>
    <w:unhideWhenUsed/>
    <w:rsid w:val="008712A2"/>
  </w:style>
  <w:style w:type="numbering" w:customStyle="1" w:styleId="2121">
    <w:name w:val="无列表2121"/>
    <w:next w:val="NoList"/>
    <w:uiPriority w:val="99"/>
    <w:semiHidden/>
    <w:unhideWhenUsed/>
    <w:rsid w:val="008712A2"/>
  </w:style>
  <w:style w:type="numbering" w:customStyle="1" w:styleId="NoList111221">
    <w:name w:val="No List111221"/>
    <w:next w:val="NoList"/>
    <w:uiPriority w:val="99"/>
    <w:semiHidden/>
    <w:unhideWhenUsed/>
    <w:rsid w:val="008712A2"/>
  </w:style>
  <w:style w:type="numbering" w:customStyle="1" w:styleId="NoList71">
    <w:name w:val="No List71"/>
    <w:next w:val="NoList"/>
    <w:semiHidden/>
    <w:unhideWhenUsed/>
    <w:rsid w:val="008712A2"/>
  </w:style>
  <w:style w:type="numbering" w:customStyle="1" w:styleId="NoList151">
    <w:name w:val="No List151"/>
    <w:next w:val="NoList"/>
    <w:semiHidden/>
    <w:unhideWhenUsed/>
    <w:rsid w:val="008712A2"/>
  </w:style>
  <w:style w:type="numbering" w:customStyle="1" w:styleId="1413">
    <w:name w:val="リストなし141"/>
    <w:next w:val="NoList"/>
    <w:uiPriority w:val="99"/>
    <w:semiHidden/>
    <w:unhideWhenUsed/>
    <w:rsid w:val="008712A2"/>
  </w:style>
  <w:style w:type="numbering" w:customStyle="1" w:styleId="1414">
    <w:name w:val="无列表141"/>
    <w:next w:val="NoList"/>
    <w:semiHidden/>
    <w:rsid w:val="008712A2"/>
  </w:style>
  <w:style w:type="numbering" w:customStyle="1" w:styleId="NoList241">
    <w:name w:val="No List241"/>
    <w:next w:val="NoList"/>
    <w:semiHidden/>
    <w:rsid w:val="008712A2"/>
  </w:style>
  <w:style w:type="numbering" w:customStyle="1" w:styleId="NoList341">
    <w:name w:val="No List341"/>
    <w:next w:val="NoList"/>
    <w:uiPriority w:val="99"/>
    <w:semiHidden/>
    <w:rsid w:val="008712A2"/>
  </w:style>
  <w:style w:type="numbering" w:customStyle="1" w:styleId="NoList1151">
    <w:name w:val="No List1151"/>
    <w:next w:val="NoList"/>
    <w:uiPriority w:val="99"/>
    <w:semiHidden/>
    <w:unhideWhenUsed/>
    <w:rsid w:val="008712A2"/>
  </w:style>
  <w:style w:type="numbering" w:customStyle="1" w:styleId="1510">
    <w:name w:val="無清單151"/>
    <w:next w:val="NoList"/>
    <w:uiPriority w:val="99"/>
    <w:semiHidden/>
    <w:unhideWhenUsed/>
    <w:rsid w:val="008712A2"/>
  </w:style>
  <w:style w:type="numbering" w:customStyle="1" w:styleId="11410">
    <w:name w:val="無清單1141"/>
    <w:next w:val="NoList"/>
    <w:uiPriority w:val="99"/>
    <w:semiHidden/>
    <w:unhideWhenUsed/>
    <w:rsid w:val="008712A2"/>
  </w:style>
  <w:style w:type="numbering" w:customStyle="1" w:styleId="NoList431">
    <w:name w:val="No List431"/>
    <w:next w:val="NoList"/>
    <w:semiHidden/>
    <w:unhideWhenUsed/>
    <w:rsid w:val="008712A2"/>
  </w:style>
  <w:style w:type="numbering" w:customStyle="1" w:styleId="NoList1241">
    <w:name w:val="No List1241"/>
    <w:next w:val="NoList"/>
    <w:uiPriority w:val="99"/>
    <w:semiHidden/>
    <w:unhideWhenUsed/>
    <w:rsid w:val="008712A2"/>
  </w:style>
  <w:style w:type="numbering" w:customStyle="1" w:styleId="11411">
    <w:name w:val="リストなし1141"/>
    <w:next w:val="NoList"/>
    <w:uiPriority w:val="99"/>
    <w:semiHidden/>
    <w:unhideWhenUsed/>
    <w:rsid w:val="008712A2"/>
  </w:style>
  <w:style w:type="numbering" w:customStyle="1" w:styleId="11412">
    <w:name w:val="无列表1141"/>
    <w:next w:val="NoList"/>
    <w:semiHidden/>
    <w:rsid w:val="008712A2"/>
  </w:style>
  <w:style w:type="numbering" w:customStyle="1" w:styleId="NoList2141">
    <w:name w:val="No List2141"/>
    <w:next w:val="NoList"/>
    <w:semiHidden/>
    <w:rsid w:val="008712A2"/>
  </w:style>
  <w:style w:type="numbering" w:customStyle="1" w:styleId="NoList3141">
    <w:name w:val="No List3141"/>
    <w:next w:val="NoList"/>
    <w:uiPriority w:val="99"/>
    <w:semiHidden/>
    <w:rsid w:val="008712A2"/>
  </w:style>
  <w:style w:type="numbering" w:customStyle="1" w:styleId="NoList11141">
    <w:name w:val="No List11141"/>
    <w:next w:val="NoList"/>
    <w:uiPriority w:val="99"/>
    <w:semiHidden/>
    <w:unhideWhenUsed/>
    <w:rsid w:val="008712A2"/>
  </w:style>
  <w:style w:type="numbering" w:customStyle="1" w:styleId="12410">
    <w:name w:val="無清單1241"/>
    <w:next w:val="NoList"/>
    <w:uiPriority w:val="99"/>
    <w:semiHidden/>
    <w:unhideWhenUsed/>
    <w:rsid w:val="008712A2"/>
  </w:style>
  <w:style w:type="numbering" w:customStyle="1" w:styleId="111410">
    <w:name w:val="無清單11141"/>
    <w:next w:val="NoList"/>
    <w:uiPriority w:val="99"/>
    <w:semiHidden/>
    <w:unhideWhenUsed/>
    <w:rsid w:val="008712A2"/>
  </w:style>
  <w:style w:type="numbering" w:customStyle="1" w:styleId="2310">
    <w:name w:val="无列表231"/>
    <w:next w:val="NoList"/>
    <w:uiPriority w:val="99"/>
    <w:semiHidden/>
    <w:unhideWhenUsed/>
    <w:rsid w:val="008712A2"/>
  </w:style>
  <w:style w:type="numbering" w:customStyle="1" w:styleId="NoList12131">
    <w:name w:val="No List12131"/>
    <w:next w:val="NoList"/>
    <w:uiPriority w:val="99"/>
    <w:semiHidden/>
    <w:unhideWhenUsed/>
    <w:rsid w:val="008712A2"/>
  </w:style>
  <w:style w:type="numbering" w:customStyle="1" w:styleId="111310">
    <w:name w:val="リストなし11131"/>
    <w:next w:val="NoList"/>
    <w:uiPriority w:val="99"/>
    <w:semiHidden/>
    <w:unhideWhenUsed/>
    <w:rsid w:val="008712A2"/>
  </w:style>
  <w:style w:type="numbering" w:customStyle="1" w:styleId="111312">
    <w:name w:val="无列表11131"/>
    <w:next w:val="NoList"/>
    <w:semiHidden/>
    <w:rsid w:val="008712A2"/>
  </w:style>
  <w:style w:type="numbering" w:customStyle="1" w:styleId="NoList21131">
    <w:name w:val="No List21131"/>
    <w:next w:val="NoList"/>
    <w:semiHidden/>
    <w:rsid w:val="008712A2"/>
  </w:style>
  <w:style w:type="numbering" w:customStyle="1" w:styleId="NoList31131">
    <w:name w:val="No List31131"/>
    <w:next w:val="NoList"/>
    <w:uiPriority w:val="99"/>
    <w:semiHidden/>
    <w:rsid w:val="008712A2"/>
  </w:style>
  <w:style w:type="numbering" w:customStyle="1" w:styleId="NoList111131">
    <w:name w:val="No List111131"/>
    <w:next w:val="NoList"/>
    <w:uiPriority w:val="99"/>
    <w:semiHidden/>
    <w:unhideWhenUsed/>
    <w:rsid w:val="008712A2"/>
  </w:style>
  <w:style w:type="numbering" w:customStyle="1" w:styleId="121310">
    <w:name w:val="無清單12131"/>
    <w:next w:val="NoList"/>
    <w:uiPriority w:val="99"/>
    <w:semiHidden/>
    <w:unhideWhenUsed/>
    <w:rsid w:val="008712A2"/>
  </w:style>
  <w:style w:type="numbering" w:customStyle="1" w:styleId="111131">
    <w:name w:val="無清單111131"/>
    <w:next w:val="NoList"/>
    <w:uiPriority w:val="99"/>
    <w:semiHidden/>
    <w:unhideWhenUsed/>
    <w:rsid w:val="008712A2"/>
  </w:style>
  <w:style w:type="numbering" w:customStyle="1" w:styleId="NoList531">
    <w:name w:val="No List531"/>
    <w:next w:val="NoList"/>
    <w:semiHidden/>
    <w:unhideWhenUsed/>
    <w:rsid w:val="008712A2"/>
  </w:style>
  <w:style w:type="numbering" w:customStyle="1" w:styleId="NoList1331">
    <w:name w:val="No List1331"/>
    <w:next w:val="NoList"/>
    <w:uiPriority w:val="99"/>
    <w:semiHidden/>
    <w:unhideWhenUsed/>
    <w:rsid w:val="008712A2"/>
  </w:style>
  <w:style w:type="numbering" w:customStyle="1" w:styleId="12312">
    <w:name w:val="リストなし1231"/>
    <w:next w:val="NoList"/>
    <w:uiPriority w:val="99"/>
    <w:semiHidden/>
    <w:unhideWhenUsed/>
    <w:rsid w:val="008712A2"/>
  </w:style>
  <w:style w:type="numbering" w:customStyle="1" w:styleId="12313">
    <w:name w:val="无列表1231"/>
    <w:next w:val="NoList"/>
    <w:semiHidden/>
    <w:rsid w:val="008712A2"/>
  </w:style>
  <w:style w:type="numbering" w:customStyle="1" w:styleId="NoList2231">
    <w:name w:val="No List2231"/>
    <w:next w:val="NoList"/>
    <w:semiHidden/>
    <w:rsid w:val="008712A2"/>
  </w:style>
  <w:style w:type="numbering" w:customStyle="1" w:styleId="NoList3231">
    <w:name w:val="No List3231"/>
    <w:next w:val="NoList"/>
    <w:uiPriority w:val="99"/>
    <w:semiHidden/>
    <w:rsid w:val="008712A2"/>
  </w:style>
  <w:style w:type="numbering" w:customStyle="1" w:styleId="NoList11231">
    <w:name w:val="No List11231"/>
    <w:next w:val="NoList"/>
    <w:uiPriority w:val="99"/>
    <w:semiHidden/>
    <w:unhideWhenUsed/>
    <w:rsid w:val="008712A2"/>
  </w:style>
  <w:style w:type="numbering" w:customStyle="1" w:styleId="13310">
    <w:name w:val="無清單1331"/>
    <w:next w:val="NoList"/>
    <w:uiPriority w:val="99"/>
    <w:semiHidden/>
    <w:unhideWhenUsed/>
    <w:rsid w:val="008712A2"/>
  </w:style>
  <w:style w:type="numbering" w:customStyle="1" w:styleId="112310">
    <w:name w:val="無清單11231"/>
    <w:next w:val="NoList"/>
    <w:uiPriority w:val="99"/>
    <w:semiHidden/>
    <w:unhideWhenUsed/>
    <w:rsid w:val="008712A2"/>
  </w:style>
  <w:style w:type="numbering" w:customStyle="1" w:styleId="21310">
    <w:name w:val="无列表2131"/>
    <w:next w:val="NoList"/>
    <w:uiPriority w:val="99"/>
    <w:semiHidden/>
    <w:unhideWhenUsed/>
    <w:rsid w:val="008712A2"/>
  </w:style>
  <w:style w:type="numbering" w:customStyle="1" w:styleId="NoList12221">
    <w:name w:val="No List12221"/>
    <w:next w:val="NoList"/>
    <w:uiPriority w:val="99"/>
    <w:semiHidden/>
    <w:unhideWhenUsed/>
    <w:rsid w:val="008712A2"/>
  </w:style>
  <w:style w:type="numbering" w:customStyle="1" w:styleId="112211">
    <w:name w:val="リストなし11221"/>
    <w:next w:val="NoList"/>
    <w:uiPriority w:val="99"/>
    <w:semiHidden/>
    <w:unhideWhenUsed/>
    <w:rsid w:val="008712A2"/>
  </w:style>
  <w:style w:type="numbering" w:customStyle="1" w:styleId="112212">
    <w:name w:val="无列表11221"/>
    <w:next w:val="NoList"/>
    <w:semiHidden/>
    <w:rsid w:val="008712A2"/>
  </w:style>
  <w:style w:type="numbering" w:customStyle="1" w:styleId="NoList21221">
    <w:name w:val="No List21221"/>
    <w:next w:val="NoList"/>
    <w:semiHidden/>
    <w:rsid w:val="008712A2"/>
  </w:style>
  <w:style w:type="numbering" w:customStyle="1" w:styleId="NoList31221">
    <w:name w:val="No List31221"/>
    <w:next w:val="NoList"/>
    <w:uiPriority w:val="99"/>
    <w:semiHidden/>
    <w:rsid w:val="008712A2"/>
  </w:style>
  <w:style w:type="numbering" w:customStyle="1" w:styleId="NoList111231">
    <w:name w:val="No List111231"/>
    <w:next w:val="NoList"/>
    <w:uiPriority w:val="99"/>
    <w:semiHidden/>
    <w:unhideWhenUsed/>
    <w:rsid w:val="008712A2"/>
  </w:style>
  <w:style w:type="numbering" w:customStyle="1" w:styleId="12221">
    <w:name w:val="無清單12221"/>
    <w:next w:val="NoList"/>
    <w:uiPriority w:val="99"/>
    <w:semiHidden/>
    <w:unhideWhenUsed/>
    <w:rsid w:val="008712A2"/>
  </w:style>
  <w:style w:type="numbering" w:customStyle="1" w:styleId="111221">
    <w:name w:val="無清單111221"/>
    <w:next w:val="NoList"/>
    <w:uiPriority w:val="99"/>
    <w:semiHidden/>
    <w:unhideWhenUsed/>
    <w:rsid w:val="008712A2"/>
  </w:style>
  <w:style w:type="numbering" w:customStyle="1" w:styleId="4f8">
    <w:name w:val="无列表4"/>
    <w:next w:val="NoList"/>
    <w:uiPriority w:val="99"/>
    <w:semiHidden/>
    <w:unhideWhenUsed/>
    <w:rsid w:val="008712A2"/>
  </w:style>
  <w:style w:type="numbering" w:customStyle="1" w:styleId="32d">
    <w:name w:val="无列表32"/>
    <w:next w:val="NoList"/>
    <w:uiPriority w:val="99"/>
    <w:semiHidden/>
    <w:unhideWhenUsed/>
    <w:rsid w:val="008712A2"/>
  </w:style>
  <w:style w:type="numbering" w:customStyle="1" w:styleId="13121">
    <w:name w:val="无列表1312"/>
    <w:next w:val="NoList"/>
    <w:semiHidden/>
    <w:rsid w:val="008712A2"/>
  </w:style>
  <w:style w:type="numbering" w:customStyle="1" w:styleId="NoList4112">
    <w:name w:val="No List4112"/>
    <w:next w:val="NoList"/>
    <w:uiPriority w:val="99"/>
    <w:semiHidden/>
    <w:unhideWhenUsed/>
    <w:rsid w:val="008712A2"/>
  </w:style>
  <w:style w:type="numbering" w:customStyle="1" w:styleId="2212">
    <w:name w:val="无列表2212"/>
    <w:next w:val="NoList"/>
    <w:uiPriority w:val="99"/>
    <w:semiHidden/>
    <w:unhideWhenUsed/>
    <w:rsid w:val="008712A2"/>
  </w:style>
  <w:style w:type="numbering" w:customStyle="1" w:styleId="NoList121112">
    <w:name w:val="No List121112"/>
    <w:next w:val="NoList"/>
    <w:uiPriority w:val="99"/>
    <w:semiHidden/>
    <w:unhideWhenUsed/>
    <w:rsid w:val="008712A2"/>
  </w:style>
  <w:style w:type="numbering" w:customStyle="1" w:styleId="1111121">
    <w:name w:val="リストなし111112"/>
    <w:next w:val="NoList"/>
    <w:uiPriority w:val="99"/>
    <w:semiHidden/>
    <w:unhideWhenUsed/>
    <w:rsid w:val="008712A2"/>
  </w:style>
  <w:style w:type="numbering" w:customStyle="1" w:styleId="1111122">
    <w:name w:val="无列表111112"/>
    <w:next w:val="NoList"/>
    <w:semiHidden/>
    <w:rsid w:val="008712A2"/>
  </w:style>
  <w:style w:type="numbering" w:customStyle="1" w:styleId="NoList211112">
    <w:name w:val="No List211112"/>
    <w:next w:val="NoList"/>
    <w:semiHidden/>
    <w:rsid w:val="008712A2"/>
  </w:style>
  <w:style w:type="numbering" w:customStyle="1" w:styleId="NoList311112">
    <w:name w:val="No List311112"/>
    <w:next w:val="NoList"/>
    <w:uiPriority w:val="99"/>
    <w:semiHidden/>
    <w:rsid w:val="008712A2"/>
  </w:style>
  <w:style w:type="numbering" w:customStyle="1" w:styleId="NoList1111112">
    <w:name w:val="No List1111112"/>
    <w:next w:val="NoList"/>
    <w:uiPriority w:val="99"/>
    <w:semiHidden/>
    <w:unhideWhenUsed/>
    <w:rsid w:val="008712A2"/>
  </w:style>
  <w:style w:type="numbering" w:customStyle="1" w:styleId="1211120">
    <w:name w:val="無清單121112"/>
    <w:next w:val="NoList"/>
    <w:uiPriority w:val="99"/>
    <w:semiHidden/>
    <w:unhideWhenUsed/>
    <w:rsid w:val="008712A2"/>
  </w:style>
  <w:style w:type="numbering" w:customStyle="1" w:styleId="11111120">
    <w:name w:val="無清單1111112"/>
    <w:next w:val="NoList"/>
    <w:uiPriority w:val="99"/>
    <w:semiHidden/>
    <w:unhideWhenUsed/>
    <w:rsid w:val="008712A2"/>
  </w:style>
  <w:style w:type="numbering" w:customStyle="1" w:styleId="NoList13112">
    <w:name w:val="No List13112"/>
    <w:next w:val="NoList"/>
    <w:uiPriority w:val="99"/>
    <w:semiHidden/>
    <w:unhideWhenUsed/>
    <w:rsid w:val="008712A2"/>
  </w:style>
  <w:style w:type="numbering" w:customStyle="1" w:styleId="121121">
    <w:name w:val="リストなし12112"/>
    <w:next w:val="NoList"/>
    <w:uiPriority w:val="99"/>
    <w:semiHidden/>
    <w:unhideWhenUsed/>
    <w:rsid w:val="008712A2"/>
  </w:style>
  <w:style w:type="numbering" w:customStyle="1" w:styleId="121122">
    <w:name w:val="无列表12112"/>
    <w:next w:val="NoList"/>
    <w:semiHidden/>
    <w:rsid w:val="008712A2"/>
  </w:style>
  <w:style w:type="numbering" w:customStyle="1" w:styleId="NoList22112">
    <w:name w:val="No List22112"/>
    <w:next w:val="NoList"/>
    <w:semiHidden/>
    <w:rsid w:val="008712A2"/>
  </w:style>
  <w:style w:type="numbering" w:customStyle="1" w:styleId="NoList32112">
    <w:name w:val="No List32112"/>
    <w:next w:val="NoList"/>
    <w:uiPriority w:val="99"/>
    <w:semiHidden/>
    <w:rsid w:val="008712A2"/>
  </w:style>
  <w:style w:type="numbering" w:customStyle="1" w:styleId="NoList112112">
    <w:name w:val="No List112112"/>
    <w:next w:val="NoList"/>
    <w:uiPriority w:val="99"/>
    <w:semiHidden/>
    <w:unhideWhenUsed/>
    <w:rsid w:val="008712A2"/>
  </w:style>
  <w:style w:type="numbering" w:customStyle="1" w:styleId="131120">
    <w:name w:val="無清單13112"/>
    <w:next w:val="NoList"/>
    <w:uiPriority w:val="99"/>
    <w:semiHidden/>
    <w:unhideWhenUsed/>
    <w:rsid w:val="008712A2"/>
  </w:style>
  <w:style w:type="numbering" w:customStyle="1" w:styleId="1121120">
    <w:name w:val="無清單112112"/>
    <w:next w:val="NoList"/>
    <w:uiPriority w:val="99"/>
    <w:semiHidden/>
    <w:unhideWhenUsed/>
    <w:rsid w:val="008712A2"/>
  </w:style>
  <w:style w:type="numbering" w:customStyle="1" w:styleId="21112">
    <w:name w:val="无列表21112"/>
    <w:next w:val="NoList"/>
    <w:uiPriority w:val="99"/>
    <w:semiHidden/>
    <w:unhideWhenUsed/>
    <w:rsid w:val="008712A2"/>
  </w:style>
  <w:style w:type="numbering" w:customStyle="1" w:styleId="NoList122112">
    <w:name w:val="No List122112"/>
    <w:next w:val="NoList"/>
    <w:uiPriority w:val="99"/>
    <w:semiHidden/>
    <w:unhideWhenUsed/>
    <w:rsid w:val="008712A2"/>
  </w:style>
  <w:style w:type="numbering" w:customStyle="1" w:styleId="1121121">
    <w:name w:val="リストなし112112"/>
    <w:next w:val="NoList"/>
    <w:uiPriority w:val="99"/>
    <w:semiHidden/>
    <w:unhideWhenUsed/>
    <w:rsid w:val="008712A2"/>
  </w:style>
  <w:style w:type="numbering" w:customStyle="1" w:styleId="1121122">
    <w:name w:val="无列表112112"/>
    <w:next w:val="NoList"/>
    <w:semiHidden/>
    <w:rsid w:val="008712A2"/>
  </w:style>
  <w:style w:type="numbering" w:customStyle="1" w:styleId="NoList212112">
    <w:name w:val="No List212112"/>
    <w:next w:val="NoList"/>
    <w:semiHidden/>
    <w:rsid w:val="008712A2"/>
  </w:style>
  <w:style w:type="numbering" w:customStyle="1" w:styleId="NoList312112">
    <w:name w:val="No List312112"/>
    <w:next w:val="NoList"/>
    <w:uiPriority w:val="99"/>
    <w:semiHidden/>
    <w:rsid w:val="008712A2"/>
  </w:style>
  <w:style w:type="numbering" w:customStyle="1" w:styleId="NoList1112112">
    <w:name w:val="No List1112112"/>
    <w:next w:val="NoList"/>
    <w:uiPriority w:val="99"/>
    <w:semiHidden/>
    <w:unhideWhenUsed/>
    <w:rsid w:val="008712A2"/>
  </w:style>
  <w:style w:type="numbering" w:customStyle="1" w:styleId="122112">
    <w:name w:val="無清單122112"/>
    <w:next w:val="NoList"/>
    <w:uiPriority w:val="99"/>
    <w:semiHidden/>
    <w:unhideWhenUsed/>
    <w:rsid w:val="008712A2"/>
  </w:style>
  <w:style w:type="numbering" w:customStyle="1" w:styleId="1112112">
    <w:name w:val="無清單1112112"/>
    <w:next w:val="NoList"/>
    <w:uiPriority w:val="99"/>
    <w:semiHidden/>
    <w:unhideWhenUsed/>
    <w:rsid w:val="008712A2"/>
  </w:style>
  <w:style w:type="numbering" w:customStyle="1" w:styleId="12222">
    <w:name w:val="无列表1222"/>
    <w:next w:val="NoList"/>
    <w:semiHidden/>
    <w:rsid w:val="008712A2"/>
  </w:style>
  <w:style w:type="numbering" w:customStyle="1" w:styleId="NoList1211111">
    <w:name w:val="No List1211111"/>
    <w:next w:val="NoList"/>
    <w:uiPriority w:val="99"/>
    <w:semiHidden/>
    <w:unhideWhenUsed/>
    <w:rsid w:val="008712A2"/>
  </w:style>
  <w:style w:type="numbering" w:customStyle="1" w:styleId="11111111">
    <w:name w:val="リストなし1111111"/>
    <w:next w:val="NoList"/>
    <w:uiPriority w:val="99"/>
    <w:semiHidden/>
    <w:unhideWhenUsed/>
    <w:rsid w:val="008712A2"/>
  </w:style>
  <w:style w:type="numbering" w:customStyle="1" w:styleId="11111112">
    <w:name w:val="无列表1111111"/>
    <w:next w:val="NoList"/>
    <w:semiHidden/>
    <w:rsid w:val="008712A2"/>
  </w:style>
  <w:style w:type="numbering" w:customStyle="1" w:styleId="NoList2111111">
    <w:name w:val="No List2111111"/>
    <w:next w:val="NoList"/>
    <w:semiHidden/>
    <w:rsid w:val="008712A2"/>
  </w:style>
  <w:style w:type="numbering" w:customStyle="1" w:styleId="NoList3111111">
    <w:name w:val="No List3111111"/>
    <w:next w:val="NoList"/>
    <w:uiPriority w:val="99"/>
    <w:semiHidden/>
    <w:rsid w:val="008712A2"/>
  </w:style>
  <w:style w:type="numbering" w:customStyle="1" w:styleId="NoList11111111">
    <w:name w:val="No List11111111"/>
    <w:next w:val="NoList"/>
    <w:uiPriority w:val="99"/>
    <w:semiHidden/>
    <w:unhideWhenUsed/>
    <w:rsid w:val="008712A2"/>
  </w:style>
  <w:style w:type="numbering" w:customStyle="1" w:styleId="1211111">
    <w:name w:val="無清單1211111"/>
    <w:next w:val="NoList"/>
    <w:uiPriority w:val="99"/>
    <w:semiHidden/>
    <w:unhideWhenUsed/>
    <w:rsid w:val="008712A2"/>
  </w:style>
  <w:style w:type="numbering" w:customStyle="1" w:styleId="111111110">
    <w:name w:val="無清單11111111"/>
    <w:next w:val="NoList"/>
    <w:uiPriority w:val="99"/>
    <w:semiHidden/>
    <w:unhideWhenUsed/>
    <w:rsid w:val="008712A2"/>
  </w:style>
  <w:style w:type="numbering" w:customStyle="1" w:styleId="1211110">
    <w:name w:val="无列表121111"/>
    <w:next w:val="NoList"/>
    <w:semiHidden/>
    <w:rsid w:val="008712A2"/>
  </w:style>
  <w:style w:type="numbering" w:customStyle="1" w:styleId="211111">
    <w:name w:val="无列表211111"/>
    <w:next w:val="NoList"/>
    <w:uiPriority w:val="99"/>
    <w:semiHidden/>
    <w:unhideWhenUsed/>
    <w:rsid w:val="008712A2"/>
  </w:style>
  <w:style w:type="numbering" w:customStyle="1" w:styleId="NoList17">
    <w:name w:val="No List17"/>
    <w:next w:val="NoList"/>
    <w:uiPriority w:val="99"/>
    <w:semiHidden/>
    <w:unhideWhenUsed/>
    <w:rsid w:val="008712A2"/>
  </w:style>
  <w:style w:type="numbering" w:customStyle="1" w:styleId="164">
    <w:name w:val="リストなし16"/>
    <w:next w:val="NoList"/>
    <w:uiPriority w:val="99"/>
    <w:semiHidden/>
    <w:unhideWhenUsed/>
    <w:rsid w:val="008712A2"/>
  </w:style>
  <w:style w:type="numbering" w:customStyle="1" w:styleId="165">
    <w:name w:val="无列表16"/>
    <w:next w:val="NoList"/>
    <w:semiHidden/>
    <w:rsid w:val="008712A2"/>
  </w:style>
  <w:style w:type="numbering" w:customStyle="1" w:styleId="NoList26">
    <w:name w:val="No List26"/>
    <w:next w:val="NoList"/>
    <w:uiPriority w:val="99"/>
    <w:semiHidden/>
    <w:rsid w:val="008712A2"/>
  </w:style>
  <w:style w:type="numbering" w:customStyle="1" w:styleId="NoList36">
    <w:name w:val="No List36"/>
    <w:next w:val="NoList"/>
    <w:uiPriority w:val="99"/>
    <w:semiHidden/>
    <w:rsid w:val="008712A2"/>
  </w:style>
  <w:style w:type="numbering" w:customStyle="1" w:styleId="NoList117">
    <w:name w:val="No List117"/>
    <w:next w:val="NoList"/>
    <w:uiPriority w:val="99"/>
    <w:semiHidden/>
    <w:unhideWhenUsed/>
    <w:rsid w:val="008712A2"/>
  </w:style>
  <w:style w:type="numbering" w:customStyle="1" w:styleId="172">
    <w:name w:val="無清單17"/>
    <w:next w:val="NoList"/>
    <w:uiPriority w:val="99"/>
    <w:semiHidden/>
    <w:unhideWhenUsed/>
    <w:rsid w:val="008712A2"/>
  </w:style>
  <w:style w:type="numbering" w:customStyle="1" w:styleId="1161">
    <w:name w:val="無清單116"/>
    <w:next w:val="NoList"/>
    <w:uiPriority w:val="99"/>
    <w:semiHidden/>
    <w:unhideWhenUsed/>
    <w:rsid w:val="008712A2"/>
  </w:style>
  <w:style w:type="numbering" w:customStyle="1" w:styleId="NoList1116">
    <w:name w:val="No List1116"/>
    <w:next w:val="NoList"/>
    <w:uiPriority w:val="99"/>
    <w:semiHidden/>
    <w:unhideWhenUsed/>
    <w:rsid w:val="008712A2"/>
  </w:style>
  <w:style w:type="numbering" w:customStyle="1" w:styleId="256">
    <w:name w:val="无列表25"/>
    <w:next w:val="NoList"/>
    <w:uiPriority w:val="99"/>
    <w:semiHidden/>
    <w:unhideWhenUsed/>
    <w:rsid w:val="008712A2"/>
  </w:style>
  <w:style w:type="numbering" w:customStyle="1" w:styleId="NoList126">
    <w:name w:val="No List126"/>
    <w:next w:val="NoList"/>
    <w:uiPriority w:val="99"/>
    <w:semiHidden/>
    <w:unhideWhenUsed/>
    <w:rsid w:val="008712A2"/>
  </w:style>
  <w:style w:type="numbering" w:customStyle="1" w:styleId="1162">
    <w:name w:val="リストなし116"/>
    <w:next w:val="NoList"/>
    <w:uiPriority w:val="99"/>
    <w:semiHidden/>
    <w:unhideWhenUsed/>
    <w:rsid w:val="008712A2"/>
  </w:style>
  <w:style w:type="numbering" w:customStyle="1" w:styleId="1163">
    <w:name w:val="无列表116"/>
    <w:next w:val="NoList"/>
    <w:semiHidden/>
    <w:rsid w:val="008712A2"/>
  </w:style>
  <w:style w:type="numbering" w:customStyle="1" w:styleId="NoList216">
    <w:name w:val="No List216"/>
    <w:next w:val="NoList"/>
    <w:semiHidden/>
    <w:rsid w:val="008712A2"/>
  </w:style>
  <w:style w:type="numbering" w:customStyle="1" w:styleId="NoList316">
    <w:name w:val="No List316"/>
    <w:next w:val="NoList"/>
    <w:uiPriority w:val="99"/>
    <w:semiHidden/>
    <w:rsid w:val="008712A2"/>
  </w:style>
  <w:style w:type="numbering" w:customStyle="1" w:styleId="1260">
    <w:name w:val="無清單126"/>
    <w:next w:val="NoList"/>
    <w:uiPriority w:val="99"/>
    <w:semiHidden/>
    <w:unhideWhenUsed/>
    <w:rsid w:val="008712A2"/>
  </w:style>
  <w:style w:type="numbering" w:customStyle="1" w:styleId="11160">
    <w:name w:val="無清單1116"/>
    <w:next w:val="NoList"/>
    <w:uiPriority w:val="99"/>
    <w:semiHidden/>
    <w:unhideWhenUsed/>
    <w:rsid w:val="008712A2"/>
  </w:style>
  <w:style w:type="numbering" w:customStyle="1" w:styleId="NoList45">
    <w:name w:val="No List45"/>
    <w:next w:val="NoList"/>
    <w:uiPriority w:val="99"/>
    <w:semiHidden/>
    <w:unhideWhenUsed/>
    <w:rsid w:val="008712A2"/>
  </w:style>
  <w:style w:type="numbering" w:customStyle="1" w:styleId="NoList1125">
    <w:name w:val="No List1125"/>
    <w:next w:val="NoList"/>
    <w:uiPriority w:val="99"/>
    <w:semiHidden/>
    <w:unhideWhenUsed/>
    <w:rsid w:val="008712A2"/>
  </w:style>
  <w:style w:type="numbering" w:customStyle="1" w:styleId="NoList1215">
    <w:name w:val="No List1215"/>
    <w:next w:val="NoList"/>
    <w:uiPriority w:val="99"/>
    <w:semiHidden/>
    <w:unhideWhenUsed/>
    <w:rsid w:val="008712A2"/>
  </w:style>
  <w:style w:type="numbering" w:customStyle="1" w:styleId="11151">
    <w:name w:val="リストなし1115"/>
    <w:next w:val="NoList"/>
    <w:uiPriority w:val="99"/>
    <w:semiHidden/>
    <w:unhideWhenUsed/>
    <w:rsid w:val="008712A2"/>
  </w:style>
  <w:style w:type="numbering" w:customStyle="1" w:styleId="11152">
    <w:name w:val="无列表1115"/>
    <w:next w:val="NoList"/>
    <w:semiHidden/>
    <w:rsid w:val="008712A2"/>
  </w:style>
  <w:style w:type="numbering" w:customStyle="1" w:styleId="NoList2115">
    <w:name w:val="No List2115"/>
    <w:next w:val="NoList"/>
    <w:semiHidden/>
    <w:rsid w:val="008712A2"/>
  </w:style>
  <w:style w:type="numbering" w:customStyle="1" w:styleId="NoList3115">
    <w:name w:val="No List3115"/>
    <w:next w:val="NoList"/>
    <w:uiPriority w:val="99"/>
    <w:semiHidden/>
    <w:rsid w:val="008712A2"/>
  </w:style>
  <w:style w:type="numbering" w:customStyle="1" w:styleId="NoList11115">
    <w:name w:val="No List11115"/>
    <w:next w:val="NoList"/>
    <w:uiPriority w:val="99"/>
    <w:semiHidden/>
    <w:unhideWhenUsed/>
    <w:rsid w:val="008712A2"/>
  </w:style>
  <w:style w:type="numbering" w:customStyle="1" w:styleId="12150">
    <w:name w:val="無清單1215"/>
    <w:next w:val="NoList"/>
    <w:uiPriority w:val="99"/>
    <w:semiHidden/>
    <w:unhideWhenUsed/>
    <w:rsid w:val="008712A2"/>
  </w:style>
  <w:style w:type="numbering" w:customStyle="1" w:styleId="111150">
    <w:name w:val="無清單11115"/>
    <w:next w:val="NoList"/>
    <w:uiPriority w:val="99"/>
    <w:semiHidden/>
    <w:unhideWhenUsed/>
    <w:rsid w:val="008712A2"/>
  </w:style>
  <w:style w:type="numbering" w:customStyle="1" w:styleId="NoList55">
    <w:name w:val="No List55"/>
    <w:next w:val="NoList"/>
    <w:uiPriority w:val="99"/>
    <w:semiHidden/>
    <w:unhideWhenUsed/>
    <w:rsid w:val="008712A2"/>
  </w:style>
  <w:style w:type="numbering" w:customStyle="1" w:styleId="NoList135">
    <w:name w:val="No List135"/>
    <w:next w:val="NoList"/>
    <w:uiPriority w:val="99"/>
    <w:semiHidden/>
    <w:unhideWhenUsed/>
    <w:rsid w:val="008712A2"/>
  </w:style>
  <w:style w:type="numbering" w:customStyle="1" w:styleId="1251">
    <w:name w:val="リストなし125"/>
    <w:next w:val="NoList"/>
    <w:uiPriority w:val="99"/>
    <w:semiHidden/>
    <w:unhideWhenUsed/>
    <w:rsid w:val="008712A2"/>
  </w:style>
  <w:style w:type="numbering" w:customStyle="1" w:styleId="1252">
    <w:name w:val="无列表125"/>
    <w:next w:val="NoList"/>
    <w:semiHidden/>
    <w:rsid w:val="008712A2"/>
  </w:style>
  <w:style w:type="numbering" w:customStyle="1" w:styleId="NoList225">
    <w:name w:val="No List225"/>
    <w:next w:val="NoList"/>
    <w:semiHidden/>
    <w:rsid w:val="008712A2"/>
  </w:style>
  <w:style w:type="numbering" w:customStyle="1" w:styleId="NoList325">
    <w:name w:val="No List325"/>
    <w:next w:val="NoList"/>
    <w:uiPriority w:val="99"/>
    <w:semiHidden/>
    <w:rsid w:val="008712A2"/>
  </w:style>
  <w:style w:type="numbering" w:customStyle="1" w:styleId="1350">
    <w:name w:val="無清單135"/>
    <w:next w:val="NoList"/>
    <w:uiPriority w:val="99"/>
    <w:semiHidden/>
    <w:unhideWhenUsed/>
    <w:rsid w:val="008712A2"/>
  </w:style>
  <w:style w:type="numbering" w:customStyle="1" w:styleId="11250">
    <w:name w:val="無清單1125"/>
    <w:next w:val="NoList"/>
    <w:uiPriority w:val="99"/>
    <w:semiHidden/>
    <w:unhideWhenUsed/>
    <w:rsid w:val="008712A2"/>
  </w:style>
  <w:style w:type="numbering" w:customStyle="1" w:styleId="2150">
    <w:name w:val="无列表215"/>
    <w:next w:val="NoList"/>
    <w:uiPriority w:val="99"/>
    <w:semiHidden/>
    <w:unhideWhenUsed/>
    <w:rsid w:val="008712A2"/>
  </w:style>
  <w:style w:type="numbering" w:customStyle="1" w:styleId="NoList1224">
    <w:name w:val="No List1224"/>
    <w:next w:val="NoList"/>
    <w:uiPriority w:val="99"/>
    <w:semiHidden/>
    <w:unhideWhenUsed/>
    <w:rsid w:val="008712A2"/>
  </w:style>
  <w:style w:type="numbering" w:customStyle="1" w:styleId="11241">
    <w:name w:val="リストなし1124"/>
    <w:next w:val="NoList"/>
    <w:uiPriority w:val="99"/>
    <w:semiHidden/>
    <w:unhideWhenUsed/>
    <w:rsid w:val="008712A2"/>
  </w:style>
  <w:style w:type="numbering" w:customStyle="1" w:styleId="11242">
    <w:name w:val="无列表1124"/>
    <w:next w:val="NoList"/>
    <w:semiHidden/>
    <w:rsid w:val="008712A2"/>
  </w:style>
  <w:style w:type="numbering" w:customStyle="1" w:styleId="NoList2124">
    <w:name w:val="No List2124"/>
    <w:next w:val="NoList"/>
    <w:semiHidden/>
    <w:rsid w:val="008712A2"/>
  </w:style>
  <w:style w:type="numbering" w:customStyle="1" w:styleId="NoList3124">
    <w:name w:val="No List3124"/>
    <w:next w:val="NoList"/>
    <w:uiPriority w:val="99"/>
    <w:semiHidden/>
    <w:rsid w:val="008712A2"/>
  </w:style>
  <w:style w:type="numbering" w:customStyle="1" w:styleId="NoList11125">
    <w:name w:val="No List11125"/>
    <w:next w:val="NoList"/>
    <w:uiPriority w:val="99"/>
    <w:semiHidden/>
    <w:unhideWhenUsed/>
    <w:rsid w:val="008712A2"/>
  </w:style>
  <w:style w:type="numbering" w:customStyle="1" w:styleId="12240">
    <w:name w:val="無清單1224"/>
    <w:next w:val="NoList"/>
    <w:uiPriority w:val="99"/>
    <w:semiHidden/>
    <w:unhideWhenUsed/>
    <w:rsid w:val="008712A2"/>
  </w:style>
  <w:style w:type="numbering" w:customStyle="1" w:styleId="111240">
    <w:name w:val="無清單11124"/>
    <w:next w:val="NoList"/>
    <w:uiPriority w:val="99"/>
    <w:semiHidden/>
    <w:unhideWhenUsed/>
    <w:rsid w:val="008712A2"/>
  </w:style>
  <w:style w:type="numbering" w:customStyle="1" w:styleId="1332">
    <w:name w:val="无列表133"/>
    <w:next w:val="NoList"/>
    <w:semiHidden/>
    <w:rsid w:val="008712A2"/>
  </w:style>
  <w:style w:type="numbering" w:customStyle="1" w:styleId="NoList1133">
    <w:name w:val="No List1133"/>
    <w:next w:val="NoList"/>
    <w:uiPriority w:val="99"/>
    <w:semiHidden/>
    <w:unhideWhenUsed/>
    <w:rsid w:val="008712A2"/>
  </w:style>
  <w:style w:type="numbering" w:customStyle="1" w:styleId="NoList413">
    <w:name w:val="No List413"/>
    <w:next w:val="NoList"/>
    <w:semiHidden/>
    <w:unhideWhenUsed/>
    <w:rsid w:val="008712A2"/>
  </w:style>
  <w:style w:type="numbering" w:customStyle="1" w:styleId="2230">
    <w:name w:val="无列表223"/>
    <w:next w:val="NoList"/>
    <w:uiPriority w:val="99"/>
    <w:semiHidden/>
    <w:unhideWhenUsed/>
    <w:rsid w:val="008712A2"/>
  </w:style>
  <w:style w:type="numbering" w:customStyle="1" w:styleId="NoList12113">
    <w:name w:val="No List12113"/>
    <w:next w:val="NoList"/>
    <w:uiPriority w:val="99"/>
    <w:semiHidden/>
    <w:unhideWhenUsed/>
    <w:rsid w:val="008712A2"/>
  </w:style>
  <w:style w:type="numbering" w:customStyle="1" w:styleId="111132">
    <w:name w:val="リストなし11113"/>
    <w:next w:val="NoList"/>
    <w:uiPriority w:val="99"/>
    <w:semiHidden/>
    <w:unhideWhenUsed/>
    <w:rsid w:val="008712A2"/>
  </w:style>
  <w:style w:type="numbering" w:customStyle="1" w:styleId="111133">
    <w:name w:val="无列表11113"/>
    <w:next w:val="NoList"/>
    <w:semiHidden/>
    <w:rsid w:val="008712A2"/>
  </w:style>
  <w:style w:type="numbering" w:customStyle="1" w:styleId="NoList21113">
    <w:name w:val="No List21113"/>
    <w:next w:val="NoList"/>
    <w:semiHidden/>
    <w:rsid w:val="008712A2"/>
  </w:style>
  <w:style w:type="numbering" w:customStyle="1" w:styleId="NoList31113">
    <w:name w:val="No List31113"/>
    <w:next w:val="NoList"/>
    <w:uiPriority w:val="99"/>
    <w:semiHidden/>
    <w:rsid w:val="008712A2"/>
  </w:style>
  <w:style w:type="numbering" w:customStyle="1" w:styleId="NoList111113">
    <w:name w:val="No List111113"/>
    <w:next w:val="NoList"/>
    <w:uiPriority w:val="99"/>
    <w:semiHidden/>
    <w:unhideWhenUsed/>
    <w:rsid w:val="008712A2"/>
  </w:style>
  <w:style w:type="numbering" w:customStyle="1" w:styleId="121130">
    <w:name w:val="無清單12113"/>
    <w:next w:val="NoList"/>
    <w:uiPriority w:val="99"/>
    <w:semiHidden/>
    <w:unhideWhenUsed/>
    <w:rsid w:val="008712A2"/>
  </w:style>
  <w:style w:type="numbering" w:customStyle="1" w:styleId="111113">
    <w:name w:val="無清單111113"/>
    <w:next w:val="NoList"/>
    <w:uiPriority w:val="99"/>
    <w:semiHidden/>
    <w:unhideWhenUsed/>
    <w:rsid w:val="008712A2"/>
  </w:style>
  <w:style w:type="numbering" w:customStyle="1" w:styleId="NoList1313">
    <w:name w:val="No List1313"/>
    <w:next w:val="NoList"/>
    <w:uiPriority w:val="99"/>
    <w:semiHidden/>
    <w:unhideWhenUsed/>
    <w:rsid w:val="008712A2"/>
  </w:style>
  <w:style w:type="numbering" w:customStyle="1" w:styleId="12132">
    <w:name w:val="リストなし1213"/>
    <w:next w:val="NoList"/>
    <w:uiPriority w:val="99"/>
    <w:semiHidden/>
    <w:unhideWhenUsed/>
    <w:rsid w:val="008712A2"/>
  </w:style>
  <w:style w:type="numbering" w:customStyle="1" w:styleId="12133">
    <w:name w:val="无列表1213"/>
    <w:next w:val="NoList"/>
    <w:semiHidden/>
    <w:rsid w:val="008712A2"/>
  </w:style>
  <w:style w:type="numbering" w:customStyle="1" w:styleId="NoList2213">
    <w:name w:val="No List2213"/>
    <w:next w:val="NoList"/>
    <w:semiHidden/>
    <w:rsid w:val="008712A2"/>
  </w:style>
  <w:style w:type="numbering" w:customStyle="1" w:styleId="NoList3213">
    <w:name w:val="No List3213"/>
    <w:next w:val="NoList"/>
    <w:uiPriority w:val="99"/>
    <w:semiHidden/>
    <w:rsid w:val="008712A2"/>
  </w:style>
  <w:style w:type="numbering" w:customStyle="1" w:styleId="NoList11213">
    <w:name w:val="No List11213"/>
    <w:next w:val="NoList"/>
    <w:uiPriority w:val="99"/>
    <w:semiHidden/>
    <w:unhideWhenUsed/>
    <w:rsid w:val="008712A2"/>
  </w:style>
  <w:style w:type="numbering" w:customStyle="1" w:styleId="13130">
    <w:name w:val="無清單1313"/>
    <w:next w:val="NoList"/>
    <w:uiPriority w:val="99"/>
    <w:semiHidden/>
    <w:unhideWhenUsed/>
    <w:rsid w:val="008712A2"/>
  </w:style>
  <w:style w:type="numbering" w:customStyle="1" w:styleId="112130">
    <w:name w:val="無清單11213"/>
    <w:next w:val="NoList"/>
    <w:uiPriority w:val="99"/>
    <w:semiHidden/>
    <w:unhideWhenUsed/>
    <w:rsid w:val="008712A2"/>
  </w:style>
  <w:style w:type="numbering" w:customStyle="1" w:styleId="2113">
    <w:name w:val="无列表2113"/>
    <w:next w:val="NoList"/>
    <w:uiPriority w:val="99"/>
    <w:semiHidden/>
    <w:unhideWhenUsed/>
    <w:rsid w:val="008712A2"/>
  </w:style>
  <w:style w:type="numbering" w:customStyle="1" w:styleId="NoList12213">
    <w:name w:val="No List12213"/>
    <w:next w:val="NoList"/>
    <w:uiPriority w:val="99"/>
    <w:semiHidden/>
    <w:unhideWhenUsed/>
    <w:rsid w:val="008712A2"/>
  </w:style>
  <w:style w:type="numbering" w:customStyle="1" w:styleId="112131">
    <w:name w:val="リストなし11213"/>
    <w:next w:val="NoList"/>
    <w:uiPriority w:val="99"/>
    <w:semiHidden/>
    <w:unhideWhenUsed/>
    <w:rsid w:val="008712A2"/>
  </w:style>
  <w:style w:type="numbering" w:customStyle="1" w:styleId="112132">
    <w:name w:val="无列表11213"/>
    <w:next w:val="NoList"/>
    <w:semiHidden/>
    <w:rsid w:val="008712A2"/>
  </w:style>
  <w:style w:type="numbering" w:customStyle="1" w:styleId="NoList21213">
    <w:name w:val="No List21213"/>
    <w:next w:val="NoList"/>
    <w:semiHidden/>
    <w:rsid w:val="008712A2"/>
  </w:style>
  <w:style w:type="numbering" w:customStyle="1" w:styleId="NoList31213">
    <w:name w:val="No List31213"/>
    <w:next w:val="NoList"/>
    <w:uiPriority w:val="99"/>
    <w:semiHidden/>
    <w:rsid w:val="008712A2"/>
  </w:style>
  <w:style w:type="numbering" w:customStyle="1" w:styleId="NoList111213">
    <w:name w:val="No List111213"/>
    <w:next w:val="NoList"/>
    <w:uiPriority w:val="99"/>
    <w:semiHidden/>
    <w:unhideWhenUsed/>
    <w:rsid w:val="008712A2"/>
  </w:style>
  <w:style w:type="numbering" w:customStyle="1" w:styleId="122130">
    <w:name w:val="無清單12213"/>
    <w:next w:val="NoList"/>
    <w:uiPriority w:val="99"/>
    <w:semiHidden/>
    <w:unhideWhenUsed/>
    <w:rsid w:val="008712A2"/>
  </w:style>
  <w:style w:type="numbering" w:customStyle="1" w:styleId="1112130">
    <w:name w:val="無清單111213"/>
    <w:next w:val="NoList"/>
    <w:uiPriority w:val="99"/>
    <w:semiHidden/>
    <w:unhideWhenUsed/>
    <w:rsid w:val="008712A2"/>
  </w:style>
  <w:style w:type="numbering" w:customStyle="1" w:styleId="NoList81">
    <w:name w:val="No List81"/>
    <w:next w:val="NoList"/>
    <w:semiHidden/>
    <w:unhideWhenUsed/>
    <w:rsid w:val="008712A2"/>
  </w:style>
  <w:style w:type="numbering" w:customStyle="1" w:styleId="NoList161">
    <w:name w:val="No List161"/>
    <w:next w:val="NoList"/>
    <w:semiHidden/>
    <w:unhideWhenUsed/>
    <w:rsid w:val="008712A2"/>
  </w:style>
  <w:style w:type="numbering" w:customStyle="1" w:styleId="1511">
    <w:name w:val="リストなし151"/>
    <w:next w:val="NoList"/>
    <w:uiPriority w:val="99"/>
    <w:semiHidden/>
    <w:unhideWhenUsed/>
    <w:rsid w:val="008712A2"/>
  </w:style>
  <w:style w:type="numbering" w:customStyle="1" w:styleId="1512">
    <w:name w:val="无列表151"/>
    <w:next w:val="NoList"/>
    <w:semiHidden/>
    <w:rsid w:val="008712A2"/>
  </w:style>
  <w:style w:type="numbering" w:customStyle="1" w:styleId="NoList251">
    <w:name w:val="No List251"/>
    <w:next w:val="NoList"/>
    <w:uiPriority w:val="99"/>
    <w:semiHidden/>
    <w:rsid w:val="008712A2"/>
  </w:style>
  <w:style w:type="numbering" w:customStyle="1" w:styleId="NoList351">
    <w:name w:val="No List351"/>
    <w:next w:val="NoList"/>
    <w:uiPriority w:val="99"/>
    <w:semiHidden/>
    <w:rsid w:val="008712A2"/>
  </w:style>
  <w:style w:type="numbering" w:customStyle="1" w:styleId="NoList1161">
    <w:name w:val="No List1161"/>
    <w:next w:val="NoList"/>
    <w:uiPriority w:val="99"/>
    <w:semiHidden/>
    <w:unhideWhenUsed/>
    <w:rsid w:val="008712A2"/>
  </w:style>
  <w:style w:type="numbering" w:customStyle="1" w:styleId="1610">
    <w:name w:val="無清單161"/>
    <w:next w:val="NoList"/>
    <w:uiPriority w:val="99"/>
    <w:semiHidden/>
    <w:unhideWhenUsed/>
    <w:rsid w:val="008712A2"/>
  </w:style>
  <w:style w:type="numbering" w:customStyle="1" w:styleId="11510">
    <w:name w:val="無清單1151"/>
    <w:next w:val="NoList"/>
    <w:uiPriority w:val="99"/>
    <w:semiHidden/>
    <w:unhideWhenUsed/>
    <w:rsid w:val="008712A2"/>
  </w:style>
  <w:style w:type="numbering" w:customStyle="1" w:styleId="NoList11151">
    <w:name w:val="No List11151"/>
    <w:next w:val="NoList"/>
    <w:uiPriority w:val="99"/>
    <w:semiHidden/>
    <w:unhideWhenUsed/>
    <w:rsid w:val="008712A2"/>
  </w:style>
  <w:style w:type="numbering" w:customStyle="1" w:styleId="2410">
    <w:name w:val="无列表241"/>
    <w:next w:val="NoList"/>
    <w:uiPriority w:val="99"/>
    <w:semiHidden/>
    <w:unhideWhenUsed/>
    <w:rsid w:val="008712A2"/>
  </w:style>
  <w:style w:type="numbering" w:customStyle="1" w:styleId="NoList1251">
    <w:name w:val="No List1251"/>
    <w:next w:val="NoList"/>
    <w:uiPriority w:val="99"/>
    <w:semiHidden/>
    <w:unhideWhenUsed/>
    <w:rsid w:val="008712A2"/>
  </w:style>
  <w:style w:type="numbering" w:customStyle="1" w:styleId="11511">
    <w:name w:val="リストなし1151"/>
    <w:next w:val="NoList"/>
    <w:uiPriority w:val="99"/>
    <w:semiHidden/>
    <w:unhideWhenUsed/>
    <w:rsid w:val="008712A2"/>
  </w:style>
  <w:style w:type="numbering" w:customStyle="1" w:styleId="11512">
    <w:name w:val="无列表1151"/>
    <w:next w:val="NoList"/>
    <w:semiHidden/>
    <w:rsid w:val="008712A2"/>
  </w:style>
  <w:style w:type="numbering" w:customStyle="1" w:styleId="NoList2151">
    <w:name w:val="No List2151"/>
    <w:next w:val="NoList"/>
    <w:semiHidden/>
    <w:rsid w:val="008712A2"/>
  </w:style>
  <w:style w:type="numbering" w:customStyle="1" w:styleId="NoList3151">
    <w:name w:val="No List3151"/>
    <w:next w:val="NoList"/>
    <w:uiPriority w:val="99"/>
    <w:semiHidden/>
    <w:rsid w:val="008712A2"/>
  </w:style>
  <w:style w:type="numbering" w:customStyle="1" w:styleId="12510">
    <w:name w:val="無清單1251"/>
    <w:next w:val="NoList"/>
    <w:uiPriority w:val="99"/>
    <w:semiHidden/>
    <w:unhideWhenUsed/>
    <w:rsid w:val="008712A2"/>
  </w:style>
  <w:style w:type="numbering" w:customStyle="1" w:styleId="111510">
    <w:name w:val="無清單11151"/>
    <w:next w:val="NoList"/>
    <w:uiPriority w:val="99"/>
    <w:semiHidden/>
    <w:unhideWhenUsed/>
    <w:rsid w:val="008712A2"/>
  </w:style>
  <w:style w:type="numbering" w:customStyle="1" w:styleId="NoList441">
    <w:name w:val="No List441"/>
    <w:next w:val="NoList"/>
    <w:uiPriority w:val="99"/>
    <w:semiHidden/>
    <w:unhideWhenUsed/>
    <w:rsid w:val="008712A2"/>
  </w:style>
  <w:style w:type="numbering" w:customStyle="1" w:styleId="NoList11241">
    <w:name w:val="No List11241"/>
    <w:next w:val="NoList"/>
    <w:uiPriority w:val="99"/>
    <w:semiHidden/>
    <w:unhideWhenUsed/>
    <w:rsid w:val="008712A2"/>
  </w:style>
  <w:style w:type="numbering" w:customStyle="1" w:styleId="NoList12141">
    <w:name w:val="No List12141"/>
    <w:next w:val="NoList"/>
    <w:uiPriority w:val="99"/>
    <w:semiHidden/>
    <w:unhideWhenUsed/>
    <w:rsid w:val="008712A2"/>
  </w:style>
  <w:style w:type="numbering" w:customStyle="1" w:styleId="111411">
    <w:name w:val="リストなし11141"/>
    <w:next w:val="NoList"/>
    <w:uiPriority w:val="99"/>
    <w:semiHidden/>
    <w:unhideWhenUsed/>
    <w:rsid w:val="008712A2"/>
  </w:style>
  <w:style w:type="numbering" w:customStyle="1" w:styleId="111412">
    <w:name w:val="无列表11141"/>
    <w:next w:val="NoList"/>
    <w:semiHidden/>
    <w:rsid w:val="008712A2"/>
  </w:style>
  <w:style w:type="numbering" w:customStyle="1" w:styleId="NoList21141">
    <w:name w:val="No List21141"/>
    <w:next w:val="NoList"/>
    <w:semiHidden/>
    <w:rsid w:val="008712A2"/>
  </w:style>
  <w:style w:type="numbering" w:customStyle="1" w:styleId="NoList31141">
    <w:name w:val="No List31141"/>
    <w:next w:val="NoList"/>
    <w:uiPriority w:val="99"/>
    <w:semiHidden/>
    <w:rsid w:val="008712A2"/>
  </w:style>
  <w:style w:type="numbering" w:customStyle="1" w:styleId="NoList111141">
    <w:name w:val="No List111141"/>
    <w:next w:val="NoList"/>
    <w:uiPriority w:val="99"/>
    <w:semiHidden/>
    <w:unhideWhenUsed/>
    <w:rsid w:val="008712A2"/>
  </w:style>
  <w:style w:type="numbering" w:customStyle="1" w:styleId="12141">
    <w:name w:val="無清單12141"/>
    <w:next w:val="NoList"/>
    <w:uiPriority w:val="99"/>
    <w:semiHidden/>
    <w:unhideWhenUsed/>
    <w:rsid w:val="008712A2"/>
  </w:style>
  <w:style w:type="numbering" w:customStyle="1" w:styleId="111141">
    <w:name w:val="無清單111141"/>
    <w:next w:val="NoList"/>
    <w:uiPriority w:val="99"/>
    <w:semiHidden/>
    <w:unhideWhenUsed/>
    <w:rsid w:val="008712A2"/>
  </w:style>
  <w:style w:type="numbering" w:customStyle="1" w:styleId="NoList541">
    <w:name w:val="No List541"/>
    <w:next w:val="NoList"/>
    <w:uiPriority w:val="99"/>
    <w:semiHidden/>
    <w:unhideWhenUsed/>
    <w:rsid w:val="008712A2"/>
  </w:style>
  <w:style w:type="numbering" w:customStyle="1" w:styleId="NoList1341">
    <w:name w:val="No List1341"/>
    <w:next w:val="NoList"/>
    <w:uiPriority w:val="99"/>
    <w:semiHidden/>
    <w:unhideWhenUsed/>
    <w:rsid w:val="008712A2"/>
  </w:style>
  <w:style w:type="numbering" w:customStyle="1" w:styleId="12411">
    <w:name w:val="リストなし1241"/>
    <w:next w:val="NoList"/>
    <w:uiPriority w:val="99"/>
    <w:semiHidden/>
    <w:unhideWhenUsed/>
    <w:rsid w:val="008712A2"/>
  </w:style>
  <w:style w:type="numbering" w:customStyle="1" w:styleId="12412">
    <w:name w:val="无列表1241"/>
    <w:next w:val="NoList"/>
    <w:semiHidden/>
    <w:rsid w:val="008712A2"/>
  </w:style>
  <w:style w:type="numbering" w:customStyle="1" w:styleId="NoList2241">
    <w:name w:val="No List2241"/>
    <w:next w:val="NoList"/>
    <w:semiHidden/>
    <w:rsid w:val="008712A2"/>
  </w:style>
  <w:style w:type="numbering" w:customStyle="1" w:styleId="NoList3241">
    <w:name w:val="No List3241"/>
    <w:next w:val="NoList"/>
    <w:uiPriority w:val="99"/>
    <w:semiHidden/>
    <w:rsid w:val="008712A2"/>
  </w:style>
  <w:style w:type="numbering" w:customStyle="1" w:styleId="1341">
    <w:name w:val="無清單1341"/>
    <w:next w:val="NoList"/>
    <w:uiPriority w:val="99"/>
    <w:semiHidden/>
    <w:unhideWhenUsed/>
    <w:rsid w:val="008712A2"/>
  </w:style>
  <w:style w:type="numbering" w:customStyle="1" w:styleId="112410">
    <w:name w:val="無清單11241"/>
    <w:next w:val="NoList"/>
    <w:uiPriority w:val="99"/>
    <w:semiHidden/>
    <w:unhideWhenUsed/>
    <w:rsid w:val="008712A2"/>
  </w:style>
  <w:style w:type="numbering" w:customStyle="1" w:styleId="2141">
    <w:name w:val="无列表2141"/>
    <w:next w:val="NoList"/>
    <w:uiPriority w:val="99"/>
    <w:semiHidden/>
    <w:unhideWhenUsed/>
    <w:rsid w:val="008712A2"/>
  </w:style>
  <w:style w:type="numbering" w:customStyle="1" w:styleId="NoList12231">
    <w:name w:val="No List12231"/>
    <w:next w:val="NoList"/>
    <w:uiPriority w:val="99"/>
    <w:semiHidden/>
    <w:unhideWhenUsed/>
    <w:rsid w:val="008712A2"/>
  </w:style>
  <w:style w:type="numbering" w:customStyle="1" w:styleId="112311">
    <w:name w:val="リストなし11231"/>
    <w:next w:val="NoList"/>
    <w:uiPriority w:val="99"/>
    <w:semiHidden/>
    <w:unhideWhenUsed/>
    <w:rsid w:val="008712A2"/>
  </w:style>
  <w:style w:type="numbering" w:customStyle="1" w:styleId="112312">
    <w:name w:val="无列表11231"/>
    <w:next w:val="NoList"/>
    <w:semiHidden/>
    <w:rsid w:val="008712A2"/>
  </w:style>
  <w:style w:type="numbering" w:customStyle="1" w:styleId="NoList21231">
    <w:name w:val="No List21231"/>
    <w:next w:val="NoList"/>
    <w:semiHidden/>
    <w:rsid w:val="008712A2"/>
  </w:style>
  <w:style w:type="numbering" w:customStyle="1" w:styleId="NoList31231">
    <w:name w:val="No List31231"/>
    <w:next w:val="NoList"/>
    <w:uiPriority w:val="99"/>
    <w:semiHidden/>
    <w:rsid w:val="008712A2"/>
  </w:style>
  <w:style w:type="numbering" w:customStyle="1" w:styleId="NoList111241">
    <w:name w:val="No List111241"/>
    <w:next w:val="NoList"/>
    <w:uiPriority w:val="99"/>
    <w:semiHidden/>
    <w:unhideWhenUsed/>
    <w:rsid w:val="008712A2"/>
  </w:style>
  <w:style w:type="numbering" w:customStyle="1" w:styleId="12231">
    <w:name w:val="無清單12231"/>
    <w:next w:val="NoList"/>
    <w:uiPriority w:val="99"/>
    <w:semiHidden/>
    <w:unhideWhenUsed/>
    <w:rsid w:val="008712A2"/>
  </w:style>
  <w:style w:type="numbering" w:customStyle="1" w:styleId="111231">
    <w:name w:val="無清單111231"/>
    <w:next w:val="NoList"/>
    <w:uiPriority w:val="99"/>
    <w:semiHidden/>
    <w:unhideWhenUsed/>
    <w:rsid w:val="008712A2"/>
  </w:style>
  <w:style w:type="numbering" w:customStyle="1" w:styleId="3119">
    <w:name w:val="无列表311"/>
    <w:next w:val="NoList"/>
    <w:uiPriority w:val="99"/>
    <w:semiHidden/>
    <w:unhideWhenUsed/>
    <w:rsid w:val="008712A2"/>
  </w:style>
  <w:style w:type="numbering" w:customStyle="1" w:styleId="13211">
    <w:name w:val="无列表1321"/>
    <w:next w:val="NoList"/>
    <w:semiHidden/>
    <w:rsid w:val="008712A2"/>
  </w:style>
  <w:style w:type="numbering" w:customStyle="1" w:styleId="NoList11321">
    <w:name w:val="No List11321"/>
    <w:next w:val="NoList"/>
    <w:uiPriority w:val="99"/>
    <w:semiHidden/>
    <w:unhideWhenUsed/>
    <w:rsid w:val="008712A2"/>
  </w:style>
  <w:style w:type="numbering" w:customStyle="1" w:styleId="NoList4121">
    <w:name w:val="No List4121"/>
    <w:next w:val="NoList"/>
    <w:semiHidden/>
    <w:unhideWhenUsed/>
    <w:rsid w:val="008712A2"/>
  </w:style>
  <w:style w:type="numbering" w:customStyle="1" w:styleId="2221">
    <w:name w:val="无列表2221"/>
    <w:next w:val="NoList"/>
    <w:uiPriority w:val="99"/>
    <w:semiHidden/>
    <w:unhideWhenUsed/>
    <w:rsid w:val="008712A2"/>
  </w:style>
  <w:style w:type="numbering" w:customStyle="1" w:styleId="NoList121121">
    <w:name w:val="No List121121"/>
    <w:next w:val="NoList"/>
    <w:uiPriority w:val="99"/>
    <w:semiHidden/>
    <w:unhideWhenUsed/>
    <w:rsid w:val="008712A2"/>
  </w:style>
  <w:style w:type="numbering" w:customStyle="1" w:styleId="1111211">
    <w:name w:val="リストなし111121"/>
    <w:next w:val="NoList"/>
    <w:uiPriority w:val="99"/>
    <w:semiHidden/>
    <w:unhideWhenUsed/>
    <w:rsid w:val="008712A2"/>
  </w:style>
  <w:style w:type="numbering" w:customStyle="1" w:styleId="1111212">
    <w:name w:val="无列表111121"/>
    <w:next w:val="NoList"/>
    <w:semiHidden/>
    <w:rsid w:val="008712A2"/>
  </w:style>
  <w:style w:type="numbering" w:customStyle="1" w:styleId="NoList211121">
    <w:name w:val="No List211121"/>
    <w:next w:val="NoList"/>
    <w:semiHidden/>
    <w:rsid w:val="008712A2"/>
  </w:style>
  <w:style w:type="numbering" w:customStyle="1" w:styleId="NoList311121">
    <w:name w:val="No List311121"/>
    <w:next w:val="NoList"/>
    <w:uiPriority w:val="99"/>
    <w:semiHidden/>
    <w:rsid w:val="008712A2"/>
  </w:style>
  <w:style w:type="numbering" w:customStyle="1" w:styleId="NoList1111121">
    <w:name w:val="No List1111121"/>
    <w:next w:val="NoList"/>
    <w:uiPriority w:val="99"/>
    <w:semiHidden/>
    <w:unhideWhenUsed/>
    <w:rsid w:val="008712A2"/>
  </w:style>
  <w:style w:type="numbering" w:customStyle="1" w:styleId="1211210">
    <w:name w:val="無清單121121"/>
    <w:next w:val="NoList"/>
    <w:uiPriority w:val="99"/>
    <w:semiHidden/>
    <w:unhideWhenUsed/>
    <w:rsid w:val="008712A2"/>
  </w:style>
  <w:style w:type="numbering" w:customStyle="1" w:styleId="11111210">
    <w:name w:val="無清單1111121"/>
    <w:next w:val="NoList"/>
    <w:uiPriority w:val="99"/>
    <w:semiHidden/>
    <w:unhideWhenUsed/>
    <w:rsid w:val="008712A2"/>
  </w:style>
  <w:style w:type="numbering" w:customStyle="1" w:styleId="NoList13121">
    <w:name w:val="No List13121"/>
    <w:next w:val="NoList"/>
    <w:uiPriority w:val="99"/>
    <w:semiHidden/>
    <w:unhideWhenUsed/>
    <w:rsid w:val="008712A2"/>
  </w:style>
  <w:style w:type="numbering" w:customStyle="1" w:styleId="121211">
    <w:name w:val="リストなし12121"/>
    <w:next w:val="NoList"/>
    <w:uiPriority w:val="99"/>
    <w:semiHidden/>
    <w:unhideWhenUsed/>
    <w:rsid w:val="008712A2"/>
  </w:style>
  <w:style w:type="numbering" w:customStyle="1" w:styleId="121212">
    <w:name w:val="无列表12121"/>
    <w:next w:val="NoList"/>
    <w:semiHidden/>
    <w:rsid w:val="008712A2"/>
  </w:style>
  <w:style w:type="numbering" w:customStyle="1" w:styleId="NoList22121">
    <w:name w:val="No List22121"/>
    <w:next w:val="NoList"/>
    <w:semiHidden/>
    <w:rsid w:val="008712A2"/>
  </w:style>
  <w:style w:type="numbering" w:customStyle="1" w:styleId="NoList32121">
    <w:name w:val="No List32121"/>
    <w:next w:val="NoList"/>
    <w:uiPriority w:val="99"/>
    <w:semiHidden/>
    <w:rsid w:val="008712A2"/>
  </w:style>
  <w:style w:type="numbering" w:customStyle="1" w:styleId="NoList112121">
    <w:name w:val="No List112121"/>
    <w:next w:val="NoList"/>
    <w:uiPriority w:val="99"/>
    <w:semiHidden/>
    <w:unhideWhenUsed/>
    <w:rsid w:val="008712A2"/>
  </w:style>
  <w:style w:type="numbering" w:customStyle="1" w:styleId="131210">
    <w:name w:val="無清單13121"/>
    <w:next w:val="NoList"/>
    <w:uiPriority w:val="99"/>
    <w:semiHidden/>
    <w:unhideWhenUsed/>
    <w:rsid w:val="008712A2"/>
  </w:style>
  <w:style w:type="numbering" w:customStyle="1" w:styleId="1121210">
    <w:name w:val="無清單112121"/>
    <w:next w:val="NoList"/>
    <w:uiPriority w:val="99"/>
    <w:semiHidden/>
    <w:unhideWhenUsed/>
    <w:rsid w:val="008712A2"/>
  </w:style>
  <w:style w:type="numbering" w:customStyle="1" w:styleId="21121">
    <w:name w:val="无列表21121"/>
    <w:next w:val="NoList"/>
    <w:uiPriority w:val="99"/>
    <w:semiHidden/>
    <w:unhideWhenUsed/>
    <w:rsid w:val="008712A2"/>
  </w:style>
  <w:style w:type="numbering" w:customStyle="1" w:styleId="NoList122121">
    <w:name w:val="No List122121"/>
    <w:next w:val="NoList"/>
    <w:uiPriority w:val="99"/>
    <w:semiHidden/>
    <w:unhideWhenUsed/>
    <w:rsid w:val="008712A2"/>
  </w:style>
  <w:style w:type="numbering" w:customStyle="1" w:styleId="1121211">
    <w:name w:val="リストなし112121"/>
    <w:next w:val="NoList"/>
    <w:uiPriority w:val="99"/>
    <w:semiHidden/>
    <w:unhideWhenUsed/>
    <w:rsid w:val="008712A2"/>
  </w:style>
  <w:style w:type="numbering" w:customStyle="1" w:styleId="1121212">
    <w:name w:val="无列表112121"/>
    <w:next w:val="NoList"/>
    <w:semiHidden/>
    <w:rsid w:val="008712A2"/>
  </w:style>
  <w:style w:type="numbering" w:customStyle="1" w:styleId="NoList212121">
    <w:name w:val="No List212121"/>
    <w:next w:val="NoList"/>
    <w:semiHidden/>
    <w:rsid w:val="008712A2"/>
  </w:style>
  <w:style w:type="numbering" w:customStyle="1" w:styleId="NoList312121">
    <w:name w:val="No List312121"/>
    <w:next w:val="NoList"/>
    <w:uiPriority w:val="99"/>
    <w:semiHidden/>
    <w:rsid w:val="008712A2"/>
  </w:style>
  <w:style w:type="numbering" w:customStyle="1" w:styleId="NoList1112121">
    <w:name w:val="No List1112121"/>
    <w:next w:val="NoList"/>
    <w:uiPriority w:val="99"/>
    <w:semiHidden/>
    <w:unhideWhenUsed/>
    <w:rsid w:val="008712A2"/>
  </w:style>
  <w:style w:type="numbering" w:customStyle="1" w:styleId="122121">
    <w:name w:val="無清單122121"/>
    <w:next w:val="NoList"/>
    <w:uiPriority w:val="99"/>
    <w:semiHidden/>
    <w:unhideWhenUsed/>
    <w:rsid w:val="008712A2"/>
  </w:style>
  <w:style w:type="numbering" w:customStyle="1" w:styleId="1112121">
    <w:name w:val="無清單1112121"/>
    <w:next w:val="NoList"/>
    <w:uiPriority w:val="99"/>
    <w:semiHidden/>
    <w:unhideWhenUsed/>
    <w:rsid w:val="008712A2"/>
  </w:style>
  <w:style w:type="numbering" w:customStyle="1" w:styleId="131111">
    <w:name w:val="无列表13111"/>
    <w:next w:val="NoList"/>
    <w:semiHidden/>
    <w:rsid w:val="008712A2"/>
  </w:style>
  <w:style w:type="numbering" w:customStyle="1" w:styleId="NoList41111">
    <w:name w:val="No List41111"/>
    <w:next w:val="NoList"/>
    <w:uiPriority w:val="99"/>
    <w:semiHidden/>
    <w:unhideWhenUsed/>
    <w:rsid w:val="008712A2"/>
  </w:style>
  <w:style w:type="numbering" w:customStyle="1" w:styleId="22111">
    <w:name w:val="无列表22111"/>
    <w:next w:val="NoList"/>
    <w:uiPriority w:val="99"/>
    <w:semiHidden/>
    <w:unhideWhenUsed/>
    <w:rsid w:val="008712A2"/>
  </w:style>
  <w:style w:type="numbering" w:customStyle="1" w:styleId="NoList1211112">
    <w:name w:val="No List1211112"/>
    <w:next w:val="NoList"/>
    <w:uiPriority w:val="99"/>
    <w:semiHidden/>
    <w:unhideWhenUsed/>
    <w:rsid w:val="008712A2"/>
  </w:style>
  <w:style w:type="numbering" w:customStyle="1" w:styleId="11111121">
    <w:name w:val="リストなし1111112"/>
    <w:next w:val="NoList"/>
    <w:uiPriority w:val="99"/>
    <w:semiHidden/>
    <w:unhideWhenUsed/>
    <w:rsid w:val="008712A2"/>
  </w:style>
  <w:style w:type="numbering" w:customStyle="1" w:styleId="11111122">
    <w:name w:val="无列表1111112"/>
    <w:next w:val="NoList"/>
    <w:semiHidden/>
    <w:rsid w:val="008712A2"/>
  </w:style>
  <w:style w:type="numbering" w:customStyle="1" w:styleId="NoList2111112">
    <w:name w:val="No List2111112"/>
    <w:next w:val="NoList"/>
    <w:semiHidden/>
    <w:rsid w:val="008712A2"/>
  </w:style>
  <w:style w:type="numbering" w:customStyle="1" w:styleId="NoList3111112">
    <w:name w:val="No List3111112"/>
    <w:next w:val="NoList"/>
    <w:uiPriority w:val="99"/>
    <w:semiHidden/>
    <w:rsid w:val="008712A2"/>
  </w:style>
  <w:style w:type="numbering" w:customStyle="1" w:styleId="NoList11111112">
    <w:name w:val="No List11111112"/>
    <w:next w:val="NoList"/>
    <w:uiPriority w:val="99"/>
    <w:semiHidden/>
    <w:unhideWhenUsed/>
    <w:rsid w:val="008712A2"/>
  </w:style>
  <w:style w:type="numbering" w:customStyle="1" w:styleId="1211112">
    <w:name w:val="無清單1211112"/>
    <w:next w:val="NoList"/>
    <w:uiPriority w:val="99"/>
    <w:semiHidden/>
    <w:unhideWhenUsed/>
    <w:rsid w:val="008712A2"/>
  </w:style>
  <w:style w:type="numbering" w:customStyle="1" w:styleId="111111120">
    <w:name w:val="無清單11111112"/>
    <w:next w:val="NoList"/>
    <w:uiPriority w:val="99"/>
    <w:semiHidden/>
    <w:unhideWhenUsed/>
    <w:rsid w:val="008712A2"/>
  </w:style>
  <w:style w:type="numbering" w:customStyle="1" w:styleId="NoList131111">
    <w:name w:val="No List131111"/>
    <w:next w:val="NoList"/>
    <w:uiPriority w:val="99"/>
    <w:semiHidden/>
    <w:unhideWhenUsed/>
    <w:rsid w:val="008712A2"/>
  </w:style>
  <w:style w:type="numbering" w:customStyle="1" w:styleId="1211113">
    <w:name w:val="リストなし121111"/>
    <w:next w:val="NoList"/>
    <w:uiPriority w:val="99"/>
    <w:semiHidden/>
    <w:unhideWhenUsed/>
    <w:rsid w:val="008712A2"/>
  </w:style>
  <w:style w:type="numbering" w:customStyle="1" w:styleId="1211121">
    <w:name w:val="无列表121112"/>
    <w:next w:val="NoList"/>
    <w:semiHidden/>
    <w:rsid w:val="008712A2"/>
  </w:style>
  <w:style w:type="numbering" w:customStyle="1" w:styleId="NoList221111">
    <w:name w:val="No List221111"/>
    <w:next w:val="NoList"/>
    <w:semiHidden/>
    <w:rsid w:val="008712A2"/>
  </w:style>
  <w:style w:type="numbering" w:customStyle="1" w:styleId="NoList321111">
    <w:name w:val="No List321111"/>
    <w:next w:val="NoList"/>
    <w:uiPriority w:val="99"/>
    <w:semiHidden/>
    <w:rsid w:val="008712A2"/>
  </w:style>
  <w:style w:type="numbering" w:customStyle="1" w:styleId="NoList1121111">
    <w:name w:val="No List1121111"/>
    <w:next w:val="NoList"/>
    <w:uiPriority w:val="99"/>
    <w:semiHidden/>
    <w:unhideWhenUsed/>
    <w:rsid w:val="008712A2"/>
  </w:style>
  <w:style w:type="numbering" w:customStyle="1" w:styleId="1311110">
    <w:name w:val="無清單131111"/>
    <w:next w:val="NoList"/>
    <w:uiPriority w:val="99"/>
    <w:semiHidden/>
    <w:unhideWhenUsed/>
    <w:rsid w:val="008712A2"/>
  </w:style>
  <w:style w:type="numbering" w:customStyle="1" w:styleId="11211110">
    <w:name w:val="無清單1121111"/>
    <w:next w:val="NoList"/>
    <w:uiPriority w:val="99"/>
    <w:semiHidden/>
    <w:unhideWhenUsed/>
    <w:rsid w:val="008712A2"/>
  </w:style>
  <w:style w:type="numbering" w:customStyle="1" w:styleId="211112">
    <w:name w:val="无列表211112"/>
    <w:next w:val="NoList"/>
    <w:uiPriority w:val="99"/>
    <w:semiHidden/>
    <w:unhideWhenUsed/>
    <w:rsid w:val="008712A2"/>
  </w:style>
  <w:style w:type="numbering" w:customStyle="1" w:styleId="NoList1221111">
    <w:name w:val="No List1221111"/>
    <w:next w:val="NoList"/>
    <w:uiPriority w:val="99"/>
    <w:semiHidden/>
    <w:unhideWhenUsed/>
    <w:rsid w:val="008712A2"/>
  </w:style>
  <w:style w:type="numbering" w:customStyle="1" w:styleId="11211111">
    <w:name w:val="リストなし1121111"/>
    <w:next w:val="NoList"/>
    <w:uiPriority w:val="99"/>
    <w:semiHidden/>
    <w:unhideWhenUsed/>
    <w:rsid w:val="008712A2"/>
  </w:style>
  <w:style w:type="numbering" w:customStyle="1" w:styleId="11211112">
    <w:name w:val="无列表1121111"/>
    <w:next w:val="NoList"/>
    <w:semiHidden/>
    <w:rsid w:val="008712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6196">
      <w:bodyDiv w:val="1"/>
      <w:marLeft w:val="0"/>
      <w:marRight w:val="0"/>
      <w:marTop w:val="0"/>
      <w:marBottom w:val="0"/>
      <w:divBdr>
        <w:top w:val="none" w:sz="0" w:space="0" w:color="auto"/>
        <w:left w:val="none" w:sz="0" w:space="0" w:color="auto"/>
        <w:bottom w:val="none" w:sz="0" w:space="0" w:color="auto"/>
        <w:right w:val="none" w:sz="0" w:space="0" w:color="auto"/>
      </w:divBdr>
    </w:div>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41</TotalTime>
  <Pages>20</Pages>
  <Words>11448</Words>
  <Characters>66687</Characters>
  <Application>Microsoft Office Word</Application>
  <DocSecurity>0</DocSecurity>
  <Lines>555</Lines>
  <Paragraphs>155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63</cp:revision>
  <cp:lastPrinted>1900-01-01T08:00:00Z</cp:lastPrinted>
  <dcterms:created xsi:type="dcterms:W3CDTF">2025-08-01T18:53:00Z</dcterms:created>
  <dcterms:modified xsi:type="dcterms:W3CDTF">2025-08-15T23:00:00Z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