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D3B27" w14:textId="5704F2AB" w:rsidR="007811FD" w:rsidRPr="0046507F" w:rsidRDefault="007811FD" w:rsidP="007811FD">
      <w:pPr>
        <w:pStyle w:val="CRCoverPage"/>
        <w:tabs>
          <w:tab w:val="right" w:pos="9639"/>
        </w:tabs>
        <w:spacing w:after="0"/>
        <w:rPr>
          <w:b/>
          <w:i/>
          <w:noProof/>
          <w:sz w:val="28"/>
          <w:lang w:eastAsia="zh-CN"/>
        </w:rPr>
      </w:pPr>
      <w:r w:rsidRPr="0046507F">
        <w:rPr>
          <w:b/>
          <w:noProof/>
          <w:sz w:val="24"/>
        </w:rPr>
        <w:t>3GPP TSG-</w:t>
      </w:r>
      <w:r w:rsidR="003B09A6">
        <w:fldChar w:fldCharType="begin"/>
      </w:r>
      <w:r w:rsidR="003B09A6">
        <w:instrText xml:space="preserve"> DOCPROPERTY  TSG/WGRef  \* MERGEFORMAT </w:instrText>
      </w:r>
      <w:r w:rsidR="003B09A6">
        <w:fldChar w:fldCharType="separate"/>
      </w:r>
      <w:r w:rsidRPr="0046507F">
        <w:rPr>
          <w:b/>
          <w:noProof/>
          <w:sz w:val="24"/>
        </w:rPr>
        <w:t>RAN5</w:t>
      </w:r>
      <w:r w:rsidR="003B09A6">
        <w:rPr>
          <w:b/>
          <w:noProof/>
          <w:sz w:val="24"/>
        </w:rPr>
        <w:fldChar w:fldCharType="end"/>
      </w:r>
      <w:r w:rsidRPr="0046507F">
        <w:rPr>
          <w:b/>
          <w:noProof/>
          <w:sz w:val="24"/>
        </w:rPr>
        <w:t xml:space="preserve"> Meeting</w:t>
      </w:r>
      <w:r w:rsidRPr="00A33A2E">
        <w:rPr>
          <w:b/>
          <w:noProof/>
          <w:sz w:val="24"/>
        </w:rPr>
        <w:t xml:space="preserve"> #</w:t>
      </w:r>
      <w:r>
        <w:rPr>
          <w:rFonts w:hint="eastAsia"/>
          <w:b/>
          <w:noProof/>
          <w:sz w:val="24"/>
          <w:lang w:eastAsia="zh-CN"/>
        </w:rPr>
        <w:t>108</w:t>
      </w:r>
      <w:r w:rsidR="002B2314" w:rsidRPr="000E6F02">
        <w:rPr>
          <w:b/>
          <w:noProof/>
          <w:sz w:val="28"/>
        </w:rPr>
        <w:tab/>
      </w:r>
      <w:fldSimple w:instr=" DOCPROPERTY  Tdoc#  \* MERGEFORMAT ">
        <w:r w:rsidRPr="0046507F">
          <w:rPr>
            <w:b/>
            <w:i/>
            <w:noProof/>
            <w:sz w:val="28"/>
          </w:rPr>
          <w:t>R5-</w:t>
        </w:r>
        <w:r>
          <w:rPr>
            <w:rFonts w:hint="eastAsia"/>
            <w:b/>
            <w:i/>
            <w:noProof/>
            <w:sz w:val="28"/>
            <w:lang w:eastAsia="zh-CN"/>
          </w:rPr>
          <w:t>25</w:t>
        </w:r>
        <w:r w:rsidR="007211AC">
          <w:rPr>
            <w:b/>
            <w:i/>
            <w:noProof/>
            <w:sz w:val="28"/>
            <w:lang w:eastAsia="zh-CN"/>
          </w:rPr>
          <w:t>4599</w:t>
        </w:r>
      </w:fldSimple>
    </w:p>
    <w:p w14:paraId="061532E6" w14:textId="084113B2" w:rsidR="007811FD" w:rsidRDefault="003B09A6" w:rsidP="007811FD">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7811FD" w:rsidRPr="00BA51D9">
        <w:rPr>
          <w:b/>
          <w:noProof/>
          <w:sz w:val="24"/>
        </w:rPr>
        <w:t>Bengaluru</w:t>
      </w:r>
      <w:r>
        <w:rPr>
          <w:b/>
          <w:noProof/>
          <w:sz w:val="24"/>
        </w:rPr>
        <w:fldChar w:fldCharType="end"/>
      </w:r>
      <w:r w:rsidR="007811FD">
        <w:rPr>
          <w:b/>
          <w:noProof/>
          <w:sz w:val="24"/>
        </w:rPr>
        <w:t xml:space="preserve">, </w:t>
      </w:r>
      <w:r>
        <w:fldChar w:fldCharType="begin"/>
      </w:r>
      <w:r>
        <w:instrText xml:space="preserve"> DOCPROPERTY  Country  \* MERGEFORMAT </w:instrText>
      </w:r>
      <w:r>
        <w:fldChar w:fldCharType="separate"/>
      </w:r>
      <w:r w:rsidR="007811FD" w:rsidRPr="00BA51D9">
        <w:rPr>
          <w:b/>
          <w:noProof/>
          <w:sz w:val="24"/>
        </w:rPr>
        <w:t>India</w:t>
      </w:r>
      <w:r>
        <w:rPr>
          <w:b/>
          <w:noProof/>
          <w:sz w:val="24"/>
        </w:rPr>
        <w:fldChar w:fldCharType="end"/>
      </w:r>
      <w:r w:rsidR="007811FD">
        <w:rPr>
          <w:b/>
          <w:noProof/>
          <w:sz w:val="24"/>
        </w:rPr>
        <w:t xml:space="preserve">, </w:t>
      </w:r>
      <w:r>
        <w:fldChar w:fldCharType="begin"/>
      </w:r>
      <w:r>
        <w:instrText xml:space="preserve"> DOCPROPERTY  StartDate  \* MERGEFORMAT </w:instrText>
      </w:r>
      <w:r>
        <w:fldChar w:fldCharType="separate"/>
      </w:r>
      <w:r w:rsidR="007811FD" w:rsidRPr="00BA51D9">
        <w:rPr>
          <w:b/>
          <w:noProof/>
          <w:sz w:val="24"/>
        </w:rPr>
        <w:t>25th Aug 2025</w:t>
      </w:r>
      <w:r>
        <w:rPr>
          <w:b/>
          <w:noProof/>
          <w:sz w:val="24"/>
        </w:rPr>
        <w:fldChar w:fldCharType="end"/>
      </w:r>
      <w:r w:rsidR="007811FD">
        <w:rPr>
          <w:b/>
          <w:noProof/>
          <w:sz w:val="24"/>
        </w:rPr>
        <w:t xml:space="preserve"> - </w:t>
      </w:r>
      <w:r>
        <w:fldChar w:fldCharType="begin"/>
      </w:r>
      <w:r>
        <w:instrText xml:space="preserve"> DOCPROPERTY  EndDate  \* MERGEFORMAT </w:instrText>
      </w:r>
      <w:r>
        <w:fldChar w:fldCharType="separate"/>
      </w:r>
      <w:r w:rsidR="007811FD"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0EA9283C" w:rsidR="002B2314" w:rsidRPr="00410371" w:rsidRDefault="0030451F" w:rsidP="00C007C5">
            <w:pPr>
              <w:pStyle w:val="CRCoverPage"/>
              <w:spacing w:after="0"/>
              <w:jc w:val="center"/>
              <w:rPr>
                <w:noProof/>
                <w:lang w:eastAsia="zh-CN"/>
              </w:rPr>
            </w:pPr>
            <w:r w:rsidRPr="0030451F">
              <w:rPr>
                <w:b/>
                <w:noProof/>
                <w:sz w:val="28"/>
                <w:lang w:eastAsia="zh-CN"/>
              </w:rPr>
              <w:t>4098</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614A618B" w:rsidR="002B2314" w:rsidRPr="006E17C7" w:rsidRDefault="007811FD" w:rsidP="007811FD">
            <w:pPr>
              <w:pStyle w:val="CRCoverPage"/>
              <w:spacing w:after="0"/>
              <w:jc w:val="center"/>
              <w:rPr>
                <w:noProof/>
                <w:sz w:val="28"/>
              </w:rPr>
            </w:pPr>
            <w:r>
              <w:rPr>
                <w:rFonts w:hint="eastAsia"/>
                <w:b/>
                <w:noProof/>
                <w:sz w:val="28"/>
                <w:lang w:eastAsia="zh-CN"/>
              </w:rPr>
              <w:t>18</w:t>
            </w:r>
            <w:r w:rsidR="002B2314" w:rsidRPr="006E17C7">
              <w:rPr>
                <w:rFonts w:hint="eastAsia"/>
                <w:b/>
                <w:noProof/>
                <w:sz w:val="28"/>
                <w:lang w:eastAsia="zh-CN"/>
              </w:rPr>
              <w:t>.</w:t>
            </w:r>
            <w:r>
              <w:rPr>
                <w:rFonts w:hint="eastAsia"/>
                <w:b/>
                <w:noProof/>
                <w:sz w:val="28"/>
                <w:lang w:eastAsia="zh-CN"/>
              </w:rPr>
              <w:t>7</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bookmarkStart w:id="1" w:name="_GoBack" w:colFirst="1" w:colLast="1"/>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04A73F50" w:rsidR="002B2314" w:rsidRDefault="007811FD" w:rsidP="007811FD">
            <w:pPr>
              <w:pStyle w:val="CRCoverPage"/>
              <w:spacing w:after="0"/>
              <w:ind w:firstLineChars="50" w:firstLine="100"/>
              <w:rPr>
                <w:noProof/>
                <w:lang w:eastAsia="zh-CN"/>
              </w:rPr>
            </w:pPr>
            <w:bookmarkStart w:id="2" w:name="OLE_LINK27"/>
            <w:bookmarkStart w:id="3" w:name="OLE_LINK28"/>
            <w:r w:rsidRPr="007811FD">
              <w:rPr>
                <w:noProof/>
                <w:lang w:eastAsia="zh-CN"/>
              </w:rPr>
              <w:t xml:space="preserve">Addition of new test case </w:t>
            </w:r>
            <w:r>
              <w:rPr>
                <w:rFonts w:hint="eastAsia"/>
                <w:noProof/>
                <w:lang w:eastAsia="zh-CN"/>
              </w:rPr>
              <w:t xml:space="preserve"> 9.1.7.1</w:t>
            </w:r>
            <w:r w:rsidRPr="007811FD">
              <w:rPr>
                <w:noProof/>
                <w:lang w:eastAsia="zh-CN"/>
              </w:rPr>
              <w:t xml:space="preserve"> Selection / Reselection of relay UE</w:t>
            </w:r>
            <w:bookmarkEnd w:id="2"/>
            <w:bookmarkEnd w:id="3"/>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77777777" w:rsidR="002B2314" w:rsidRDefault="002B2314" w:rsidP="007811FD">
            <w:pPr>
              <w:pStyle w:val="CRCoverPage"/>
              <w:spacing w:after="0"/>
              <w:ind w:firstLineChars="50" w:firstLine="100"/>
              <w:rPr>
                <w:noProof/>
              </w:rPr>
            </w:pPr>
            <w:r w:rsidRPr="00A05149">
              <w:rPr>
                <w:lang w:eastAsia="zh-CN"/>
              </w:rPr>
              <w:t>TDIA, 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0D9A50E0" w:rsidR="002B2314" w:rsidRDefault="002B2314" w:rsidP="007811FD">
            <w:pPr>
              <w:pStyle w:val="CRCoverPage"/>
              <w:spacing w:after="0"/>
              <w:ind w:left="100"/>
              <w:rPr>
                <w:noProof/>
              </w:rPr>
            </w:pPr>
            <w:r w:rsidRPr="00582C8D">
              <w:rPr>
                <w:rFonts w:hint="eastAsia"/>
                <w:lang w:eastAsia="zh-CN"/>
              </w:rPr>
              <w:t>20</w:t>
            </w:r>
            <w:r>
              <w:rPr>
                <w:rFonts w:hint="eastAsia"/>
                <w:lang w:eastAsia="zh-CN"/>
              </w:rPr>
              <w:t>25-08</w:t>
            </w:r>
            <w:r w:rsidRPr="00582C8D">
              <w:rPr>
                <w:rFonts w:hint="eastAsia"/>
                <w:lang w:eastAsia="zh-CN"/>
              </w:rPr>
              <w:t>-</w:t>
            </w:r>
            <w:r w:rsidR="007811FD">
              <w:rPr>
                <w:rFonts w:hint="eastAsia"/>
                <w:lang w:eastAsia="zh-CN"/>
              </w:rPr>
              <w:t>12</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77777777" w:rsidR="002B2314" w:rsidRDefault="002B2314" w:rsidP="00C007C5">
            <w:pPr>
              <w:pStyle w:val="CRCoverPage"/>
              <w:spacing w:after="0"/>
              <w:ind w:left="100"/>
              <w:rPr>
                <w:noProof/>
              </w:rPr>
            </w:pPr>
            <w:r w:rsidRPr="007811FD">
              <w:rPr>
                <w:noProof/>
              </w:rPr>
              <w:t>Rel-</w:t>
            </w:r>
            <w:r w:rsidRPr="007811FD">
              <w:rPr>
                <w:rFonts w:hint="eastAsia"/>
                <w:noProof/>
                <w:lang w:eastAsia="zh-CN"/>
              </w:rPr>
              <w:t>18</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668A3420" w:rsidR="002B2314" w:rsidRDefault="007811FD" w:rsidP="007811FD">
            <w:pPr>
              <w:pStyle w:val="CRCoverPage"/>
              <w:spacing w:after="0"/>
              <w:ind w:firstLineChars="50" w:firstLine="100"/>
              <w:rPr>
                <w:noProof/>
              </w:rPr>
            </w:pPr>
            <w:r>
              <w:rPr>
                <w:rFonts w:hint="eastAsia"/>
                <w:noProof/>
                <w:lang w:eastAsia="zh-CN"/>
              </w:rPr>
              <w:t>T</w:t>
            </w:r>
            <w:r w:rsidRPr="007811FD">
              <w:rPr>
                <w:noProof/>
              </w:rPr>
              <w:t>est case 9.1.7.1 was missing in current spec.</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AD2F4" w14:textId="2F3920B8" w:rsidR="002B2314" w:rsidRDefault="007811FD" w:rsidP="007811FD">
            <w:pPr>
              <w:pStyle w:val="CRCoverPage"/>
              <w:spacing w:after="0"/>
              <w:ind w:firstLineChars="50" w:firstLine="100"/>
              <w:rPr>
                <w:noProof/>
                <w:lang w:eastAsia="zh-CN"/>
              </w:rPr>
            </w:pPr>
            <w:r>
              <w:rPr>
                <w:rFonts w:hint="eastAsia"/>
                <w:noProof/>
                <w:lang w:eastAsia="zh-CN"/>
              </w:rPr>
              <w:t>Adding</w:t>
            </w:r>
            <w:r w:rsidRPr="007811FD">
              <w:rPr>
                <w:noProof/>
              </w:rPr>
              <w:t xml:space="preserve"> new test case  9.1.7.1 Selection / Reselection of relay UE</w:t>
            </w:r>
            <w:r>
              <w:rPr>
                <w:rFonts w:hint="eastAsia"/>
                <w:noProof/>
                <w:lang w:eastAsia="zh-CN"/>
              </w:rPr>
              <w:t>.</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382298AD" w:rsidR="002B2314" w:rsidRDefault="007811FD" w:rsidP="007811FD">
            <w:pPr>
              <w:pStyle w:val="CRCoverPage"/>
              <w:spacing w:after="0"/>
              <w:ind w:firstLineChars="50" w:firstLine="100"/>
              <w:rPr>
                <w:noProof/>
              </w:rPr>
            </w:pPr>
            <w:r w:rsidRPr="007811FD">
              <w:rPr>
                <w:noProof/>
              </w:rPr>
              <w:t>Test specification will be incomplete compared to work plan coverage.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2C1A6594" w:rsidR="002B2314" w:rsidRDefault="002B2314" w:rsidP="00C007C5">
            <w:pPr>
              <w:pStyle w:val="CRCoverPage"/>
              <w:spacing w:after="0"/>
              <w:ind w:left="100"/>
              <w:rPr>
                <w:noProof/>
                <w:lang w:eastAsia="zh-CN"/>
              </w:rPr>
            </w:pPr>
            <w:r>
              <w:rPr>
                <w:rFonts w:hint="eastAsia"/>
                <w:noProof/>
                <w:lang w:eastAsia="zh-CN"/>
              </w:rPr>
              <w:t>9.1</w:t>
            </w:r>
            <w:r w:rsidR="007811FD">
              <w:rPr>
                <w:rFonts w:hint="eastAsia"/>
                <w:noProof/>
                <w:lang w:eastAsia="zh-CN"/>
              </w:rPr>
              <w:t>.7</w:t>
            </w:r>
            <w:r>
              <w:rPr>
                <w:rFonts w:hint="eastAsia"/>
                <w:noProof/>
                <w:lang w:eastAsia="zh-CN"/>
              </w:rPr>
              <w:t>(New)</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1F12C7EF" w:rsidR="002B2314" w:rsidRDefault="002B2314" w:rsidP="00C007C5">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2E8CEFF8" w:rsidR="002B2314" w:rsidRDefault="007811FD"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77777777" w:rsidR="002B2314" w:rsidRDefault="002B2314" w:rsidP="00C007C5">
            <w:pPr>
              <w:pStyle w:val="CRCoverPage"/>
              <w:spacing w:after="0"/>
              <w:ind w:left="99"/>
              <w:rPr>
                <w:noProof/>
              </w:rPr>
            </w:pPr>
            <w:r>
              <w:rPr>
                <w:noProof/>
              </w:rPr>
              <w:t>TS/TR ... CR ...</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77777777" w:rsidR="002B2314" w:rsidRDefault="002B2314" w:rsidP="00C007C5">
            <w:pPr>
              <w:pStyle w:val="CRCoverPage"/>
              <w:spacing w:after="0"/>
              <w:ind w:left="100"/>
              <w:rPr>
                <w:noProof/>
              </w:rPr>
            </w:pP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77777777" w:rsidR="002B2314" w:rsidRDefault="002B2314" w:rsidP="00C007C5">
            <w:pPr>
              <w:pStyle w:val="CRCoverPage"/>
              <w:spacing w:after="0"/>
              <w:ind w:left="100"/>
              <w:rPr>
                <w:noProof/>
              </w:rPr>
            </w:pPr>
          </w:p>
        </w:tc>
      </w:tr>
      <w:bookmarkEnd w:id="1"/>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4" w:author="WANGYUFEI" w:date="2025-07-21T15:16:00Z"/>
          <w:noProof/>
        </w:rPr>
        <w:sectPr w:rsidR="002B2314">
          <w:headerReference w:type="even" r:id="rId12"/>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45060A5" w14:textId="77777777" w:rsidR="002B2314" w:rsidRPr="00CF1AC8" w:rsidRDefault="002B2314" w:rsidP="002B2314">
      <w:pPr>
        <w:pStyle w:val="30"/>
        <w:rPr>
          <w:ins w:id="5" w:author="WANGYUFEI" w:date="2025-07-21T15:16:00Z"/>
        </w:rPr>
      </w:pPr>
      <w:ins w:id="6" w:author="WANGYUFEI" w:date="2025-07-21T15:16:00Z">
        <w:r w:rsidRPr="00CF1AC8">
          <w:t>9.1.</w:t>
        </w:r>
        <w:r>
          <w:rPr>
            <w:rFonts w:hint="eastAsia"/>
            <w:lang w:eastAsia="zh-CN"/>
          </w:rPr>
          <w:t>7</w:t>
        </w:r>
        <w:r w:rsidRPr="00CF1AC8">
          <w:tab/>
        </w:r>
        <w:r w:rsidRPr="00937378">
          <w:t>Selection / Reselection of relay UE</w:t>
        </w:r>
      </w:ins>
    </w:p>
    <w:p w14:paraId="1A9853A4" w14:textId="77777777" w:rsidR="002B2314" w:rsidRPr="00CF1AC8" w:rsidRDefault="002B2314" w:rsidP="002B2314">
      <w:pPr>
        <w:pStyle w:val="40"/>
        <w:rPr>
          <w:ins w:id="7" w:author="WANGYUFEI" w:date="2025-07-21T15:16:00Z"/>
        </w:rPr>
      </w:pPr>
      <w:ins w:id="8" w:author="WANGYUFEI" w:date="2025-07-21T15:16:00Z">
        <w:r w:rsidRPr="00CF1AC8">
          <w:t>9.1.</w:t>
        </w:r>
        <w:r>
          <w:rPr>
            <w:rFonts w:hint="eastAsia"/>
            <w:lang w:eastAsia="zh-CN"/>
          </w:rPr>
          <w:t>7</w:t>
        </w:r>
        <w:r w:rsidRPr="00CF1AC8">
          <w:t>.0</w:t>
        </w:r>
        <w:r w:rsidRPr="00CF1AC8">
          <w:tab/>
          <w:t>Minimum conformance requirements</w:t>
        </w:r>
      </w:ins>
    </w:p>
    <w:p w14:paraId="60CD68CF" w14:textId="77777777" w:rsidR="002B2314" w:rsidRPr="00CF1AC8" w:rsidRDefault="002B2314" w:rsidP="002B2314">
      <w:pPr>
        <w:pStyle w:val="5"/>
        <w:rPr>
          <w:ins w:id="9" w:author="WANGYUFEI" w:date="2025-07-21T15:16:00Z"/>
        </w:rPr>
      </w:pPr>
      <w:ins w:id="10" w:author="WANGYUFEI" w:date="2025-07-21T15:16:00Z">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ins>
    </w:p>
    <w:p w14:paraId="433AA9D0" w14:textId="77777777" w:rsidR="002B2314" w:rsidRPr="00691C10" w:rsidRDefault="002B2314" w:rsidP="002B2314">
      <w:pPr>
        <w:rPr>
          <w:ins w:id="11" w:author="WANGYUFEI" w:date="2025-07-21T15:16:00Z"/>
        </w:rPr>
      </w:pPr>
      <w:ins w:id="12" w:author="WANGYUFEI" w:date="2025-07-21T15:16:00Z">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ins>
    </w:p>
    <w:p w14:paraId="3C915785" w14:textId="77777777" w:rsidR="002B2314" w:rsidRPr="00B27A9B" w:rsidRDefault="002B2314" w:rsidP="002B2314">
      <w:pPr>
        <w:rPr>
          <w:ins w:id="13" w:author="WANGYUFEI" w:date="2025-07-21T15:16:00Z"/>
          <w:rFonts w:cs="v4.2.0"/>
        </w:rPr>
      </w:pPr>
      <w:ins w:id="14" w:author="WANGYUFEI" w:date="2025-07-21T15:16:00Z">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ins>
    </w:p>
    <w:p w14:paraId="2ED763AE" w14:textId="77777777" w:rsidR="002B2314" w:rsidRPr="00B27A9B" w:rsidRDefault="002B2314" w:rsidP="002B2314">
      <w:pPr>
        <w:rPr>
          <w:ins w:id="15" w:author="WANGYUFEI" w:date="2025-07-21T15:16:00Z"/>
          <w:rFonts w:cs="v4.2.0"/>
        </w:rPr>
      </w:pPr>
      <w:ins w:id="16" w:author="WANGYUFEI" w:date="2025-07-21T15:16:00Z">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ins>
    </w:p>
    <w:p w14:paraId="1817E64D" w14:textId="77777777" w:rsidR="002B2314" w:rsidRPr="00B27A9B" w:rsidRDefault="002B2314" w:rsidP="002B2314">
      <w:pPr>
        <w:rPr>
          <w:ins w:id="17" w:author="WANGYUFEI" w:date="2025-07-21T15:16:00Z"/>
          <w:rFonts w:cs="v4.2.0"/>
        </w:rPr>
      </w:pPr>
      <w:ins w:id="18" w:author="WANGYUFEI" w:date="2025-07-21T15:16:00Z">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ins>
    </w:p>
    <w:p w14:paraId="67EAD483" w14:textId="77777777" w:rsidR="002B2314" w:rsidRPr="00691C10" w:rsidRDefault="002B2314" w:rsidP="002B2314">
      <w:pPr>
        <w:rPr>
          <w:ins w:id="19" w:author="WANGYUFEI" w:date="2025-07-21T15:16:00Z"/>
          <w:rFonts w:cs="v4.2.0"/>
        </w:rPr>
      </w:pPr>
      <w:ins w:id="20" w:author="WANGYUFEI" w:date="2025-07-21T15:16:00Z">
        <w:r w:rsidRPr="00691C10">
          <w:rPr>
            <w:rFonts w:cs="v4.2.0"/>
          </w:rPr>
          <w:t>The minimum requirements are required to meet when the selected and candidate relay UEs are transmitting relay discovery message every discovery period.</w:t>
        </w:r>
      </w:ins>
    </w:p>
    <w:p w14:paraId="36E79CCD" w14:textId="77777777" w:rsidR="002B2314" w:rsidRPr="00691C10" w:rsidRDefault="002B2314" w:rsidP="002B2314">
      <w:pPr>
        <w:pStyle w:val="TH"/>
        <w:rPr>
          <w:ins w:id="21" w:author="WANGYUFEI" w:date="2025-07-21T15:16:00Z"/>
        </w:rPr>
      </w:pPr>
      <w:ins w:id="22" w:author="WANGYUFEI" w:date="2025-07-21T15:16:00Z">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ins>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016"/>
        <w:gridCol w:w="1973"/>
      </w:tblGrid>
      <w:tr w:rsidR="002B2314" w:rsidRPr="00691C10" w14:paraId="32A54218" w14:textId="77777777" w:rsidTr="00C007C5">
        <w:trPr>
          <w:cantSplit/>
          <w:jc w:val="center"/>
          <w:ins w:id="23"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6E773DEF" w14:textId="77777777" w:rsidR="002B2314" w:rsidRPr="00691C10" w:rsidRDefault="002B2314" w:rsidP="00C007C5">
            <w:pPr>
              <w:pStyle w:val="TAH"/>
              <w:rPr>
                <w:ins w:id="24" w:author="WANGYUFEI" w:date="2025-07-21T15:16:00Z"/>
                <w:rFonts w:cs="Arial"/>
                <w:snapToGrid w:val="0"/>
              </w:rPr>
            </w:pPr>
            <w:ins w:id="25" w:author="WANGYUFEI" w:date="2025-07-21T15:16:00Z">
              <w:r w:rsidRPr="00691C10">
                <w:rPr>
                  <w:rFonts w:cs="Arial"/>
                </w:rPr>
                <w:t>Discovery Period [s]</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F8FF561" w14:textId="77777777" w:rsidR="002B2314" w:rsidRPr="00691C10" w:rsidRDefault="002B2314" w:rsidP="00C007C5">
            <w:pPr>
              <w:pStyle w:val="TAH"/>
              <w:rPr>
                <w:ins w:id="26" w:author="WANGYUFEI" w:date="2025-07-21T15:16:00Z"/>
                <w:rFonts w:cs="Arial"/>
                <w:noProof/>
                <w:snapToGrid w:val="0"/>
              </w:rPr>
            </w:pPr>
            <w:proofErr w:type="spellStart"/>
            <w:ins w:id="27" w:author="WANGYUFEI" w:date="2025-07-21T15:16:00Z">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00C57850" w14:textId="77777777" w:rsidR="002B2314" w:rsidRPr="00691C10" w:rsidRDefault="002B2314" w:rsidP="00C007C5">
            <w:pPr>
              <w:pStyle w:val="TAH"/>
              <w:rPr>
                <w:ins w:id="28" w:author="WANGYUFEI" w:date="2025-07-21T15:16:00Z"/>
                <w:rFonts w:cs="Arial"/>
                <w:noProof/>
              </w:rPr>
            </w:pPr>
            <w:proofErr w:type="spellStart"/>
            <w:ins w:id="29" w:author="WANGYUFEI" w:date="2025-07-21T15:16:00Z">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r>
      <w:tr w:rsidR="002B2314" w:rsidRPr="00691C10" w14:paraId="24E431E2" w14:textId="77777777" w:rsidTr="00C007C5">
        <w:trPr>
          <w:cantSplit/>
          <w:jc w:val="center"/>
          <w:ins w:id="30"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08E572EE" w14:textId="77777777" w:rsidR="002B2314" w:rsidRPr="00691C10" w:rsidRDefault="002B2314" w:rsidP="00C007C5">
            <w:pPr>
              <w:pStyle w:val="TAC"/>
              <w:rPr>
                <w:ins w:id="31" w:author="WANGYUFEI" w:date="2025-07-21T15:16:00Z"/>
                <w:rFonts w:cs="Arial"/>
                <w:snapToGrid w:val="0"/>
              </w:rPr>
            </w:pPr>
            <w:ins w:id="32" w:author="WANGYUFEI" w:date="2025-07-21T15:16:00Z">
              <w:r w:rsidRPr="00691C10">
                <w:rPr>
                  <w:rFonts w:cs="Arial"/>
                </w:rPr>
                <w:t>0.04≤Discovery period≤10.24</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576DC21" w14:textId="77777777" w:rsidR="002B2314" w:rsidRPr="00691C10" w:rsidRDefault="002B2314" w:rsidP="00C007C5">
            <w:pPr>
              <w:pStyle w:val="TAC"/>
              <w:rPr>
                <w:ins w:id="33" w:author="WANGYUFEI" w:date="2025-07-21T15:16:00Z"/>
                <w:rFonts w:cs="Arial"/>
                <w:noProof/>
                <w:snapToGrid w:val="0"/>
              </w:rPr>
            </w:pPr>
            <w:ins w:id="34" w:author="WANGYUFEI" w:date="2025-07-21T15:16:00Z">
              <w:r w:rsidRPr="00691C10">
                <w:rPr>
                  <w:rFonts w:cs="Arial"/>
                  <w:snapToGrid w:val="0"/>
                </w:rPr>
                <w:t>Note 1 (4)</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1BE7C102" w14:textId="77777777" w:rsidR="002B2314" w:rsidRPr="00691C10" w:rsidRDefault="002B2314" w:rsidP="00C007C5">
            <w:pPr>
              <w:pStyle w:val="TAC"/>
              <w:rPr>
                <w:ins w:id="35" w:author="WANGYUFEI" w:date="2025-07-21T15:16:00Z"/>
                <w:rFonts w:cs="Arial"/>
                <w:noProof/>
                <w:snapToGrid w:val="0"/>
              </w:rPr>
            </w:pPr>
            <w:ins w:id="36" w:author="WANGYUFEI" w:date="2025-07-21T15:16:00Z">
              <w:r w:rsidRPr="00691C10">
                <w:rPr>
                  <w:rFonts w:cs="Arial"/>
                </w:rPr>
                <w:t>Note 1 (16)</w:t>
              </w:r>
            </w:ins>
          </w:p>
        </w:tc>
      </w:tr>
      <w:tr w:rsidR="002B2314" w:rsidRPr="00691C10" w14:paraId="5594E594" w14:textId="77777777" w:rsidTr="00C007C5">
        <w:trPr>
          <w:cantSplit/>
          <w:jc w:val="center"/>
          <w:ins w:id="37" w:author="WANGYUFEI" w:date="2025-07-21T15:16: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15A81DE" w14:textId="77777777" w:rsidR="002B2314" w:rsidRPr="005812E0" w:rsidRDefault="002B2314" w:rsidP="00C007C5">
            <w:pPr>
              <w:pStyle w:val="TAN"/>
              <w:rPr>
                <w:ins w:id="38" w:author="WANGYUFEI" w:date="2025-07-21T15:16:00Z"/>
                <w:rFonts w:cs="Arial"/>
              </w:rPr>
            </w:pPr>
            <w:ins w:id="39" w:author="WANGYUFEI" w:date="2025-07-21T15:16:00Z">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ins>
          </w:p>
          <w:p w14:paraId="68350886" w14:textId="77777777" w:rsidR="002B2314" w:rsidRPr="00691C10" w:rsidRDefault="002B2314" w:rsidP="00C007C5">
            <w:pPr>
              <w:pStyle w:val="TAN"/>
              <w:rPr>
                <w:ins w:id="40" w:author="WANGYUFEI" w:date="2025-07-21T15:16:00Z"/>
                <w:rFonts w:cs="Arial"/>
              </w:rPr>
            </w:pPr>
            <w:ins w:id="41" w:author="WANGYUFEI" w:date="2025-07-21T15:16:00Z">
              <w:r w:rsidRPr="005812E0">
                <w:rPr>
                  <w:rFonts w:cs="Arial"/>
                </w:rPr>
                <w:t>Note 2:</w:t>
              </w:r>
              <w:r w:rsidRPr="009C5807">
                <w:tab/>
              </w:r>
              <w:r w:rsidRPr="005812E0">
                <w:rPr>
                  <w:rFonts w:cs="Arial"/>
                </w:rPr>
                <w:t>SL-RSRP or SD-RSRP can be derived from PSCCH-DMRS and/or PSSCH-DMRS.</w:t>
              </w:r>
            </w:ins>
          </w:p>
        </w:tc>
      </w:tr>
    </w:tbl>
    <w:p w14:paraId="4C3843FE" w14:textId="77777777" w:rsidR="002B2314" w:rsidRDefault="002B2314" w:rsidP="002B2314">
      <w:pPr>
        <w:rPr>
          <w:ins w:id="42" w:author="WANGYUFEI" w:date="2025-07-21T15:16:00Z"/>
          <w:rFonts w:cs="v4.2.0"/>
          <w:lang w:eastAsia="zh-CN"/>
        </w:rPr>
      </w:pPr>
      <w:ins w:id="43" w:author="WANGYUFEI" w:date="2025-07-21T15:16:00Z">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ins>
    </w:p>
    <w:p w14:paraId="25955053" w14:textId="77777777" w:rsidR="002B2314" w:rsidRPr="00937378" w:rsidRDefault="002B2314" w:rsidP="002B2314">
      <w:pPr>
        <w:rPr>
          <w:ins w:id="44" w:author="WANGYUFEI" w:date="2025-07-21T15:16:00Z"/>
          <w:rFonts w:cs="v4.2.0"/>
        </w:rPr>
      </w:pPr>
      <w:ins w:id="45" w:author="WANGYUFEI" w:date="2025-07-21T15:16:00Z">
        <w:r w:rsidRPr="00CF1AC8">
          <w:t>The normative references for this requirement are TS 38.133 [6] clause 12.</w:t>
        </w:r>
        <w:r>
          <w:rPr>
            <w:rFonts w:hint="eastAsia"/>
            <w:lang w:eastAsia="zh-CN"/>
          </w:rPr>
          <w:t>10</w:t>
        </w:r>
        <w:r w:rsidRPr="00CF1AC8">
          <w:t>.</w:t>
        </w:r>
      </w:ins>
    </w:p>
    <w:p w14:paraId="6C374CF4" w14:textId="77777777" w:rsidR="002B2314" w:rsidRDefault="002B2314" w:rsidP="002B2314">
      <w:pPr>
        <w:pStyle w:val="40"/>
        <w:rPr>
          <w:ins w:id="46" w:author="WANGYUFEI" w:date="2025-07-21T15:16:00Z"/>
          <w:lang w:eastAsia="zh-CN"/>
        </w:rPr>
      </w:pPr>
      <w:ins w:id="47" w:author="WANGYUFEI" w:date="2025-07-21T15:16:00Z">
        <w:r w:rsidRPr="00CF1AC8">
          <w:rPr>
            <w:lang w:eastAsia="sv-SE"/>
          </w:rPr>
          <w:t>9.1.</w:t>
        </w:r>
        <w:r>
          <w:rPr>
            <w:rFonts w:hint="eastAsia"/>
            <w:lang w:eastAsia="zh-CN"/>
          </w:rPr>
          <w:t>7</w:t>
        </w:r>
        <w:r w:rsidRPr="00CF1AC8">
          <w:rPr>
            <w:lang w:eastAsia="sv-SE"/>
          </w:rPr>
          <w:t>.1</w:t>
        </w:r>
        <w:r w:rsidRPr="00CF1AC8">
          <w:rPr>
            <w:lang w:eastAsia="sv-SE"/>
          </w:rPr>
          <w:tab/>
        </w:r>
        <w:r w:rsidRPr="00C4361E">
          <w:rPr>
            <w:lang w:eastAsia="sv-SE"/>
          </w:rPr>
          <w:t>Selection / Reselection of relay UE</w:t>
        </w:r>
      </w:ins>
    </w:p>
    <w:p w14:paraId="080BEA49" w14:textId="77777777" w:rsidR="002B2314" w:rsidRPr="00CF1AC8" w:rsidRDefault="002B2314" w:rsidP="002B2314">
      <w:pPr>
        <w:pStyle w:val="H6"/>
        <w:rPr>
          <w:ins w:id="48" w:author="WANGYUFEI" w:date="2025-07-21T15:16:00Z"/>
        </w:rPr>
      </w:pPr>
      <w:ins w:id="49" w:author="WANGYUFEI" w:date="2025-07-21T15:16:00Z">
        <w:r w:rsidRPr="00CF1AC8">
          <w:t>9.1.</w:t>
        </w:r>
        <w:r>
          <w:rPr>
            <w:rFonts w:hint="eastAsia"/>
            <w:lang w:eastAsia="zh-CN"/>
          </w:rPr>
          <w:t>7</w:t>
        </w:r>
        <w:r w:rsidRPr="00CF1AC8">
          <w:t>.1.1</w:t>
        </w:r>
        <w:r w:rsidRPr="00CF1AC8">
          <w:tab/>
          <w:t>Test purpose</w:t>
        </w:r>
      </w:ins>
    </w:p>
    <w:p w14:paraId="4C2796DC" w14:textId="77777777" w:rsidR="002B2314" w:rsidRPr="00C4361E" w:rsidRDefault="002B2314" w:rsidP="002B2314">
      <w:pPr>
        <w:rPr>
          <w:ins w:id="50" w:author="WANGYUFEI" w:date="2025-07-21T15:16:00Z"/>
          <w:lang w:eastAsia="zh-CN"/>
        </w:rPr>
      </w:pPr>
      <w:ins w:id="51" w:author="WANGYUFEI" w:date="2025-07-21T15:16:00Z">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ins>
    </w:p>
    <w:p w14:paraId="25D3536F" w14:textId="77777777" w:rsidR="002B2314" w:rsidRPr="00CF1AC8" w:rsidRDefault="002B2314" w:rsidP="002B2314">
      <w:pPr>
        <w:pStyle w:val="H6"/>
        <w:rPr>
          <w:ins w:id="52" w:author="WANGYUFEI" w:date="2025-07-21T15:16:00Z"/>
        </w:rPr>
      </w:pPr>
      <w:ins w:id="53" w:author="WANGYUFEI" w:date="2025-07-21T15:16:00Z">
        <w:r w:rsidRPr="00CF1AC8">
          <w:t>9.1.</w:t>
        </w:r>
        <w:r>
          <w:rPr>
            <w:rFonts w:hint="eastAsia"/>
            <w:lang w:eastAsia="zh-CN"/>
          </w:rPr>
          <w:t>7</w:t>
        </w:r>
        <w:r w:rsidRPr="00CF1AC8">
          <w:t>.1.2</w:t>
        </w:r>
        <w:r w:rsidRPr="00CF1AC8">
          <w:tab/>
          <w:t>Test applicability</w:t>
        </w:r>
      </w:ins>
    </w:p>
    <w:p w14:paraId="3734972D" w14:textId="77777777" w:rsidR="002B2314" w:rsidRPr="00CF1AC8" w:rsidRDefault="002B2314" w:rsidP="002B2314">
      <w:pPr>
        <w:rPr>
          <w:ins w:id="54" w:author="WANGYUFEI" w:date="2025-07-21T15:16:00Z"/>
          <w:lang w:eastAsia="zh-CN"/>
        </w:rPr>
      </w:pPr>
      <w:ins w:id="55" w:author="WANGYUFEI" w:date="2025-07-21T15:16:00Z">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ins>
    </w:p>
    <w:p w14:paraId="7798689E" w14:textId="77777777" w:rsidR="002B2314" w:rsidRPr="00CF1AC8" w:rsidRDefault="002B2314" w:rsidP="002B2314">
      <w:pPr>
        <w:pStyle w:val="H6"/>
        <w:rPr>
          <w:ins w:id="56" w:author="WANGYUFEI" w:date="2025-07-21T15:16:00Z"/>
          <w:lang w:eastAsia="sv-SE"/>
        </w:rPr>
      </w:pPr>
      <w:ins w:id="57" w:author="WANGYUFEI" w:date="2025-07-21T15:16:00Z">
        <w:r w:rsidRPr="00CF1AC8">
          <w:rPr>
            <w:lang w:eastAsia="sv-SE"/>
          </w:rPr>
          <w:t>9.1.</w:t>
        </w:r>
        <w:r>
          <w:rPr>
            <w:rFonts w:hint="eastAsia"/>
            <w:lang w:eastAsia="zh-CN"/>
          </w:rPr>
          <w:t>7</w:t>
        </w:r>
        <w:r w:rsidRPr="00CF1AC8">
          <w:rPr>
            <w:lang w:eastAsia="sv-SE"/>
          </w:rPr>
          <w:t>.1.3</w:t>
        </w:r>
        <w:r w:rsidRPr="00CF1AC8">
          <w:rPr>
            <w:lang w:eastAsia="sv-SE"/>
          </w:rPr>
          <w:tab/>
          <w:t>Minimum conformance requirements</w:t>
        </w:r>
      </w:ins>
    </w:p>
    <w:p w14:paraId="2CF27C59" w14:textId="77777777" w:rsidR="002B2314" w:rsidRPr="00CF1AC8" w:rsidRDefault="002B2314" w:rsidP="002B2314">
      <w:pPr>
        <w:rPr>
          <w:ins w:id="58" w:author="WANGYUFEI" w:date="2025-07-21T15:16:00Z"/>
        </w:rPr>
      </w:pPr>
      <w:ins w:id="59" w:author="WANGYUFEI" w:date="2025-07-21T15:16:00Z">
        <w:r w:rsidRPr="00CF1AC8">
          <w:rPr>
            <w:rFonts w:cs="v4.2.0"/>
          </w:rPr>
          <w:t>The minimum conformance requirements are defined in clause 9.1.</w:t>
        </w:r>
        <w:r>
          <w:rPr>
            <w:rFonts w:cs="v4.2.0" w:hint="eastAsia"/>
            <w:lang w:eastAsia="zh-CN"/>
          </w:rPr>
          <w:t>7</w:t>
        </w:r>
        <w:r w:rsidRPr="00CF1AC8">
          <w:rPr>
            <w:rFonts w:cs="v4.2.0"/>
          </w:rPr>
          <w:t>.0.1</w:t>
        </w:r>
      </w:ins>
    </w:p>
    <w:p w14:paraId="6D991B0D" w14:textId="77777777" w:rsidR="002B2314" w:rsidRPr="00CF1AC8" w:rsidRDefault="002B2314" w:rsidP="002B2314">
      <w:pPr>
        <w:rPr>
          <w:ins w:id="60" w:author="WANGYUFEI" w:date="2025-07-21T15:16:00Z"/>
        </w:rPr>
      </w:pPr>
      <w:ins w:id="61" w:author="WANGYUFEI" w:date="2025-07-21T15:16:00Z">
        <w:r w:rsidRPr="00CF1AC8">
          <w:t>The normative reference for this requirement is TS 38.133 [6] clause A.9.1.</w:t>
        </w:r>
        <w:r>
          <w:rPr>
            <w:rFonts w:hint="eastAsia"/>
            <w:lang w:eastAsia="zh-CN"/>
          </w:rPr>
          <w:t>7</w:t>
        </w:r>
        <w:r w:rsidRPr="00CF1AC8">
          <w:t>.</w:t>
        </w:r>
      </w:ins>
    </w:p>
    <w:p w14:paraId="25AFAED2" w14:textId="77777777" w:rsidR="002B2314" w:rsidRPr="00CF1AC8" w:rsidRDefault="002B2314" w:rsidP="002B2314">
      <w:pPr>
        <w:pStyle w:val="H6"/>
        <w:rPr>
          <w:ins w:id="62" w:author="WANGYUFEI" w:date="2025-07-21T15:16:00Z"/>
          <w:lang w:eastAsia="sv-SE"/>
        </w:rPr>
      </w:pPr>
      <w:ins w:id="63" w:author="WANGYUFEI" w:date="2025-07-21T15:16:00Z">
        <w:r w:rsidRPr="00CF1AC8">
          <w:rPr>
            <w:lang w:eastAsia="sv-SE"/>
          </w:rPr>
          <w:lastRenderedPageBreak/>
          <w:t>9.1.</w:t>
        </w:r>
        <w:r>
          <w:rPr>
            <w:rFonts w:hint="eastAsia"/>
            <w:lang w:eastAsia="zh-CN"/>
          </w:rPr>
          <w:t>7</w:t>
        </w:r>
        <w:r w:rsidRPr="00CF1AC8">
          <w:rPr>
            <w:lang w:eastAsia="sv-SE"/>
          </w:rPr>
          <w:t>.1.4</w:t>
        </w:r>
        <w:r w:rsidRPr="00CF1AC8">
          <w:rPr>
            <w:lang w:eastAsia="sv-SE"/>
          </w:rPr>
          <w:tab/>
          <w:t>Test description</w:t>
        </w:r>
      </w:ins>
    </w:p>
    <w:p w14:paraId="5FD273BF" w14:textId="77777777" w:rsidR="002B2314" w:rsidRPr="00416549" w:rsidRDefault="002B2314" w:rsidP="002B2314">
      <w:pPr>
        <w:pStyle w:val="H6"/>
        <w:rPr>
          <w:ins w:id="64" w:author="WANGYUFEI" w:date="2025-07-21T15:16:00Z"/>
          <w:lang w:eastAsia="zh-CN"/>
        </w:rPr>
      </w:pPr>
      <w:ins w:id="65" w:author="WANGYUFEI" w:date="2025-07-21T15:16:00Z">
        <w:r w:rsidRPr="00CF1AC8">
          <w:rPr>
            <w:lang w:eastAsia="sv-SE"/>
          </w:rPr>
          <w:t>9.1.</w:t>
        </w:r>
        <w:r>
          <w:rPr>
            <w:rFonts w:hint="eastAsia"/>
            <w:lang w:eastAsia="zh-CN"/>
          </w:rPr>
          <w:t>7</w:t>
        </w:r>
        <w:r w:rsidRPr="00CF1AC8">
          <w:rPr>
            <w:lang w:eastAsia="sv-SE"/>
          </w:rPr>
          <w:t>.1.4.1</w:t>
        </w:r>
        <w:r w:rsidRPr="00CF1AC8">
          <w:rPr>
            <w:lang w:eastAsia="sv-SE"/>
          </w:rPr>
          <w:tab/>
          <w:t>Initial conditions</w:t>
        </w:r>
      </w:ins>
    </w:p>
    <w:p w14:paraId="27AF4ED7" w14:textId="77777777" w:rsidR="002B2314" w:rsidRPr="00CF1AC8" w:rsidRDefault="002B2314" w:rsidP="002B2314">
      <w:pPr>
        <w:pStyle w:val="B10"/>
        <w:rPr>
          <w:ins w:id="66" w:author="WANGYUFEI" w:date="2025-07-21T15:16:00Z"/>
          <w:rFonts w:eastAsia="PMingLiU"/>
          <w:lang w:eastAsia="zh-TW"/>
        </w:rPr>
      </w:pPr>
      <w:ins w:id="67" w:author="WANGYUFEI" w:date="2025-07-21T15:16:00Z">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ins>
    </w:p>
    <w:p w14:paraId="0B704987" w14:textId="77777777" w:rsidR="002B2314" w:rsidRPr="00CF1AC8" w:rsidRDefault="002B2314" w:rsidP="002B2314">
      <w:pPr>
        <w:pStyle w:val="B10"/>
        <w:rPr>
          <w:ins w:id="68" w:author="WANGYUFEI" w:date="2025-07-21T15:16:00Z"/>
          <w:rFonts w:eastAsia="PMingLiU"/>
          <w:lang w:eastAsia="zh-TW"/>
        </w:rPr>
      </w:pPr>
      <w:ins w:id="69" w:author="WANGYUFEI" w:date="2025-07-21T15:16:00Z">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.1.4.3</w:t>
        </w:r>
      </w:ins>
    </w:p>
    <w:p w14:paraId="6DC17517" w14:textId="77777777" w:rsidR="002B2314" w:rsidRPr="00CF1AC8" w:rsidRDefault="002B2314" w:rsidP="002B2314">
      <w:pPr>
        <w:pStyle w:val="B10"/>
        <w:rPr>
          <w:ins w:id="70" w:author="WANGYUFEI" w:date="2025-07-21T15:16:00Z"/>
          <w:lang w:eastAsia="zh-CN"/>
        </w:rPr>
      </w:pPr>
      <w:ins w:id="71" w:author="WANGYUFEI" w:date="2025-07-21T15:16:00Z">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ins>
    </w:p>
    <w:p w14:paraId="31B5E446" w14:textId="77777777" w:rsidR="002B2314" w:rsidRPr="00CF1AC8" w:rsidRDefault="002B2314" w:rsidP="002B2314">
      <w:pPr>
        <w:pStyle w:val="B10"/>
        <w:rPr>
          <w:ins w:id="72" w:author="WANGYUFEI" w:date="2025-07-21T15:16:00Z"/>
          <w:lang w:eastAsia="zh-CN"/>
        </w:rPr>
      </w:pPr>
      <w:ins w:id="73" w:author="WANGYUFEI" w:date="2025-07-21T15:16:00Z">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r w:rsidRPr="00416549">
          <w:t>9.1.7.1.4.1-1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ins>
    </w:p>
    <w:p w14:paraId="2A032115" w14:textId="77777777" w:rsidR="002B2314" w:rsidRDefault="002B2314" w:rsidP="002B2314">
      <w:pPr>
        <w:pStyle w:val="B10"/>
        <w:rPr>
          <w:ins w:id="74" w:author="WANGYUFEI" w:date="2025-07-21T15:16:00Z"/>
          <w:lang w:eastAsia="zh-CN"/>
        </w:rPr>
      </w:pPr>
      <w:ins w:id="75" w:author="WANGYUFEI" w:date="2025-07-21T15:16:00Z">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rsidRPr="00416549">
          <w:t>9.1.7.1.4.1-</w:t>
        </w:r>
        <w:r>
          <w:rPr>
            <w:rFonts w:hint="eastAsia"/>
            <w:lang w:eastAsia="zh-CN"/>
          </w:rPr>
          <w:t>2</w:t>
        </w:r>
        <w:r w:rsidRPr="00CF1AC8">
          <w:rPr>
            <w:lang w:eastAsia="zh-TW"/>
          </w:rPr>
          <w:t xml:space="preserve"> and Table </w:t>
        </w:r>
        <w:r w:rsidRPr="00416549">
          <w:t>9.1.7.1.4.1-</w:t>
        </w:r>
        <w:r>
          <w:rPr>
            <w:rFonts w:hint="eastAsia"/>
            <w:lang w:eastAsia="zh-CN"/>
          </w:rPr>
          <w:t>3</w:t>
        </w:r>
        <w:r w:rsidRPr="00CF1AC8">
          <w:rPr>
            <w:lang w:eastAsia="zh-TW"/>
          </w:rPr>
          <w:t>.</w:t>
        </w:r>
      </w:ins>
    </w:p>
    <w:p w14:paraId="5518D953" w14:textId="77777777" w:rsidR="002B2314" w:rsidRPr="002E2832" w:rsidRDefault="002B2314" w:rsidP="002B2314">
      <w:pPr>
        <w:pStyle w:val="TH"/>
        <w:rPr>
          <w:ins w:id="76" w:author="WANGYUFEI" w:date="2025-07-21T15:16:00Z"/>
        </w:rPr>
      </w:pPr>
      <w:ins w:id="77" w:author="WANGYUFEI" w:date="2025-07-21T15:16:00Z">
        <w:r w:rsidRPr="003525E8">
          <w:t xml:space="preserve">Table </w:t>
        </w:r>
        <w:r w:rsidRPr="00CF1AC8">
          <w:rPr>
            <w:lang w:eastAsia="sv-SE"/>
          </w:rPr>
          <w:t>9.1.</w:t>
        </w:r>
        <w:r>
          <w:rPr>
            <w:rFonts w:hint="eastAsia"/>
            <w:lang w:eastAsia="zh-CN"/>
          </w:rPr>
          <w:t>7</w:t>
        </w:r>
        <w:r w:rsidRPr="00CF1AC8">
          <w:rPr>
            <w:lang w:eastAsia="sv-SE"/>
          </w:rPr>
          <w:t>.1.4.1</w:t>
        </w:r>
        <w:r w:rsidRPr="002E2832">
          <w:t>-</w:t>
        </w:r>
        <w:r>
          <w:t>1</w:t>
        </w:r>
        <w:r w:rsidRPr="002E2832">
          <w:t xml:space="preserve">: Test parameters for selection / reselection of relay UE test for </w:t>
        </w:r>
        <w:r>
          <w:t>NR</w:t>
        </w:r>
        <w:r w:rsidRPr="008A3A72">
          <w:t xml:space="preserve"> </w:t>
        </w:r>
        <w: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2B2314" w:rsidRPr="0096066E" w14:paraId="6D1D3CFA" w14:textId="77777777" w:rsidTr="00C007C5">
        <w:trPr>
          <w:jc w:val="center"/>
          <w:ins w:id="78"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355635EC" w14:textId="77777777" w:rsidR="002B2314" w:rsidRPr="0096066E" w:rsidRDefault="002B2314" w:rsidP="00C007C5">
            <w:pPr>
              <w:pStyle w:val="TAH"/>
              <w:rPr>
                <w:ins w:id="79" w:author="WANGYUFEI" w:date="2025-07-21T15:16:00Z"/>
                <w:lang w:eastAsia="ja-JP"/>
              </w:rPr>
            </w:pPr>
            <w:ins w:id="80" w:author="WANGYUFEI" w:date="2025-07-21T15:16:00Z">
              <w:r w:rsidRPr="0096066E">
                <w:rPr>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5F605F" w14:textId="77777777" w:rsidR="002B2314" w:rsidRPr="0096066E" w:rsidRDefault="002B2314" w:rsidP="00C007C5">
            <w:pPr>
              <w:pStyle w:val="TAH"/>
              <w:rPr>
                <w:ins w:id="81" w:author="WANGYUFEI" w:date="2025-07-21T15:16:00Z"/>
                <w:lang w:eastAsia="ja-JP"/>
              </w:rPr>
            </w:pPr>
            <w:ins w:id="82" w:author="WANGYUFEI" w:date="2025-07-21T15:16:00Z">
              <w:r w:rsidRPr="0096066E">
                <w:rPr>
                  <w:lang w:eastAsia="ja-JP"/>
                </w:rPr>
                <w:t>Unit</w:t>
              </w:r>
            </w:ins>
          </w:p>
        </w:tc>
        <w:tc>
          <w:tcPr>
            <w:tcW w:w="3058" w:type="dxa"/>
            <w:tcBorders>
              <w:top w:val="single" w:sz="4" w:space="0" w:color="auto"/>
              <w:left w:val="single" w:sz="4" w:space="0" w:color="auto"/>
              <w:right w:val="single" w:sz="4" w:space="0" w:color="auto"/>
            </w:tcBorders>
            <w:vAlign w:val="center"/>
            <w:hideMark/>
          </w:tcPr>
          <w:p w14:paraId="3100FAD9" w14:textId="77777777" w:rsidR="002B2314" w:rsidRPr="0096066E" w:rsidRDefault="002B2314" w:rsidP="00C007C5">
            <w:pPr>
              <w:pStyle w:val="TAH"/>
              <w:rPr>
                <w:ins w:id="83" w:author="WANGYUFEI" w:date="2025-07-21T15:16:00Z"/>
                <w:lang w:eastAsia="ja-JP"/>
              </w:rPr>
            </w:pPr>
            <w:ins w:id="84" w:author="WANGYUFEI" w:date="2025-07-21T15:16:00Z">
              <w:r w:rsidRPr="0096066E">
                <w:rPr>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DA4249C" w14:textId="77777777" w:rsidR="002B2314" w:rsidRPr="0096066E" w:rsidRDefault="002B2314" w:rsidP="00C007C5">
            <w:pPr>
              <w:pStyle w:val="TAH"/>
              <w:rPr>
                <w:ins w:id="85" w:author="WANGYUFEI" w:date="2025-07-21T15:16:00Z"/>
                <w:lang w:eastAsia="ja-JP"/>
              </w:rPr>
            </w:pPr>
            <w:ins w:id="86" w:author="WANGYUFEI" w:date="2025-07-21T15:16:00Z">
              <w:r w:rsidRPr="0096066E">
                <w:rPr>
                  <w:lang w:eastAsia="ja-JP"/>
                </w:rPr>
                <w:t>Comment</w:t>
              </w:r>
            </w:ins>
          </w:p>
        </w:tc>
      </w:tr>
      <w:tr w:rsidR="002B2314" w:rsidRPr="0096066E" w14:paraId="59B6B02C" w14:textId="77777777" w:rsidTr="00C007C5">
        <w:trPr>
          <w:jc w:val="center"/>
          <w:ins w:id="87"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15B92787" w14:textId="77777777" w:rsidR="002B2314" w:rsidRPr="0096066E" w:rsidRDefault="002B2314" w:rsidP="00C007C5">
            <w:pPr>
              <w:pStyle w:val="TAL"/>
              <w:rPr>
                <w:ins w:id="88" w:author="WANGYUFEI" w:date="2025-07-21T15:16:00Z"/>
                <w:lang w:val="it-IT" w:eastAsia="ja-JP"/>
              </w:rPr>
            </w:pPr>
            <w:ins w:id="89"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2E1E50" w14:textId="77777777" w:rsidR="002B2314" w:rsidRPr="0096066E" w:rsidRDefault="002B2314" w:rsidP="00C007C5">
            <w:pPr>
              <w:pStyle w:val="TAC"/>
              <w:rPr>
                <w:ins w:id="90" w:author="WANGYUFEI" w:date="2025-07-21T15:16:00Z"/>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34DCCB6" w14:textId="77777777" w:rsidR="002B2314" w:rsidRPr="0096066E" w:rsidRDefault="002B2314" w:rsidP="00C007C5">
            <w:pPr>
              <w:pStyle w:val="TAC"/>
              <w:rPr>
                <w:ins w:id="91" w:author="WANGYUFEI" w:date="2025-07-21T15:16:00Z"/>
                <w:lang w:eastAsia="ja-JP"/>
              </w:rPr>
            </w:pPr>
            <w:ins w:id="92"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4AB3404D" w14:textId="77777777" w:rsidR="002B2314" w:rsidRPr="0096066E" w:rsidRDefault="002B2314" w:rsidP="00C007C5">
            <w:pPr>
              <w:pStyle w:val="TAC"/>
              <w:rPr>
                <w:ins w:id="93" w:author="WANGYUFEI" w:date="2025-07-21T15:16:00Z"/>
                <w:lang w:eastAsia="ja-JP"/>
              </w:rPr>
            </w:pPr>
            <w:ins w:id="94" w:author="WANGYUFEI" w:date="2025-07-21T15:16:00Z">
              <w:r w:rsidRPr="0096066E">
                <w:rPr>
                  <w:lang w:eastAsia="ja-JP"/>
                </w:rPr>
                <w:t>HD carrier in Band n47 or n38</w:t>
              </w:r>
            </w:ins>
          </w:p>
        </w:tc>
      </w:tr>
      <w:tr w:rsidR="002B2314" w:rsidRPr="0096066E" w14:paraId="71784AEF" w14:textId="77777777" w:rsidTr="00C007C5">
        <w:trPr>
          <w:jc w:val="center"/>
          <w:ins w:id="95"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50917EE5" w14:textId="77777777" w:rsidR="002B2314" w:rsidRPr="0096066E" w:rsidRDefault="002B2314" w:rsidP="00C007C5">
            <w:pPr>
              <w:pStyle w:val="TAL"/>
              <w:rPr>
                <w:ins w:id="96" w:author="WANGYUFEI" w:date="2025-07-21T15:16:00Z"/>
                <w:lang w:eastAsia="ja-JP"/>
              </w:rPr>
            </w:pPr>
            <w:ins w:id="97"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8BDFB25" w14:textId="77777777" w:rsidR="002B2314" w:rsidRPr="0096066E" w:rsidRDefault="002B2314" w:rsidP="00C007C5">
            <w:pPr>
              <w:pStyle w:val="TAC"/>
              <w:rPr>
                <w:ins w:id="98" w:author="WANGYUFEI" w:date="2025-07-21T15:16:00Z"/>
                <w:lang w:eastAsia="ja-JP"/>
              </w:rPr>
            </w:pPr>
            <w:ins w:id="99" w:author="WANGYUFEI" w:date="2025-07-21T15:16:00Z">
              <w:r w:rsidRPr="0096066E">
                <w:rPr>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2B58A01F" w14:textId="77777777" w:rsidR="002B2314" w:rsidRPr="0096066E" w:rsidRDefault="002B2314" w:rsidP="00C007C5">
            <w:pPr>
              <w:pStyle w:val="TAC"/>
              <w:rPr>
                <w:ins w:id="100" w:author="WANGYUFEI" w:date="2025-07-21T15:16:00Z"/>
                <w:lang w:eastAsia="ja-JP"/>
              </w:rPr>
            </w:pPr>
            <w:ins w:id="101" w:author="WANGYUFEI" w:date="2025-07-21T15:16:00Z">
              <w:r w:rsidRPr="0096066E">
                <w:rPr>
                  <w:lang w:eastAsia="ja-JP"/>
                </w:rPr>
                <w:t>20 (</w:t>
              </w:r>
              <w:proofErr w:type="spellStart"/>
              <w:r w:rsidRPr="0096066E">
                <w:rPr>
                  <w:lang w:eastAsia="ja-JP"/>
                </w:rPr>
                <w:t>NRB,c</w:t>
              </w:r>
              <w:proofErr w:type="spellEnd"/>
              <w:r w:rsidRPr="0096066E">
                <w:rPr>
                  <w:lang w:eastAsia="ja-JP"/>
                </w:rPr>
                <w:t xml:space="preserve"> = 50) or</w:t>
              </w:r>
            </w:ins>
          </w:p>
          <w:p w14:paraId="02038B79" w14:textId="77777777" w:rsidR="002B2314" w:rsidRPr="0096066E" w:rsidRDefault="002B2314" w:rsidP="00C007C5">
            <w:pPr>
              <w:pStyle w:val="TAC"/>
              <w:rPr>
                <w:ins w:id="102" w:author="WANGYUFEI" w:date="2025-07-21T15:16:00Z"/>
                <w:lang w:eastAsia="ja-JP"/>
              </w:rPr>
            </w:pPr>
            <w:ins w:id="103" w:author="WANGYUFEI" w:date="2025-07-21T15:16:00Z">
              <w:r w:rsidRPr="0096066E">
                <w:rPr>
                  <w:lang w:eastAsia="ja-JP"/>
                </w:rPr>
                <w:t>40 (</w:t>
              </w:r>
              <w:proofErr w:type="spellStart"/>
              <w:r w:rsidRPr="0096066E">
                <w:rPr>
                  <w:lang w:eastAsia="ja-JP"/>
                </w:rPr>
                <w:t>NRB,c</w:t>
              </w:r>
              <w:proofErr w:type="spellEnd"/>
              <w:r w:rsidRPr="0096066E">
                <w:rPr>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5D0A5C00" w14:textId="77777777" w:rsidR="002B2314" w:rsidRPr="0096066E" w:rsidRDefault="002B2314" w:rsidP="00C007C5">
            <w:pPr>
              <w:pStyle w:val="TAC"/>
              <w:rPr>
                <w:ins w:id="104" w:author="WANGYUFEI" w:date="2025-07-21T15:16:00Z"/>
                <w:lang w:eastAsia="ja-JP"/>
              </w:rPr>
            </w:pPr>
          </w:p>
        </w:tc>
      </w:tr>
      <w:tr w:rsidR="002B2314" w:rsidRPr="0096066E" w14:paraId="7D78DD2B" w14:textId="77777777" w:rsidTr="00C007C5">
        <w:trPr>
          <w:jc w:val="center"/>
          <w:ins w:id="105"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2EDFA8FD" w14:textId="77777777" w:rsidR="002B2314" w:rsidRPr="0096066E" w:rsidRDefault="002B2314" w:rsidP="00C007C5">
            <w:pPr>
              <w:pStyle w:val="TAL"/>
              <w:rPr>
                <w:ins w:id="106" w:author="WANGYUFEI" w:date="2025-07-21T15:16:00Z"/>
                <w:rFonts w:eastAsia="等线"/>
              </w:rPr>
            </w:pPr>
            <w:ins w:id="107" w:author="WANGYUFEI" w:date="2025-07-21T15:16:00Z">
              <w:r w:rsidRPr="0096066E">
                <w:rPr>
                  <w:rFonts w:eastAsia="等线"/>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5562B69E" w14:textId="77777777" w:rsidR="002B2314" w:rsidRPr="0096066E" w:rsidRDefault="002B2314" w:rsidP="00C007C5">
            <w:pPr>
              <w:pStyle w:val="TAC"/>
              <w:rPr>
                <w:ins w:id="108" w:author="WANGYUFEI" w:date="2025-07-21T15:16:00Z"/>
                <w:lang w:eastAsia="ja-JP"/>
              </w:rPr>
            </w:pPr>
            <w:ins w:id="109" w:author="WANGYUFEI" w:date="2025-07-21T15:16:00Z">
              <w:r w:rsidRPr="0096066E">
                <w:rPr>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704BAE4" w14:textId="77777777" w:rsidR="002B2314" w:rsidRPr="0096066E" w:rsidRDefault="002B2314" w:rsidP="00C007C5">
            <w:pPr>
              <w:pStyle w:val="TAC"/>
              <w:rPr>
                <w:ins w:id="110" w:author="WANGYUFEI" w:date="2025-07-21T15:16:00Z"/>
                <w:rFonts w:eastAsia="等线"/>
              </w:rPr>
            </w:pPr>
            <w:ins w:id="111" w:author="WANGYUFEI" w:date="2025-07-21T15:16:00Z">
              <w:r w:rsidRPr="0096066E">
                <w:rPr>
                  <w:rFonts w:eastAsia="等线"/>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1B82A176" w14:textId="77777777" w:rsidR="002B2314" w:rsidRPr="0096066E" w:rsidRDefault="002B2314" w:rsidP="00C007C5">
            <w:pPr>
              <w:pStyle w:val="TAC"/>
              <w:rPr>
                <w:ins w:id="112" w:author="WANGYUFEI" w:date="2025-07-21T15:16:00Z"/>
                <w:lang w:eastAsia="ja-JP"/>
              </w:rPr>
            </w:pPr>
          </w:p>
        </w:tc>
      </w:tr>
      <w:tr w:rsidR="002B2314" w:rsidRPr="0096066E" w14:paraId="3FCE1564" w14:textId="77777777" w:rsidTr="00C007C5">
        <w:trPr>
          <w:jc w:val="center"/>
          <w:ins w:id="113"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20C9A865" w14:textId="77777777" w:rsidR="002B2314" w:rsidRPr="0096066E" w:rsidRDefault="002B2314" w:rsidP="00C007C5">
            <w:pPr>
              <w:pStyle w:val="TAL"/>
              <w:rPr>
                <w:ins w:id="114" w:author="WANGYUFEI" w:date="2025-07-21T15:16:00Z"/>
                <w:lang w:eastAsia="ja-JP"/>
              </w:rPr>
            </w:pPr>
            <w:ins w:id="115" w:author="WANGYUFEI" w:date="2025-07-21T15:16:00Z">
              <w:r w:rsidRPr="0096066E">
                <w:rPr>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34DE236" w14:textId="77777777" w:rsidR="002B2314" w:rsidRPr="0096066E" w:rsidRDefault="002B2314" w:rsidP="00C007C5">
            <w:pPr>
              <w:pStyle w:val="TAC"/>
              <w:rPr>
                <w:ins w:id="116"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0DEC2250" w14:textId="77777777" w:rsidR="002B2314" w:rsidRPr="0096066E" w:rsidRDefault="002B2314" w:rsidP="00C007C5">
            <w:pPr>
              <w:pStyle w:val="TAC"/>
              <w:rPr>
                <w:ins w:id="117" w:author="WANGYUFEI" w:date="2025-07-21T15:16:00Z"/>
                <w:lang w:eastAsia="ja-JP"/>
              </w:rPr>
            </w:pPr>
            <w:ins w:id="118" w:author="WANGYUFEI" w:date="2025-07-21T15:16:00Z">
              <w:r w:rsidRPr="0096066E">
                <w:rPr>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6ED11BB" w14:textId="77777777" w:rsidR="002B2314" w:rsidRPr="0096066E" w:rsidRDefault="002B2314" w:rsidP="00C007C5">
            <w:pPr>
              <w:pStyle w:val="TAC"/>
              <w:rPr>
                <w:ins w:id="119" w:author="WANGYUFEI" w:date="2025-07-21T15:16:00Z"/>
                <w:rFonts w:eastAsia="等线"/>
              </w:rPr>
            </w:pPr>
            <w:ins w:id="120" w:author="WANGYUFEI" w:date="2025-07-21T15:16:00Z">
              <w:r w:rsidRPr="00730E06">
                <w:rPr>
                  <w:lang w:eastAsia="ja-JP"/>
                </w:rPr>
                <w:t>Serving NR cell will broadcasting SIB12</w:t>
              </w:r>
            </w:ins>
          </w:p>
        </w:tc>
      </w:tr>
      <w:tr w:rsidR="002B2314" w:rsidRPr="0096066E" w14:paraId="3B061E6C" w14:textId="77777777" w:rsidTr="00C007C5">
        <w:trPr>
          <w:jc w:val="center"/>
          <w:ins w:id="121"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60176ABA" w14:textId="77777777" w:rsidR="002B2314" w:rsidRPr="0096066E" w:rsidRDefault="002B2314" w:rsidP="00C007C5">
            <w:pPr>
              <w:pStyle w:val="TAL"/>
              <w:rPr>
                <w:ins w:id="122" w:author="WANGYUFEI" w:date="2025-07-21T15:16:00Z"/>
                <w:lang w:eastAsia="ja-JP"/>
              </w:rPr>
            </w:pPr>
            <w:ins w:id="123" w:author="WANGYUFEI" w:date="2025-07-21T15:16:00Z">
              <w:r w:rsidRPr="0096066E">
                <w:rPr>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7D6653C2" w14:textId="77777777" w:rsidR="002B2314" w:rsidRPr="0096066E" w:rsidRDefault="002B2314" w:rsidP="00C007C5">
            <w:pPr>
              <w:pStyle w:val="TAC"/>
              <w:rPr>
                <w:ins w:id="124"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59A832C9" w14:textId="77777777" w:rsidR="002B2314" w:rsidRPr="0096066E" w:rsidRDefault="002B2314" w:rsidP="00C007C5">
            <w:pPr>
              <w:pStyle w:val="TAC"/>
              <w:rPr>
                <w:ins w:id="125" w:author="WANGYUFEI" w:date="2025-07-21T15:16:00Z"/>
                <w:lang w:eastAsia="ja-JP"/>
              </w:rPr>
            </w:pPr>
            <w:ins w:id="126" w:author="WANGYUFEI" w:date="2025-07-21T15:16:00Z">
              <w:r w:rsidRPr="0096066E">
                <w:rPr>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24B125DC" w14:textId="77777777" w:rsidR="002B2314" w:rsidRPr="0096066E" w:rsidRDefault="002B2314" w:rsidP="00C007C5">
            <w:pPr>
              <w:pStyle w:val="TAC"/>
              <w:rPr>
                <w:ins w:id="127" w:author="WANGYUFEI" w:date="2025-07-21T15:16:00Z"/>
                <w:lang w:eastAsia="ja-JP"/>
              </w:rPr>
            </w:pPr>
            <w:ins w:id="128" w:author="WANGYUFEI" w:date="2025-07-21T15:16:00Z">
              <w:r w:rsidRPr="0096066E">
                <w:rPr>
                  <w:rFonts w:eastAsia="Calibri"/>
                  <w:lang w:eastAsia="ja-JP"/>
                </w:rPr>
                <w:t>Transmitting relay discovery message</w:t>
              </w:r>
            </w:ins>
          </w:p>
        </w:tc>
      </w:tr>
      <w:tr w:rsidR="002B2314" w:rsidRPr="0096066E" w14:paraId="54FC444B" w14:textId="77777777" w:rsidTr="00C007C5">
        <w:trPr>
          <w:jc w:val="center"/>
          <w:ins w:id="129" w:author="WANGYUFEI" w:date="2025-07-21T15:16:00Z"/>
        </w:trPr>
        <w:tc>
          <w:tcPr>
            <w:tcW w:w="3215" w:type="dxa"/>
            <w:tcBorders>
              <w:top w:val="single" w:sz="4" w:space="0" w:color="auto"/>
              <w:left w:val="single" w:sz="4" w:space="0" w:color="auto"/>
              <w:bottom w:val="single" w:sz="4" w:space="0" w:color="auto"/>
              <w:right w:val="single" w:sz="4" w:space="0" w:color="auto"/>
            </w:tcBorders>
            <w:hideMark/>
          </w:tcPr>
          <w:p w14:paraId="74C9E33B" w14:textId="77777777" w:rsidR="002B2314" w:rsidRPr="0096066E" w:rsidRDefault="002B2314" w:rsidP="00C007C5">
            <w:pPr>
              <w:pStyle w:val="TAL"/>
              <w:rPr>
                <w:ins w:id="130" w:author="WANGYUFEI" w:date="2025-07-21T15:16:00Z"/>
                <w:lang w:eastAsia="ja-JP"/>
              </w:rPr>
            </w:pPr>
            <w:ins w:id="131" w:author="WANGYUFEI" w:date="2025-07-21T15:16:00Z">
              <w:r w:rsidRPr="0096066E">
                <w:rPr>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001F5203" w14:textId="77777777" w:rsidR="002B2314" w:rsidRPr="0096066E" w:rsidRDefault="002B2314" w:rsidP="00C007C5">
            <w:pPr>
              <w:pStyle w:val="TAC"/>
              <w:rPr>
                <w:ins w:id="132"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4C99EF11" w14:textId="77777777" w:rsidR="002B2314" w:rsidRPr="0096066E" w:rsidRDefault="002B2314" w:rsidP="00C007C5">
            <w:pPr>
              <w:pStyle w:val="TAC"/>
              <w:rPr>
                <w:ins w:id="133" w:author="WANGYUFEI" w:date="2025-07-21T15:16:00Z"/>
                <w:lang w:eastAsia="ja-JP"/>
              </w:rPr>
            </w:pPr>
            <w:ins w:id="134" w:author="WANGYUFEI" w:date="2025-07-21T15:16:00Z">
              <w:r w:rsidRPr="0096066E">
                <w:rPr>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8753EEF" w14:textId="77777777" w:rsidR="002B2314" w:rsidRPr="0096066E" w:rsidRDefault="002B2314" w:rsidP="00C007C5">
            <w:pPr>
              <w:pStyle w:val="TAC"/>
              <w:rPr>
                <w:ins w:id="135" w:author="WANGYUFEI" w:date="2025-07-21T15:16:00Z"/>
                <w:lang w:eastAsia="ja-JP"/>
              </w:rPr>
            </w:pPr>
          </w:p>
        </w:tc>
      </w:tr>
      <w:tr w:rsidR="002B2314" w:rsidRPr="0096066E" w14:paraId="030CBDC5" w14:textId="77777777" w:rsidTr="00C007C5">
        <w:trPr>
          <w:jc w:val="center"/>
          <w:ins w:id="136"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CD4D98B" w14:textId="77777777" w:rsidR="002B2314" w:rsidRPr="0096066E" w:rsidRDefault="002B2314" w:rsidP="00C007C5">
            <w:pPr>
              <w:pStyle w:val="TAL"/>
              <w:rPr>
                <w:ins w:id="137" w:author="WANGYUFEI" w:date="2025-07-21T15:16:00Z"/>
                <w:lang w:eastAsia="ja-JP"/>
              </w:rPr>
            </w:pPr>
            <w:ins w:id="138" w:author="WANGYUFEI" w:date="2025-07-21T15:16:00Z">
              <w:r w:rsidRPr="0096066E">
                <w:rPr>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CAAA3B4" w14:textId="77777777" w:rsidR="002B2314" w:rsidRPr="0096066E" w:rsidRDefault="002B2314" w:rsidP="00C007C5">
            <w:pPr>
              <w:pStyle w:val="TAC"/>
              <w:rPr>
                <w:ins w:id="139" w:author="WANGYUFEI" w:date="2025-07-21T15:16:00Z"/>
                <w:lang w:eastAsia="ja-JP"/>
              </w:rPr>
            </w:pPr>
            <w:proofErr w:type="spellStart"/>
            <w:ins w:id="140" w:author="WANGYUFEI" w:date="2025-07-21T15:16:00Z">
              <w:r w:rsidRPr="0096066E">
                <w:rPr>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957141E" w14:textId="77777777" w:rsidR="002B2314" w:rsidRPr="0096066E" w:rsidRDefault="002B2314" w:rsidP="00C007C5">
            <w:pPr>
              <w:pStyle w:val="TAC"/>
              <w:rPr>
                <w:ins w:id="141" w:author="WANGYUFEI" w:date="2025-07-21T15:16:00Z"/>
                <w:lang w:eastAsia="ja-JP"/>
              </w:rPr>
            </w:pPr>
            <w:ins w:id="142" w:author="WANGYUFEI" w:date="2025-07-21T15:16:00Z">
              <w:r w:rsidRPr="0096066E">
                <w:rPr>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1CABBA09" w14:textId="77777777" w:rsidR="002B2314" w:rsidRPr="0096066E" w:rsidRDefault="002B2314" w:rsidP="00C007C5">
            <w:pPr>
              <w:pStyle w:val="TAC"/>
              <w:rPr>
                <w:ins w:id="143" w:author="WANGYUFEI" w:date="2025-07-21T15:16:00Z"/>
                <w:lang w:eastAsia="ja-JP"/>
              </w:rPr>
            </w:pPr>
          </w:p>
        </w:tc>
      </w:tr>
      <w:tr w:rsidR="002B2314" w:rsidRPr="0096066E" w14:paraId="2D425F88" w14:textId="77777777" w:rsidTr="00C007C5">
        <w:trPr>
          <w:jc w:val="center"/>
          <w:ins w:id="144"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1AD8E185" w14:textId="77777777" w:rsidR="002B2314" w:rsidRPr="0096066E" w:rsidRDefault="002B2314" w:rsidP="00C007C5">
            <w:pPr>
              <w:pStyle w:val="TAL"/>
              <w:rPr>
                <w:ins w:id="145" w:author="WANGYUFEI" w:date="2025-07-21T15:16:00Z"/>
                <w:lang w:eastAsia="ja-JP"/>
              </w:rPr>
            </w:pPr>
            <w:ins w:id="146" w:author="WANGYUFEI" w:date="2025-07-21T15:16:00Z">
              <w:r w:rsidRPr="0096066E">
                <w:rPr>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0D507294" w14:textId="77777777" w:rsidR="002B2314" w:rsidRPr="0096066E" w:rsidRDefault="002B2314" w:rsidP="00C007C5">
            <w:pPr>
              <w:pStyle w:val="TAC"/>
              <w:rPr>
                <w:ins w:id="147" w:author="WANGYUFEI" w:date="2025-07-21T15:16:00Z"/>
                <w:lang w:eastAsia="ja-JP"/>
              </w:rPr>
            </w:pPr>
            <w:ins w:id="148"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62485847" w14:textId="77777777" w:rsidR="002B2314" w:rsidRPr="0096066E" w:rsidRDefault="002B2314" w:rsidP="00C007C5">
            <w:pPr>
              <w:pStyle w:val="TAC"/>
              <w:rPr>
                <w:ins w:id="149" w:author="WANGYUFEI" w:date="2025-07-21T15:16:00Z"/>
                <w:lang w:eastAsia="ja-JP"/>
              </w:rPr>
            </w:pPr>
            <w:ins w:id="150" w:author="WANGYUFEI" w:date="2025-07-21T15:16:00Z">
              <w:r w:rsidRPr="00BE2E51">
                <w:rPr>
                  <w:lang w:eastAsia="ja-JP"/>
                </w:rPr>
                <w:t xml:space="preserve">Up to receiving RRC reconfiguration setup complete from the UE, or up to [1] </w:t>
              </w:r>
              <w:proofErr w:type="spellStart"/>
              <w:r w:rsidRPr="00BE2E51">
                <w:rPr>
                  <w:lang w:eastAsia="ja-JP"/>
                </w:rPr>
                <w:t>sec</w:t>
              </w:r>
              <w:proofErr w:type="spellEnd"/>
              <w:r w:rsidRPr="00BE2E51">
                <w:rPr>
                  <w:lang w:eastAsia="ja-JP"/>
                </w:rPr>
                <w:t xml:space="preserve"> if UE does not transmit </w:t>
              </w:r>
              <w:proofErr w:type="spellStart"/>
              <w:r w:rsidRPr="00BE2E51">
                <w:rPr>
                  <w:i/>
                  <w:lang w:val="en-US" w:eastAsia="ja-JP"/>
                </w:rPr>
                <w:t>SidelinkUEInformationNR</w:t>
              </w:r>
              <w:proofErr w:type="spellEnd"/>
              <w:r w:rsidRPr="00BE2E51">
                <w:rPr>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0C6F84B2" w14:textId="77777777" w:rsidR="002B2314" w:rsidRPr="0096066E" w:rsidRDefault="002B2314" w:rsidP="00C007C5">
            <w:pPr>
              <w:pStyle w:val="TAC"/>
              <w:rPr>
                <w:ins w:id="151" w:author="WANGYUFEI" w:date="2025-07-21T15:16:00Z"/>
                <w:lang w:eastAsia="ja-JP"/>
              </w:rPr>
            </w:pPr>
          </w:p>
        </w:tc>
      </w:tr>
      <w:tr w:rsidR="002B2314" w:rsidRPr="0096066E" w14:paraId="4ABE041D" w14:textId="77777777" w:rsidTr="00C007C5">
        <w:trPr>
          <w:jc w:val="center"/>
          <w:ins w:id="152"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657A717" w14:textId="77777777" w:rsidR="002B2314" w:rsidRPr="0096066E" w:rsidRDefault="002B2314" w:rsidP="00C007C5">
            <w:pPr>
              <w:pStyle w:val="TAL"/>
              <w:rPr>
                <w:ins w:id="153" w:author="WANGYUFEI" w:date="2025-07-21T15:16:00Z"/>
                <w:lang w:eastAsia="ja-JP"/>
              </w:rPr>
            </w:pPr>
            <w:ins w:id="154" w:author="WANGYUFEI" w:date="2025-07-21T15:16:00Z">
              <w:r w:rsidRPr="0096066E">
                <w:rPr>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4BB21085" w14:textId="77777777" w:rsidR="002B2314" w:rsidRPr="0096066E" w:rsidRDefault="002B2314" w:rsidP="00C007C5">
            <w:pPr>
              <w:pStyle w:val="TAC"/>
              <w:rPr>
                <w:ins w:id="155" w:author="WANGYUFEI" w:date="2025-07-21T15:16:00Z"/>
                <w:lang w:eastAsia="ja-JP"/>
              </w:rPr>
            </w:pPr>
            <w:ins w:id="156"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09309F21" w14:textId="77777777" w:rsidR="002B2314" w:rsidRPr="0096066E" w:rsidRDefault="002B2314" w:rsidP="00C007C5">
            <w:pPr>
              <w:pStyle w:val="TAC"/>
              <w:rPr>
                <w:ins w:id="157" w:author="WANGYUFEI" w:date="2025-07-21T15:16:00Z"/>
                <w:lang w:eastAsia="ja-JP"/>
              </w:rPr>
            </w:pPr>
            <w:ins w:id="158"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9555C2D" w14:textId="77777777" w:rsidR="002B2314" w:rsidRPr="0096066E" w:rsidRDefault="002B2314" w:rsidP="00C007C5">
            <w:pPr>
              <w:pStyle w:val="TAC"/>
              <w:rPr>
                <w:ins w:id="159" w:author="WANGYUFEI" w:date="2025-07-21T15:16:00Z"/>
                <w:lang w:eastAsia="ja-JP"/>
              </w:rPr>
            </w:pPr>
          </w:p>
        </w:tc>
      </w:tr>
      <w:tr w:rsidR="002B2314" w:rsidRPr="0096066E" w14:paraId="5A95B27B" w14:textId="77777777" w:rsidTr="00C007C5">
        <w:trPr>
          <w:jc w:val="center"/>
          <w:ins w:id="160"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76B0973C" w14:textId="77777777" w:rsidR="002B2314" w:rsidRPr="0096066E" w:rsidRDefault="002B2314" w:rsidP="00C007C5">
            <w:pPr>
              <w:pStyle w:val="TAL"/>
              <w:rPr>
                <w:ins w:id="161" w:author="WANGYUFEI" w:date="2025-07-21T15:16:00Z"/>
                <w:lang w:eastAsia="ja-JP"/>
              </w:rPr>
            </w:pPr>
            <w:ins w:id="162" w:author="WANGYUFEI" w:date="2025-07-21T15:16:00Z">
              <w:r w:rsidRPr="0096066E">
                <w:rPr>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6FA6DCAB" w14:textId="77777777" w:rsidR="002B2314" w:rsidRPr="0096066E" w:rsidRDefault="002B2314" w:rsidP="00C007C5">
            <w:pPr>
              <w:pStyle w:val="TAC"/>
              <w:rPr>
                <w:ins w:id="163" w:author="WANGYUFEI" w:date="2025-07-21T15:16:00Z"/>
                <w:lang w:eastAsia="ja-JP"/>
              </w:rPr>
            </w:pPr>
            <w:ins w:id="164"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6F6C8055" w14:textId="77777777" w:rsidR="002B2314" w:rsidRPr="0096066E" w:rsidRDefault="002B2314" w:rsidP="00C007C5">
            <w:pPr>
              <w:pStyle w:val="TAC"/>
              <w:rPr>
                <w:ins w:id="165" w:author="WANGYUFEI" w:date="2025-07-21T15:16:00Z"/>
                <w:lang w:eastAsia="ja-JP"/>
              </w:rPr>
            </w:pPr>
            <w:ins w:id="166" w:author="WANGYUFEI" w:date="2025-07-21T15:16:00Z">
              <w:r w:rsidRPr="0096066E">
                <w:rPr>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0843298" w14:textId="77777777" w:rsidR="002B2314" w:rsidRPr="0096066E" w:rsidRDefault="002B2314" w:rsidP="00C007C5">
            <w:pPr>
              <w:pStyle w:val="TAC"/>
              <w:rPr>
                <w:ins w:id="167" w:author="WANGYUFEI" w:date="2025-07-21T15:16:00Z"/>
                <w:lang w:eastAsia="ja-JP"/>
              </w:rPr>
            </w:pPr>
          </w:p>
        </w:tc>
      </w:tr>
      <w:tr w:rsidR="002B2314" w:rsidRPr="0096066E" w14:paraId="4B543CA7" w14:textId="77777777" w:rsidTr="00C007C5">
        <w:trPr>
          <w:jc w:val="center"/>
          <w:ins w:id="168"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3BECFA8A" w14:textId="77777777" w:rsidR="002B2314" w:rsidRPr="0096066E" w:rsidRDefault="002B2314" w:rsidP="00C007C5">
            <w:pPr>
              <w:pStyle w:val="TAL"/>
              <w:rPr>
                <w:ins w:id="169" w:author="WANGYUFEI" w:date="2025-07-21T15:16:00Z"/>
                <w:lang w:eastAsia="ja-JP"/>
              </w:rPr>
            </w:pPr>
            <w:ins w:id="170" w:author="WANGYUFEI" w:date="2025-07-21T15:16:00Z">
              <w:r w:rsidRPr="0096066E">
                <w:rPr>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0D546284" w14:textId="77777777" w:rsidR="002B2314" w:rsidRPr="0096066E" w:rsidRDefault="002B2314" w:rsidP="00C007C5">
            <w:pPr>
              <w:pStyle w:val="TAC"/>
              <w:rPr>
                <w:ins w:id="171" w:author="WANGYUFEI" w:date="2025-07-21T15:16:00Z"/>
                <w:lang w:eastAsia="ja-JP"/>
              </w:rPr>
            </w:pPr>
            <w:ins w:id="172"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79542862" w14:textId="77777777" w:rsidR="002B2314" w:rsidRPr="0096066E" w:rsidRDefault="002B2314" w:rsidP="00C007C5">
            <w:pPr>
              <w:pStyle w:val="TAC"/>
              <w:rPr>
                <w:ins w:id="173" w:author="WANGYUFEI" w:date="2025-07-21T15:16:00Z"/>
                <w:lang w:eastAsia="ja-JP"/>
              </w:rPr>
            </w:pPr>
            <w:ins w:id="174"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C9E2DEA" w14:textId="77777777" w:rsidR="002B2314" w:rsidRPr="0096066E" w:rsidRDefault="002B2314" w:rsidP="00C007C5">
            <w:pPr>
              <w:pStyle w:val="TAC"/>
              <w:rPr>
                <w:ins w:id="175" w:author="WANGYUFEI" w:date="2025-07-21T15:16:00Z"/>
                <w:lang w:eastAsia="ja-JP"/>
              </w:rPr>
            </w:pPr>
          </w:p>
        </w:tc>
      </w:tr>
      <w:tr w:rsidR="002B2314" w:rsidRPr="0096066E" w14:paraId="329451C0" w14:textId="77777777" w:rsidTr="00C007C5">
        <w:trPr>
          <w:jc w:val="center"/>
          <w:ins w:id="176" w:author="WANGYUFEI" w:date="2025-07-21T15:16: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7B9EA" w14:textId="77777777" w:rsidR="002B2314" w:rsidRPr="0096066E" w:rsidRDefault="002B2314" w:rsidP="00C007C5">
            <w:pPr>
              <w:pStyle w:val="TAN"/>
              <w:rPr>
                <w:ins w:id="177" w:author="WANGYUFEI" w:date="2025-07-21T15:16:00Z"/>
                <w:lang w:eastAsia="ja-JP"/>
              </w:rPr>
            </w:pPr>
            <w:ins w:id="178" w:author="WANGYUFEI" w:date="2025-07-21T15:16:00Z">
              <w:r w:rsidRPr="0096066E">
                <w:rPr>
                  <w:lang w:eastAsia="ja-JP"/>
                </w:rPr>
                <w:t>Note 1:</w:t>
              </w:r>
              <w:r w:rsidRPr="0096066E">
                <w:rPr>
                  <w:lang w:eastAsia="ja-JP"/>
                </w:rPr>
                <w:tab/>
                <w:t>The UE is only required to be tested in one of the supported test configurations.</w:t>
              </w:r>
            </w:ins>
          </w:p>
        </w:tc>
      </w:tr>
    </w:tbl>
    <w:p w14:paraId="7F110372" w14:textId="77777777" w:rsidR="002B2314" w:rsidRPr="002E4D4C" w:rsidRDefault="002B2314" w:rsidP="002B2314">
      <w:pPr>
        <w:pStyle w:val="B10"/>
        <w:rPr>
          <w:ins w:id="179" w:author="WANGYUFEI" w:date="2025-07-21T15:16:00Z"/>
          <w:lang w:eastAsia="zh-CN"/>
        </w:rPr>
      </w:pPr>
    </w:p>
    <w:p w14:paraId="4ABE1E4E" w14:textId="77777777" w:rsidR="002B2314" w:rsidRPr="002E2832" w:rsidRDefault="002B2314" w:rsidP="002B2314">
      <w:pPr>
        <w:pStyle w:val="TH"/>
        <w:rPr>
          <w:ins w:id="180" w:author="WANGYUFEI" w:date="2025-07-21T15:16:00Z"/>
        </w:rPr>
      </w:pPr>
      <w:ins w:id="181" w:author="WANGYUFEI" w:date="2025-07-21T15:16:00Z">
        <w:r w:rsidRPr="003525E8">
          <w:lastRenderedPageBreak/>
          <w:t xml:space="preserve">Table </w:t>
        </w:r>
        <w:r w:rsidRPr="00CF1AC8">
          <w:rPr>
            <w:lang w:eastAsia="sv-SE"/>
          </w:rPr>
          <w:t>9.1.</w:t>
        </w:r>
        <w:r>
          <w:rPr>
            <w:rFonts w:hint="eastAsia"/>
            <w:lang w:eastAsia="zh-CN"/>
          </w:rPr>
          <w:t>7</w:t>
        </w:r>
        <w:r w:rsidRPr="00CF1AC8">
          <w:rPr>
            <w:lang w:eastAsia="sv-SE"/>
          </w:rPr>
          <w:t>.1.4.1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2B2314" w:rsidRPr="0096066E" w14:paraId="25476026" w14:textId="77777777" w:rsidTr="00C007C5">
        <w:trPr>
          <w:jc w:val="center"/>
          <w:ins w:id="182"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7A9D73C5" w14:textId="77777777" w:rsidR="002B2314" w:rsidRPr="0096066E" w:rsidRDefault="002B2314" w:rsidP="00C007C5">
            <w:pPr>
              <w:keepNext/>
              <w:keepLines/>
              <w:spacing w:after="0"/>
              <w:jc w:val="center"/>
              <w:rPr>
                <w:ins w:id="183" w:author="WANGYUFEI" w:date="2025-07-21T15:16:00Z"/>
                <w:rFonts w:ascii="Arial" w:hAnsi="Arial" w:cs="Arial"/>
                <w:b/>
                <w:sz w:val="18"/>
                <w:szCs w:val="18"/>
                <w:lang w:eastAsia="ja-JP"/>
              </w:rPr>
            </w:pPr>
            <w:ins w:id="184" w:author="WANGYUFEI" w:date="2025-07-21T15:16:00Z">
              <w:r w:rsidRPr="0096066E">
                <w:rPr>
                  <w:rFonts w:ascii="Arial"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6F39D1" w14:textId="77777777" w:rsidR="002B2314" w:rsidRPr="0096066E" w:rsidRDefault="002B2314" w:rsidP="00C007C5">
            <w:pPr>
              <w:keepNext/>
              <w:keepLines/>
              <w:spacing w:after="0"/>
              <w:jc w:val="center"/>
              <w:rPr>
                <w:ins w:id="185" w:author="WANGYUFEI" w:date="2025-07-21T15:16:00Z"/>
                <w:rFonts w:ascii="Arial" w:hAnsi="Arial" w:cs="Arial"/>
                <w:b/>
                <w:sz w:val="18"/>
                <w:szCs w:val="18"/>
                <w:lang w:eastAsia="ja-JP"/>
              </w:rPr>
            </w:pPr>
            <w:ins w:id="186" w:author="WANGYUFEI" w:date="2025-07-21T15:16:00Z">
              <w:r w:rsidRPr="0096066E">
                <w:rPr>
                  <w:rFonts w:ascii="Arial"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1709B3F6" w14:textId="77777777" w:rsidR="002B2314" w:rsidRPr="0096066E" w:rsidRDefault="002B2314" w:rsidP="00C007C5">
            <w:pPr>
              <w:keepNext/>
              <w:keepLines/>
              <w:spacing w:after="0"/>
              <w:jc w:val="center"/>
              <w:rPr>
                <w:ins w:id="187" w:author="WANGYUFEI" w:date="2025-07-21T15:16:00Z"/>
                <w:rFonts w:ascii="Arial" w:hAnsi="Arial" w:cs="Arial"/>
                <w:b/>
                <w:sz w:val="18"/>
                <w:szCs w:val="18"/>
                <w:lang w:eastAsia="ja-JP"/>
              </w:rPr>
            </w:pPr>
            <w:ins w:id="188" w:author="WANGYUFEI" w:date="2025-07-21T15:16:00Z">
              <w:r w:rsidRPr="0096066E">
                <w:rPr>
                  <w:rFonts w:ascii="Arial"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A499E36" w14:textId="77777777" w:rsidR="002B2314" w:rsidRPr="0096066E" w:rsidRDefault="002B2314" w:rsidP="00C007C5">
            <w:pPr>
              <w:keepNext/>
              <w:keepLines/>
              <w:spacing w:after="0"/>
              <w:jc w:val="center"/>
              <w:rPr>
                <w:ins w:id="189" w:author="WANGYUFEI" w:date="2025-07-21T15:16:00Z"/>
                <w:rFonts w:ascii="Arial" w:hAnsi="Arial" w:cs="Arial"/>
                <w:b/>
                <w:sz w:val="18"/>
                <w:szCs w:val="18"/>
                <w:lang w:eastAsia="ja-JP"/>
              </w:rPr>
            </w:pPr>
            <w:ins w:id="190" w:author="WANGYUFEI" w:date="2025-07-21T15:16:00Z">
              <w:r w:rsidRPr="0096066E">
                <w:rPr>
                  <w:rFonts w:ascii="Arial" w:hAnsi="Arial" w:cs="Arial"/>
                  <w:b/>
                  <w:sz w:val="18"/>
                  <w:szCs w:val="18"/>
                  <w:lang w:eastAsia="ja-JP"/>
                </w:rPr>
                <w:t>Comment</w:t>
              </w:r>
            </w:ins>
          </w:p>
        </w:tc>
      </w:tr>
      <w:tr w:rsidR="002B2314" w:rsidRPr="0096066E" w14:paraId="397E2978" w14:textId="77777777" w:rsidTr="00C007C5">
        <w:trPr>
          <w:jc w:val="center"/>
          <w:ins w:id="191"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E40662D" w14:textId="77777777" w:rsidR="002B2314" w:rsidRPr="0096066E" w:rsidRDefault="002B2314" w:rsidP="00C007C5">
            <w:pPr>
              <w:pStyle w:val="TAL"/>
              <w:rPr>
                <w:ins w:id="192" w:author="WANGYUFEI" w:date="2025-07-21T15:16:00Z"/>
                <w:lang w:val="it-IT" w:eastAsia="ja-JP"/>
              </w:rPr>
            </w:pPr>
            <w:ins w:id="193"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79C940E" w14:textId="77777777" w:rsidR="002B2314" w:rsidRPr="0096066E" w:rsidRDefault="002B2314" w:rsidP="00C007C5">
            <w:pPr>
              <w:pStyle w:val="TAC"/>
              <w:rPr>
                <w:ins w:id="194" w:author="WANGYUFEI" w:date="2025-07-21T15:16:00Z"/>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8B068" w14:textId="77777777" w:rsidR="002B2314" w:rsidRPr="0096066E" w:rsidRDefault="002B2314" w:rsidP="00C007C5">
            <w:pPr>
              <w:pStyle w:val="TAC"/>
              <w:rPr>
                <w:ins w:id="195" w:author="WANGYUFEI" w:date="2025-07-21T15:16:00Z"/>
                <w:lang w:eastAsia="ja-JP"/>
              </w:rPr>
            </w:pPr>
            <w:ins w:id="196" w:author="WANGYUFEI" w:date="2025-07-21T15:16:00Z">
              <w:r w:rsidRPr="0096066E">
                <w:rPr>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5C45F05" w14:textId="77777777" w:rsidR="002B2314" w:rsidRPr="0096066E" w:rsidRDefault="002B2314" w:rsidP="00C007C5">
            <w:pPr>
              <w:pStyle w:val="TAL"/>
              <w:rPr>
                <w:ins w:id="197" w:author="WANGYUFEI" w:date="2025-07-21T15:16:00Z"/>
                <w:lang w:eastAsia="ja-JP"/>
              </w:rPr>
            </w:pPr>
            <w:ins w:id="198" w:author="WANGYUFEI" w:date="2025-07-21T15:16:00Z">
              <w:r w:rsidRPr="0096066E">
                <w:rPr>
                  <w:lang w:eastAsia="ja-JP"/>
                </w:rPr>
                <w:t>HD carrier in Band n47 or n38</w:t>
              </w:r>
            </w:ins>
          </w:p>
        </w:tc>
      </w:tr>
      <w:tr w:rsidR="002B2314" w:rsidRPr="0096066E" w14:paraId="3A90AF11" w14:textId="77777777" w:rsidTr="00C007C5">
        <w:trPr>
          <w:jc w:val="center"/>
          <w:ins w:id="199"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809B497" w14:textId="77777777" w:rsidR="002B2314" w:rsidRPr="0096066E" w:rsidRDefault="002B2314" w:rsidP="00C007C5">
            <w:pPr>
              <w:pStyle w:val="TAL"/>
              <w:rPr>
                <w:ins w:id="200" w:author="WANGYUFEI" w:date="2025-07-21T15:16:00Z"/>
                <w:lang w:eastAsia="ja-JP"/>
              </w:rPr>
            </w:pPr>
            <w:ins w:id="201"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61D015" w14:textId="77777777" w:rsidR="002B2314" w:rsidRPr="0096066E" w:rsidRDefault="002B2314" w:rsidP="00C007C5">
            <w:pPr>
              <w:pStyle w:val="TAC"/>
              <w:rPr>
                <w:ins w:id="202" w:author="WANGYUFEI" w:date="2025-07-21T15:16:00Z"/>
                <w:lang w:eastAsia="ja-JP"/>
              </w:rPr>
            </w:pPr>
            <w:ins w:id="203" w:author="WANGYUFEI" w:date="2025-07-21T15:16:00Z">
              <w:r w:rsidRPr="0096066E">
                <w:rPr>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E789D8E" w14:textId="77777777" w:rsidR="002B2314" w:rsidRPr="0096066E" w:rsidRDefault="002B2314" w:rsidP="00C007C5">
            <w:pPr>
              <w:pStyle w:val="TAC"/>
              <w:rPr>
                <w:ins w:id="204" w:author="WANGYUFEI" w:date="2025-07-21T15:16:00Z"/>
                <w:lang w:eastAsia="ja-JP"/>
              </w:rPr>
            </w:pPr>
            <w:ins w:id="205" w:author="WANGYUFEI" w:date="2025-07-21T15:16:00Z">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ins>
          </w:p>
          <w:p w14:paraId="644127F3" w14:textId="77777777" w:rsidR="002B2314" w:rsidRPr="0096066E" w:rsidRDefault="002B2314" w:rsidP="00C007C5">
            <w:pPr>
              <w:pStyle w:val="TAC"/>
              <w:rPr>
                <w:ins w:id="206" w:author="WANGYUFEI" w:date="2025-07-21T15:16:00Z"/>
                <w:lang w:eastAsia="ja-JP"/>
              </w:rPr>
            </w:pPr>
            <w:ins w:id="207" w:author="WANGYUFEI" w:date="2025-07-21T15:16:00Z">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32A68D8A" w14:textId="77777777" w:rsidR="002B2314" w:rsidRPr="0096066E" w:rsidRDefault="002B2314" w:rsidP="00C007C5">
            <w:pPr>
              <w:pStyle w:val="TAL"/>
              <w:rPr>
                <w:ins w:id="208" w:author="WANGYUFEI" w:date="2025-07-21T15:16:00Z"/>
                <w:lang w:eastAsia="ja-JP"/>
              </w:rPr>
            </w:pPr>
          </w:p>
        </w:tc>
      </w:tr>
      <w:tr w:rsidR="002B2314" w:rsidRPr="0096066E" w14:paraId="2DDB00E3" w14:textId="77777777" w:rsidTr="00C007C5">
        <w:trPr>
          <w:jc w:val="center"/>
          <w:ins w:id="209"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5B98E109" w14:textId="77777777" w:rsidR="002B2314" w:rsidRPr="0096066E" w:rsidRDefault="002B2314" w:rsidP="00C007C5">
            <w:pPr>
              <w:pStyle w:val="TAL"/>
              <w:rPr>
                <w:ins w:id="210" w:author="WANGYUFEI" w:date="2025-07-21T15:16:00Z"/>
                <w:lang w:eastAsia="ja-JP"/>
              </w:rPr>
            </w:pPr>
            <w:ins w:id="211" w:author="WANGYUFEI" w:date="2025-07-21T15:16:00Z">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FE0983" w14:textId="77777777" w:rsidR="002B2314" w:rsidRPr="0096066E" w:rsidRDefault="002B2314" w:rsidP="00C007C5">
            <w:pPr>
              <w:pStyle w:val="TAC"/>
              <w:rPr>
                <w:ins w:id="212"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6BFA801" w14:textId="77777777" w:rsidR="002B2314" w:rsidRPr="002A4833" w:rsidRDefault="002B2314" w:rsidP="00C007C5">
            <w:pPr>
              <w:pStyle w:val="TAC"/>
              <w:rPr>
                <w:ins w:id="213" w:author="WANGYUFEI" w:date="2025-07-21T15:16:00Z"/>
                <w:rFonts w:eastAsia="Yu Mincho"/>
                <w:lang w:eastAsia="ja-JP"/>
              </w:rPr>
            </w:pPr>
            <w:ins w:id="214" w:author="WANGYUFEI" w:date="2025-07-21T15:16:00Z">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19CF7CA" w14:textId="77777777" w:rsidR="002B2314" w:rsidRPr="0096066E" w:rsidRDefault="002B2314" w:rsidP="00C007C5">
            <w:pPr>
              <w:pStyle w:val="TAL"/>
              <w:rPr>
                <w:ins w:id="215" w:author="WANGYUFEI" w:date="2025-07-21T15:16:00Z"/>
                <w:lang w:eastAsia="ja-JP"/>
              </w:rPr>
            </w:pPr>
            <w:ins w:id="216" w:author="WANGYUFEI" w:date="2025-07-21T15:16:00Z">
              <w:r w:rsidRPr="0096066E">
                <w:rPr>
                  <w:lang w:eastAsia="ja-JP"/>
                </w:rPr>
                <w:t>IE values unless specified otherwise in this test.</w:t>
              </w:r>
            </w:ins>
          </w:p>
        </w:tc>
      </w:tr>
      <w:tr w:rsidR="002B2314" w:rsidRPr="0096066E" w14:paraId="49B78ADE" w14:textId="77777777" w:rsidTr="00C007C5">
        <w:trPr>
          <w:jc w:val="center"/>
          <w:ins w:id="217"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45BDCBB9" w14:textId="77777777" w:rsidR="002B2314" w:rsidRPr="0096066E" w:rsidRDefault="002B2314" w:rsidP="00C007C5">
            <w:pPr>
              <w:pStyle w:val="TAL"/>
              <w:rPr>
                <w:ins w:id="218" w:author="WANGYUFEI" w:date="2025-07-21T15:16:00Z"/>
                <w:i/>
                <w:lang w:eastAsia="ja-JP"/>
              </w:rPr>
            </w:pPr>
            <w:proofErr w:type="spellStart"/>
            <w:ins w:id="219" w:author="WANGYUFEI" w:date="2025-07-21T15:16:00Z">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1D3D4815" w14:textId="77777777" w:rsidR="002B2314" w:rsidRPr="0096066E" w:rsidRDefault="002B2314" w:rsidP="00C007C5">
            <w:pPr>
              <w:pStyle w:val="TAC"/>
              <w:rPr>
                <w:ins w:id="220"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303193B" w14:textId="77777777" w:rsidR="002B2314" w:rsidRPr="002A4833" w:rsidRDefault="002B2314" w:rsidP="00C007C5">
            <w:pPr>
              <w:pStyle w:val="TAC"/>
              <w:rPr>
                <w:ins w:id="221" w:author="WANGYUFEI" w:date="2025-07-21T15:16:00Z"/>
                <w:lang w:eastAsia="ja-JP"/>
              </w:rPr>
            </w:pPr>
            <w:ins w:id="222" w:author="WANGYUFEI" w:date="2025-07-21T15:16:00Z">
              <w:r w:rsidRPr="002A4833">
                <w:rPr>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38EBD0D7" w14:textId="77777777" w:rsidR="002B2314" w:rsidRPr="0096066E" w:rsidRDefault="002B2314" w:rsidP="00C007C5">
            <w:pPr>
              <w:pStyle w:val="TAL"/>
              <w:rPr>
                <w:ins w:id="223" w:author="WANGYUFEI" w:date="2025-07-21T15:16:00Z"/>
                <w:lang w:eastAsia="ja-JP"/>
              </w:rPr>
            </w:pPr>
            <w:ins w:id="224" w:author="WANGYUFEI" w:date="2025-07-21T15:16:00Z">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ins>
          </w:p>
        </w:tc>
      </w:tr>
      <w:tr w:rsidR="002B2314" w:rsidRPr="0096066E" w14:paraId="60BE1ADC" w14:textId="77777777" w:rsidTr="00C007C5">
        <w:trPr>
          <w:jc w:val="center"/>
          <w:ins w:id="225"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21573A6C" w14:textId="77777777" w:rsidR="002B2314" w:rsidRPr="0096066E" w:rsidRDefault="002B2314" w:rsidP="00C007C5">
            <w:pPr>
              <w:pStyle w:val="TAL"/>
              <w:rPr>
                <w:ins w:id="226" w:author="WANGYUFEI" w:date="2025-07-21T15:16:00Z"/>
                <w:i/>
                <w:lang w:eastAsia="ja-JP"/>
              </w:rPr>
            </w:pPr>
            <w:proofErr w:type="spellStart"/>
            <w:ins w:id="227" w:author="WANGYUFEI" w:date="2025-07-21T15:16:00Z">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2A68F78F" w14:textId="77777777" w:rsidR="002B2314" w:rsidRPr="0096066E" w:rsidRDefault="002B2314" w:rsidP="00C007C5">
            <w:pPr>
              <w:pStyle w:val="TAC"/>
              <w:rPr>
                <w:ins w:id="228"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7EDF6E1" w14:textId="77777777" w:rsidR="002B2314" w:rsidRPr="0096066E" w:rsidRDefault="002B2314" w:rsidP="00C007C5">
            <w:pPr>
              <w:pStyle w:val="TAC"/>
              <w:rPr>
                <w:ins w:id="229" w:author="WANGYUFEI" w:date="2025-07-21T15:16:00Z"/>
                <w:lang w:eastAsia="ja-JP"/>
              </w:rPr>
            </w:pPr>
            <w:ins w:id="230" w:author="WANGYUFEI" w:date="2025-07-21T15:16:00Z">
              <w:r w:rsidRPr="0096066E">
                <w:rPr>
                  <w:rFonts w:eastAsia="等线"/>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1F24C59F" w14:textId="77777777" w:rsidR="002B2314" w:rsidRPr="0096066E" w:rsidRDefault="002B2314" w:rsidP="00C007C5">
            <w:pPr>
              <w:pStyle w:val="TAL"/>
              <w:rPr>
                <w:ins w:id="231" w:author="WANGYUFEI" w:date="2025-07-21T15:16:00Z"/>
                <w:lang w:eastAsia="ja-JP"/>
              </w:rPr>
            </w:pPr>
            <w:ins w:id="232" w:author="WANGYUFEI" w:date="2025-07-21T15:16:00Z">
              <w:r w:rsidRPr="0096066E">
                <w:rPr>
                  <w:lang w:eastAsia="ja-JP"/>
                </w:rPr>
                <w:t>Indicates the number of sub-channels for TX resource pool</w:t>
              </w:r>
            </w:ins>
          </w:p>
        </w:tc>
      </w:tr>
      <w:tr w:rsidR="002B2314" w:rsidRPr="0096066E" w14:paraId="63993712" w14:textId="77777777" w:rsidTr="00C007C5">
        <w:trPr>
          <w:jc w:val="center"/>
          <w:ins w:id="233"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7819494D" w14:textId="77777777" w:rsidR="002B2314" w:rsidRPr="0096066E" w:rsidRDefault="002B2314" w:rsidP="00C007C5">
            <w:pPr>
              <w:pStyle w:val="TAL"/>
              <w:rPr>
                <w:ins w:id="234" w:author="WANGYUFEI" w:date="2025-07-21T15:16:00Z"/>
                <w:i/>
                <w:lang w:eastAsia="ja-JP"/>
              </w:rPr>
            </w:pPr>
            <w:proofErr w:type="spellStart"/>
            <w:ins w:id="235" w:author="WANGYUFEI" w:date="2025-07-21T15:16:00Z">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D1E17F0" w14:textId="77777777" w:rsidR="002B2314" w:rsidRPr="0096066E" w:rsidRDefault="002B2314" w:rsidP="00C007C5">
            <w:pPr>
              <w:pStyle w:val="TAC"/>
              <w:rPr>
                <w:ins w:id="236"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68953E4" w14:textId="77777777" w:rsidR="002B2314" w:rsidRPr="0096066E" w:rsidRDefault="002B2314" w:rsidP="00C007C5">
            <w:pPr>
              <w:pStyle w:val="TAC"/>
              <w:rPr>
                <w:ins w:id="237" w:author="WANGYUFEI" w:date="2025-07-21T15:16:00Z"/>
                <w:lang w:eastAsia="ja-JP"/>
              </w:rPr>
            </w:pPr>
            <w:ins w:id="238" w:author="WANGYUFEI" w:date="2025-07-21T15:16:00Z">
              <w:r w:rsidRPr="0096066E">
                <w:rPr>
                  <w:rFonts w:eastAsia="等线"/>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5D64157D" w14:textId="77777777" w:rsidR="002B2314" w:rsidRPr="0096066E" w:rsidRDefault="002B2314" w:rsidP="00C007C5">
            <w:pPr>
              <w:pStyle w:val="TAL"/>
              <w:rPr>
                <w:ins w:id="239" w:author="WANGYUFEI" w:date="2025-07-21T15:16:00Z"/>
                <w:lang w:eastAsia="ja-JP"/>
              </w:rPr>
            </w:pPr>
            <w:ins w:id="240" w:author="WANGYUFEI" w:date="2025-07-21T15:16:00Z">
              <w:r w:rsidRPr="0096066E">
                <w:rPr>
                  <w:lang w:eastAsia="ja-JP"/>
                </w:rPr>
                <w:t>Indicates the minimum granularity in frequency domain for the sensing for PSSCH resource selection in the unit of PRB</w:t>
              </w:r>
            </w:ins>
          </w:p>
        </w:tc>
      </w:tr>
      <w:tr w:rsidR="002B2314" w:rsidRPr="0096066E" w14:paraId="51EF0E3A" w14:textId="77777777" w:rsidTr="00C007C5">
        <w:trPr>
          <w:jc w:val="center"/>
          <w:ins w:id="241"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07E2A581" w14:textId="77777777" w:rsidR="002B2314" w:rsidRPr="0096066E" w:rsidRDefault="002B2314" w:rsidP="00C007C5">
            <w:pPr>
              <w:pStyle w:val="TAL"/>
              <w:rPr>
                <w:ins w:id="242" w:author="WANGYUFEI" w:date="2025-07-21T15:16:00Z"/>
                <w:i/>
                <w:highlight w:val="yellow"/>
                <w:lang w:eastAsia="ja-JP"/>
              </w:rPr>
            </w:pPr>
            <w:proofErr w:type="spellStart"/>
            <w:ins w:id="243" w:author="WANGYUFEI" w:date="2025-07-21T15:16:00Z">
              <w:r w:rsidRPr="0096066E">
                <w:rPr>
                  <w:i/>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1CF3F1EC" w14:textId="77777777" w:rsidR="002B2314" w:rsidRPr="0096066E" w:rsidRDefault="002B2314" w:rsidP="00C007C5">
            <w:pPr>
              <w:pStyle w:val="TAC"/>
              <w:rPr>
                <w:ins w:id="244" w:author="WANGYUFEI" w:date="2025-07-21T15:16:00Z"/>
                <w:rFonts w:eastAsia="等线"/>
              </w:rPr>
            </w:pPr>
            <w:ins w:id="245" w:author="WANGYUFEI" w:date="2025-07-21T15:16:00Z">
              <w:r w:rsidRPr="0096066E">
                <w:rPr>
                  <w:rFonts w:eastAsia="等线"/>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594BD14" w14:textId="77777777" w:rsidR="002B2314" w:rsidRPr="0096066E" w:rsidRDefault="002B2314" w:rsidP="00C007C5">
            <w:pPr>
              <w:pStyle w:val="TAC"/>
              <w:rPr>
                <w:ins w:id="246" w:author="WANGYUFEI" w:date="2025-07-21T15:16:00Z"/>
                <w:rFonts w:eastAsia="等线"/>
              </w:rPr>
            </w:pPr>
            <w:ins w:id="247" w:author="WANGYUFEI" w:date="2025-07-21T15:16:00Z">
              <w:r w:rsidRPr="0096066E">
                <w:rPr>
                  <w:rFonts w:eastAsia="等线"/>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46269A02" w14:textId="77777777" w:rsidR="002B2314" w:rsidRPr="0096066E" w:rsidRDefault="002B2314" w:rsidP="00C007C5">
            <w:pPr>
              <w:pStyle w:val="TAL"/>
              <w:rPr>
                <w:ins w:id="248" w:author="WANGYUFEI" w:date="2025-07-21T15:16:00Z"/>
                <w:lang w:eastAsia="ja-JP"/>
              </w:rPr>
            </w:pPr>
            <w:ins w:id="249" w:author="WANGYUFEI" w:date="2025-07-21T15:16:00Z">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ins>
          </w:p>
        </w:tc>
      </w:tr>
      <w:tr w:rsidR="002B2314" w:rsidRPr="0096066E" w14:paraId="4A2E1E3B" w14:textId="77777777" w:rsidTr="00C007C5">
        <w:trPr>
          <w:jc w:val="center"/>
          <w:ins w:id="250"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5B019631" w14:textId="77777777" w:rsidR="002B2314" w:rsidRPr="0096066E" w:rsidRDefault="002B2314" w:rsidP="00C007C5">
            <w:pPr>
              <w:pStyle w:val="TAL"/>
              <w:rPr>
                <w:ins w:id="251" w:author="WANGYUFEI" w:date="2025-07-21T15:16:00Z"/>
                <w:i/>
                <w:lang w:eastAsia="ja-JP"/>
              </w:rPr>
            </w:pPr>
            <w:proofErr w:type="spellStart"/>
            <w:ins w:id="252" w:author="WANGYUFEI" w:date="2025-07-21T15:16:00Z">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66EBCECF" w14:textId="77777777" w:rsidR="002B2314" w:rsidRPr="0096066E" w:rsidRDefault="002B2314" w:rsidP="00C007C5">
            <w:pPr>
              <w:pStyle w:val="TAC"/>
              <w:rPr>
                <w:ins w:id="253"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F69C272" w14:textId="77777777" w:rsidR="002B2314" w:rsidRPr="0096066E" w:rsidRDefault="002B2314" w:rsidP="00C007C5">
            <w:pPr>
              <w:pStyle w:val="TAC"/>
              <w:rPr>
                <w:ins w:id="254" w:author="WANGYUFEI" w:date="2025-07-21T15:16:00Z"/>
                <w:lang w:eastAsia="ja-JP"/>
              </w:rPr>
            </w:pPr>
            <w:ins w:id="255" w:author="WANGYUFEI" w:date="2025-07-21T15:16:00Z">
              <w:r w:rsidRPr="0096066E">
                <w:rPr>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7559B28" w14:textId="77777777" w:rsidR="002B2314" w:rsidRPr="0096066E" w:rsidRDefault="002B2314" w:rsidP="00C007C5">
            <w:pPr>
              <w:pStyle w:val="TAL"/>
              <w:rPr>
                <w:ins w:id="256" w:author="WANGYUFEI" w:date="2025-07-21T15:16:00Z"/>
                <w:lang w:eastAsia="ja-JP"/>
              </w:rPr>
            </w:pPr>
          </w:p>
        </w:tc>
      </w:tr>
      <w:tr w:rsidR="002B2314" w:rsidRPr="0096066E" w14:paraId="4FD6495E" w14:textId="77777777" w:rsidTr="00C007C5">
        <w:trPr>
          <w:jc w:val="center"/>
          <w:ins w:id="257"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664A88F6" w14:textId="77777777" w:rsidR="002B2314" w:rsidRPr="0096066E" w:rsidRDefault="002B2314" w:rsidP="00C007C5">
            <w:pPr>
              <w:pStyle w:val="TAL"/>
              <w:rPr>
                <w:ins w:id="258" w:author="WANGYUFEI" w:date="2025-07-21T15:16:00Z"/>
                <w:i/>
                <w:lang w:eastAsia="ja-JP"/>
              </w:rPr>
            </w:pPr>
            <w:proofErr w:type="spellStart"/>
            <w:ins w:id="259" w:author="WANGYUFEI" w:date="2025-07-21T15:16:00Z">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547522CD" w14:textId="77777777" w:rsidR="002B2314" w:rsidRPr="0096066E" w:rsidRDefault="002B2314" w:rsidP="00C007C5">
            <w:pPr>
              <w:pStyle w:val="TAC"/>
              <w:rPr>
                <w:ins w:id="260"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CC4FFB8" w14:textId="77777777" w:rsidR="002B2314" w:rsidRPr="0096066E" w:rsidRDefault="002B2314" w:rsidP="00C007C5">
            <w:pPr>
              <w:pStyle w:val="TAC"/>
              <w:rPr>
                <w:ins w:id="261" w:author="WANGYUFEI" w:date="2025-07-21T15:16:00Z"/>
                <w:rFonts w:eastAsia="等线"/>
              </w:rPr>
            </w:pPr>
            <w:ins w:id="262" w:author="WANGYUFEI" w:date="2025-07-21T15:16:00Z">
              <w:r w:rsidRPr="0096066E">
                <w:rPr>
                  <w:rFonts w:eastAsia="等线"/>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C93093E" w14:textId="77777777" w:rsidR="002B2314" w:rsidRPr="0096066E" w:rsidRDefault="002B2314" w:rsidP="00C007C5">
            <w:pPr>
              <w:pStyle w:val="TAL"/>
              <w:rPr>
                <w:ins w:id="263" w:author="WANGYUFEI" w:date="2025-07-21T15:16:00Z"/>
                <w:lang w:eastAsia="ja-JP"/>
              </w:rPr>
            </w:pPr>
          </w:p>
        </w:tc>
      </w:tr>
      <w:tr w:rsidR="002B2314" w:rsidRPr="0096066E" w14:paraId="1B0B2BD6" w14:textId="77777777" w:rsidTr="00C007C5">
        <w:trPr>
          <w:jc w:val="center"/>
          <w:ins w:id="264" w:author="WANGYUFEI" w:date="2025-07-21T15:16: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AC97DAD" w14:textId="77777777" w:rsidR="002B2314" w:rsidRPr="0096066E" w:rsidRDefault="002B2314" w:rsidP="00C007C5">
            <w:pPr>
              <w:pStyle w:val="TAN"/>
              <w:rPr>
                <w:ins w:id="265" w:author="WANGYUFEI" w:date="2025-07-21T15:16:00Z"/>
                <w:lang w:eastAsia="ja-JP"/>
              </w:rPr>
            </w:pPr>
            <w:ins w:id="266" w:author="WANGYUFEI" w:date="2025-07-21T15:16:00Z">
              <w:r w:rsidRPr="0096066E">
                <w:rPr>
                  <w:lang w:eastAsia="ja-JP"/>
                </w:rPr>
                <w:t>Note 1:</w:t>
              </w:r>
              <w:r w:rsidRPr="0096066E">
                <w:rPr>
                  <w:lang w:eastAsia="ja-JP"/>
                </w:rPr>
                <w:tab/>
                <w:t>The UE is only required to be tested in one of the supported test configurations.</w:t>
              </w:r>
            </w:ins>
          </w:p>
          <w:p w14:paraId="4EE75094" w14:textId="77777777" w:rsidR="002B2314" w:rsidRPr="0096066E" w:rsidRDefault="002B2314" w:rsidP="00C007C5">
            <w:pPr>
              <w:pStyle w:val="TAN"/>
              <w:rPr>
                <w:ins w:id="267" w:author="WANGYUFEI" w:date="2025-07-21T15:16:00Z"/>
                <w:lang w:eastAsia="ja-JP"/>
              </w:rPr>
            </w:pPr>
            <w:ins w:id="268" w:author="WANGYUFEI" w:date="2025-07-21T15:16:00Z">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ins>
          </w:p>
        </w:tc>
      </w:tr>
    </w:tbl>
    <w:p w14:paraId="169D8411" w14:textId="77777777" w:rsidR="002B2314" w:rsidRPr="002E2832" w:rsidRDefault="002B2314" w:rsidP="002B2314">
      <w:pPr>
        <w:tabs>
          <w:tab w:val="left" w:pos="3926"/>
        </w:tabs>
        <w:rPr>
          <w:ins w:id="269" w:author="WANGYUFEI" w:date="2025-07-21T15:16:00Z"/>
        </w:rPr>
      </w:pPr>
    </w:p>
    <w:p w14:paraId="33E0330E" w14:textId="77777777" w:rsidR="002B2314" w:rsidRPr="00233986" w:rsidRDefault="002B2314" w:rsidP="002B2314">
      <w:pPr>
        <w:pStyle w:val="TH"/>
        <w:rPr>
          <w:ins w:id="270" w:author="WANGYUFEI" w:date="2025-07-21T15:16:00Z"/>
        </w:rPr>
      </w:pPr>
      <w:ins w:id="271"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2B2314" w:rsidRPr="00B93C63" w14:paraId="492A535C" w14:textId="77777777" w:rsidTr="00C007C5">
        <w:trPr>
          <w:jc w:val="center"/>
          <w:ins w:id="272" w:author="WANGYUFEI" w:date="2025-07-21T15:16:00Z"/>
        </w:trPr>
        <w:tc>
          <w:tcPr>
            <w:tcW w:w="3681" w:type="dxa"/>
            <w:gridSpan w:val="2"/>
            <w:tcBorders>
              <w:bottom w:val="single" w:sz="4" w:space="0" w:color="auto"/>
            </w:tcBorders>
          </w:tcPr>
          <w:p w14:paraId="3B136060" w14:textId="77777777" w:rsidR="002B2314" w:rsidRPr="00B93C63" w:rsidRDefault="002B2314" w:rsidP="00C007C5">
            <w:pPr>
              <w:pStyle w:val="TAH"/>
              <w:rPr>
                <w:ins w:id="273" w:author="WANGYUFEI" w:date="2025-07-21T15:16:00Z"/>
                <w:rFonts w:eastAsia="Calibri" w:cs="Arial"/>
                <w:szCs w:val="22"/>
                <w:lang w:eastAsia="ja-JP"/>
              </w:rPr>
            </w:pPr>
            <w:ins w:id="274" w:author="WANGYUFEI" w:date="2025-07-21T15:16:00Z">
              <w:r w:rsidRPr="00B93C63">
                <w:rPr>
                  <w:rFonts w:eastAsia="Calibri" w:cs="Arial"/>
                  <w:szCs w:val="22"/>
                  <w:lang w:eastAsia="ja-JP"/>
                </w:rPr>
                <w:t>Parameter</w:t>
              </w:r>
            </w:ins>
          </w:p>
        </w:tc>
        <w:tc>
          <w:tcPr>
            <w:tcW w:w="1276" w:type="dxa"/>
            <w:tcBorders>
              <w:bottom w:val="single" w:sz="4" w:space="0" w:color="auto"/>
            </w:tcBorders>
          </w:tcPr>
          <w:p w14:paraId="716516DE" w14:textId="77777777" w:rsidR="002B2314" w:rsidRPr="00B93C63" w:rsidRDefault="002B2314" w:rsidP="00C007C5">
            <w:pPr>
              <w:pStyle w:val="TAH"/>
              <w:rPr>
                <w:ins w:id="275" w:author="WANGYUFEI" w:date="2025-07-21T15:16:00Z"/>
                <w:rFonts w:eastAsia="Calibri" w:cs="Arial"/>
                <w:szCs w:val="22"/>
                <w:lang w:eastAsia="ja-JP"/>
              </w:rPr>
            </w:pPr>
            <w:ins w:id="276" w:author="WANGYUFEI" w:date="2025-07-21T15:16:00Z">
              <w:r w:rsidRPr="00B93C63">
                <w:rPr>
                  <w:rFonts w:eastAsia="Calibri" w:cs="Arial"/>
                  <w:szCs w:val="22"/>
                  <w:lang w:eastAsia="ja-JP"/>
                </w:rPr>
                <w:t>Unit</w:t>
              </w:r>
            </w:ins>
          </w:p>
        </w:tc>
        <w:tc>
          <w:tcPr>
            <w:tcW w:w="2345" w:type="dxa"/>
            <w:tcBorders>
              <w:bottom w:val="single" w:sz="4" w:space="0" w:color="auto"/>
            </w:tcBorders>
          </w:tcPr>
          <w:p w14:paraId="4E2B343D" w14:textId="77777777" w:rsidR="002B2314" w:rsidRPr="00B93C63" w:rsidRDefault="002B2314" w:rsidP="00C007C5">
            <w:pPr>
              <w:pStyle w:val="TAH"/>
              <w:rPr>
                <w:ins w:id="277" w:author="WANGYUFEI" w:date="2025-07-21T15:16:00Z"/>
                <w:rFonts w:eastAsia="Calibri" w:cs="Arial"/>
                <w:szCs w:val="22"/>
                <w:lang w:eastAsia="ja-JP"/>
              </w:rPr>
            </w:pPr>
            <w:ins w:id="278" w:author="WANGYUFEI" w:date="2025-07-21T15:16:00Z">
              <w:r w:rsidRPr="00B93C63">
                <w:rPr>
                  <w:rFonts w:eastAsia="Calibri" w:cs="Arial"/>
                  <w:szCs w:val="22"/>
                  <w:lang w:eastAsia="ja-JP"/>
                </w:rPr>
                <w:t>Value</w:t>
              </w:r>
            </w:ins>
          </w:p>
        </w:tc>
        <w:tc>
          <w:tcPr>
            <w:tcW w:w="2327" w:type="dxa"/>
            <w:tcBorders>
              <w:bottom w:val="single" w:sz="4" w:space="0" w:color="auto"/>
            </w:tcBorders>
          </w:tcPr>
          <w:p w14:paraId="6A7FF015" w14:textId="77777777" w:rsidR="002B2314" w:rsidRPr="00B93C63" w:rsidRDefault="002B2314" w:rsidP="00C007C5">
            <w:pPr>
              <w:pStyle w:val="TAH"/>
              <w:rPr>
                <w:ins w:id="279" w:author="WANGYUFEI" w:date="2025-07-21T15:16:00Z"/>
                <w:rFonts w:eastAsia="Calibri" w:cs="Arial"/>
                <w:szCs w:val="22"/>
                <w:lang w:eastAsia="ja-JP"/>
              </w:rPr>
            </w:pPr>
            <w:ins w:id="280" w:author="WANGYUFEI" w:date="2025-07-21T15:16:00Z">
              <w:r w:rsidRPr="00B93C63">
                <w:rPr>
                  <w:rFonts w:eastAsia="Calibri" w:cs="Arial"/>
                  <w:szCs w:val="22"/>
                  <w:lang w:eastAsia="ja-JP"/>
                </w:rPr>
                <w:t>Comment</w:t>
              </w:r>
            </w:ins>
          </w:p>
        </w:tc>
      </w:tr>
      <w:tr w:rsidR="002B2314" w:rsidRPr="00B93C63" w14:paraId="472D3749" w14:textId="77777777" w:rsidTr="00C007C5">
        <w:trPr>
          <w:jc w:val="center"/>
          <w:ins w:id="281" w:author="WANGYUFEI" w:date="2025-07-21T15:16:00Z"/>
        </w:trPr>
        <w:tc>
          <w:tcPr>
            <w:tcW w:w="3681" w:type="dxa"/>
            <w:gridSpan w:val="2"/>
          </w:tcPr>
          <w:p w14:paraId="77CCC251" w14:textId="77777777" w:rsidR="002B2314" w:rsidRPr="00B93C63" w:rsidRDefault="002B2314" w:rsidP="00C007C5">
            <w:pPr>
              <w:pStyle w:val="TAL"/>
              <w:rPr>
                <w:ins w:id="282" w:author="WANGYUFEI" w:date="2025-07-21T15:16:00Z"/>
                <w:rFonts w:eastAsia="Calibri" w:cs="Arial"/>
                <w:szCs w:val="22"/>
                <w:lang w:val="sv-FI" w:eastAsia="ja-JP"/>
              </w:rPr>
            </w:pPr>
            <w:ins w:id="283" w:author="WANGYUFEI" w:date="2025-07-21T15:16:00Z">
              <w:r w:rsidRPr="00B93C63">
                <w:rPr>
                  <w:rFonts w:cs="v4.2.0"/>
                  <w:lang w:val="it-IT" w:eastAsia="ja-JP"/>
                </w:rPr>
                <w:t>RF Channel Number</w:t>
              </w:r>
            </w:ins>
          </w:p>
        </w:tc>
        <w:tc>
          <w:tcPr>
            <w:tcW w:w="1276" w:type="dxa"/>
          </w:tcPr>
          <w:p w14:paraId="05478BB9" w14:textId="77777777" w:rsidR="002B2314" w:rsidRPr="00B93C63" w:rsidRDefault="002B2314" w:rsidP="00C007C5">
            <w:pPr>
              <w:pStyle w:val="TAC"/>
              <w:rPr>
                <w:ins w:id="284" w:author="WANGYUFEI" w:date="2025-07-21T15:16:00Z"/>
                <w:rFonts w:eastAsia="Calibri" w:cs="Arial"/>
                <w:lang w:eastAsia="ja-JP"/>
              </w:rPr>
            </w:pPr>
            <w:ins w:id="285" w:author="WANGYUFEI" w:date="2025-07-21T15:16:00Z">
              <w:r w:rsidRPr="00B93C63">
                <w:rPr>
                  <w:rFonts w:eastAsia="Calibri" w:cs="Arial"/>
                  <w:lang w:eastAsia="ja-JP"/>
                </w:rPr>
                <w:t>-</w:t>
              </w:r>
            </w:ins>
          </w:p>
        </w:tc>
        <w:tc>
          <w:tcPr>
            <w:tcW w:w="2345" w:type="dxa"/>
          </w:tcPr>
          <w:p w14:paraId="24C7FA12" w14:textId="77777777" w:rsidR="002B2314" w:rsidRPr="00B93C63" w:rsidRDefault="002B2314" w:rsidP="00C007C5">
            <w:pPr>
              <w:pStyle w:val="TAC"/>
              <w:rPr>
                <w:ins w:id="286" w:author="WANGYUFEI" w:date="2025-07-21T15:16:00Z"/>
                <w:rFonts w:eastAsia="Calibri" w:cs="Arial"/>
                <w:lang w:eastAsia="ja-JP"/>
              </w:rPr>
            </w:pPr>
            <w:ins w:id="287" w:author="WANGYUFEI" w:date="2025-07-21T15:16:00Z">
              <w:r>
                <w:rPr>
                  <w:rFonts w:eastAsia="Calibri" w:cs="Arial"/>
                  <w:lang w:eastAsia="ja-JP"/>
                </w:rPr>
                <w:t>1</w:t>
              </w:r>
            </w:ins>
          </w:p>
        </w:tc>
        <w:tc>
          <w:tcPr>
            <w:tcW w:w="2327" w:type="dxa"/>
          </w:tcPr>
          <w:p w14:paraId="26D1516B" w14:textId="77777777" w:rsidR="002B2314" w:rsidRPr="00B93C63" w:rsidRDefault="002B2314" w:rsidP="00C007C5">
            <w:pPr>
              <w:pStyle w:val="TAL"/>
              <w:rPr>
                <w:ins w:id="288" w:author="WANGYUFEI" w:date="2025-07-21T15:16:00Z"/>
                <w:rFonts w:eastAsia="Calibri"/>
                <w:lang w:eastAsia="ja-JP"/>
              </w:rPr>
            </w:pPr>
            <w:ins w:id="289" w:author="WANGYUFEI" w:date="2025-07-21T15:16:00Z">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ins>
          </w:p>
        </w:tc>
      </w:tr>
      <w:tr w:rsidR="002B2314" w:rsidRPr="00B93C63" w14:paraId="2524FEAB" w14:textId="77777777" w:rsidTr="00C007C5">
        <w:trPr>
          <w:trHeight w:val="424"/>
          <w:jc w:val="center"/>
          <w:ins w:id="290" w:author="WANGYUFEI" w:date="2025-07-21T15:16:00Z"/>
        </w:trPr>
        <w:tc>
          <w:tcPr>
            <w:tcW w:w="3681" w:type="dxa"/>
            <w:gridSpan w:val="2"/>
          </w:tcPr>
          <w:p w14:paraId="2CAEB4F3" w14:textId="77777777" w:rsidR="002B2314" w:rsidRPr="00AC1617" w:rsidRDefault="002B2314" w:rsidP="00C007C5">
            <w:pPr>
              <w:pStyle w:val="TAL"/>
              <w:rPr>
                <w:ins w:id="291" w:author="WANGYUFEI" w:date="2025-07-21T15:16:00Z"/>
                <w:rFonts w:cs="v4.2.0"/>
                <w:lang w:val="it-IT" w:eastAsia="ja-JP"/>
              </w:rPr>
            </w:pPr>
            <w:ins w:id="292" w:author="WANGYUFEI" w:date="2025-07-21T15:1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4560A86B" w14:textId="77777777" w:rsidR="002B2314" w:rsidRPr="003B004F" w:rsidRDefault="002B2314" w:rsidP="00C007C5">
            <w:pPr>
              <w:pStyle w:val="TAC"/>
              <w:rPr>
                <w:ins w:id="293" w:author="WANGYUFEI" w:date="2025-07-21T15:16:00Z"/>
                <w:rFonts w:cs="Arial"/>
              </w:rPr>
            </w:pPr>
            <w:ins w:id="294" w:author="WANGYUFEI" w:date="2025-07-21T15:16:00Z">
              <w:r>
                <w:rPr>
                  <w:rFonts w:cs="Arial" w:hint="eastAsia"/>
                </w:rPr>
                <w:t>M</w:t>
              </w:r>
              <w:r>
                <w:rPr>
                  <w:rFonts w:cs="Arial"/>
                </w:rPr>
                <w:t>Hz</w:t>
              </w:r>
              <w:r w:rsidDel="0098795F">
                <w:rPr>
                  <w:rFonts w:cs="Arial" w:hint="eastAsia"/>
                </w:rPr>
                <w:t xml:space="preserve"> </w:t>
              </w:r>
            </w:ins>
          </w:p>
        </w:tc>
        <w:tc>
          <w:tcPr>
            <w:tcW w:w="2345" w:type="dxa"/>
            <w:vAlign w:val="center"/>
          </w:tcPr>
          <w:p w14:paraId="2829D80E" w14:textId="77777777" w:rsidR="002B2314" w:rsidRDefault="002B2314" w:rsidP="00C007C5">
            <w:pPr>
              <w:pStyle w:val="TAL"/>
              <w:jc w:val="center"/>
              <w:rPr>
                <w:ins w:id="295" w:author="WANGYUFEI" w:date="2025-07-21T15:16:00Z"/>
                <w:szCs w:val="18"/>
              </w:rPr>
            </w:pPr>
            <w:ins w:id="296"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685259FD" w14:textId="77777777" w:rsidR="002B2314" w:rsidRPr="00B93C63" w:rsidRDefault="002B2314" w:rsidP="00C007C5">
            <w:pPr>
              <w:pStyle w:val="TAC"/>
              <w:rPr>
                <w:ins w:id="297" w:author="WANGYUFEI" w:date="2025-07-21T15:16:00Z"/>
                <w:rFonts w:eastAsia="Calibri" w:cs="Arial"/>
                <w:lang w:eastAsia="ja-JP"/>
              </w:rPr>
            </w:pPr>
            <w:ins w:id="298"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14:paraId="3A5334FF" w14:textId="77777777" w:rsidR="002B2314" w:rsidRPr="00B93C63" w:rsidRDefault="002B2314" w:rsidP="00C007C5">
            <w:pPr>
              <w:pStyle w:val="TAL"/>
              <w:rPr>
                <w:ins w:id="299" w:author="WANGYUFEI" w:date="2025-07-21T15:16:00Z"/>
                <w:rFonts w:eastAsia="Calibri"/>
                <w:lang w:eastAsia="ja-JP"/>
              </w:rPr>
            </w:pPr>
          </w:p>
        </w:tc>
      </w:tr>
      <w:tr w:rsidR="002B2314" w:rsidRPr="00B93C63" w14:paraId="7F5B6D39" w14:textId="77777777" w:rsidTr="00C007C5">
        <w:trPr>
          <w:jc w:val="center"/>
          <w:ins w:id="300" w:author="WANGYUFEI" w:date="2025-07-21T15:16:00Z"/>
        </w:trPr>
        <w:tc>
          <w:tcPr>
            <w:tcW w:w="3681" w:type="dxa"/>
            <w:gridSpan w:val="2"/>
          </w:tcPr>
          <w:p w14:paraId="174AAC68" w14:textId="77777777" w:rsidR="002B2314" w:rsidRPr="00B93C63" w:rsidRDefault="002B2314" w:rsidP="00C007C5">
            <w:pPr>
              <w:pStyle w:val="TAL"/>
              <w:rPr>
                <w:ins w:id="301" w:author="WANGYUFEI" w:date="2025-07-21T15:16:00Z"/>
                <w:rFonts w:cs="Arial"/>
                <w:lang w:eastAsia="ja-JP"/>
              </w:rPr>
            </w:pPr>
            <w:proofErr w:type="spellStart"/>
            <w:ins w:id="302" w:author="WANGYUFEI" w:date="2025-07-21T15:16: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26C4D3CC" w14:textId="77777777" w:rsidR="002B2314" w:rsidRPr="00B93C63" w:rsidRDefault="002B2314" w:rsidP="00C007C5">
            <w:pPr>
              <w:pStyle w:val="TAC"/>
              <w:rPr>
                <w:ins w:id="303" w:author="WANGYUFEI" w:date="2025-07-21T15:16:00Z"/>
                <w:rFonts w:eastAsia="Calibri" w:cs="Arial"/>
                <w:lang w:eastAsia="ja-JP"/>
              </w:rPr>
            </w:pPr>
            <w:ins w:id="304" w:author="WANGYUFEI" w:date="2025-07-21T15:16:00Z">
              <w:r w:rsidRPr="00B93C63">
                <w:rPr>
                  <w:rFonts w:eastAsia="Calibri" w:cs="Arial"/>
                  <w:lang w:eastAsia="ja-JP"/>
                </w:rPr>
                <w:t>-</w:t>
              </w:r>
            </w:ins>
          </w:p>
        </w:tc>
        <w:tc>
          <w:tcPr>
            <w:tcW w:w="2345" w:type="dxa"/>
          </w:tcPr>
          <w:p w14:paraId="67FDED8F" w14:textId="77777777" w:rsidR="002B2314" w:rsidRPr="00C239B2" w:rsidRDefault="002B2314" w:rsidP="00C007C5">
            <w:pPr>
              <w:pStyle w:val="TAC"/>
              <w:rPr>
                <w:ins w:id="305" w:author="WANGYUFEI" w:date="2025-07-21T15:16:00Z"/>
                <w:rFonts w:cs="Arial"/>
                <w:lang w:eastAsia="ja-JP"/>
              </w:rPr>
            </w:pPr>
            <w:ins w:id="306" w:author="WANGYUFEI" w:date="2025-07-21T15:16:00Z">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ins>
          </w:p>
        </w:tc>
        <w:tc>
          <w:tcPr>
            <w:tcW w:w="2327" w:type="dxa"/>
          </w:tcPr>
          <w:p w14:paraId="138F667C" w14:textId="77777777" w:rsidR="002B2314" w:rsidRPr="00B93C63" w:rsidRDefault="002B2314" w:rsidP="00C007C5">
            <w:pPr>
              <w:pStyle w:val="TAL"/>
              <w:rPr>
                <w:ins w:id="307" w:author="WANGYUFEI" w:date="2025-07-21T15:16:00Z"/>
                <w:rFonts w:eastAsia="Calibri"/>
                <w:lang w:eastAsia="ja-JP"/>
              </w:rPr>
            </w:pPr>
            <w:ins w:id="308" w:author="WANGYUFEI" w:date="2025-07-21T15:16:00Z">
              <w:r w:rsidRPr="00B93C63">
                <w:rPr>
                  <w:lang w:eastAsia="ja-JP"/>
                </w:rPr>
                <w:t>IE values unless specified otherwise in this test.</w:t>
              </w:r>
            </w:ins>
          </w:p>
        </w:tc>
      </w:tr>
      <w:tr w:rsidR="002B2314" w:rsidRPr="00B93C63" w14:paraId="502841AD" w14:textId="77777777" w:rsidTr="00C007C5">
        <w:trPr>
          <w:jc w:val="center"/>
          <w:ins w:id="309" w:author="WANGYUFEI" w:date="2025-07-21T15:16:00Z"/>
        </w:trPr>
        <w:tc>
          <w:tcPr>
            <w:tcW w:w="3681" w:type="dxa"/>
            <w:gridSpan w:val="2"/>
            <w:vAlign w:val="center"/>
          </w:tcPr>
          <w:p w14:paraId="717A1D2A" w14:textId="77777777" w:rsidR="002B2314" w:rsidRDefault="002B2314" w:rsidP="00C007C5">
            <w:pPr>
              <w:pStyle w:val="TAL"/>
              <w:rPr>
                <w:ins w:id="310" w:author="WANGYUFEI" w:date="2025-07-21T15:16:00Z"/>
                <w:rFonts w:cs="Arial"/>
                <w:lang w:eastAsia="ja-JP"/>
              </w:rPr>
            </w:pPr>
            <w:proofErr w:type="spellStart"/>
            <w:ins w:id="311" w:author="WANGYUFEI" w:date="2025-07-21T15:16:00Z">
              <w:r w:rsidRPr="0096066E">
                <w:rPr>
                  <w:rFonts w:cs="Arial"/>
                  <w:szCs w:val="18"/>
                  <w:lang w:eastAsia="ja-JP"/>
                </w:rPr>
                <w:t>sl-TimeResource</w:t>
              </w:r>
              <w:proofErr w:type="spellEnd"/>
            </w:ins>
          </w:p>
        </w:tc>
        <w:tc>
          <w:tcPr>
            <w:tcW w:w="1276" w:type="dxa"/>
            <w:vAlign w:val="center"/>
          </w:tcPr>
          <w:p w14:paraId="74BDBF07" w14:textId="77777777" w:rsidR="002B2314" w:rsidRPr="00B93C63" w:rsidRDefault="002B2314" w:rsidP="00C007C5">
            <w:pPr>
              <w:pStyle w:val="TAC"/>
              <w:rPr>
                <w:ins w:id="312" w:author="WANGYUFEI" w:date="2025-07-21T15:16:00Z"/>
                <w:rFonts w:eastAsia="Calibri" w:cs="Arial"/>
                <w:lang w:eastAsia="ja-JP"/>
              </w:rPr>
            </w:pPr>
            <w:ins w:id="313" w:author="WANGYUFEI" w:date="2025-07-21T15:16:00Z">
              <w:r w:rsidRPr="00B93C63">
                <w:rPr>
                  <w:rFonts w:eastAsia="Calibri" w:cs="Arial"/>
                  <w:lang w:eastAsia="ja-JP"/>
                </w:rPr>
                <w:t>-</w:t>
              </w:r>
            </w:ins>
          </w:p>
        </w:tc>
        <w:tc>
          <w:tcPr>
            <w:tcW w:w="2345" w:type="dxa"/>
            <w:vAlign w:val="center"/>
          </w:tcPr>
          <w:p w14:paraId="2E56699A" w14:textId="77777777" w:rsidR="002B2314" w:rsidRPr="00C239B2" w:rsidRDefault="002B2314" w:rsidP="00C007C5">
            <w:pPr>
              <w:pStyle w:val="TAC"/>
              <w:rPr>
                <w:ins w:id="314" w:author="WANGYUFEI" w:date="2025-07-21T15:16:00Z"/>
                <w:rFonts w:cs="Arial"/>
                <w:lang w:eastAsia="ja-JP"/>
              </w:rPr>
            </w:pPr>
            <w:ins w:id="315" w:author="WANGYUFEI" w:date="2025-07-21T15:16:00Z">
              <w:r w:rsidRPr="00C239B2">
                <w:rPr>
                  <w:rFonts w:cs="Arial"/>
                  <w:szCs w:val="18"/>
                  <w:lang w:eastAsia="ja-JP"/>
                </w:rPr>
                <w:t>0000000011</w:t>
              </w:r>
            </w:ins>
          </w:p>
        </w:tc>
        <w:tc>
          <w:tcPr>
            <w:tcW w:w="2327" w:type="dxa"/>
            <w:vAlign w:val="center"/>
          </w:tcPr>
          <w:p w14:paraId="441E0EBD" w14:textId="77777777" w:rsidR="002B2314" w:rsidRPr="00B93C63" w:rsidRDefault="002B2314" w:rsidP="00C007C5">
            <w:pPr>
              <w:pStyle w:val="TAL"/>
              <w:rPr>
                <w:ins w:id="316" w:author="WANGYUFEI" w:date="2025-07-21T15:16:00Z"/>
                <w:lang w:eastAsia="ja-JP"/>
              </w:rPr>
            </w:pPr>
            <w:ins w:id="317" w:author="WANGYUFEI" w:date="2025-07-21T15:16:00Z">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ins>
          </w:p>
        </w:tc>
      </w:tr>
      <w:tr w:rsidR="002B2314" w:rsidRPr="00B93C63" w14:paraId="3A12A589" w14:textId="77777777" w:rsidTr="00C007C5">
        <w:trPr>
          <w:jc w:val="center"/>
          <w:ins w:id="318" w:author="WANGYUFEI" w:date="2025-07-21T15:16:00Z"/>
        </w:trPr>
        <w:tc>
          <w:tcPr>
            <w:tcW w:w="3681" w:type="dxa"/>
            <w:gridSpan w:val="2"/>
            <w:vAlign w:val="center"/>
          </w:tcPr>
          <w:p w14:paraId="336C5B98" w14:textId="77777777" w:rsidR="002B2314" w:rsidRPr="00D673B5" w:rsidRDefault="002B2314" w:rsidP="00C007C5">
            <w:pPr>
              <w:pStyle w:val="TAL"/>
              <w:rPr>
                <w:ins w:id="319" w:author="WANGYUFEI" w:date="2025-07-21T15:16:00Z"/>
                <w:rFonts w:cs="Arial"/>
                <w:lang w:eastAsia="ja-JP"/>
              </w:rPr>
            </w:pPr>
            <w:ins w:id="320" w:author="WANGYUFEI" w:date="2025-07-21T15:16: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5F02B693" w14:textId="77777777" w:rsidR="002B2314" w:rsidRPr="00D673B5" w:rsidRDefault="002B2314" w:rsidP="00C007C5">
            <w:pPr>
              <w:pStyle w:val="TAC"/>
              <w:rPr>
                <w:ins w:id="321" w:author="WANGYUFEI" w:date="2025-07-21T15:16:00Z"/>
                <w:rFonts w:eastAsia="Calibri" w:cs="Arial"/>
                <w:lang w:eastAsia="ja-JP"/>
              </w:rPr>
            </w:pPr>
            <w:ins w:id="322" w:author="WANGYUFEI" w:date="2025-07-21T15:16:00Z">
              <w:r w:rsidRPr="00D673B5">
                <w:rPr>
                  <w:rFonts w:eastAsia="Calibri" w:cs="Arial"/>
                  <w:lang w:eastAsia="ja-JP"/>
                </w:rPr>
                <w:t>-</w:t>
              </w:r>
            </w:ins>
          </w:p>
        </w:tc>
        <w:tc>
          <w:tcPr>
            <w:tcW w:w="2345" w:type="dxa"/>
          </w:tcPr>
          <w:p w14:paraId="062315E0" w14:textId="77777777" w:rsidR="002B2314" w:rsidRPr="00D673B5" w:rsidRDefault="002B2314" w:rsidP="00C007C5">
            <w:pPr>
              <w:pStyle w:val="TAC"/>
              <w:rPr>
                <w:ins w:id="323" w:author="WANGYUFEI" w:date="2025-07-21T15:16:00Z"/>
                <w:rFonts w:cs="Arial"/>
                <w:lang w:eastAsia="ja-JP"/>
              </w:rPr>
            </w:pPr>
            <w:ins w:id="324" w:author="WANGYUFEI" w:date="2025-07-21T15:16:00Z">
              <w:r w:rsidRPr="00D673B5">
                <w:rPr>
                  <w:rFonts w:cs="Arial"/>
                  <w:lang w:eastAsia="ja-JP"/>
                </w:rPr>
                <w:t>2</w:t>
              </w:r>
            </w:ins>
          </w:p>
        </w:tc>
        <w:tc>
          <w:tcPr>
            <w:tcW w:w="2327" w:type="dxa"/>
          </w:tcPr>
          <w:p w14:paraId="0B0AD824" w14:textId="77777777" w:rsidR="002B2314" w:rsidRPr="00D673B5" w:rsidRDefault="002B2314" w:rsidP="00C007C5">
            <w:pPr>
              <w:pStyle w:val="TAL"/>
              <w:rPr>
                <w:ins w:id="325" w:author="WANGYUFEI" w:date="2025-07-21T15:16:00Z"/>
                <w:lang w:eastAsia="ja-JP"/>
              </w:rPr>
            </w:pPr>
            <w:ins w:id="326" w:author="WANGYUFEI" w:date="2025-07-21T15:16:00Z">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ins>
          </w:p>
        </w:tc>
      </w:tr>
      <w:tr w:rsidR="002B2314" w:rsidRPr="00B93C63" w14:paraId="50DB0190" w14:textId="77777777" w:rsidTr="00C007C5">
        <w:trPr>
          <w:jc w:val="center"/>
          <w:ins w:id="327" w:author="WANGYUFEI" w:date="2025-07-21T15:16:00Z"/>
        </w:trPr>
        <w:tc>
          <w:tcPr>
            <w:tcW w:w="988" w:type="dxa"/>
            <w:vMerge w:val="restart"/>
            <w:vAlign w:val="center"/>
          </w:tcPr>
          <w:p w14:paraId="7865450B" w14:textId="77777777" w:rsidR="002B2314" w:rsidRPr="00B93C63" w:rsidRDefault="002B2314" w:rsidP="00C007C5">
            <w:pPr>
              <w:pStyle w:val="TAL"/>
              <w:rPr>
                <w:ins w:id="328" w:author="WANGYUFEI" w:date="2025-07-21T15:16:00Z"/>
                <w:rFonts w:cs="Arial"/>
                <w:lang w:eastAsia="ja-JP"/>
              </w:rPr>
            </w:pPr>
            <w:ins w:id="329" w:author="WANGYUFEI" w:date="2025-07-21T15:16: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ins>
          </w:p>
        </w:tc>
        <w:tc>
          <w:tcPr>
            <w:tcW w:w="2693" w:type="dxa"/>
            <w:vAlign w:val="center"/>
          </w:tcPr>
          <w:p w14:paraId="6016B3C0" w14:textId="77777777" w:rsidR="002B2314" w:rsidRPr="00B93C63" w:rsidRDefault="002B2314" w:rsidP="00C007C5">
            <w:pPr>
              <w:pStyle w:val="TAL"/>
              <w:rPr>
                <w:ins w:id="330" w:author="WANGYUFEI" w:date="2025-07-21T15:16:00Z"/>
              </w:rPr>
            </w:pPr>
            <w:ins w:id="331" w:author="WANGYUFEI" w:date="2025-07-21T15:16:00Z">
              <w:r w:rsidRPr="00B93C63">
                <w:t>PSCCH Reference Measurement Channel</w:t>
              </w:r>
            </w:ins>
          </w:p>
        </w:tc>
        <w:tc>
          <w:tcPr>
            <w:tcW w:w="1276" w:type="dxa"/>
            <w:vAlign w:val="center"/>
          </w:tcPr>
          <w:p w14:paraId="61FAB739" w14:textId="77777777" w:rsidR="002B2314" w:rsidRPr="00B93C63" w:rsidRDefault="002B2314" w:rsidP="00C007C5">
            <w:pPr>
              <w:pStyle w:val="TAC"/>
              <w:rPr>
                <w:ins w:id="332" w:author="WANGYUFEI" w:date="2025-07-21T15:16:00Z"/>
                <w:rFonts w:eastAsia="Calibri" w:cs="Arial"/>
                <w:lang w:eastAsia="ja-JP"/>
              </w:rPr>
            </w:pPr>
            <w:ins w:id="333" w:author="WANGYUFEI" w:date="2025-07-21T15:16:00Z">
              <w:r w:rsidRPr="00B93C63">
                <w:rPr>
                  <w:rFonts w:eastAsia="Calibri" w:cs="Arial"/>
                  <w:lang w:eastAsia="ja-JP"/>
                </w:rPr>
                <w:t>-</w:t>
              </w:r>
            </w:ins>
          </w:p>
        </w:tc>
        <w:tc>
          <w:tcPr>
            <w:tcW w:w="2345" w:type="dxa"/>
            <w:vAlign w:val="center"/>
          </w:tcPr>
          <w:p w14:paraId="6A53E3D1" w14:textId="77777777" w:rsidR="002B2314" w:rsidRPr="00B93C63" w:rsidRDefault="002B2314" w:rsidP="00C007C5">
            <w:pPr>
              <w:pStyle w:val="TAC"/>
              <w:rPr>
                <w:ins w:id="334" w:author="WANGYUFEI" w:date="2025-07-21T15:16:00Z"/>
                <w:rFonts w:cs="Arial"/>
                <w:lang w:eastAsia="ja-JP"/>
              </w:rPr>
            </w:pPr>
            <w:ins w:id="335" w:author="WANGYUFEI" w:date="2025-07-21T15:16: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2F57A829" w14:textId="77777777" w:rsidR="002B2314" w:rsidRPr="00B93C63" w:rsidRDefault="002B2314" w:rsidP="00C007C5">
            <w:pPr>
              <w:pStyle w:val="TAL"/>
              <w:rPr>
                <w:ins w:id="336" w:author="WANGYUFEI" w:date="2025-07-21T15:16:00Z"/>
              </w:rPr>
            </w:pPr>
            <w:ins w:id="337" w:author="WANGYUFEI" w:date="2025-07-21T15:16:00Z">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ins>
          </w:p>
        </w:tc>
      </w:tr>
      <w:tr w:rsidR="002B2314" w:rsidRPr="00B93C63" w14:paraId="180A1B4E" w14:textId="77777777" w:rsidTr="00C007C5">
        <w:trPr>
          <w:jc w:val="center"/>
          <w:ins w:id="338" w:author="WANGYUFEI" w:date="2025-07-21T15:16:00Z"/>
        </w:trPr>
        <w:tc>
          <w:tcPr>
            <w:tcW w:w="988" w:type="dxa"/>
            <w:vMerge/>
            <w:vAlign w:val="center"/>
          </w:tcPr>
          <w:p w14:paraId="7CD7D4E4" w14:textId="77777777" w:rsidR="002B2314" w:rsidRPr="00B93C63" w:rsidRDefault="002B2314" w:rsidP="00C007C5">
            <w:pPr>
              <w:pStyle w:val="TAL"/>
              <w:rPr>
                <w:ins w:id="339" w:author="WANGYUFEI" w:date="2025-07-21T15:16:00Z"/>
                <w:rFonts w:cs="Arial"/>
                <w:lang w:eastAsia="ja-JP"/>
              </w:rPr>
            </w:pPr>
          </w:p>
        </w:tc>
        <w:tc>
          <w:tcPr>
            <w:tcW w:w="2693" w:type="dxa"/>
            <w:vAlign w:val="center"/>
          </w:tcPr>
          <w:p w14:paraId="7F0F1806" w14:textId="77777777" w:rsidR="002B2314" w:rsidRPr="00B93C63" w:rsidRDefault="002B2314" w:rsidP="00C007C5">
            <w:pPr>
              <w:pStyle w:val="TAL"/>
              <w:rPr>
                <w:ins w:id="340" w:author="WANGYUFEI" w:date="2025-07-21T15:16:00Z"/>
                <w:rFonts w:cs="Arial"/>
                <w:lang w:eastAsia="ja-JP"/>
              </w:rPr>
            </w:pPr>
            <w:ins w:id="341" w:author="WANGYUFEI" w:date="2025-07-21T15:16:00Z">
              <w:r w:rsidRPr="00B93C63">
                <w:t>PSSCH Reference Measurement Channel</w:t>
              </w:r>
            </w:ins>
          </w:p>
        </w:tc>
        <w:tc>
          <w:tcPr>
            <w:tcW w:w="1276" w:type="dxa"/>
            <w:vAlign w:val="center"/>
          </w:tcPr>
          <w:p w14:paraId="01199F49" w14:textId="77777777" w:rsidR="002B2314" w:rsidRPr="00B93C63" w:rsidRDefault="002B2314" w:rsidP="00C007C5">
            <w:pPr>
              <w:pStyle w:val="TAC"/>
              <w:rPr>
                <w:ins w:id="342" w:author="WANGYUFEI" w:date="2025-07-21T15:16:00Z"/>
                <w:rFonts w:eastAsia="Calibri" w:cs="Arial"/>
                <w:lang w:eastAsia="ja-JP"/>
              </w:rPr>
            </w:pPr>
            <w:ins w:id="343" w:author="WANGYUFEI" w:date="2025-07-21T15:16:00Z">
              <w:r w:rsidRPr="00B93C63">
                <w:rPr>
                  <w:rFonts w:eastAsia="Calibri" w:cs="Arial"/>
                  <w:lang w:eastAsia="ja-JP"/>
                </w:rPr>
                <w:t>-</w:t>
              </w:r>
            </w:ins>
          </w:p>
        </w:tc>
        <w:tc>
          <w:tcPr>
            <w:tcW w:w="2345" w:type="dxa"/>
            <w:vAlign w:val="center"/>
          </w:tcPr>
          <w:p w14:paraId="4F0065CC" w14:textId="77777777" w:rsidR="002B2314" w:rsidRPr="00B93C63" w:rsidRDefault="002B2314" w:rsidP="00C007C5">
            <w:pPr>
              <w:pStyle w:val="TAC"/>
              <w:rPr>
                <w:ins w:id="344" w:author="WANGYUFEI" w:date="2025-07-21T15:16:00Z"/>
                <w:rFonts w:cs="Arial"/>
                <w:lang w:eastAsia="ja-JP"/>
              </w:rPr>
            </w:pPr>
            <w:ins w:id="345" w:author="WANGYUFEI" w:date="2025-07-21T15:16: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5D4E1861" w14:textId="77777777" w:rsidR="002B2314" w:rsidRPr="00B93C63" w:rsidRDefault="002B2314" w:rsidP="00C007C5">
            <w:pPr>
              <w:pStyle w:val="TAL"/>
              <w:rPr>
                <w:ins w:id="346" w:author="WANGYUFEI" w:date="2025-07-21T15:16:00Z"/>
                <w:rFonts w:eastAsia="Calibri"/>
                <w:lang w:eastAsia="ja-JP"/>
              </w:rPr>
            </w:pPr>
            <w:ins w:id="347" w:author="WANGYUFEI" w:date="2025-07-21T15:16:00Z">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ins>
          </w:p>
        </w:tc>
      </w:tr>
      <w:tr w:rsidR="002B2314" w:rsidRPr="00B93C63" w14:paraId="2D722DAA" w14:textId="77777777" w:rsidTr="00C007C5">
        <w:trPr>
          <w:jc w:val="center"/>
          <w:ins w:id="348" w:author="WANGYUFEI" w:date="2025-07-21T15:16:00Z"/>
        </w:trPr>
        <w:tc>
          <w:tcPr>
            <w:tcW w:w="988" w:type="dxa"/>
            <w:vMerge/>
            <w:vAlign w:val="center"/>
          </w:tcPr>
          <w:p w14:paraId="56C63F8C" w14:textId="77777777" w:rsidR="002B2314" w:rsidRPr="00B93C63" w:rsidRDefault="002B2314" w:rsidP="00C007C5">
            <w:pPr>
              <w:pStyle w:val="TAL"/>
              <w:rPr>
                <w:ins w:id="349" w:author="WANGYUFEI" w:date="2025-07-21T15:16:00Z"/>
                <w:rFonts w:cs="Arial"/>
                <w:lang w:eastAsia="ja-JP"/>
              </w:rPr>
            </w:pPr>
          </w:p>
        </w:tc>
        <w:tc>
          <w:tcPr>
            <w:tcW w:w="2693" w:type="dxa"/>
            <w:vAlign w:val="center"/>
          </w:tcPr>
          <w:p w14:paraId="0E80D141" w14:textId="77777777" w:rsidR="002B2314" w:rsidRPr="00B93C63" w:rsidRDefault="002B2314" w:rsidP="00C007C5">
            <w:pPr>
              <w:pStyle w:val="TAL"/>
              <w:rPr>
                <w:ins w:id="350" w:author="WANGYUFEI" w:date="2025-07-21T15:16:00Z"/>
              </w:rPr>
            </w:pPr>
            <w:ins w:id="351" w:author="WANGYUFEI" w:date="2025-07-21T15:16:00Z">
              <w:r w:rsidRPr="00A5090F">
                <w:t>sl-NumSubchannel</w:t>
              </w:r>
              <w: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7EE85398" w14:textId="77777777" w:rsidR="002B2314" w:rsidRPr="00B93C63" w:rsidRDefault="002B2314" w:rsidP="00C007C5">
            <w:pPr>
              <w:pStyle w:val="TAC"/>
              <w:rPr>
                <w:ins w:id="352" w:author="WANGYUFEI" w:date="2025-07-21T15:16:00Z"/>
                <w:rFonts w:eastAsia="Calibri" w:cs="Arial"/>
                <w:lang w:eastAsia="ja-JP"/>
              </w:rPr>
            </w:pPr>
            <w:ins w:id="353" w:author="WANGYUFEI" w:date="2025-07-21T15:16:00Z">
              <w:r w:rsidRPr="00B93C63">
                <w:rPr>
                  <w:rFonts w:eastAsia="Calibri" w:cs="Arial"/>
                  <w:lang w:eastAsia="ja-JP"/>
                </w:rPr>
                <w:t>-</w:t>
              </w:r>
            </w:ins>
          </w:p>
        </w:tc>
        <w:tc>
          <w:tcPr>
            <w:tcW w:w="2345" w:type="dxa"/>
          </w:tcPr>
          <w:p w14:paraId="31DBFC22" w14:textId="77777777" w:rsidR="002B2314" w:rsidRPr="00B93C63" w:rsidRDefault="002B2314" w:rsidP="00C007C5">
            <w:pPr>
              <w:pStyle w:val="TAC"/>
              <w:rPr>
                <w:ins w:id="354" w:author="WANGYUFEI" w:date="2025-07-21T15:16:00Z"/>
                <w:rFonts w:cs="Arial"/>
                <w:lang w:eastAsia="ja-JP"/>
              </w:rPr>
            </w:pPr>
            <w:ins w:id="355" w:author="WANGYUFEI" w:date="2025-07-21T15:16:00Z">
              <w:r w:rsidRPr="00B93C63">
                <w:rPr>
                  <w:rFonts w:cs="Arial"/>
                </w:rPr>
                <w:t>1</w:t>
              </w:r>
            </w:ins>
          </w:p>
        </w:tc>
        <w:tc>
          <w:tcPr>
            <w:tcW w:w="2327" w:type="dxa"/>
          </w:tcPr>
          <w:p w14:paraId="5F647F3D" w14:textId="77777777" w:rsidR="002B2314" w:rsidRPr="00B93C63" w:rsidRDefault="002B2314" w:rsidP="00C007C5">
            <w:pPr>
              <w:pStyle w:val="TAL"/>
              <w:rPr>
                <w:ins w:id="356" w:author="WANGYUFEI" w:date="2025-07-21T15:16:00Z"/>
              </w:rPr>
            </w:pPr>
            <w:ins w:id="357" w:author="WANGYUFEI" w:date="2025-07-21T15:16:00Z">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ins>
          </w:p>
        </w:tc>
      </w:tr>
      <w:tr w:rsidR="002B2314" w:rsidRPr="00B93C63" w14:paraId="3C7B1B59" w14:textId="77777777" w:rsidTr="00C007C5">
        <w:trPr>
          <w:jc w:val="center"/>
          <w:ins w:id="358" w:author="WANGYUFEI" w:date="2025-07-21T15:16:00Z"/>
        </w:trPr>
        <w:tc>
          <w:tcPr>
            <w:tcW w:w="988" w:type="dxa"/>
            <w:vMerge/>
            <w:vAlign w:val="center"/>
          </w:tcPr>
          <w:p w14:paraId="104E98D2" w14:textId="77777777" w:rsidR="002B2314" w:rsidRPr="00B93C63" w:rsidRDefault="002B2314" w:rsidP="00C007C5">
            <w:pPr>
              <w:pStyle w:val="TAL"/>
              <w:rPr>
                <w:ins w:id="359" w:author="WANGYUFEI" w:date="2025-07-21T15:16:00Z"/>
                <w:rFonts w:cs="Arial"/>
                <w:lang w:eastAsia="ja-JP"/>
              </w:rPr>
            </w:pPr>
          </w:p>
        </w:tc>
        <w:tc>
          <w:tcPr>
            <w:tcW w:w="2693" w:type="dxa"/>
            <w:vAlign w:val="center"/>
          </w:tcPr>
          <w:p w14:paraId="32495D66" w14:textId="77777777" w:rsidR="002B2314" w:rsidRPr="00A5090F" w:rsidRDefault="002B2314" w:rsidP="00C007C5">
            <w:pPr>
              <w:pStyle w:val="TAL"/>
              <w:rPr>
                <w:ins w:id="360" w:author="WANGYUFEI" w:date="2025-07-21T15:16:00Z"/>
              </w:rPr>
            </w:pPr>
            <w:ins w:id="361" w:author="WANGYUFEI" w:date="2025-07-21T15:16: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4390D2DE" w14:textId="77777777" w:rsidR="002B2314" w:rsidRPr="00B93C63" w:rsidRDefault="002B2314" w:rsidP="00C007C5">
            <w:pPr>
              <w:pStyle w:val="TAC"/>
              <w:rPr>
                <w:ins w:id="362" w:author="WANGYUFEI" w:date="2025-07-21T15:16:00Z"/>
                <w:rFonts w:eastAsia="Calibri" w:cs="Arial"/>
                <w:lang w:eastAsia="ja-JP"/>
              </w:rPr>
            </w:pPr>
          </w:p>
        </w:tc>
        <w:tc>
          <w:tcPr>
            <w:tcW w:w="2345" w:type="dxa"/>
            <w:vAlign w:val="center"/>
          </w:tcPr>
          <w:p w14:paraId="25F66D0F" w14:textId="77777777" w:rsidR="002B2314" w:rsidRPr="00B93C63" w:rsidRDefault="002B2314" w:rsidP="00C007C5">
            <w:pPr>
              <w:pStyle w:val="TAC"/>
              <w:rPr>
                <w:ins w:id="363" w:author="WANGYUFEI" w:date="2025-07-21T15:16:00Z"/>
                <w:rFonts w:cs="Arial"/>
              </w:rPr>
            </w:pPr>
            <w:ins w:id="364" w:author="WANGYUFEI" w:date="2025-07-21T15:16:00Z">
              <w:r>
                <w:rPr>
                  <w:rFonts w:cs="Arial" w:hint="eastAsia"/>
                </w:rPr>
                <w:t>1</w:t>
              </w:r>
              <w:r>
                <w:rPr>
                  <w:rFonts w:cs="Arial"/>
                </w:rPr>
                <w:t>0</w:t>
              </w:r>
            </w:ins>
          </w:p>
        </w:tc>
        <w:tc>
          <w:tcPr>
            <w:tcW w:w="2327" w:type="dxa"/>
          </w:tcPr>
          <w:p w14:paraId="79C2AD31" w14:textId="77777777" w:rsidR="002B2314" w:rsidRPr="009E28AA" w:rsidRDefault="002B2314" w:rsidP="00C007C5">
            <w:pPr>
              <w:pStyle w:val="TAL"/>
              <w:rPr>
                <w:ins w:id="365" w:author="WANGYUFEI" w:date="2025-07-21T15:16:00Z"/>
                <w:bCs/>
              </w:rPr>
            </w:pPr>
            <w:ins w:id="366" w:author="WANGYUFEI" w:date="2025-07-21T15:16:00Z">
              <w:r w:rsidRPr="00A616CB">
                <w:rPr>
                  <w:lang w:eastAsia="ja-JP"/>
                </w:rPr>
                <w:t>Indicates the minimum granularity in frequency domain for the sensing for PSSCH resource selection in the unit of PRB</w:t>
              </w:r>
            </w:ins>
          </w:p>
        </w:tc>
      </w:tr>
      <w:tr w:rsidR="002B2314" w:rsidRPr="00B93C63" w14:paraId="40F84AB6" w14:textId="77777777" w:rsidTr="00C007C5">
        <w:trPr>
          <w:jc w:val="center"/>
          <w:ins w:id="367" w:author="WANGYUFEI" w:date="2025-07-21T15:16:00Z"/>
        </w:trPr>
        <w:tc>
          <w:tcPr>
            <w:tcW w:w="988" w:type="dxa"/>
            <w:vMerge/>
            <w:vAlign w:val="center"/>
          </w:tcPr>
          <w:p w14:paraId="59D50A69" w14:textId="77777777" w:rsidR="002B2314" w:rsidRPr="00B93C63" w:rsidRDefault="002B2314" w:rsidP="00C007C5">
            <w:pPr>
              <w:pStyle w:val="TAL"/>
              <w:rPr>
                <w:ins w:id="368" w:author="WANGYUFEI" w:date="2025-07-21T15:16:00Z"/>
                <w:rFonts w:eastAsia="Calibri" w:cs="Arial"/>
                <w:szCs w:val="22"/>
                <w:lang w:eastAsia="ja-JP"/>
              </w:rPr>
            </w:pPr>
          </w:p>
        </w:tc>
        <w:tc>
          <w:tcPr>
            <w:tcW w:w="2693" w:type="dxa"/>
            <w:vAlign w:val="center"/>
          </w:tcPr>
          <w:p w14:paraId="5CFD3942" w14:textId="77777777" w:rsidR="002B2314" w:rsidRPr="00B93C63" w:rsidRDefault="002B2314" w:rsidP="00C007C5">
            <w:pPr>
              <w:pStyle w:val="TAC"/>
              <w:jc w:val="left"/>
              <w:rPr>
                <w:ins w:id="369" w:author="WANGYUFEI" w:date="2025-07-21T15:16:00Z"/>
                <w:rFonts w:cs="Arial"/>
                <w:lang w:eastAsia="ja-JP"/>
              </w:rPr>
            </w:pPr>
            <w:ins w:id="370" w:author="WANGYUFEI" w:date="2025-07-21T15:16:00Z">
              <w:r w:rsidRPr="00A5090F">
                <w:t>sl-StartRB-Subchannel</w:t>
              </w:r>
              <w: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798A6E04" w14:textId="77777777" w:rsidR="002B2314" w:rsidRPr="00B93C63" w:rsidRDefault="002B2314" w:rsidP="00C007C5">
            <w:pPr>
              <w:pStyle w:val="TAC"/>
              <w:rPr>
                <w:ins w:id="371" w:author="WANGYUFEI" w:date="2025-07-21T15:16:00Z"/>
                <w:rFonts w:eastAsia="Calibri" w:cs="Arial"/>
                <w:lang w:eastAsia="ja-JP"/>
              </w:rPr>
            </w:pPr>
            <w:ins w:id="372" w:author="WANGYUFEI" w:date="2025-07-21T15:16:00Z">
              <w:r w:rsidRPr="00B93C63">
                <w:rPr>
                  <w:rFonts w:eastAsia="Calibri" w:cs="Arial"/>
                  <w:lang w:eastAsia="ja-JP"/>
                </w:rPr>
                <w:t>-</w:t>
              </w:r>
            </w:ins>
          </w:p>
        </w:tc>
        <w:tc>
          <w:tcPr>
            <w:tcW w:w="2345" w:type="dxa"/>
            <w:vAlign w:val="center"/>
          </w:tcPr>
          <w:p w14:paraId="4EAB95E0" w14:textId="77777777" w:rsidR="002B2314" w:rsidRPr="00B93C63" w:rsidRDefault="002B2314" w:rsidP="00C007C5">
            <w:pPr>
              <w:pStyle w:val="TAC"/>
              <w:rPr>
                <w:ins w:id="373" w:author="WANGYUFEI" w:date="2025-07-21T15:16:00Z"/>
                <w:rFonts w:cs="Arial"/>
                <w:lang w:eastAsia="ja-JP"/>
              </w:rPr>
            </w:pPr>
            <w:ins w:id="374" w:author="WANGYUFEI" w:date="2025-07-21T15:16:00Z">
              <w:r>
                <w:rPr>
                  <w:rFonts w:cs="Arial"/>
                </w:rPr>
                <w:t>floor(i)x10</w:t>
              </w:r>
            </w:ins>
          </w:p>
        </w:tc>
        <w:tc>
          <w:tcPr>
            <w:tcW w:w="2327" w:type="dxa"/>
            <w:vAlign w:val="center"/>
          </w:tcPr>
          <w:p w14:paraId="27A186F9" w14:textId="77777777" w:rsidR="002B2314" w:rsidRDefault="002B2314" w:rsidP="00C007C5">
            <w:pPr>
              <w:pStyle w:val="TAL"/>
              <w:rPr>
                <w:ins w:id="375" w:author="WANGYUFEI" w:date="2025-07-21T15:16:00Z"/>
                <w:lang w:eastAsia="ja-JP"/>
              </w:rPr>
            </w:pPr>
            <w:ins w:id="376" w:author="WANGYUFEI" w:date="2025-07-21T15:16:00Z">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ins>
          </w:p>
          <w:p w14:paraId="7AC3B4B4" w14:textId="77777777" w:rsidR="002B2314" w:rsidRPr="00B93C63" w:rsidRDefault="002B2314" w:rsidP="00C007C5">
            <w:pPr>
              <w:pStyle w:val="TAL"/>
              <w:rPr>
                <w:ins w:id="377" w:author="WANGYUFEI" w:date="2025-07-21T15:16:00Z"/>
                <w:lang w:eastAsia="ja-JP"/>
              </w:rPr>
            </w:pPr>
            <w:proofErr w:type="spellStart"/>
            <w:ins w:id="378" w:author="WANGYUFEI" w:date="2025-07-21T15:16:00Z">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ins>
          </w:p>
        </w:tc>
      </w:tr>
      <w:tr w:rsidR="002B2314" w:rsidRPr="00B93C63" w14:paraId="1E5731F7" w14:textId="77777777" w:rsidTr="00C007C5">
        <w:trPr>
          <w:trHeight w:val="248"/>
          <w:jc w:val="center"/>
          <w:ins w:id="379" w:author="WANGYUFEI" w:date="2025-07-21T15:16:00Z"/>
        </w:trPr>
        <w:tc>
          <w:tcPr>
            <w:tcW w:w="988" w:type="dxa"/>
            <w:vMerge/>
            <w:vAlign w:val="center"/>
          </w:tcPr>
          <w:p w14:paraId="1057028F" w14:textId="77777777" w:rsidR="002B2314" w:rsidRPr="00B93C63" w:rsidRDefault="002B2314" w:rsidP="00C007C5">
            <w:pPr>
              <w:pStyle w:val="TAL"/>
              <w:rPr>
                <w:ins w:id="380" w:author="WANGYUFEI" w:date="2025-07-21T15:16:00Z"/>
                <w:rFonts w:eastAsia="Calibri" w:cs="Arial"/>
                <w:szCs w:val="22"/>
                <w:lang w:eastAsia="ja-JP"/>
              </w:rPr>
            </w:pPr>
          </w:p>
        </w:tc>
        <w:tc>
          <w:tcPr>
            <w:tcW w:w="2693" w:type="dxa"/>
            <w:vAlign w:val="center"/>
          </w:tcPr>
          <w:p w14:paraId="7509E4A3" w14:textId="77777777" w:rsidR="002B2314" w:rsidRPr="00B93C63" w:rsidRDefault="002B2314" w:rsidP="00C007C5">
            <w:pPr>
              <w:pStyle w:val="TAC"/>
              <w:jc w:val="left"/>
              <w:rPr>
                <w:ins w:id="381" w:author="WANGYUFEI" w:date="2025-07-21T15:16:00Z"/>
                <w:rFonts w:cs="Arial"/>
                <w:lang w:eastAsia="ja-JP"/>
              </w:rPr>
            </w:pPr>
            <w:ins w:id="382" w:author="WANGYUFEI" w:date="2025-07-21T15:16:00Z">
              <w:r w:rsidRPr="00835BBE">
                <w:rPr>
                  <w:rFonts w:cs="Arial"/>
                  <w:lang w:eastAsia="ja-JP"/>
                </w:rPr>
                <w:t>PSBCH-</w:t>
              </w:r>
              <w:r w:rsidRPr="00B93C63">
                <w:rPr>
                  <w:rFonts w:cs="Arial"/>
                  <w:lang w:eastAsia="ja-JP"/>
                </w:rPr>
                <w:t>RSRP</w:t>
              </w:r>
            </w:ins>
          </w:p>
        </w:tc>
        <w:tc>
          <w:tcPr>
            <w:tcW w:w="1276" w:type="dxa"/>
            <w:vAlign w:val="center"/>
          </w:tcPr>
          <w:p w14:paraId="1795465D" w14:textId="77777777" w:rsidR="002B2314" w:rsidRPr="00B93C63" w:rsidRDefault="002B2314" w:rsidP="00C007C5">
            <w:pPr>
              <w:pStyle w:val="TAC"/>
              <w:rPr>
                <w:ins w:id="383" w:author="WANGYUFEI" w:date="2025-07-21T15:16:00Z"/>
                <w:rFonts w:eastAsia="Calibri" w:cs="Arial"/>
                <w:lang w:eastAsia="ja-JP"/>
              </w:rPr>
            </w:pPr>
            <w:proofErr w:type="spellStart"/>
            <w:ins w:id="384" w:author="WANGYUFEI" w:date="2025-07-21T15:16: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14:paraId="54B92F15" w14:textId="77777777" w:rsidR="002B2314" w:rsidRPr="00B93C63" w:rsidRDefault="002B2314" w:rsidP="00C007C5">
            <w:pPr>
              <w:pStyle w:val="TAC"/>
              <w:rPr>
                <w:ins w:id="385" w:author="WANGYUFEI" w:date="2025-07-21T15:16:00Z"/>
                <w:rFonts w:cs="Arial"/>
                <w:lang w:eastAsia="ja-JP"/>
              </w:rPr>
            </w:pPr>
            <w:ins w:id="386" w:author="WANGYUFEI" w:date="2025-07-21T15:16:00Z">
              <w:r w:rsidRPr="00B93C63">
                <w:rPr>
                  <w:rFonts w:cs="Arial"/>
                  <w:lang w:eastAsia="ja-JP"/>
                </w:rPr>
                <w:t>-9</w:t>
              </w:r>
              <w:r>
                <w:rPr>
                  <w:rFonts w:cs="Arial"/>
                  <w:lang w:eastAsia="ja-JP"/>
                </w:rPr>
                <w:t>5</w:t>
              </w:r>
            </w:ins>
          </w:p>
        </w:tc>
        <w:tc>
          <w:tcPr>
            <w:tcW w:w="2327" w:type="dxa"/>
            <w:vAlign w:val="center"/>
          </w:tcPr>
          <w:p w14:paraId="5F50158A" w14:textId="77777777" w:rsidR="002B2314" w:rsidRPr="00B93C63" w:rsidRDefault="002B2314" w:rsidP="00C007C5">
            <w:pPr>
              <w:pStyle w:val="TAL"/>
              <w:jc w:val="center"/>
              <w:rPr>
                <w:ins w:id="387" w:author="WANGYUFEI" w:date="2025-07-21T15:16:00Z"/>
                <w:rFonts w:cs="Arial"/>
                <w:lang w:eastAsia="ja-JP"/>
              </w:rPr>
            </w:pPr>
          </w:p>
        </w:tc>
      </w:tr>
      <w:tr w:rsidR="002B2314" w:rsidRPr="00B93C63" w14:paraId="214C3042" w14:textId="77777777" w:rsidTr="00C007C5">
        <w:trPr>
          <w:trHeight w:val="248"/>
          <w:jc w:val="center"/>
          <w:ins w:id="388" w:author="WANGYUFEI" w:date="2025-07-21T15:16:00Z"/>
        </w:trPr>
        <w:tc>
          <w:tcPr>
            <w:tcW w:w="9629" w:type="dxa"/>
            <w:gridSpan w:val="5"/>
            <w:vAlign w:val="center"/>
          </w:tcPr>
          <w:p w14:paraId="12249A9D" w14:textId="77777777" w:rsidR="002B2314" w:rsidRPr="00B93C63" w:rsidRDefault="002B2314" w:rsidP="00C007C5">
            <w:pPr>
              <w:pStyle w:val="TAN"/>
              <w:rPr>
                <w:ins w:id="389" w:author="WANGYUFEI" w:date="2025-07-21T15:16:00Z"/>
                <w:lang w:eastAsia="ja-JP"/>
              </w:rPr>
            </w:pPr>
            <w:ins w:id="390" w:author="WANGYUFEI" w:date="2025-07-21T15:16:00Z">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ins>
          </w:p>
        </w:tc>
      </w:tr>
    </w:tbl>
    <w:p w14:paraId="02E428CD" w14:textId="77777777" w:rsidR="002B2314" w:rsidRPr="003E4724" w:rsidRDefault="002B2314" w:rsidP="002B2314">
      <w:pPr>
        <w:rPr>
          <w:ins w:id="391" w:author="WANGYUFEI" w:date="2025-07-21T15:16:00Z"/>
          <w:lang w:eastAsia="zh-CN"/>
        </w:rPr>
      </w:pPr>
    </w:p>
    <w:p w14:paraId="05FDE544" w14:textId="77777777" w:rsidR="002B2314" w:rsidRPr="00CF1AC8" w:rsidRDefault="002B2314" w:rsidP="002B2314">
      <w:pPr>
        <w:pStyle w:val="H6"/>
        <w:rPr>
          <w:ins w:id="392" w:author="WANGYUFEI" w:date="2025-07-21T15:16:00Z"/>
          <w:lang w:eastAsia="sv-SE"/>
        </w:rPr>
      </w:pPr>
      <w:ins w:id="393" w:author="WANGYUFEI" w:date="2025-07-21T15:16:00Z">
        <w:r w:rsidRPr="00CF1AC8">
          <w:rPr>
            <w:lang w:eastAsia="sv-SE"/>
          </w:rPr>
          <w:t>9.1.</w:t>
        </w:r>
        <w:r>
          <w:rPr>
            <w:rFonts w:hint="eastAsia"/>
            <w:lang w:eastAsia="zh-CN"/>
          </w:rPr>
          <w:t>7</w:t>
        </w:r>
        <w:r w:rsidRPr="00CF1AC8">
          <w:rPr>
            <w:lang w:eastAsia="sv-SE"/>
          </w:rPr>
          <w:t>.1.4.2</w:t>
        </w:r>
        <w:r w:rsidRPr="00CF1AC8">
          <w:rPr>
            <w:lang w:eastAsia="sv-SE"/>
          </w:rPr>
          <w:tab/>
          <w:t>Test procedure</w:t>
        </w:r>
      </w:ins>
    </w:p>
    <w:p w14:paraId="78511C4C" w14:textId="77777777" w:rsidR="002B2314" w:rsidRPr="00CF1AC8" w:rsidRDefault="002B2314" w:rsidP="002B2314">
      <w:pPr>
        <w:rPr>
          <w:ins w:id="394" w:author="WANGYUFEI" w:date="2025-07-21T15:16:00Z"/>
        </w:rPr>
      </w:pPr>
      <w:ins w:id="395" w:author="WANGYUFEI" w:date="2025-07-21T15:16:00Z">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ins>
    </w:p>
    <w:p w14:paraId="5AB78218" w14:textId="77777777" w:rsidR="002B2314" w:rsidRPr="00CF1AC8" w:rsidRDefault="002B2314" w:rsidP="002B2314">
      <w:pPr>
        <w:rPr>
          <w:ins w:id="396" w:author="WANGYUFEI" w:date="2025-07-21T15:16:00Z"/>
        </w:rPr>
      </w:pPr>
      <w:ins w:id="397" w:author="WANGYUFEI" w:date="2025-07-21T15:16:00Z">
        <w:r w:rsidRPr="003630D2">
          <w:t>The tests consist of five successive time periods, with time duration of T1, T2, T3, T4 and T5 respectively</w:t>
        </w:r>
        <w:r w:rsidRPr="00CF1AC8">
          <w:t>.</w:t>
        </w:r>
      </w:ins>
    </w:p>
    <w:p w14:paraId="4D06B9E5" w14:textId="08CA78DC" w:rsidR="002B2314" w:rsidRPr="00605D83" w:rsidRDefault="002B2314" w:rsidP="002B2314">
      <w:pPr>
        <w:pStyle w:val="B10"/>
        <w:rPr>
          <w:ins w:id="398" w:author="WANGYUFEI" w:date="2025-07-21T15:16:00Z"/>
          <w:lang w:eastAsia="zh-CN"/>
        </w:rPr>
      </w:pPr>
      <w:ins w:id="399" w:author="WANGYUFEI" w:date="2025-07-21T15:16:00Z">
        <w:r w:rsidRPr="00CF1AC8">
          <w:rPr>
            <w:rFonts w:eastAsia="PMingLiU"/>
            <w:lang w:eastAsia="zh-TW"/>
          </w:rPr>
          <w:t>1.</w:t>
        </w:r>
        <w:r w:rsidRPr="00CF1AC8">
          <w:rPr>
            <w:rFonts w:eastAsia="PMingLiU"/>
            <w:lang w:eastAsia="zh-TW"/>
          </w:rPr>
          <w:tab/>
          <w:t>Ensure the</w:t>
        </w:r>
        <w:r w:rsidRPr="00605D83">
          <w:rPr>
            <w:lang w:eastAsia="zh-CN"/>
          </w:rPr>
          <w:t xml:space="preserve"> UE is in state </w:t>
        </w:r>
      </w:ins>
      <w:ins w:id="400" w:author="WANGYUFEI" w:date="2025-07-23T15:22:00Z">
        <w:r w:rsidR="00060DB7" w:rsidRPr="00060DB7">
          <w:t>3N-</w:t>
        </w:r>
      </w:ins>
      <w:ins w:id="401" w:author="WANGYUFEI" w:date="2025-08-15T10:23:00Z">
        <w:r w:rsidR="00663DB4">
          <w:rPr>
            <w:rFonts w:hint="eastAsia"/>
            <w:lang w:eastAsia="zh-CN"/>
          </w:rPr>
          <w:t>A</w:t>
        </w:r>
      </w:ins>
      <w:ins w:id="402" w:author="WANGYUFEI" w:date="2025-07-21T15:16:00Z">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ins>
    </w:p>
    <w:p w14:paraId="1616649B" w14:textId="77777777" w:rsidR="002B2314" w:rsidRPr="009F7E94" w:rsidRDefault="002B2314" w:rsidP="002B2314">
      <w:pPr>
        <w:pStyle w:val="B10"/>
        <w:rPr>
          <w:ins w:id="403" w:author="WANGYUFEI" w:date="2025-07-21T15:16:00Z"/>
          <w:lang w:eastAsia="zh-CN"/>
        </w:rPr>
      </w:pPr>
      <w:ins w:id="404" w:author="WANGYUFEI" w:date="2025-07-21T15:16:00Z">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ins>
    </w:p>
    <w:p w14:paraId="741E3CB0" w14:textId="77777777" w:rsidR="002B2314" w:rsidRPr="00CF1AC8" w:rsidRDefault="002B2314" w:rsidP="002B2314">
      <w:pPr>
        <w:ind w:left="568" w:hanging="284"/>
        <w:rPr>
          <w:ins w:id="405" w:author="WANGYUFEI" w:date="2025-07-21T15:16:00Z"/>
          <w:lang w:eastAsia="zh-CN"/>
        </w:rPr>
      </w:pPr>
      <w:ins w:id="406" w:author="WANGYUFEI" w:date="2025-07-21T15:16:00Z">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zh-TW"/>
          </w:rPr>
          <w:t xml:space="preserve"> T2 starts</w:t>
        </w:r>
        <w:r w:rsidRPr="00CF1AC8">
          <w:t>.</w:t>
        </w:r>
      </w:ins>
    </w:p>
    <w:p w14:paraId="470B167C" w14:textId="4323A22D" w:rsidR="002B2314" w:rsidRPr="00CF1AC8" w:rsidRDefault="002B2314" w:rsidP="002B2314">
      <w:pPr>
        <w:pStyle w:val="B10"/>
        <w:rPr>
          <w:ins w:id="407" w:author="WANGYUFEI" w:date="2025-07-21T15:16:00Z"/>
          <w:rFonts w:eastAsia="PMingLiU"/>
          <w:lang w:eastAsia="zh-TW"/>
        </w:rPr>
      </w:pPr>
      <w:ins w:id="408" w:author="WANGYUFEI" w:date="2025-07-21T15:16:00Z">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ins>
      <w:ins w:id="409" w:author="WANGYUFEI" w:date="2025-07-21T15:17:00Z">
        <w:r>
          <w:rPr>
            <w:rFonts w:hint="eastAsia"/>
            <w:lang w:eastAsia="zh-CN"/>
          </w:rPr>
          <w:t>5</w:t>
        </w:r>
      </w:ins>
      <w:ins w:id="410" w:author="WANGYUFEI" w:date="2025-07-21T15:16:00Z">
        <w:r w:rsidRPr="00CF1AC8">
          <w:rPr>
            <w:rFonts w:eastAsia="PMingLiU"/>
            <w:lang w:eastAsia="zh-TW"/>
          </w:rPr>
          <w:t xml:space="preserve">, otherwise skips to step </w:t>
        </w:r>
        <w:r>
          <w:rPr>
            <w:rFonts w:hint="eastAsia"/>
            <w:lang w:eastAsia="zh-CN"/>
          </w:rPr>
          <w:t>7</w:t>
        </w:r>
        <w:r w:rsidRPr="00CF1AC8">
          <w:rPr>
            <w:rFonts w:eastAsia="PMingLiU"/>
            <w:lang w:eastAsia="zh-TW"/>
          </w:rPr>
          <w:t>.</w:t>
        </w:r>
      </w:ins>
    </w:p>
    <w:p w14:paraId="0F6A7821" w14:textId="7E72C069" w:rsidR="002B2314" w:rsidRPr="00CF1AC8" w:rsidRDefault="002B2314" w:rsidP="002B2314">
      <w:pPr>
        <w:pStyle w:val="B10"/>
        <w:rPr>
          <w:ins w:id="411" w:author="WANGYUFEI" w:date="2025-07-21T15:16:00Z"/>
          <w:iCs/>
        </w:rPr>
      </w:pPr>
      <w:ins w:id="412" w:author="WANGYUFEI" w:date="2025-07-21T15:16:00Z">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ins>
      <w:ins w:id="413" w:author="WANGYUFEI" w:date="2025-08-15T10:24:00Z">
        <w:r w:rsidR="00B90705" w:rsidRPr="00B90705">
          <w:rPr>
            <w:iCs/>
          </w:rPr>
          <w:t xml:space="preserve">NR </w:t>
        </w:r>
        <w:proofErr w:type="spellStart"/>
        <w:r w:rsidR="00B90705" w:rsidRPr="00B90705">
          <w:rPr>
            <w:iCs/>
          </w:rPr>
          <w:t>sidelink</w:t>
        </w:r>
        <w:proofErr w:type="spellEnd"/>
        <w:r w:rsidR="00B90705" w:rsidRPr="00B90705">
          <w:rPr>
            <w:iCs/>
          </w:rPr>
          <w:t xml:space="preserve"> discovery configuration</w:t>
        </w:r>
      </w:ins>
      <w:ins w:id="414" w:author="WANGYUFEI" w:date="2025-07-21T15:16:00Z">
        <w:r w:rsidRPr="00CF1AC8">
          <w:rPr>
            <w:iCs/>
          </w:rPr>
          <w:t xml:space="preserve"> to the UE.</w:t>
        </w:r>
      </w:ins>
    </w:p>
    <w:p w14:paraId="028F3EBE" w14:textId="77777777" w:rsidR="002B2314" w:rsidRPr="00CF1AC8" w:rsidRDefault="002B2314" w:rsidP="002B2314">
      <w:pPr>
        <w:pStyle w:val="B10"/>
        <w:rPr>
          <w:ins w:id="415" w:author="WANGYUFEI" w:date="2025-07-21T15:16:00Z"/>
          <w:rFonts w:eastAsiaTheme="minorEastAsia"/>
          <w:lang w:eastAsia="zh-CN"/>
        </w:rPr>
      </w:pPr>
      <w:ins w:id="416" w:author="WANGYUFEI" w:date="2025-07-21T15:16:00Z">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ins>
    </w:p>
    <w:p w14:paraId="4C66ADB4" w14:textId="77777777" w:rsidR="002B2314" w:rsidRDefault="002B2314" w:rsidP="002B2314">
      <w:pPr>
        <w:pStyle w:val="B10"/>
        <w:rPr>
          <w:ins w:id="417" w:author="WANGYUFEI" w:date="2025-07-21T15:16:00Z"/>
          <w:lang w:eastAsia="zh-CN"/>
        </w:rPr>
      </w:pPr>
      <w:ins w:id="418" w:author="WANGYUFEI" w:date="2025-07-21T15:16:00Z">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T3 starts.</w:t>
        </w:r>
      </w:ins>
    </w:p>
    <w:p w14:paraId="1DC754A0" w14:textId="52144558" w:rsidR="005D15BE" w:rsidRDefault="002B2314" w:rsidP="005D15BE">
      <w:pPr>
        <w:pStyle w:val="B10"/>
        <w:rPr>
          <w:ins w:id="419" w:author="WANGYUFEI" w:date="2025-07-21T16:02:00Z"/>
          <w:lang w:eastAsia="zh-CN"/>
        </w:rPr>
      </w:pPr>
      <w:ins w:id="420" w:author="WANGYUFEI" w:date="2025-07-21T15:16:00Z">
        <w:r>
          <w:rPr>
            <w:rFonts w:hint="eastAsia"/>
            <w:lang w:eastAsia="zh-CN"/>
          </w:rPr>
          <w:lastRenderedPageBreak/>
          <w:t>8.</w:t>
        </w:r>
        <w:r>
          <w:rPr>
            <w:rFonts w:hint="eastAsia"/>
            <w:lang w:eastAsia="zh-CN"/>
          </w:rPr>
          <w:tab/>
        </w:r>
      </w:ins>
      <w:ins w:id="421" w:author="WANGYUFEI" w:date="2025-07-21T15:42:00Z">
        <w:r w:rsidR="005D15BE">
          <w:rPr>
            <w:lang w:eastAsia="zh-CN"/>
          </w:rPr>
          <w:t>If the</w:t>
        </w:r>
      </w:ins>
      <w:ins w:id="422" w:author="WANGYUFEI" w:date="2025-07-21T15:27:00Z">
        <w:r w:rsidR="00845E1A" w:rsidRPr="00845E1A">
          <w:rPr>
            <w:lang w:eastAsia="zh-CN"/>
          </w:rPr>
          <w:t xml:space="preserve"> UE sends a PROSE DIRECT LINK ESTABLISHMENT REQUEST message</w:t>
        </w:r>
      </w:ins>
      <w:ins w:id="423" w:author="WANGYUFEI" w:date="2025-07-21T15:42:00Z">
        <w:r w:rsidR="005D15BE">
          <w:rPr>
            <w:rFonts w:hint="eastAsia"/>
            <w:lang w:eastAsia="zh-CN"/>
          </w:rPr>
          <w:t xml:space="preserve"> </w:t>
        </w:r>
      </w:ins>
      <w:ins w:id="424" w:author="WANGYUFEI" w:date="2025-07-21T16:11:00Z">
        <w:r w:rsidR="000270E4" w:rsidRPr="000270E4">
          <w:rPr>
            <w:lang w:eastAsia="zh-CN"/>
          </w:rPr>
          <w:t xml:space="preserve">to </w:t>
        </w:r>
        <w:proofErr w:type="spellStart"/>
        <w:r w:rsidR="000270E4" w:rsidRPr="000270E4">
          <w:rPr>
            <w:lang w:eastAsia="zh-CN"/>
          </w:rPr>
          <w:t>Sidelink</w:t>
        </w:r>
        <w:proofErr w:type="spellEnd"/>
        <w:r w:rsidR="000270E4" w:rsidRPr="000270E4">
          <w:rPr>
            <w:lang w:eastAsia="zh-CN"/>
          </w:rPr>
          <w:t xml:space="preserve"> Relay UE 1</w:t>
        </w:r>
        <w:r w:rsidR="000270E4">
          <w:rPr>
            <w:rFonts w:hint="eastAsia"/>
            <w:lang w:eastAsia="zh-CN"/>
          </w:rPr>
          <w:t xml:space="preserve"> </w:t>
        </w:r>
      </w:ins>
      <w:ins w:id="425" w:author="WANGYUFEI" w:date="2025-07-21T15:42:00Z">
        <w:r w:rsidR="005D15BE" w:rsidRPr="005D15BE">
          <w:rPr>
            <w:lang w:eastAsia="zh-CN"/>
          </w:rPr>
          <w:t xml:space="preserve">within </w:t>
        </w:r>
      </w:ins>
      <w:ins w:id="426" w:author="WANGYUFEI" w:date="2025-07-21T15:43:00Z">
        <w:r w:rsidR="005D15BE" w:rsidRPr="005D15BE">
          <w:rPr>
            <w:lang w:eastAsia="zh-CN"/>
          </w:rPr>
          <w:t xml:space="preserve">680 </w:t>
        </w:r>
        <w:proofErr w:type="spellStart"/>
        <w:r w:rsidR="005D15BE" w:rsidRPr="005D15BE">
          <w:rPr>
            <w:lang w:eastAsia="zh-CN"/>
          </w:rPr>
          <w:t>ms</w:t>
        </w:r>
      </w:ins>
      <w:proofErr w:type="spellEnd"/>
      <w:ins w:id="427" w:author="WANGYUFEI" w:date="2025-07-21T15:42:00Z">
        <w:r w:rsidR="005D15BE" w:rsidRPr="005D15BE">
          <w:rPr>
            <w:lang w:eastAsia="zh-CN"/>
          </w:rPr>
          <w:t xml:space="preserve"> from the beginning of time period T</w:t>
        </w:r>
      </w:ins>
      <w:ins w:id="428" w:author="WANGYUFEI" w:date="2025-07-21T15:43:00Z">
        <w:r w:rsidR="005D15BE">
          <w:rPr>
            <w:rFonts w:hint="eastAsia"/>
            <w:lang w:eastAsia="zh-CN"/>
          </w:rPr>
          <w:t>3</w:t>
        </w:r>
      </w:ins>
      <w:ins w:id="429" w:author="WANGYUFEI" w:date="2025-07-21T16:10:00Z">
        <w:r w:rsidR="000270E4">
          <w:rPr>
            <w:rFonts w:hint="eastAsia"/>
            <w:lang w:eastAsia="zh-CN"/>
          </w:rPr>
          <w:t xml:space="preserve">, </w:t>
        </w:r>
      </w:ins>
      <w:ins w:id="430" w:author="WANGYUFEI" w:date="2025-07-21T15:42:00Z">
        <w:r w:rsidR="005D15BE" w:rsidRPr="005D15BE">
          <w:rPr>
            <w:lang w:eastAsia="zh-CN"/>
          </w:rPr>
          <w:t>then count a success for the event “</w:t>
        </w:r>
      </w:ins>
      <w:ins w:id="431" w:author="WANGYUFEI" w:date="2025-07-21T15:43:00Z">
        <w:r w:rsidR="005D15BE">
          <w:rPr>
            <w:rFonts w:hint="eastAsia"/>
            <w:lang w:eastAsia="zh-CN"/>
          </w:rPr>
          <w:t>S</w:t>
        </w:r>
      </w:ins>
      <w:ins w:id="432" w:author="WANGYUFEI" w:date="2025-07-21T15:42:00Z">
        <w:r w:rsidR="005D15BE" w:rsidRPr="005D15BE">
          <w:rPr>
            <w:lang w:eastAsia="zh-CN"/>
          </w:rPr>
          <w:t xml:space="preserve">elect </w:t>
        </w:r>
      </w:ins>
      <w:proofErr w:type="spellStart"/>
      <w:ins w:id="433" w:author="WANGYUFEI" w:date="2025-07-21T15:44:00Z">
        <w:r w:rsidR="005D15BE" w:rsidRPr="005D15BE">
          <w:rPr>
            <w:lang w:eastAsia="zh-CN"/>
          </w:rPr>
          <w:t>Sidelink</w:t>
        </w:r>
        <w:proofErr w:type="spellEnd"/>
        <w:r w:rsidR="005D15BE" w:rsidRPr="005D15BE">
          <w:rPr>
            <w:lang w:eastAsia="zh-CN"/>
          </w:rPr>
          <w:t xml:space="preserve"> Relay UE 1</w:t>
        </w:r>
      </w:ins>
      <w:ins w:id="434" w:author="WANGYUFEI" w:date="2025-07-21T15:42:00Z">
        <w:r w:rsidR="005D15BE" w:rsidRPr="005D15BE">
          <w:rPr>
            <w:lang w:eastAsia="zh-CN"/>
          </w:rPr>
          <w:t>”. Otherwise count a fail for the event “</w:t>
        </w:r>
      </w:ins>
      <w:ins w:id="435" w:author="WANGYUFEI" w:date="2025-07-21T15:44:00Z">
        <w:r w:rsidR="005D15BE">
          <w:rPr>
            <w:rFonts w:hint="eastAsia"/>
            <w:lang w:eastAsia="zh-CN"/>
          </w:rPr>
          <w:t>S</w:t>
        </w:r>
        <w:r w:rsidR="005D15BE" w:rsidRPr="005D15BE">
          <w:rPr>
            <w:lang w:eastAsia="zh-CN"/>
          </w:rPr>
          <w:t xml:space="preserve">elect </w:t>
        </w:r>
        <w:proofErr w:type="spellStart"/>
        <w:r w:rsidR="005D15BE" w:rsidRPr="005D15BE">
          <w:rPr>
            <w:lang w:eastAsia="zh-CN"/>
          </w:rPr>
          <w:t>Sidelink</w:t>
        </w:r>
        <w:proofErr w:type="spellEnd"/>
        <w:r w:rsidR="005D15BE" w:rsidRPr="005D15BE">
          <w:rPr>
            <w:lang w:eastAsia="zh-CN"/>
          </w:rPr>
          <w:t xml:space="preserve"> Relay UE 1</w:t>
        </w:r>
      </w:ins>
      <w:ins w:id="436" w:author="WANGYUFEI" w:date="2025-07-21T15:42:00Z">
        <w:r w:rsidR="005D15BE" w:rsidRPr="005D15BE">
          <w:rPr>
            <w:lang w:eastAsia="zh-CN"/>
          </w:rPr>
          <w:t>”.</w:t>
        </w:r>
      </w:ins>
    </w:p>
    <w:p w14:paraId="034CC04B" w14:textId="3A5768E9" w:rsidR="00B901BF" w:rsidRDefault="00B901BF" w:rsidP="00B901BF">
      <w:pPr>
        <w:pStyle w:val="B10"/>
        <w:rPr>
          <w:ins w:id="437" w:author="WANGYUFEI" w:date="2025-07-21T16:03:00Z"/>
          <w:lang w:eastAsia="zh-CN"/>
        </w:rPr>
      </w:pPr>
      <w:ins w:id="438" w:author="WANGYUFEI" w:date="2025-07-21T16:02:00Z">
        <w:r>
          <w:rPr>
            <w:rFonts w:hint="eastAsia"/>
            <w:lang w:eastAsia="zh-CN"/>
          </w:rPr>
          <w:t xml:space="preserve">9.  </w:t>
        </w:r>
      </w:ins>
      <w:ins w:id="439" w:author="WANGYUFEI" w:date="2025-07-21T16:03:00Z">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ins>
      <w:ins w:id="440" w:author="WANGYUFEI" w:date="2025-07-21T16:05:00Z">
        <w:r>
          <w:rPr>
            <w:rFonts w:hint="eastAsia"/>
            <w:lang w:eastAsia="zh-CN"/>
          </w:rPr>
          <w:t xml:space="preserve"> continue with </w:t>
        </w:r>
        <w:r w:rsidRPr="00515608">
          <w:rPr>
            <w:lang w:eastAsia="zh-CN"/>
          </w:rPr>
          <w:t xml:space="preserve">step </w:t>
        </w:r>
        <w:r>
          <w:rPr>
            <w:rFonts w:hint="eastAsia"/>
            <w:lang w:eastAsia="zh-CN"/>
          </w:rPr>
          <w:t>10</w:t>
        </w:r>
      </w:ins>
      <w:ins w:id="441" w:author="WANGYUFEI" w:date="2025-07-21T16:03:00Z">
        <w:r>
          <w:rPr>
            <w:lang w:eastAsia="zh-CN"/>
          </w:rPr>
          <w:t xml:space="preserve"> when T</w:t>
        </w:r>
      </w:ins>
      <w:ins w:id="442" w:author="WANGYUFEI" w:date="2025-07-21T16:07:00Z">
        <w:r w:rsidR="000270E4">
          <w:rPr>
            <w:rFonts w:hint="eastAsia"/>
            <w:lang w:eastAsia="zh-CN"/>
          </w:rPr>
          <w:t>3</w:t>
        </w:r>
      </w:ins>
      <w:ins w:id="443" w:author="WANGYUFEI" w:date="2025-07-21T16:03:00Z">
        <w:r>
          <w:rPr>
            <w:lang w:eastAsia="zh-CN"/>
          </w:rPr>
          <w:t xml:space="preserve"> expires.</w:t>
        </w:r>
      </w:ins>
      <w:ins w:id="444" w:author="WANGYUFEI" w:date="2025-07-21T16:06:00Z">
        <w:r w:rsidRPr="00B901BF">
          <w:t xml:space="preserve"> </w:t>
        </w:r>
        <w:r>
          <w:rPr>
            <w:rFonts w:hint="eastAsia"/>
            <w:lang w:eastAsia="zh-CN"/>
          </w:rPr>
          <w:t>I</w:t>
        </w:r>
        <w:r w:rsidRPr="00B901BF">
          <w:rPr>
            <w:lang w:eastAsia="zh-CN"/>
          </w:rPr>
          <w:t>f T</w:t>
        </w:r>
      </w:ins>
      <w:ins w:id="445" w:author="WANGYUFEI" w:date="2025-07-21T16:07:00Z">
        <w:r w:rsidR="000270E4">
          <w:rPr>
            <w:rFonts w:hint="eastAsia"/>
            <w:lang w:eastAsia="zh-CN"/>
          </w:rPr>
          <w:t>3</w:t>
        </w:r>
      </w:ins>
      <w:ins w:id="446" w:author="WANGYUFEI" w:date="2025-07-21T16:06:00Z">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ins>
      <w:ins w:id="447" w:author="WANGYUFEI" w:date="2025-07-24T16:44:00Z">
        <w:r w:rsidR="00715166" w:rsidRPr="00B027DE">
          <w:rPr>
            <w:rFonts w:hint="eastAsia"/>
            <w:lang w:eastAsia="zh-CN"/>
          </w:rPr>
          <w:t>17</w:t>
        </w:r>
      </w:ins>
      <w:ins w:id="448" w:author="WANGYUFEI" w:date="2025-07-21T16:06:00Z">
        <w:r w:rsidRPr="00B027DE">
          <w:rPr>
            <w:lang w:eastAsia="zh-CN"/>
          </w:rPr>
          <w:t>.</w:t>
        </w:r>
      </w:ins>
    </w:p>
    <w:p w14:paraId="7631099D" w14:textId="6FA31663" w:rsidR="00515608" w:rsidRDefault="000270E4" w:rsidP="000270E4">
      <w:pPr>
        <w:pStyle w:val="B10"/>
        <w:rPr>
          <w:ins w:id="449" w:author="WANGYUFEI" w:date="2025-07-21T15:44:00Z"/>
          <w:lang w:eastAsia="zh-CN"/>
        </w:rPr>
      </w:pPr>
      <w:ins w:id="450" w:author="WANGYUFEI" w:date="2025-07-21T16:07:00Z">
        <w:r>
          <w:rPr>
            <w:rFonts w:hint="eastAsia"/>
            <w:lang w:eastAsia="zh-CN"/>
          </w:rPr>
          <w:t>10</w:t>
        </w:r>
      </w:ins>
      <w:ins w:id="451" w:author="WANGYUFEI" w:date="2025-07-21T15:51:00Z">
        <w:r w:rsidR="00515608" w:rsidRPr="00CF1AC8">
          <w:rPr>
            <w:rFonts w:eastAsiaTheme="minorEastAsia"/>
            <w:lang w:eastAsia="zh-CN"/>
          </w:rPr>
          <w:t>.</w:t>
        </w:r>
        <w:r w:rsidR="00515608" w:rsidRPr="00CF1AC8">
          <w:rPr>
            <w:rFonts w:eastAsiaTheme="minorEastAsia"/>
            <w:lang w:eastAsia="zh-CN"/>
          </w:rPr>
          <w:tab/>
        </w:r>
        <w:r w:rsidR="00515608" w:rsidRPr="00CF1AC8">
          <w:rPr>
            <w:lang w:eastAsia="zh-TW"/>
          </w:rPr>
          <w:t xml:space="preserve">The </w:t>
        </w:r>
        <w:r w:rsidR="00515608" w:rsidRPr="00CF1AC8">
          <w:t>SS shall switch the power setting from T</w:t>
        </w:r>
      </w:ins>
      <w:ins w:id="452" w:author="WANGYUFEI" w:date="2025-07-21T16:08:00Z">
        <w:r>
          <w:rPr>
            <w:rFonts w:hint="eastAsia"/>
            <w:lang w:eastAsia="zh-CN"/>
          </w:rPr>
          <w:t>3</w:t>
        </w:r>
      </w:ins>
      <w:ins w:id="453" w:author="WANGYUFEI" w:date="2025-07-21T15:51:00Z">
        <w:r w:rsidR="00515608" w:rsidRPr="00CF1AC8">
          <w:t xml:space="preserve"> to T</w:t>
        </w:r>
      </w:ins>
      <w:ins w:id="454" w:author="WANGYUFEI" w:date="2025-07-21T16:08:00Z">
        <w:r>
          <w:rPr>
            <w:rFonts w:hint="eastAsia"/>
            <w:lang w:eastAsia="zh-CN"/>
          </w:rPr>
          <w:t>4</w:t>
        </w:r>
      </w:ins>
      <w:ins w:id="455" w:author="WANGYUFEI" w:date="2025-07-21T15:51:00Z">
        <w:r w:rsidR="00515608" w:rsidRPr="00CF1AC8">
          <w:t xml:space="preserve"> </w:t>
        </w:r>
        <w:r w:rsidR="00515608" w:rsidRPr="00CF1AC8">
          <w:rPr>
            <w:lang w:eastAsia="zh-CN"/>
          </w:rPr>
          <w:t xml:space="preserve">in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E2832">
          <w:t>-</w:t>
        </w:r>
        <w:r w:rsidR="00515608">
          <w:rPr>
            <w:rFonts w:hint="eastAsia"/>
            <w:lang w:eastAsia="zh-CN"/>
          </w:rPr>
          <w:t>1</w:t>
        </w:r>
        <w:r w:rsidR="00515608" w:rsidRPr="00785870">
          <w:rPr>
            <w:lang w:eastAsia="zh-CN"/>
          </w:rPr>
          <w:t xml:space="preserve"> and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764DE">
          <w:rPr>
            <w:lang w:eastAsia="zh-CN"/>
          </w:rPr>
          <w:t>-</w:t>
        </w:r>
        <w:r w:rsidR="00515608">
          <w:rPr>
            <w:rFonts w:hint="eastAsia"/>
            <w:lang w:eastAsia="zh-CN"/>
          </w:rPr>
          <w:t>2</w:t>
        </w:r>
        <w:r w:rsidR="00515608" w:rsidRPr="00CF1AC8">
          <w:rPr>
            <w:lang w:eastAsia="sv-SE"/>
          </w:rPr>
          <w:t>. T</w:t>
        </w:r>
      </w:ins>
      <w:ins w:id="456" w:author="WANGYUFEI" w:date="2025-07-21T16:08:00Z">
        <w:r>
          <w:rPr>
            <w:rFonts w:hint="eastAsia"/>
            <w:lang w:eastAsia="zh-CN"/>
          </w:rPr>
          <w:t>4</w:t>
        </w:r>
      </w:ins>
      <w:ins w:id="457" w:author="WANGYUFEI" w:date="2025-07-21T15:51:00Z">
        <w:r w:rsidR="00515608" w:rsidRPr="00CF1AC8">
          <w:rPr>
            <w:lang w:eastAsia="sv-SE"/>
          </w:rPr>
          <w:t xml:space="preserve"> starts.</w:t>
        </w:r>
      </w:ins>
    </w:p>
    <w:p w14:paraId="6EEC4806" w14:textId="359DBA89" w:rsidR="00845E1A" w:rsidRDefault="000270E4" w:rsidP="00845E1A">
      <w:pPr>
        <w:pStyle w:val="B10"/>
        <w:rPr>
          <w:ins w:id="458" w:author="WANGYUFEI" w:date="2025-07-21T15:34:00Z"/>
          <w:lang w:eastAsia="zh-CN"/>
        </w:rPr>
      </w:pPr>
      <w:bookmarkStart w:id="459" w:name="OLE_LINK23"/>
      <w:bookmarkStart w:id="460" w:name="OLE_LINK24"/>
      <w:ins w:id="461" w:author="WANGYUFEI" w:date="2025-07-21T16:08:00Z">
        <w:r>
          <w:rPr>
            <w:rFonts w:hint="eastAsia"/>
            <w:lang w:eastAsia="zh-CN"/>
          </w:rPr>
          <w:t>11</w:t>
        </w:r>
      </w:ins>
      <w:ins w:id="462" w:author="WANGYUFEI" w:date="2025-07-21T15:34:00Z">
        <w:r w:rsidR="00845E1A">
          <w:rPr>
            <w:rFonts w:hint="eastAsia"/>
            <w:lang w:eastAsia="zh-CN"/>
          </w:rPr>
          <w:t>.</w:t>
        </w:r>
        <w:r w:rsidR="00845E1A">
          <w:rPr>
            <w:rFonts w:hint="eastAsia"/>
            <w:lang w:eastAsia="zh-CN"/>
          </w:rPr>
          <w:tab/>
        </w:r>
        <w:proofErr w:type="spellStart"/>
        <w:r w:rsidR="00845E1A" w:rsidRPr="00845E1A">
          <w:rPr>
            <w:lang w:eastAsia="zh-CN"/>
          </w:rPr>
          <w:t>Sidelink</w:t>
        </w:r>
        <w:proofErr w:type="spellEnd"/>
        <w:r w:rsidR="00845E1A" w:rsidRPr="00845E1A">
          <w:rPr>
            <w:lang w:eastAsia="zh-CN"/>
          </w:rPr>
          <w:t xml:space="preserve"> Relay UE 1 sends a PROSE DIRECT LINK SECURITY MODE COMMAND message.</w:t>
        </w:r>
      </w:ins>
    </w:p>
    <w:p w14:paraId="06519C10" w14:textId="3EB0C67D" w:rsidR="00845E1A" w:rsidRDefault="000270E4" w:rsidP="00845E1A">
      <w:pPr>
        <w:pStyle w:val="B10"/>
        <w:rPr>
          <w:ins w:id="463" w:author="WANGYUFEI" w:date="2025-07-21T15:34:00Z"/>
          <w:lang w:eastAsia="zh-CN"/>
        </w:rPr>
      </w:pPr>
      <w:ins w:id="464" w:author="WANGYUFEI" w:date="2025-07-21T16:08:00Z">
        <w:r>
          <w:rPr>
            <w:rFonts w:hint="eastAsia"/>
            <w:lang w:eastAsia="zh-CN"/>
          </w:rPr>
          <w:t>12</w:t>
        </w:r>
      </w:ins>
      <w:ins w:id="465" w:author="WANGYUFEI" w:date="2025-07-21T15:34:00Z">
        <w:r w:rsidR="00845E1A">
          <w:rPr>
            <w:rFonts w:hint="eastAsia"/>
            <w:lang w:eastAsia="zh-CN"/>
          </w:rPr>
          <w:t>.</w:t>
        </w:r>
        <w:r w:rsidR="00845E1A">
          <w:rPr>
            <w:rFonts w:hint="eastAsia"/>
            <w:lang w:eastAsia="zh-CN"/>
          </w:rPr>
          <w:tab/>
        </w:r>
      </w:ins>
      <w:ins w:id="466" w:author="WANGYUFEI" w:date="2025-07-21T15:35:00Z">
        <w:r w:rsidR="00845E1A" w:rsidRPr="00845E1A">
          <w:rPr>
            <w:lang w:eastAsia="zh-CN"/>
          </w:rPr>
          <w:t>The UE sends a PROSE DIRECT LINK</w:t>
        </w:r>
        <w:r w:rsidR="00845E1A">
          <w:rPr>
            <w:lang w:eastAsia="zh-CN"/>
          </w:rPr>
          <w:t xml:space="preserve"> SECURITY MODE COMPLETE message</w:t>
        </w:r>
      </w:ins>
      <w:ins w:id="467" w:author="WANGYUFEI" w:date="2025-07-21T15:34:00Z">
        <w:r w:rsidR="00845E1A" w:rsidRPr="00845E1A">
          <w:rPr>
            <w:lang w:eastAsia="zh-CN"/>
          </w:rPr>
          <w:t>.</w:t>
        </w:r>
      </w:ins>
    </w:p>
    <w:p w14:paraId="51AD6F43" w14:textId="4C8207B9" w:rsidR="005D15BE" w:rsidRDefault="000270E4" w:rsidP="005D15BE">
      <w:pPr>
        <w:pStyle w:val="B10"/>
        <w:rPr>
          <w:ins w:id="468" w:author="WANGYUFEI" w:date="2025-07-21T15:36:00Z"/>
          <w:lang w:eastAsia="zh-CN"/>
        </w:rPr>
      </w:pPr>
      <w:ins w:id="469" w:author="WANGYUFEI" w:date="2025-07-21T16:08:00Z">
        <w:r>
          <w:rPr>
            <w:rFonts w:hint="eastAsia"/>
            <w:lang w:eastAsia="zh-CN"/>
          </w:rPr>
          <w:t>13</w:t>
        </w:r>
      </w:ins>
      <w:ins w:id="470" w:author="WANGYUFEI" w:date="2025-07-21T15:36:00Z">
        <w:r w:rsidR="005D15BE">
          <w:rPr>
            <w:rFonts w:hint="eastAsia"/>
            <w:lang w:eastAsia="zh-CN"/>
          </w:rPr>
          <w:t>.</w:t>
        </w:r>
        <w:r w:rsidR="005D15BE">
          <w:rPr>
            <w:rFonts w:hint="eastAsia"/>
            <w:lang w:eastAsia="zh-CN"/>
          </w:rPr>
          <w:tab/>
        </w:r>
        <w:proofErr w:type="spellStart"/>
        <w:r w:rsidR="005D15BE" w:rsidRPr="005D15BE">
          <w:rPr>
            <w:lang w:eastAsia="zh-CN"/>
          </w:rPr>
          <w:t>Sidelink</w:t>
        </w:r>
        <w:proofErr w:type="spellEnd"/>
        <w:r w:rsidR="005D15BE" w:rsidRPr="005D15BE">
          <w:rPr>
            <w:lang w:eastAsia="zh-CN"/>
          </w:rPr>
          <w:t xml:space="preserve"> Relay UE 1 sends a PROSE DIRECT LI</w:t>
        </w:r>
        <w:r w:rsidR="005D15BE">
          <w:rPr>
            <w:lang w:eastAsia="zh-CN"/>
          </w:rPr>
          <w:t>NK ESTABLISHMENT ACCEPT message</w:t>
        </w:r>
      </w:ins>
      <w:ins w:id="471" w:author="WANGYUFEI" w:date="2025-07-21T16:08:00Z">
        <w:r>
          <w:rPr>
            <w:rFonts w:hint="eastAsia"/>
            <w:lang w:eastAsia="zh-CN"/>
          </w:rPr>
          <w:t>.T4 ends</w:t>
        </w:r>
      </w:ins>
      <w:ins w:id="472" w:author="WANGYUFEI" w:date="2025-07-21T15:36:00Z">
        <w:r w:rsidR="005D15BE" w:rsidRPr="00845E1A">
          <w:rPr>
            <w:lang w:eastAsia="zh-CN"/>
          </w:rPr>
          <w:t>.</w:t>
        </w:r>
      </w:ins>
    </w:p>
    <w:bookmarkEnd w:id="459"/>
    <w:bookmarkEnd w:id="460"/>
    <w:p w14:paraId="4097457D" w14:textId="6147CF8D" w:rsidR="00845E1A" w:rsidRDefault="000270E4" w:rsidP="00845E1A">
      <w:pPr>
        <w:pStyle w:val="B10"/>
        <w:rPr>
          <w:ins w:id="473" w:author="WANGYUFEI" w:date="2025-07-21T16:09:00Z"/>
          <w:lang w:eastAsia="zh-CN"/>
        </w:rPr>
      </w:pPr>
      <w:ins w:id="474" w:author="WANGYUFEI" w:date="2025-07-21T16:08:00Z">
        <w:r>
          <w:rPr>
            <w:rFonts w:hint="eastAsia"/>
            <w:lang w:eastAsia="zh-CN"/>
          </w:rPr>
          <w:t>14</w:t>
        </w:r>
      </w:ins>
      <w:ins w:id="475" w:author="WANGYUFEI" w:date="2025-07-21T15:36:00Z">
        <w:r w:rsidR="005D15BE">
          <w:rPr>
            <w:rFonts w:hint="eastAsia"/>
            <w:lang w:eastAsia="zh-CN"/>
          </w:rPr>
          <w:t>.</w:t>
        </w:r>
      </w:ins>
      <w:ins w:id="476" w:author="WANGYUFEI" w:date="2025-07-21T15:37:00Z">
        <w:r w:rsidR="005D15BE">
          <w:rPr>
            <w:rFonts w:hint="eastAsia"/>
            <w:lang w:eastAsia="zh-CN"/>
          </w:rPr>
          <w:t xml:space="preserve"> </w:t>
        </w:r>
      </w:ins>
      <w:ins w:id="477" w:author="WANGYUFEI" w:date="2025-07-21T16:09:00Z">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9.1.7.1.5-1 and Table 9.1.7.1.5-2. T</w:t>
        </w:r>
        <w:r>
          <w:rPr>
            <w:rFonts w:hint="eastAsia"/>
            <w:lang w:eastAsia="zh-CN"/>
          </w:rPr>
          <w:t>5</w:t>
        </w:r>
        <w:r w:rsidRPr="000270E4">
          <w:rPr>
            <w:lang w:eastAsia="zh-CN"/>
          </w:rPr>
          <w:t xml:space="preserve"> starts.</w:t>
        </w:r>
      </w:ins>
    </w:p>
    <w:p w14:paraId="579F0B2E" w14:textId="4C2F1CE9" w:rsidR="000270E4" w:rsidRDefault="000270E4" w:rsidP="000270E4">
      <w:pPr>
        <w:pStyle w:val="B10"/>
        <w:rPr>
          <w:ins w:id="478" w:author="WANGYUFEI" w:date="2025-07-21T16:09:00Z"/>
          <w:lang w:eastAsia="zh-CN"/>
        </w:rPr>
      </w:pPr>
      <w:ins w:id="479" w:author="WANGYUFEI" w:date="2025-07-21T16:09:00Z">
        <w:r>
          <w:rPr>
            <w:rFonts w:hint="eastAsia"/>
            <w:lang w:eastAsia="zh-CN"/>
          </w:rPr>
          <w:t>15</w:t>
        </w:r>
        <w:r>
          <w:rPr>
            <w:lang w:eastAsia="zh-CN"/>
          </w:rPr>
          <w:t>.</w:t>
        </w:r>
        <w:r>
          <w:rPr>
            <w:lang w:eastAsia="zh-CN"/>
          </w:rPr>
          <w:tab/>
          <w:t>If the UE sends a PROSE DIRECT LINK ESTABLISHMENT REQUEST message</w:t>
        </w:r>
      </w:ins>
      <w:ins w:id="480" w:author="WANGYUFEI" w:date="2025-07-21T16:11:00Z">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ins>
      <w:ins w:id="481" w:author="WANGYUFEI" w:date="2025-07-21T16:09:00Z">
        <w:r>
          <w:rPr>
            <w:lang w:eastAsia="zh-CN"/>
          </w:rPr>
          <w:t xml:space="preserve">within </w:t>
        </w:r>
      </w:ins>
      <w:ins w:id="482" w:author="WANGYUFEI" w:date="2025-07-21T16:11:00Z">
        <w:r>
          <w:rPr>
            <w:rFonts w:hint="eastAsia"/>
            <w:lang w:eastAsia="zh-CN"/>
          </w:rPr>
          <w:t>840</w:t>
        </w:r>
      </w:ins>
      <w:ins w:id="483" w:author="WANGYUFEI" w:date="2025-07-21T16:09:00Z">
        <w:r>
          <w:rPr>
            <w:lang w:eastAsia="zh-CN"/>
          </w:rPr>
          <w:t xml:space="preserve"> </w:t>
        </w:r>
        <w:proofErr w:type="spellStart"/>
        <w:r>
          <w:rPr>
            <w:lang w:eastAsia="zh-CN"/>
          </w:rPr>
          <w:t>ms</w:t>
        </w:r>
        <w:proofErr w:type="spellEnd"/>
        <w:r>
          <w:rPr>
            <w:lang w:eastAsia="zh-CN"/>
          </w:rPr>
          <w:t xml:space="preserve"> from the beginning of time period T</w:t>
        </w:r>
      </w:ins>
      <w:ins w:id="484" w:author="WANGYUFEI" w:date="2025-07-21T16:10:00Z">
        <w:r>
          <w:rPr>
            <w:rFonts w:hint="eastAsia"/>
            <w:lang w:eastAsia="zh-CN"/>
          </w:rPr>
          <w:t>5</w:t>
        </w:r>
      </w:ins>
      <w:ins w:id="485" w:author="WANGYUFEI" w:date="2025-07-21T16:09:00Z">
        <w:r>
          <w:rPr>
            <w:lang w:eastAsia="zh-CN"/>
          </w:rPr>
          <w:t>, then count a success for the event “</w:t>
        </w:r>
      </w:ins>
      <w:ins w:id="486" w:author="WANGYUFEI" w:date="2025-07-21T16:11:00Z">
        <w:r>
          <w:rPr>
            <w:rFonts w:hint="eastAsia"/>
            <w:lang w:eastAsia="zh-CN"/>
          </w:rPr>
          <w:t>Re-</w:t>
        </w:r>
      </w:ins>
      <w:ins w:id="487" w:author="WANGYUFEI" w:date="2025-07-21T16:12:00Z">
        <w:r>
          <w:rPr>
            <w:rFonts w:hint="eastAsia"/>
            <w:lang w:eastAsia="zh-CN"/>
          </w:rPr>
          <w:t>s</w:t>
        </w:r>
      </w:ins>
      <w:ins w:id="488" w:author="WANGYUFEI" w:date="2025-07-21T16:09:00Z">
        <w:r>
          <w:rPr>
            <w:lang w:eastAsia="zh-CN"/>
          </w:rPr>
          <w:t xml:space="preserve">elect </w:t>
        </w:r>
        <w:proofErr w:type="spellStart"/>
        <w:r>
          <w:rPr>
            <w:lang w:eastAsia="zh-CN"/>
          </w:rPr>
          <w:t>Sidelink</w:t>
        </w:r>
        <w:proofErr w:type="spellEnd"/>
        <w:r>
          <w:rPr>
            <w:lang w:eastAsia="zh-CN"/>
          </w:rPr>
          <w:t xml:space="preserve"> Relay UE</w:t>
        </w:r>
      </w:ins>
      <w:ins w:id="489" w:author="WANGYUFEI" w:date="2025-07-21T16:11:00Z">
        <w:r>
          <w:rPr>
            <w:rFonts w:hint="eastAsia"/>
            <w:lang w:eastAsia="zh-CN"/>
          </w:rPr>
          <w:t xml:space="preserve"> 2</w:t>
        </w:r>
      </w:ins>
      <w:ins w:id="490" w:author="WANGYUFEI" w:date="2025-07-21T16:09:00Z">
        <w:r>
          <w:rPr>
            <w:lang w:eastAsia="zh-CN"/>
          </w:rPr>
          <w:t>”. Otherwise count a fail for the event “</w:t>
        </w:r>
      </w:ins>
      <w:bookmarkStart w:id="491" w:name="OLE_LINK19"/>
      <w:bookmarkStart w:id="492" w:name="OLE_LINK20"/>
      <w:ins w:id="493" w:author="WANGYUFEI" w:date="2025-07-21T16:12:00Z">
        <w:r>
          <w:rPr>
            <w:rFonts w:hint="eastAsia"/>
            <w:lang w:eastAsia="zh-CN"/>
          </w:rPr>
          <w:t>Re-s</w:t>
        </w:r>
      </w:ins>
      <w:ins w:id="494" w:author="WANGYUFEI" w:date="2025-07-21T16:09:00Z">
        <w:r>
          <w:rPr>
            <w:lang w:eastAsia="zh-CN"/>
          </w:rPr>
          <w:t xml:space="preserve">elect </w:t>
        </w:r>
        <w:proofErr w:type="spellStart"/>
        <w:r>
          <w:rPr>
            <w:lang w:eastAsia="zh-CN"/>
          </w:rPr>
          <w:t>Sidelink</w:t>
        </w:r>
        <w:proofErr w:type="spellEnd"/>
        <w:r>
          <w:rPr>
            <w:lang w:eastAsia="zh-CN"/>
          </w:rPr>
          <w:t xml:space="preserve"> Relay UE </w:t>
        </w:r>
      </w:ins>
      <w:ins w:id="495" w:author="WANGYUFEI" w:date="2025-07-21T16:11:00Z">
        <w:r>
          <w:rPr>
            <w:rFonts w:hint="eastAsia"/>
            <w:lang w:eastAsia="zh-CN"/>
          </w:rPr>
          <w:t>2</w:t>
        </w:r>
      </w:ins>
      <w:bookmarkEnd w:id="491"/>
      <w:bookmarkEnd w:id="492"/>
      <w:ins w:id="496" w:author="WANGYUFEI" w:date="2025-07-21T16:09:00Z">
        <w:r>
          <w:rPr>
            <w:lang w:eastAsia="zh-CN"/>
          </w:rPr>
          <w:t>”.</w:t>
        </w:r>
      </w:ins>
    </w:p>
    <w:p w14:paraId="200B68C6" w14:textId="0431E9B9" w:rsidR="00D72A80" w:rsidRDefault="000270E4" w:rsidP="005C3315">
      <w:pPr>
        <w:pStyle w:val="B10"/>
        <w:rPr>
          <w:ins w:id="497" w:author="WANGYUFEI" w:date="2025-08-15T11:08:00Z"/>
          <w:lang w:eastAsia="zh-CN"/>
        </w:rPr>
      </w:pPr>
      <w:ins w:id="498" w:author="WANGYUFEI" w:date="2025-07-21T16:09:00Z">
        <w:r>
          <w:rPr>
            <w:rFonts w:hint="eastAsia"/>
            <w:lang w:eastAsia="zh-CN"/>
          </w:rPr>
          <w:t>16</w:t>
        </w:r>
        <w:r>
          <w:rPr>
            <w:lang w:eastAsia="zh-CN"/>
          </w:rPr>
          <w:t>.</w:t>
        </w:r>
      </w:ins>
      <w:ins w:id="499" w:author="WANGYUFEI" w:date="2025-07-21T16:18:00Z">
        <w:r w:rsidR="00603CE2" w:rsidRPr="00603CE2">
          <w:t xml:space="preserve"> </w:t>
        </w:r>
        <w:r w:rsidR="00603CE2">
          <w:rPr>
            <w:lang w:eastAsia="zh-CN"/>
          </w:rPr>
          <w:t xml:space="preserve">If the UE has re-selected </w:t>
        </w:r>
      </w:ins>
      <w:proofErr w:type="spellStart"/>
      <w:ins w:id="500" w:author="WANGYUFEI" w:date="2025-07-21T16:19:00Z">
        <w:r w:rsidR="00603CE2" w:rsidRPr="00603CE2">
          <w:rPr>
            <w:lang w:eastAsia="zh-CN"/>
          </w:rPr>
          <w:t>Sidelink</w:t>
        </w:r>
        <w:proofErr w:type="spellEnd"/>
        <w:r w:rsidR="00603CE2" w:rsidRPr="00603CE2">
          <w:rPr>
            <w:lang w:eastAsia="zh-CN"/>
          </w:rPr>
          <w:t xml:space="preserve"> Relay UE 2</w:t>
        </w:r>
        <w:r w:rsidR="00603CE2">
          <w:rPr>
            <w:rFonts w:hint="eastAsia"/>
            <w:lang w:eastAsia="zh-CN"/>
          </w:rPr>
          <w:t xml:space="preserve"> </w:t>
        </w:r>
      </w:ins>
      <w:ins w:id="501" w:author="WANGYUFEI" w:date="2025-07-21T16:18:00Z">
        <w:r w:rsidR="00603CE2">
          <w:rPr>
            <w:lang w:eastAsia="zh-CN"/>
          </w:rPr>
          <w:t>within T</w:t>
        </w:r>
      </w:ins>
      <w:ins w:id="502" w:author="WANGYUFEI" w:date="2025-07-21T16:19:00Z">
        <w:r w:rsidR="00603CE2">
          <w:rPr>
            <w:rFonts w:hint="eastAsia"/>
            <w:lang w:eastAsia="zh-CN"/>
          </w:rPr>
          <w:t>5</w:t>
        </w:r>
      </w:ins>
      <w:ins w:id="503" w:author="WANGYUFEI" w:date="2025-07-21T16:18:00Z">
        <w:r w:rsidR="00603CE2">
          <w:rPr>
            <w:lang w:eastAsia="zh-CN"/>
          </w:rPr>
          <w:t>, after the re-selection or when T</w:t>
        </w:r>
      </w:ins>
      <w:ins w:id="504" w:author="WANGYUFEI" w:date="2025-07-23T15:33:00Z">
        <w:r w:rsidR="00462D6C">
          <w:rPr>
            <w:rFonts w:hint="eastAsia"/>
            <w:lang w:eastAsia="zh-CN"/>
          </w:rPr>
          <w:t>5</w:t>
        </w:r>
      </w:ins>
      <w:ins w:id="505" w:author="WANGYUFEI" w:date="2025-07-21T16:18:00Z">
        <w:r w:rsidR="00603CE2">
          <w:rPr>
            <w:lang w:eastAsia="zh-CN"/>
          </w:rPr>
          <w:t xml:space="preserve"> expires</w:t>
        </w:r>
      </w:ins>
      <w:ins w:id="506" w:author="WANGYUFEI" w:date="2025-07-24T16:41:00Z">
        <w:r w:rsidR="00A91AE4">
          <w:rPr>
            <w:rFonts w:hint="eastAsia"/>
            <w:lang w:eastAsia="zh-CN"/>
          </w:rPr>
          <w:t xml:space="preserve"> and I</w:t>
        </w:r>
        <w:r w:rsidR="00A91AE4" w:rsidRPr="00603CE2">
          <w:rPr>
            <w:lang w:eastAsia="zh-CN"/>
          </w:rPr>
          <w:t>f T</w:t>
        </w:r>
        <w:r w:rsidR="00A91AE4">
          <w:rPr>
            <w:rFonts w:hint="eastAsia"/>
            <w:lang w:eastAsia="zh-CN"/>
          </w:rPr>
          <w:t>5</w:t>
        </w:r>
        <w:r w:rsidR="00A91AE4" w:rsidRPr="00603CE2">
          <w:rPr>
            <w:lang w:eastAsia="zh-CN"/>
          </w:rPr>
          <w:t xml:space="preserve"> expires and the UE has not yet re-selected </w:t>
        </w:r>
        <w:proofErr w:type="spellStart"/>
        <w:r w:rsidR="00A91AE4" w:rsidRPr="00603CE2">
          <w:rPr>
            <w:lang w:eastAsia="zh-CN"/>
          </w:rPr>
          <w:t>Sidelink</w:t>
        </w:r>
        <w:proofErr w:type="spellEnd"/>
        <w:r w:rsidR="00A91AE4" w:rsidRPr="00603CE2">
          <w:rPr>
            <w:lang w:eastAsia="zh-CN"/>
          </w:rPr>
          <w:t xml:space="preserve"> Relay UE 2</w:t>
        </w:r>
      </w:ins>
      <w:ins w:id="507" w:author="WANGYUFEI" w:date="2025-07-21T16:18:00Z">
        <w:r w:rsidR="00603CE2">
          <w:rPr>
            <w:lang w:eastAsia="zh-CN"/>
          </w:rPr>
          <w:t xml:space="preserve">, continue with step </w:t>
        </w:r>
      </w:ins>
      <w:ins w:id="508" w:author="WANGYUFEI" w:date="2025-07-24T16:45:00Z">
        <w:r w:rsidR="00715166">
          <w:rPr>
            <w:rFonts w:hint="eastAsia"/>
            <w:lang w:eastAsia="zh-CN"/>
          </w:rPr>
          <w:t>17</w:t>
        </w:r>
      </w:ins>
      <w:ins w:id="509" w:author="WANGYUFEI" w:date="2025-07-21T16:18:00Z">
        <w:r w:rsidR="00603CE2">
          <w:rPr>
            <w:lang w:eastAsia="zh-CN"/>
          </w:rPr>
          <w:t>.</w:t>
        </w:r>
      </w:ins>
      <w:ins w:id="510" w:author="WANGYUFEI" w:date="2025-07-24T16:41:00Z">
        <w:r w:rsidR="00A91AE4">
          <w:rPr>
            <w:rFonts w:hint="eastAsia"/>
            <w:lang w:eastAsia="zh-CN"/>
          </w:rPr>
          <w:t xml:space="preserve"> </w:t>
        </w:r>
      </w:ins>
    </w:p>
    <w:p w14:paraId="3043DB97" w14:textId="2E06A1ED" w:rsidR="004E2DA4" w:rsidRDefault="004E2DA4" w:rsidP="004E2DA4">
      <w:pPr>
        <w:pStyle w:val="B10"/>
        <w:rPr>
          <w:ins w:id="511" w:author="WANGYUFEI" w:date="2025-08-15T11:08:00Z"/>
          <w:lang w:eastAsia="zh-CN"/>
        </w:rPr>
      </w:pPr>
      <w:ins w:id="512" w:author="WANGYUFEI" w:date="2025-08-15T11:08:00Z">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ins>
      <w:ins w:id="513" w:author="WANGYUFEI" w:date="2025-08-15T11:09:00Z">
        <w:r>
          <w:rPr>
            <w:rFonts w:hint="eastAsia"/>
            <w:lang w:eastAsia="zh-CN"/>
          </w:rPr>
          <w:t>2</w:t>
        </w:r>
      </w:ins>
      <w:ins w:id="514" w:author="WANGYUFEI" w:date="2025-08-15T11:08:00Z">
        <w:r>
          <w:rPr>
            <w:lang w:eastAsia="zh-CN"/>
          </w:rPr>
          <w:t xml:space="preserve"> sends a PROSE DIRECT LINK SECURITY MODE COMMAND message.</w:t>
        </w:r>
      </w:ins>
    </w:p>
    <w:p w14:paraId="364BF53D" w14:textId="717EF69E" w:rsidR="004E2DA4" w:rsidRDefault="004E2DA4" w:rsidP="004E2DA4">
      <w:pPr>
        <w:pStyle w:val="B10"/>
        <w:rPr>
          <w:ins w:id="515" w:author="WANGYUFEI" w:date="2025-08-15T11:08:00Z"/>
          <w:lang w:eastAsia="zh-CN"/>
        </w:rPr>
      </w:pPr>
      <w:ins w:id="516" w:author="WANGYUFEI" w:date="2025-08-15T11:08:00Z">
        <w:r>
          <w:rPr>
            <w:rFonts w:hint="eastAsia"/>
            <w:lang w:eastAsia="zh-CN"/>
          </w:rPr>
          <w:t>18</w:t>
        </w:r>
        <w:r>
          <w:rPr>
            <w:lang w:eastAsia="zh-CN"/>
          </w:rPr>
          <w:t>.</w:t>
        </w:r>
        <w:r>
          <w:rPr>
            <w:lang w:eastAsia="zh-CN"/>
          </w:rPr>
          <w:tab/>
          <w:t>The UE sends a PROSE DIRECT LINK SECURITY MODE COMPLETE message.</w:t>
        </w:r>
      </w:ins>
    </w:p>
    <w:p w14:paraId="4603F4BC" w14:textId="34138807" w:rsidR="004E2DA4" w:rsidRDefault="004E2DA4" w:rsidP="004E2DA4">
      <w:pPr>
        <w:pStyle w:val="B10"/>
        <w:rPr>
          <w:ins w:id="517" w:author="WANGYUFEI" w:date="2025-07-24T16:31:00Z"/>
          <w:lang w:eastAsia="zh-CN"/>
        </w:rPr>
      </w:pPr>
      <w:ins w:id="518" w:author="WANGYUFEI" w:date="2025-08-15T11:08:00Z">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ins>
      <w:ins w:id="519" w:author="WANGYUFEI" w:date="2025-08-15T11:09:00Z">
        <w:r>
          <w:rPr>
            <w:rFonts w:hint="eastAsia"/>
            <w:lang w:eastAsia="zh-CN"/>
          </w:rPr>
          <w:t>2</w:t>
        </w:r>
      </w:ins>
      <w:ins w:id="520" w:author="WANGYUFEI" w:date="2025-08-15T11:08:00Z">
        <w:r>
          <w:rPr>
            <w:lang w:eastAsia="zh-CN"/>
          </w:rPr>
          <w:t xml:space="preserve"> sends a PROSE DIRECT LINK ESTABLISHMENT ACCEPT message.T</w:t>
        </w:r>
      </w:ins>
      <w:ins w:id="521" w:author="WANGYUFEI" w:date="2025-08-15T11:10:00Z">
        <w:r>
          <w:rPr>
            <w:rFonts w:hint="eastAsia"/>
            <w:lang w:eastAsia="zh-CN"/>
          </w:rPr>
          <w:t>5</w:t>
        </w:r>
      </w:ins>
      <w:ins w:id="522" w:author="WANGYUFEI" w:date="2025-08-15T11:08:00Z">
        <w:r>
          <w:rPr>
            <w:lang w:eastAsia="zh-CN"/>
          </w:rPr>
          <w:t xml:space="preserve"> ends.</w:t>
        </w:r>
      </w:ins>
    </w:p>
    <w:p w14:paraId="744EF0B9" w14:textId="4A3DAD15" w:rsidR="00A91AE4" w:rsidRDefault="004E2DA4" w:rsidP="005C3315">
      <w:pPr>
        <w:pStyle w:val="B10"/>
        <w:rPr>
          <w:ins w:id="523" w:author="WANGYUFEI" w:date="2025-07-23T17:01:00Z"/>
          <w:lang w:eastAsia="zh-CN"/>
        </w:rPr>
      </w:pPr>
      <w:ins w:id="524" w:author="WANGYUFEI" w:date="2025-08-15T11:08:00Z">
        <w:r>
          <w:rPr>
            <w:rFonts w:hint="eastAsia"/>
            <w:lang w:eastAsia="zh-CN"/>
          </w:rPr>
          <w:t>20</w:t>
        </w:r>
      </w:ins>
      <w:ins w:id="525" w:author="WANGYUFEI" w:date="2025-07-24T16:31:00Z">
        <w:r w:rsidR="00A91AE4" w:rsidRPr="00A91AE4">
          <w:rPr>
            <w:lang w:eastAsia="zh-CN"/>
          </w:rPr>
          <w:t xml:space="preserve">. </w:t>
        </w:r>
      </w:ins>
      <w:ins w:id="526" w:author="WANGYUFEI" w:date="2025-07-24T16:32:00Z">
        <w:r w:rsidR="00A91AE4" w:rsidRPr="00A91AE4">
          <w:rPr>
            <w:lang w:eastAsia="zh-CN"/>
          </w:rPr>
          <w:t xml:space="preserve">The SS shall send an </w:t>
        </w:r>
        <w:proofErr w:type="spellStart"/>
        <w:r w:rsidR="00A91AE4" w:rsidRPr="00A91AE4">
          <w:rPr>
            <w:lang w:eastAsia="zh-CN"/>
          </w:rPr>
          <w:t>RRCRelease</w:t>
        </w:r>
        <w:proofErr w:type="spellEnd"/>
        <w:r w:rsidR="00A91AE4" w:rsidRPr="00A91AE4">
          <w:rPr>
            <w:lang w:eastAsia="zh-CN"/>
          </w:rPr>
          <w:t xml:space="preserve"> message</w:t>
        </w:r>
        <w:r w:rsidR="00A91AE4">
          <w:rPr>
            <w:rFonts w:hint="eastAsia"/>
            <w:lang w:eastAsia="zh-CN"/>
          </w:rPr>
          <w:t xml:space="preserve"> to UE.</w:t>
        </w:r>
      </w:ins>
    </w:p>
    <w:p w14:paraId="400B439D" w14:textId="72ED1C8F" w:rsidR="005C3315" w:rsidRPr="00B027DE" w:rsidRDefault="004E2DA4" w:rsidP="005C3315">
      <w:pPr>
        <w:pStyle w:val="B10"/>
        <w:rPr>
          <w:ins w:id="527" w:author="WANGYUFEI" w:date="2025-07-24T15:22:00Z"/>
        </w:rPr>
      </w:pPr>
      <w:ins w:id="528" w:author="WANGYUFEI" w:date="2025-08-15T11:08:00Z">
        <w:r>
          <w:rPr>
            <w:rFonts w:hint="eastAsia"/>
            <w:lang w:eastAsia="zh-CN"/>
          </w:rPr>
          <w:t>21</w:t>
        </w:r>
      </w:ins>
      <w:ins w:id="529" w:author="WANGYUFEI" w:date="2025-07-21T16:20:00Z">
        <w:r w:rsidR="00603CE2" w:rsidRPr="00B027DE">
          <w:rPr>
            <w:rFonts w:hint="eastAsia"/>
            <w:lang w:eastAsia="zh-CN"/>
          </w:rPr>
          <w:t>.</w:t>
        </w:r>
      </w:ins>
      <w:ins w:id="530" w:author="WANGYUFEI" w:date="2025-07-23T15:35:00Z">
        <w:r w:rsidR="00E83E6B" w:rsidRPr="00B027DE">
          <w:t xml:space="preserve"> </w:t>
        </w:r>
        <w:r w:rsidR="00E83E6B" w:rsidRPr="00B027DE">
          <w:rPr>
            <w:lang w:eastAsia="zh-CN"/>
          </w:rPr>
          <w:t>The SS shall switch the power setting</w:t>
        </w:r>
      </w:ins>
      <w:ins w:id="531" w:author="WANGYUFEI" w:date="2025-07-24T15:21:00Z">
        <w:r w:rsidR="005C3315" w:rsidRPr="00B027DE">
          <w:rPr>
            <w:rFonts w:hint="eastAsia"/>
            <w:lang w:eastAsia="zh-CN"/>
          </w:rPr>
          <w:t xml:space="preserve"> to </w:t>
        </w:r>
      </w:ins>
      <w:ins w:id="532" w:author="WANGYUFEI" w:date="2025-07-23T15:35:00Z">
        <w:r w:rsidR="00E83E6B" w:rsidRPr="00B027DE">
          <w:rPr>
            <w:lang w:eastAsia="zh-CN"/>
          </w:rPr>
          <w:t>T</w:t>
        </w:r>
      </w:ins>
      <w:ins w:id="533" w:author="WANGYUFEI" w:date="2025-07-24T15:21:00Z">
        <w:r w:rsidR="005C3315" w:rsidRPr="00B027DE">
          <w:rPr>
            <w:rFonts w:hint="eastAsia"/>
            <w:lang w:eastAsia="zh-CN"/>
          </w:rPr>
          <w:t>1</w:t>
        </w:r>
      </w:ins>
      <w:ins w:id="534" w:author="WANGYUFEI" w:date="2025-07-23T15:35:00Z">
        <w:r w:rsidR="00E83E6B" w:rsidRPr="00B027DE">
          <w:rPr>
            <w:lang w:eastAsia="zh-CN"/>
          </w:rPr>
          <w:t xml:space="preserve"> in Table 9.1.7.1.5-1 and Table 9.1.7.1.5-2</w:t>
        </w:r>
      </w:ins>
      <w:ins w:id="535" w:author="WANGYUFEI" w:date="2025-07-24T15:22:00Z">
        <w:r w:rsidR="005C3315" w:rsidRPr="00B027DE">
          <w:rPr>
            <w:rFonts w:hint="eastAsia"/>
            <w:lang w:eastAsia="zh-CN"/>
          </w:rPr>
          <w:t xml:space="preserve"> </w:t>
        </w:r>
        <w:r w:rsidR="005C3315" w:rsidRPr="00B027DE">
          <w:t xml:space="preserve">for next iteration of the test procedure loop. </w:t>
        </w:r>
      </w:ins>
    </w:p>
    <w:p w14:paraId="73B995F8" w14:textId="6436CEFD" w:rsidR="00A91AE4" w:rsidRPr="00B027DE" w:rsidRDefault="004E2DA4" w:rsidP="00A91AE4">
      <w:pPr>
        <w:pStyle w:val="B10"/>
        <w:rPr>
          <w:ins w:id="536" w:author="WANGYUFEI" w:date="2025-07-24T16:37:00Z"/>
          <w:lang w:eastAsia="zh-CN"/>
        </w:rPr>
      </w:pPr>
      <w:ins w:id="537" w:author="WANGYUFEI" w:date="2025-08-15T11:08:00Z">
        <w:r>
          <w:rPr>
            <w:rFonts w:hint="eastAsia"/>
            <w:lang w:eastAsia="zh-CN"/>
          </w:rPr>
          <w:t>22</w:t>
        </w:r>
      </w:ins>
      <w:ins w:id="538" w:author="WANGYUFEI" w:date="2025-07-24T15:21:00Z">
        <w:r w:rsidR="005C3315" w:rsidRPr="00B027DE">
          <w:rPr>
            <w:rFonts w:hint="eastAsia"/>
            <w:lang w:eastAsia="zh-CN"/>
          </w:rPr>
          <w:t>. T</w:t>
        </w:r>
        <w:r w:rsidR="005C3315" w:rsidRPr="00B027DE">
          <w:rPr>
            <w:lang w:eastAsia="zh-CN"/>
          </w:rPr>
          <w:t>he TE shall switch off and on the UE</w:t>
        </w:r>
      </w:ins>
      <w:ins w:id="539" w:author="WANGYUFEI" w:date="2025-07-24T16:37:00Z">
        <w:r w:rsidR="00A91AE4" w:rsidRPr="00B027DE">
          <w:rPr>
            <w:rFonts w:hint="eastAsia"/>
            <w:lang w:eastAsia="zh-CN"/>
          </w:rPr>
          <w:t xml:space="preserve"> to e</w:t>
        </w:r>
        <w:r w:rsidR="00A91AE4" w:rsidRPr="00B027DE">
          <w:rPr>
            <w:lang w:eastAsia="zh-CN"/>
          </w:rPr>
          <w:t>nsure the UE is in state 3N-</w:t>
        </w:r>
      </w:ins>
      <w:ins w:id="540" w:author="WANGYUFEI" w:date="2025-08-15T11:08:00Z">
        <w:r>
          <w:rPr>
            <w:rFonts w:hint="eastAsia"/>
            <w:lang w:eastAsia="zh-CN"/>
          </w:rPr>
          <w:t>A</w:t>
        </w:r>
      </w:ins>
      <w:ins w:id="541" w:author="WANGYUFEI" w:date="2025-07-24T16:37:00Z">
        <w:r w:rsidR="00A91AE4" w:rsidRPr="00B027DE">
          <w:rPr>
            <w:lang w:eastAsia="zh-CN"/>
          </w:rPr>
          <w:t xml:space="preserve"> as defined in TS 38.508-1 [14], </w:t>
        </w:r>
        <w:proofErr w:type="spellStart"/>
        <w:r w:rsidR="00A91AE4" w:rsidRPr="00B027DE">
          <w:rPr>
            <w:lang w:eastAsia="zh-CN"/>
          </w:rPr>
          <w:t>subclause</w:t>
        </w:r>
        <w:proofErr w:type="spellEnd"/>
        <w:r w:rsidR="00A91AE4" w:rsidRPr="00B027DE">
          <w:rPr>
            <w:lang w:eastAsia="zh-CN"/>
          </w:rPr>
          <w:t xml:space="preserve"> 4.4A on NR Cell 1 and has transmitted </w:t>
        </w:r>
        <w:proofErr w:type="spellStart"/>
        <w:r w:rsidR="00A91AE4" w:rsidRPr="00B027DE">
          <w:rPr>
            <w:i/>
            <w:lang w:eastAsia="zh-CN"/>
          </w:rPr>
          <w:t>SidelinkUEInformationNR</w:t>
        </w:r>
        <w:proofErr w:type="spellEnd"/>
        <w:r w:rsidR="00A91AE4" w:rsidRPr="00B027DE">
          <w:rPr>
            <w:lang w:eastAsia="zh-CN"/>
          </w:rPr>
          <w:t xml:space="preserve"> message.</w:t>
        </w:r>
      </w:ins>
    </w:p>
    <w:p w14:paraId="365789E8" w14:textId="345EEF81" w:rsidR="006F5BAD" w:rsidRDefault="004E2DA4" w:rsidP="00A91AE4">
      <w:pPr>
        <w:pStyle w:val="B10"/>
        <w:rPr>
          <w:ins w:id="542" w:author="WANGYUFEI" w:date="2025-07-23T15:55:00Z"/>
          <w:lang w:eastAsia="zh-CN"/>
        </w:rPr>
      </w:pPr>
      <w:ins w:id="543" w:author="WANGYUFEI" w:date="2025-08-15T11:08:00Z">
        <w:r>
          <w:rPr>
            <w:rFonts w:hint="eastAsia"/>
            <w:lang w:eastAsia="zh-CN"/>
          </w:rPr>
          <w:t>23</w:t>
        </w:r>
      </w:ins>
      <w:ins w:id="544" w:author="WANGYUFEI" w:date="2025-07-23T15:55:00Z">
        <w:r w:rsidR="006F5BAD" w:rsidRPr="00B027DE">
          <w:rPr>
            <w:rFonts w:hint="eastAsia"/>
            <w:lang w:eastAsia="zh-CN"/>
          </w:rPr>
          <w:t xml:space="preserve">. </w:t>
        </w:r>
        <w:r w:rsidR="006F5BAD" w:rsidRPr="00B027DE">
          <w:rPr>
            <w:lang w:eastAsia="zh-CN"/>
          </w:rPr>
          <w:t>Repeat step 2-</w:t>
        </w:r>
      </w:ins>
      <w:ins w:id="545" w:author="WANGYUFEI" w:date="2025-08-15T11:08:00Z">
        <w:r>
          <w:rPr>
            <w:rFonts w:hint="eastAsia"/>
            <w:lang w:eastAsia="zh-CN"/>
          </w:rPr>
          <w:t>22</w:t>
        </w:r>
      </w:ins>
      <w:ins w:id="546" w:author="WANGYUFEI" w:date="2025-07-23T15:55:00Z">
        <w:r w:rsidR="006F5BAD" w:rsidRPr="00B027DE">
          <w:rPr>
            <w:lang w:eastAsia="zh-CN"/>
          </w:rPr>
          <w:t xml:space="preserve"> until a test verdict has been achieved.</w:t>
        </w:r>
      </w:ins>
    </w:p>
    <w:p w14:paraId="57525C73" w14:textId="21993649" w:rsidR="006F5BAD" w:rsidRDefault="006F5BAD" w:rsidP="00CC052C">
      <w:pPr>
        <w:pStyle w:val="B10"/>
        <w:ind w:leftChars="284" w:firstLine="0"/>
        <w:rPr>
          <w:ins w:id="547" w:author="WANGYUFEI" w:date="2025-07-23T15:55:00Z"/>
          <w:lang w:eastAsia="zh-CN"/>
        </w:rPr>
      </w:pPr>
      <w:ins w:id="548" w:author="WANGYUFEI" w:date="2025-07-23T15:55:00Z">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ins>
      <w:ins w:id="549" w:author="WANGYUFEI" w:date="2025-07-23T15:56:00Z">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ins>
      <w:ins w:id="550" w:author="WANGYUFEI" w:date="2025-07-23T15:55:00Z">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ins>
    </w:p>
    <w:p w14:paraId="772ADCE9" w14:textId="0DB19972" w:rsidR="006F5BAD" w:rsidRDefault="006F5BAD" w:rsidP="00CC052C">
      <w:pPr>
        <w:pStyle w:val="B10"/>
        <w:ind w:leftChars="284" w:firstLine="0"/>
        <w:rPr>
          <w:ins w:id="551" w:author="WANGYUFEI" w:date="2025-07-21T16:18:00Z"/>
          <w:lang w:eastAsia="zh-CN"/>
        </w:rPr>
      </w:pPr>
      <w:ins w:id="552" w:author="WANGYUFEI" w:date="2025-07-23T15:55:00Z">
        <w:r>
          <w:rPr>
            <w:lang w:eastAsia="zh-CN"/>
          </w:rPr>
          <w:t>If both events pass, the test passes. If one event fails, the test fails.</w:t>
        </w:r>
      </w:ins>
    </w:p>
    <w:p w14:paraId="4024D160" w14:textId="77777777" w:rsidR="002B2314" w:rsidRPr="00CF1AC8" w:rsidRDefault="002B2314" w:rsidP="002B2314">
      <w:pPr>
        <w:pStyle w:val="H6"/>
        <w:rPr>
          <w:ins w:id="553" w:author="WANGYUFEI" w:date="2025-07-21T15:16:00Z"/>
          <w:lang w:eastAsia="sv-SE"/>
        </w:rPr>
      </w:pPr>
      <w:ins w:id="554" w:author="WANGYUFEI" w:date="2025-07-21T15:16:00Z">
        <w:r w:rsidRPr="00CF1AC8">
          <w:rPr>
            <w:lang w:eastAsia="sv-SE"/>
          </w:rPr>
          <w:t>9.1.</w:t>
        </w:r>
        <w:r>
          <w:rPr>
            <w:rFonts w:hint="eastAsia"/>
            <w:lang w:eastAsia="zh-CN"/>
          </w:rPr>
          <w:t>7</w:t>
        </w:r>
        <w:r w:rsidRPr="00CF1AC8">
          <w:rPr>
            <w:lang w:eastAsia="sv-SE"/>
          </w:rPr>
          <w:t>.1.4.3</w:t>
        </w:r>
        <w:r w:rsidRPr="00CF1AC8">
          <w:rPr>
            <w:lang w:eastAsia="sv-SE"/>
          </w:rPr>
          <w:tab/>
          <w:t>Message contents</w:t>
        </w:r>
      </w:ins>
    </w:p>
    <w:p w14:paraId="20A0C8E1" w14:textId="3138A29B" w:rsidR="00C613E3" w:rsidRDefault="002B2314" w:rsidP="00C613E3">
      <w:pPr>
        <w:rPr>
          <w:ins w:id="555" w:author="WANGYUFEI" w:date="2025-07-28T17:45:00Z"/>
          <w:lang w:eastAsia="zh-CN"/>
        </w:rPr>
      </w:pPr>
      <w:ins w:id="556" w:author="WANGYUFEI" w:date="2025-07-21T15:16:00Z">
        <w:r w:rsidRPr="00CF1AC8">
          <w:t>Message contents are according to TS 38.508-1 [14] clause 7.3 with the following exceptions:</w:t>
        </w:r>
      </w:ins>
    </w:p>
    <w:p w14:paraId="35C87944" w14:textId="7733922D" w:rsidR="00645E6D" w:rsidRPr="00CF1AC8" w:rsidRDefault="00645E6D" w:rsidP="00645E6D">
      <w:pPr>
        <w:pStyle w:val="TH"/>
        <w:rPr>
          <w:ins w:id="557" w:author="WANGYUFEI" w:date="2025-07-28T17:45:00Z"/>
          <w:i/>
          <w:iCs/>
        </w:rPr>
      </w:pPr>
      <w:bookmarkStart w:id="558" w:name="OLE_LINK21"/>
      <w:bookmarkStart w:id="559" w:name="OLE_LINK22"/>
      <w:ins w:id="560" w:author="WANGYUFEI" w:date="2025-07-28T17:45:00Z">
        <w:r w:rsidRPr="00CF1AC8">
          <w:t xml:space="preserve">Table </w:t>
        </w:r>
      </w:ins>
      <w:ins w:id="561" w:author="WANGYUFEI" w:date="2025-07-31T16:37:00Z">
        <w:r w:rsidR="003A0C47" w:rsidRPr="003A0C47">
          <w:rPr>
            <w:lang w:eastAsia="sv-SE"/>
          </w:rPr>
          <w:t>9.1.7.1.4.3</w:t>
        </w:r>
      </w:ins>
      <w:ins w:id="562" w:author="WANGYUFEI" w:date="2025-07-28T17:45:00Z">
        <w:r w:rsidRPr="00CF1AC8">
          <w:t>-</w:t>
        </w:r>
      </w:ins>
      <w:ins w:id="563" w:author="WANGYUFEI" w:date="2025-07-31T16:37:00Z">
        <w:r w:rsidR="003A0C47">
          <w:rPr>
            <w:rFonts w:hint="eastAsia"/>
            <w:lang w:eastAsia="zh-CN"/>
          </w:rPr>
          <w:t>1</w:t>
        </w:r>
      </w:ins>
      <w:ins w:id="564" w:author="WANGYUFEI" w:date="2025-07-28T17:45:00Z">
        <w:r w:rsidRPr="00CF1AC8">
          <w:t xml:space="preserve">: </w:t>
        </w:r>
        <w:r w:rsidRPr="00CF1AC8">
          <w:rPr>
            <w:iCs/>
          </w:rPr>
          <w:t>SIB12-IEs-r16</w:t>
        </w:r>
        <w:r w:rsidRPr="00CF1AC8">
          <w:rPr>
            <w:i/>
            <w:iCs/>
          </w:rPr>
          <w:t xml:space="preserve"> </w:t>
        </w:r>
        <w:r w:rsidRPr="00CF1AC8">
          <w:rPr>
            <w:iCs/>
          </w:rPr>
          <w:t>(Preamble and test procedure,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E6D" w:rsidRPr="00CF1AC8" w14:paraId="5E094813" w14:textId="77777777" w:rsidTr="00C007C5">
        <w:trPr>
          <w:ins w:id="565" w:author="WANGYUFEI" w:date="2025-07-28T17:45:00Z"/>
        </w:trPr>
        <w:tc>
          <w:tcPr>
            <w:tcW w:w="9747" w:type="dxa"/>
            <w:gridSpan w:val="4"/>
          </w:tcPr>
          <w:p w14:paraId="66E0EDA2" w14:textId="77777777" w:rsidR="00645E6D" w:rsidRPr="00CF1AC8" w:rsidRDefault="00645E6D" w:rsidP="00C007C5">
            <w:pPr>
              <w:pStyle w:val="TAH"/>
              <w:jc w:val="left"/>
              <w:rPr>
                <w:ins w:id="566" w:author="WANGYUFEI" w:date="2025-07-28T17:45:00Z"/>
                <w:b w:val="0"/>
              </w:rPr>
            </w:pPr>
            <w:ins w:id="567" w:author="WANGYUFEI" w:date="2025-07-28T17:45:00Z">
              <w:r w:rsidRPr="00CF1AC8">
                <w:rPr>
                  <w:b w:val="0"/>
                </w:rPr>
                <w:t>Derivation Path: TS 38.508-1 [14], Table 4.6.2-14A</w:t>
              </w:r>
            </w:ins>
          </w:p>
        </w:tc>
      </w:tr>
      <w:tr w:rsidR="00645E6D" w:rsidRPr="00CF1AC8" w14:paraId="264487E8" w14:textId="77777777" w:rsidTr="00C007C5">
        <w:trPr>
          <w:ins w:id="568" w:author="WANGYUFEI" w:date="2025-07-28T17:45:00Z"/>
        </w:trPr>
        <w:tc>
          <w:tcPr>
            <w:tcW w:w="4535" w:type="dxa"/>
          </w:tcPr>
          <w:p w14:paraId="251EF425" w14:textId="77777777" w:rsidR="00645E6D" w:rsidRPr="00CF1AC8" w:rsidRDefault="00645E6D" w:rsidP="00C007C5">
            <w:pPr>
              <w:pStyle w:val="TAH"/>
              <w:rPr>
                <w:ins w:id="569" w:author="WANGYUFEI" w:date="2025-07-28T17:45:00Z"/>
              </w:rPr>
            </w:pPr>
            <w:ins w:id="570" w:author="WANGYUFEI" w:date="2025-07-28T17:45:00Z">
              <w:r w:rsidRPr="00CF1AC8">
                <w:t>Information Element</w:t>
              </w:r>
            </w:ins>
          </w:p>
        </w:tc>
        <w:tc>
          <w:tcPr>
            <w:tcW w:w="2267" w:type="dxa"/>
          </w:tcPr>
          <w:p w14:paraId="2F88F0DB" w14:textId="77777777" w:rsidR="00645E6D" w:rsidRPr="00CF1AC8" w:rsidRDefault="00645E6D" w:rsidP="00C007C5">
            <w:pPr>
              <w:pStyle w:val="TAH"/>
              <w:rPr>
                <w:ins w:id="571" w:author="WANGYUFEI" w:date="2025-07-28T17:45:00Z"/>
              </w:rPr>
            </w:pPr>
            <w:ins w:id="572" w:author="WANGYUFEI" w:date="2025-07-28T17:45:00Z">
              <w:r w:rsidRPr="00CF1AC8">
                <w:t>Value/remark</w:t>
              </w:r>
            </w:ins>
          </w:p>
        </w:tc>
        <w:tc>
          <w:tcPr>
            <w:tcW w:w="1700" w:type="dxa"/>
          </w:tcPr>
          <w:p w14:paraId="338CCAFD" w14:textId="77777777" w:rsidR="00645E6D" w:rsidRPr="00CF1AC8" w:rsidRDefault="00645E6D" w:rsidP="00C007C5">
            <w:pPr>
              <w:pStyle w:val="TAH"/>
              <w:rPr>
                <w:ins w:id="573" w:author="WANGYUFEI" w:date="2025-07-28T17:45:00Z"/>
              </w:rPr>
            </w:pPr>
            <w:ins w:id="574" w:author="WANGYUFEI" w:date="2025-07-28T17:45:00Z">
              <w:r w:rsidRPr="00CF1AC8">
                <w:t>Comment</w:t>
              </w:r>
            </w:ins>
          </w:p>
        </w:tc>
        <w:tc>
          <w:tcPr>
            <w:tcW w:w="1245" w:type="dxa"/>
          </w:tcPr>
          <w:p w14:paraId="3B54260D" w14:textId="77777777" w:rsidR="00645E6D" w:rsidRPr="00CF1AC8" w:rsidRDefault="00645E6D" w:rsidP="00C007C5">
            <w:pPr>
              <w:pStyle w:val="TAH"/>
              <w:rPr>
                <w:ins w:id="575" w:author="WANGYUFEI" w:date="2025-07-28T17:45:00Z"/>
              </w:rPr>
            </w:pPr>
            <w:ins w:id="576" w:author="WANGYUFEI" w:date="2025-07-28T17:45:00Z">
              <w:r w:rsidRPr="00CF1AC8">
                <w:t>Condition</w:t>
              </w:r>
            </w:ins>
          </w:p>
        </w:tc>
      </w:tr>
      <w:tr w:rsidR="00645E6D" w:rsidRPr="00CF1AC8" w14:paraId="5EC9B89D" w14:textId="77777777" w:rsidTr="00C007C5">
        <w:trPr>
          <w:ins w:id="577" w:author="WANGYUFEI" w:date="2025-07-28T17:45:00Z"/>
        </w:trPr>
        <w:tc>
          <w:tcPr>
            <w:tcW w:w="4535" w:type="dxa"/>
          </w:tcPr>
          <w:p w14:paraId="2E1E9830" w14:textId="77777777" w:rsidR="00645E6D" w:rsidRPr="00CF1AC8" w:rsidRDefault="00645E6D" w:rsidP="00C007C5">
            <w:pPr>
              <w:pStyle w:val="TAL"/>
              <w:rPr>
                <w:ins w:id="578" w:author="WANGYUFEI" w:date="2025-07-28T17:45:00Z"/>
              </w:rPr>
            </w:pPr>
            <w:ins w:id="579" w:author="WANGYUFEI" w:date="2025-07-28T17:45:00Z">
              <w:r w:rsidRPr="00CF1AC8">
                <w:t>SIB12-IEs-r16 ::= SEQUENCE {</w:t>
              </w:r>
            </w:ins>
          </w:p>
        </w:tc>
        <w:tc>
          <w:tcPr>
            <w:tcW w:w="2267" w:type="dxa"/>
          </w:tcPr>
          <w:p w14:paraId="66C13929" w14:textId="77777777" w:rsidR="00645E6D" w:rsidRPr="00CF1AC8" w:rsidRDefault="00645E6D" w:rsidP="00C007C5">
            <w:pPr>
              <w:pStyle w:val="TAL"/>
              <w:rPr>
                <w:ins w:id="580" w:author="WANGYUFEI" w:date="2025-07-28T17:45:00Z"/>
              </w:rPr>
            </w:pPr>
          </w:p>
        </w:tc>
        <w:tc>
          <w:tcPr>
            <w:tcW w:w="1700" w:type="dxa"/>
          </w:tcPr>
          <w:p w14:paraId="1DBABDED" w14:textId="77777777" w:rsidR="00645E6D" w:rsidRPr="00CF1AC8" w:rsidRDefault="00645E6D" w:rsidP="00C007C5">
            <w:pPr>
              <w:pStyle w:val="TAL"/>
              <w:rPr>
                <w:ins w:id="581" w:author="WANGYUFEI" w:date="2025-07-28T17:45:00Z"/>
              </w:rPr>
            </w:pPr>
          </w:p>
        </w:tc>
        <w:tc>
          <w:tcPr>
            <w:tcW w:w="1245" w:type="dxa"/>
          </w:tcPr>
          <w:p w14:paraId="2014F362" w14:textId="77777777" w:rsidR="00645E6D" w:rsidRPr="00CF1AC8" w:rsidRDefault="00645E6D" w:rsidP="00C007C5">
            <w:pPr>
              <w:pStyle w:val="TAL"/>
              <w:rPr>
                <w:ins w:id="582" w:author="WANGYUFEI" w:date="2025-07-28T17:45:00Z"/>
              </w:rPr>
            </w:pPr>
          </w:p>
        </w:tc>
      </w:tr>
      <w:tr w:rsidR="00645E6D" w:rsidRPr="00CF1AC8" w14:paraId="3BE0C4B9" w14:textId="77777777" w:rsidTr="00C007C5">
        <w:trPr>
          <w:ins w:id="583" w:author="WANGYUFEI" w:date="2025-07-28T17:46:00Z"/>
        </w:trPr>
        <w:tc>
          <w:tcPr>
            <w:tcW w:w="4535" w:type="dxa"/>
          </w:tcPr>
          <w:p w14:paraId="42E922B7" w14:textId="0F67BBDA" w:rsidR="00645E6D" w:rsidRPr="00CF1AC8" w:rsidRDefault="00645E6D" w:rsidP="00C007C5">
            <w:pPr>
              <w:pStyle w:val="TAL"/>
              <w:rPr>
                <w:ins w:id="584" w:author="WANGYUFEI" w:date="2025-07-28T17:46:00Z"/>
              </w:rPr>
            </w:pPr>
            <w:ins w:id="585" w:author="WANGYUFEI" w:date="2025-07-28T17:46:00Z">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ins>
          </w:p>
        </w:tc>
        <w:tc>
          <w:tcPr>
            <w:tcW w:w="2267" w:type="dxa"/>
          </w:tcPr>
          <w:p w14:paraId="04E59156" w14:textId="77777777" w:rsidR="00645E6D" w:rsidRPr="00CF1AC8" w:rsidRDefault="00645E6D" w:rsidP="00C007C5">
            <w:pPr>
              <w:pStyle w:val="TAL"/>
              <w:rPr>
                <w:ins w:id="586" w:author="WANGYUFEI" w:date="2025-07-28T17:46:00Z"/>
              </w:rPr>
            </w:pPr>
          </w:p>
        </w:tc>
        <w:tc>
          <w:tcPr>
            <w:tcW w:w="1700" w:type="dxa"/>
          </w:tcPr>
          <w:p w14:paraId="76055553" w14:textId="77777777" w:rsidR="00645E6D" w:rsidRPr="00CF1AC8" w:rsidRDefault="00645E6D" w:rsidP="00C007C5">
            <w:pPr>
              <w:pStyle w:val="TAL"/>
              <w:rPr>
                <w:ins w:id="587" w:author="WANGYUFEI" w:date="2025-07-28T17:46:00Z"/>
              </w:rPr>
            </w:pPr>
          </w:p>
        </w:tc>
        <w:tc>
          <w:tcPr>
            <w:tcW w:w="1245" w:type="dxa"/>
          </w:tcPr>
          <w:p w14:paraId="45A73D20" w14:textId="77777777" w:rsidR="00645E6D" w:rsidRPr="00CF1AC8" w:rsidRDefault="00645E6D" w:rsidP="00C007C5">
            <w:pPr>
              <w:pStyle w:val="TAL"/>
              <w:rPr>
                <w:ins w:id="588" w:author="WANGYUFEI" w:date="2025-07-28T17:46:00Z"/>
              </w:rPr>
            </w:pPr>
          </w:p>
        </w:tc>
      </w:tr>
      <w:tr w:rsidR="00645E6D" w:rsidRPr="00CF1AC8" w14:paraId="1058F49E" w14:textId="77777777" w:rsidTr="00C007C5">
        <w:trPr>
          <w:ins w:id="589" w:author="WANGYUFEI" w:date="2025-07-28T17:47:00Z"/>
        </w:trPr>
        <w:tc>
          <w:tcPr>
            <w:tcW w:w="4535" w:type="dxa"/>
          </w:tcPr>
          <w:p w14:paraId="1C9E8ABD" w14:textId="6F2D2E2D" w:rsidR="00645E6D" w:rsidRPr="00401E0C" w:rsidRDefault="00645E6D" w:rsidP="00C007C5">
            <w:pPr>
              <w:pStyle w:val="TAL"/>
              <w:rPr>
                <w:ins w:id="590" w:author="WANGYUFEI" w:date="2025-07-28T17:47:00Z"/>
                <w:lang w:eastAsia="zh-CN"/>
              </w:rPr>
            </w:pPr>
            <w:ins w:id="591" w:author="WANGYUFEI" w:date="2025-07-28T17:47:00Z">
              <w:r w:rsidRPr="00401E0C">
                <w:t xml:space="preserve">    sl-RelayUE-ConfigCommon-r17</w:t>
              </w:r>
            </w:ins>
          </w:p>
        </w:tc>
        <w:tc>
          <w:tcPr>
            <w:tcW w:w="2267" w:type="dxa"/>
          </w:tcPr>
          <w:p w14:paraId="093D3122" w14:textId="40FE7181" w:rsidR="00645E6D" w:rsidRPr="00CF1AC8" w:rsidRDefault="00645E6D" w:rsidP="00C007C5">
            <w:pPr>
              <w:pStyle w:val="TAL"/>
              <w:rPr>
                <w:ins w:id="592" w:author="WANGYUFEI" w:date="2025-07-28T17:47:00Z"/>
              </w:rPr>
            </w:pPr>
            <w:ins w:id="593" w:author="WANGYUFEI" w:date="2025-07-28T17:47:00Z">
              <w:r w:rsidRPr="00401E0C">
                <w:rPr>
                  <w:lang w:eastAsia="zh-CN"/>
                </w:rPr>
                <w:t>Not present</w:t>
              </w:r>
            </w:ins>
          </w:p>
        </w:tc>
        <w:tc>
          <w:tcPr>
            <w:tcW w:w="1700" w:type="dxa"/>
          </w:tcPr>
          <w:p w14:paraId="0B9288DF" w14:textId="77777777" w:rsidR="00645E6D" w:rsidRPr="00CF1AC8" w:rsidRDefault="00645E6D" w:rsidP="00C007C5">
            <w:pPr>
              <w:pStyle w:val="TAL"/>
              <w:rPr>
                <w:ins w:id="594" w:author="WANGYUFEI" w:date="2025-07-28T17:47:00Z"/>
              </w:rPr>
            </w:pPr>
          </w:p>
        </w:tc>
        <w:tc>
          <w:tcPr>
            <w:tcW w:w="1245" w:type="dxa"/>
          </w:tcPr>
          <w:p w14:paraId="0F998A3D" w14:textId="77777777" w:rsidR="00645E6D" w:rsidRPr="00CF1AC8" w:rsidRDefault="00645E6D" w:rsidP="00C007C5">
            <w:pPr>
              <w:pStyle w:val="TAL"/>
              <w:rPr>
                <w:ins w:id="595" w:author="WANGYUFEI" w:date="2025-07-28T17:47:00Z"/>
              </w:rPr>
            </w:pPr>
          </w:p>
        </w:tc>
      </w:tr>
      <w:tr w:rsidR="00645E6D" w:rsidRPr="00CF1AC8" w14:paraId="3A0C72B6" w14:textId="77777777" w:rsidTr="00C007C5">
        <w:trPr>
          <w:ins w:id="596" w:author="WANGYUFEI" w:date="2025-07-28T17:47:00Z"/>
        </w:trPr>
        <w:tc>
          <w:tcPr>
            <w:tcW w:w="4535" w:type="dxa"/>
          </w:tcPr>
          <w:p w14:paraId="11302A37" w14:textId="3FBE68A2" w:rsidR="00645E6D" w:rsidRPr="00401E0C" w:rsidRDefault="00645E6D" w:rsidP="00C007C5">
            <w:pPr>
              <w:pStyle w:val="TAL"/>
              <w:rPr>
                <w:ins w:id="597" w:author="WANGYUFEI" w:date="2025-07-28T17:47:00Z"/>
              </w:rPr>
            </w:pPr>
            <w:ins w:id="598" w:author="WANGYUFEI" w:date="2025-07-28T17:47:00Z">
              <w:r w:rsidRPr="00401E0C">
                <w:t xml:space="preserve"> </w:t>
              </w:r>
              <w:r>
                <w:rPr>
                  <w:rFonts w:hint="eastAsia"/>
                  <w:lang w:eastAsia="zh-CN"/>
                </w:rPr>
                <w:t xml:space="preserve"> </w:t>
              </w:r>
              <w:r w:rsidRPr="00401E0C">
                <w:t xml:space="preserve">  sl-RemoteUE-ConfigCommon-r17</w:t>
              </w:r>
            </w:ins>
          </w:p>
        </w:tc>
        <w:tc>
          <w:tcPr>
            <w:tcW w:w="2267" w:type="dxa"/>
          </w:tcPr>
          <w:p w14:paraId="7FD02CB6" w14:textId="41D0521C" w:rsidR="00645E6D" w:rsidRPr="00CF1AC8" w:rsidRDefault="00645E6D" w:rsidP="00C007C5">
            <w:pPr>
              <w:pStyle w:val="TAL"/>
              <w:rPr>
                <w:ins w:id="599" w:author="WANGYUFEI" w:date="2025-07-28T17:47:00Z"/>
              </w:rPr>
            </w:pPr>
            <w:ins w:id="600" w:author="WANGYUFEI" w:date="2025-07-28T17:47:00Z">
              <w:r w:rsidRPr="00401E0C">
                <w:t>SL-</w:t>
              </w:r>
              <w:proofErr w:type="spellStart"/>
              <w:r w:rsidRPr="00401E0C">
                <w:t>RemoteUE</w:t>
              </w:r>
              <w:proofErr w:type="spellEnd"/>
              <w:r w:rsidRPr="00401E0C">
                <w:t>-</w:t>
              </w:r>
              <w:proofErr w:type="spellStart"/>
              <w:r w:rsidRPr="00401E0C">
                <w:t>Config</w:t>
              </w:r>
              <w:proofErr w:type="spellEnd"/>
            </w:ins>
          </w:p>
        </w:tc>
        <w:tc>
          <w:tcPr>
            <w:tcW w:w="1700" w:type="dxa"/>
          </w:tcPr>
          <w:p w14:paraId="70502CD0" w14:textId="2D29FBFB" w:rsidR="00645E6D" w:rsidRPr="00CF1AC8" w:rsidRDefault="003A0C47" w:rsidP="00C007C5">
            <w:pPr>
              <w:pStyle w:val="TAL"/>
              <w:rPr>
                <w:ins w:id="601" w:author="WANGYUFEI" w:date="2025-07-28T17:47:00Z"/>
              </w:rPr>
            </w:pPr>
            <w:ins w:id="602" w:author="WANGYUFEI" w:date="2025-07-31T16:43:00Z">
              <w:r w:rsidRPr="003A0C47">
                <w:t>Table 9.1.7.1.4.3-2</w:t>
              </w:r>
            </w:ins>
          </w:p>
        </w:tc>
        <w:tc>
          <w:tcPr>
            <w:tcW w:w="1245" w:type="dxa"/>
          </w:tcPr>
          <w:p w14:paraId="4ED41A94" w14:textId="77777777" w:rsidR="00645E6D" w:rsidRPr="00CF1AC8" w:rsidRDefault="00645E6D" w:rsidP="00C007C5">
            <w:pPr>
              <w:pStyle w:val="TAL"/>
              <w:rPr>
                <w:ins w:id="603" w:author="WANGYUFEI" w:date="2025-07-28T17:47:00Z"/>
              </w:rPr>
            </w:pPr>
          </w:p>
        </w:tc>
      </w:tr>
      <w:tr w:rsidR="00645E6D" w:rsidRPr="00CF1AC8" w14:paraId="14D925FD" w14:textId="77777777" w:rsidTr="00C007C5">
        <w:trPr>
          <w:ins w:id="604" w:author="WANGYUFEI" w:date="2025-07-28T17:45:00Z"/>
        </w:trPr>
        <w:tc>
          <w:tcPr>
            <w:tcW w:w="4535" w:type="dxa"/>
          </w:tcPr>
          <w:p w14:paraId="348FD066" w14:textId="77777777" w:rsidR="00645E6D" w:rsidRPr="00CF1AC8" w:rsidRDefault="00645E6D" w:rsidP="00C007C5">
            <w:pPr>
              <w:pStyle w:val="TAL"/>
              <w:rPr>
                <w:ins w:id="605" w:author="WANGYUFEI" w:date="2025-07-28T17:45:00Z"/>
              </w:rPr>
            </w:pPr>
            <w:ins w:id="606" w:author="WANGYUFEI" w:date="2025-07-28T17:45:00Z">
              <w:r w:rsidRPr="00CF1AC8">
                <w:t>}</w:t>
              </w:r>
            </w:ins>
          </w:p>
        </w:tc>
        <w:tc>
          <w:tcPr>
            <w:tcW w:w="2267" w:type="dxa"/>
          </w:tcPr>
          <w:p w14:paraId="0C3AAF14" w14:textId="77777777" w:rsidR="00645E6D" w:rsidRPr="00CF1AC8" w:rsidRDefault="00645E6D" w:rsidP="00C007C5">
            <w:pPr>
              <w:pStyle w:val="TAL"/>
              <w:rPr>
                <w:ins w:id="607" w:author="WANGYUFEI" w:date="2025-07-28T17:45:00Z"/>
              </w:rPr>
            </w:pPr>
          </w:p>
        </w:tc>
        <w:tc>
          <w:tcPr>
            <w:tcW w:w="1700" w:type="dxa"/>
          </w:tcPr>
          <w:p w14:paraId="425B3EF6" w14:textId="77777777" w:rsidR="00645E6D" w:rsidRPr="00CF1AC8" w:rsidRDefault="00645E6D" w:rsidP="00C007C5">
            <w:pPr>
              <w:pStyle w:val="TAL"/>
              <w:rPr>
                <w:ins w:id="608" w:author="WANGYUFEI" w:date="2025-07-28T17:45:00Z"/>
              </w:rPr>
            </w:pPr>
          </w:p>
        </w:tc>
        <w:tc>
          <w:tcPr>
            <w:tcW w:w="1245" w:type="dxa"/>
          </w:tcPr>
          <w:p w14:paraId="418B3766" w14:textId="77777777" w:rsidR="00645E6D" w:rsidRPr="00CF1AC8" w:rsidRDefault="00645E6D" w:rsidP="00C007C5">
            <w:pPr>
              <w:pStyle w:val="TAL"/>
              <w:rPr>
                <w:ins w:id="609" w:author="WANGYUFEI" w:date="2025-07-28T17:45:00Z"/>
              </w:rPr>
            </w:pPr>
          </w:p>
        </w:tc>
      </w:tr>
      <w:bookmarkEnd w:id="558"/>
      <w:bookmarkEnd w:id="559"/>
    </w:tbl>
    <w:p w14:paraId="28B152F6" w14:textId="77777777" w:rsidR="00645E6D" w:rsidRDefault="00645E6D" w:rsidP="00C613E3">
      <w:pPr>
        <w:rPr>
          <w:ins w:id="610" w:author="WANGYUFEI" w:date="2025-07-28T17:48:00Z"/>
          <w:lang w:eastAsia="zh-CN"/>
        </w:rPr>
      </w:pPr>
    </w:p>
    <w:p w14:paraId="4AE2D762" w14:textId="6D6DEF11" w:rsidR="00645E6D" w:rsidRPr="00401E0C" w:rsidRDefault="003A0C47" w:rsidP="00645E6D">
      <w:pPr>
        <w:pStyle w:val="TH"/>
        <w:rPr>
          <w:ins w:id="611" w:author="WANGYUFEI" w:date="2025-07-28T17:48:00Z"/>
          <w:lang w:eastAsia="zh-CN"/>
        </w:rPr>
      </w:pPr>
      <w:ins w:id="612" w:author="WANGYUFEI" w:date="2025-07-31T16:43:00Z">
        <w:r w:rsidRPr="003A0C47">
          <w:lastRenderedPageBreak/>
          <w:t>Table 9.1.7.1.4.3-</w:t>
        </w:r>
        <w:r>
          <w:rPr>
            <w:rFonts w:hint="eastAsia"/>
            <w:lang w:eastAsia="zh-CN"/>
          </w:rPr>
          <w:t>2</w:t>
        </w:r>
      </w:ins>
      <w:ins w:id="613" w:author="WANGYUFEI" w:date="2025-07-28T17:48:00Z">
        <w:r w:rsidR="00645E6D" w:rsidRPr="00401E0C">
          <w:t>: SL-</w:t>
        </w:r>
        <w:proofErr w:type="spellStart"/>
        <w:r w:rsidR="00645E6D" w:rsidRPr="00401E0C">
          <w:t>RemoteUE</w:t>
        </w:r>
        <w:proofErr w:type="spellEnd"/>
        <w:r w:rsidR="00645E6D" w:rsidRPr="00401E0C">
          <w:t>-</w:t>
        </w:r>
        <w:proofErr w:type="spellStart"/>
        <w:proofErr w:type="gramStart"/>
        <w:r w:rsidR="00645E6D" w:rsidRPr="00401E0C">
          <w:t>Config</w:t>
        </w:r>
      </w:ins>
      <w:proofErr w:type="spellEnd"/>
      <w:ins w:id="614" w:author="WANGYUFEI" w:date="2025-07-31T16:52:00Z">
        <w:r w:rsidR="000A12E0">
          <w:rPr>
            <w:rFonts w:hint="eastAsia"/>
            <w:lang w:eastAsia="zh-CN"/>
          </w:rPr>
          <w:t>(</w:t>
        </w:r>
        <w:proofErr w:type="gramEnd"/>
        <w:r w:rsidR="000A12E0" w:rsidRPr="00CF1AC8">
          <w:t xml:space="preserve">Table </w:t>
        </w:r>
        <w:r w:rsidR="000A12E0" w:rsidRPr="003A0C47">
          <w:rPr>
            <w:lang w:eastAsia="sv-SE"/>
          </w:rPr>
          <w:t>9.1.7.1.4.3</w:t>
        </w:r>
        <w:r w:rsidR="000A12E0" w:rsidRPr="00CF1AC8">
          <w:t>-</w:t>
        </w:r>
        <w:r w:rsidR="000A12E0">
          <w:rPr>
            <w:rFonts w:hint="eastAsia"/>
            <w:lang w:eastAsia="zh-CN"/>
          </w:rPr>
          <w:t xml:space="preserve">1 and </w:t>
        </w:r>
        <w:r w:rsidR="000A12E0" w:rsidRPr="003A0C47">
          <w:t>Table 9.1.7.1.4.3-</w:t>
        </w:r>
        <w:r w:rsidR="000A12E0">
          <w:rPr>
            <w:rFonts w:hint="eastAsia"/>
            <w:lang w:eastAsia="zh-CN"/>
          </w:rPr>
          <w:t>8)</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E6D" w:rsidRPr="00401E0C" w14:paraId="3ABFD867" w14:textId="77777777" w:rsidTr="00C007C5">
        <w:trPr>
          <w:gridBefore w:val="1"/>
          <w:wBefore w:w="9" w:type="dxa"/>
          <w:ins w:id="615" w:author="WANGYUFEI" w:date="2025-07-28T17:48:00Z"/>
        </w:trPr>
        <w:tc>
          <w:tcPr>
            <w:tcW w:w="9738" w:type="dxa"/>
            <w:gridSpan w:val="4"/>
          </w:tcPr>
          <w:p w14:paraId="7B6DB4D9" w14:textId="462244A0" w:rsidR="00645E6D" w:rsidRPr="00401E0C" w:rsidRDefault="00645E6D" w:rsidP="00C007C5">
            <w:pPr>
              <w:keepNext/>
              <w:keepLines/>
              <w:spacing w:after="0"/>
              <w:rPr>
                <w:ins w:id="616" w:author="WANGYUFEI" w:date="2025-07-28T17:48:00Z"/>
                <w:rFonts w:ascii="Arial" w:hAnsi="Arial"/>
                <w:sz w:val="18"/>
              </w:rPr>
            </w:pPr>
            <w:ins w:id="617" w:author="WANGYUFEI" w:date="2025-07-28T17:48:00Z">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ins>
          </w:p>
        </w:tc>
      </w:tr>
      <w:tr w:rsidR="00645E6D" w:rsidRPr="00401E0C" w14:paraId="1B3A207A" w14:textId="77777777" w:rsidTr="00C007C5">
        <w:tblPrEx>
          <w:tblCellMar>
            <w:left w:w="108" w:type="dxa"/>
            <w:right w:w="108" w:type="dxa"/>
          </w:tblCellMar>
        </w:tblPrEx>
        <w:trPr>
          <w:ins w:id="618" w:author="WANGYUFEI" w:date="2025-07-28T17:48:00Z"/>
        </w:trPr>
        <w:tc>
          <w:tcPr>
            <w:tcW w:w="4535" w:type="dxa"/>
            <w:gridSpan w:val="2"/>
          </w:tcPr>
          <w:p w14:paraId="6CDDACB9" w14:textId="77777777" w:rsidR="00645E6D" w:rsidRPr="00401E0C" w:rsidRDefault="00645E6D" w:rsidP="00C007C5">
            <w:pPr>
              <w:keepNext/>
              <w:keepLines/>
              <w:spacing w:after="0"/>
              <w:jc w:val="center"/>
              <w:rPr>
                <w:ins w:id="619" w:author="WANGYUFEI" w:date="2025-07-28T17:48:00Z"/>
                <w:rFonts w:ascii="Arial" w:hAnsi="Arial"/>
                <w:b/>
                <w:sz w:val="18"/>
              </w:rPr>
            </w:pPr>
            <w:ins w:id="620" w:author="WANGYUFEI" w:date="2025-07-28T17:48:00Z">
              <w:r w:rsidRPr="00401E0C">
                <w:rPr>
                  <w:rFonts w:ascii="Arial" w:hAnsi="Arial"/>
                  <w:b/>
                  <w:sz w:val="18"/>
                </w:rPr>
                <w:t>Information Element</w:t>
              </w:r>
            </w:ins>
          </w:p>
        </w:tc>
        <w:tc>
          <w:tcPr>
            <w:tcW w:w="2267" w:type="dxa"/>
          </w:tcPr>
          <w:p w14:paraId="0F383616" w14:textId="77777777" w:rsidR="00645E6D" w:rsidRPr="00401E0C" w:rsidRDefault="00645E6D" w:rsidP="00C007C5">
            <w:pPr>
              <w:keepNext/>
              <w:keepLines/>
              <w:spacing w:after="0"/>
              <w:jc w:val="center"/>
              <w:rPr>
                <w:ins w:id="621" w:author="WANGYUFEI" w:date="2025-07-28T17:48:00Z"/>
                <w:rFonts w:ascii="Arial" w:hAnsi="Arial"/>
                <w:b/>
                <w:sz w:val="18"/>
              </w:rPr>
            </w:pPr>
            <w:ins w:id="622" w:author="WANGYUFEI" w:date="2025-07-28T17:48:00Z">
              <w:r w:rsidRPr="00401E0C">
                <w:rPr>
                  <w:rFonts w:ascii="Arial" w:hAnsi="Arial"/>
                  <w:b/>
                  <w:sz w:val="18"/>
                </w:rPr>
                <w:t>Value/remark</w:t>
              </w:r>
            </w:ins>
          </w:p>
        </w:tc>
        <w:tc>
          <w:tcPr>
            <w:tcW w:w="1700" w:type="dxa"/>
          </w:tcPr>
          <w:p w14:paraId="7A7FADA6" w14:textId="77777777" w:rsidR="00645E6D" w:rsidRPr="00401E0C" w:rsidRDefault="00645E6D" w:rsidP="00C007C5">
            <w:pPr>
              <w:keepNext/>
              <w:keepLines/>
              <w:spacing w:after="0"/>
              <w:jc w:val="center"/>
              <w:rPr>
                <w:ins w:id="623" w:author="WANGYUFEI" w:date="2025-07-28T17:48:00Z"/>
                <w:rFonts w:ascii="Arial" w:hAnsi="Arial"/>
                <w:b/>
                <w:sz w:val="18"/>
              </w:rPr>
            </w:pPr>
            <w:ins w:id="624" w:author="WANGYUFEI" w:date="2025-07-28T17:48:00Z">
              <w:r w:rsidRPr="00401E0C">
                <w:rPr>
                  <w:rFonts w:ascii="Arial" w:hAnsi="Arial"/>
                  <w:b/>
                  <w:sz w:val="18"/>
                </w:rPr>
                <w:t>Comment</w:t>
              </w:r>
            </w:ins>
          </w:p>
        </w:tc>
        <w:tc>
          <w:tcPr>
            <w:tcW w:w="1245" w:type="dxa"/>
          </w:tcPr>
          <w:p w14:paraId="0F35BA56" w14:textId="77777777" w:rsidR="00645E6D" w:rsidRPr="00401E0C" w:rsidRDefault="00645E6D" w:rsidP="00C007C5">
            <w:pPr>
              <w:keepNext/>
              <w:keepLines/>
              <w:spacing w:after="0"/>
              <w:jc w:val="center"/>
              <w:rPr>
                <w:ins w:id="625" w:author="WANGYUFEI" w:date="2025-07-28T17:48:00Z"/>
                <w:rFonts w:ascii="Arial" w:hAnsi="Arial"/>
                <w:b/>
                <w:sz w:val="18"/>
              </w:rPr>
            </w:pPr>
            <w:ins w:id="626" w:author="WANGYUFEI" w:date="2025-07-28T17:48:00Z">
              <w:r w:rsidRPr="00401E0C">
                <w:rPr>
                  <w:rFonts w:ascii="Arial" w:hAnsi="Arial"/>
                  <w:b/>
                  <w:sz w:val="18"/>
                </w:rPr>
                <w:t>Condition</w:t>
              </w:r>
            </w:ins>
          </w:p>
        </w:tc>
      </w:tr>
      <w:tr w:rsidR="00645E6D" w:rsidRPr="00401E0C" w14:paraId="113A07A5" w14:textId="77777777" w:rsidTr="00C007C5">
        <w:tblPrEx>
          <w:tblCellMar>
            <w:left w:w="108" w:type="dxa"/>
            <w:right w:w="108" w:type="dxa"/>
          </w:tblCellMar>
        </w:tblPrEx>
        <w:trPr>
          <w:ins w:id="627" w:author="WANGYUFEI" w:date="2025-07-28T17:48:00Z"/>
        </w:trPr>
        <w:tc>
          <w:tcPr>
            <w:tcW w:w="4535" w:type="dxa"/>
            <w:gridSpan w:val="2"/>
          </w:tcPr>
          <w:p w14:paraId="1FFCBABE" w14:textId="77777777" w:rsidR="00645E6D" w:rsidRPr="00401E0C" w:rsidRDefault="00645E6D" w:rsidP="00C007C5">
            <w:pPr>
              <w:keepNext/>
              <w:keepLines/>
              <w:spacing w:after="0"/>
              <w:rPr>
                <w:ins w:id="628" w:author="WANGYUFEI" w:date="2025-07-28T17:48:00Z"/>
                <w:rFonts w:ascii="Arial" w:hAnsi="Arial"/>
                <w:sz w:val="18"/>
              </w:rPr>
            </w:pPr>
            <w:ins w:id="629" w:author="WANGYUFEI" w:date="2025-07-28T17:48:00Z">
              <w:r w:rsidRPr="00401E0C">
                <w:rPr>
                  <w:rFonts w:ascii="Arial" w:hAnsi="Arial"/>
                  <w:sz w:val="18"/>
                </w:rPr>
                <w:t>SL-RemoteUE-Config-r17 ::= SEQUENCE {</w:t>
              </w:r>
            </w:ins>
          </w:p>
        </w:tc>
        <w:tc>
          <w:tcPr>
            <w:tcW w:w="2267" w:type="dxa"/>
          </w:tcPr>
          <w:p w14:paraId="3D94DD5F" w14:textId="77777777" w:rsidR="00645E6D" w:rsidRPr="00401E0C" w:rsidRDefault="00645E6D" w:rsidP="00C007C5">
            <w:pPr>
              <w:keepNext/>
              <w:keepLines/>
              <w:spacing w:after="0"/>
              <w:rPr>
                <w:ins w:id="630" w:author="WANGYUFEI" w:date="2025-07-28T17:48:00Z"/>
                <w:rFonts w:ascii="Arial" w:hAnsi="Arial"/>
                <w:sz w:val="18"/>
              </w:rPr>
            </w:pPr>
          </w:p>
        </w:tc>
        <w:tc>
          <w:tcPr>
            <w:tcW w:w="1700" w:type="dxa"/>
          </w:tcPr>
          <w:p w14:paraId="12FD50E5" w14:textId="77777777" w:rsidR="00645E6D" w:rsidRPr="00401E0C" w:rsidRDefault="00645E6D" w:rsidP="00C007C5">
            <w:pPr>
              <w:keepNext/>
              <w:keepLines/>
              <w:spacing w:after="0"/>
              <w:rPr>
                <w:ins w:id="631" w:author="WANGYUFEI" w:date="2025-07-28T17:48:00Z"/>
                <w:rFonts w:ascii="Arial" w:hAnsi="Arial"/>
                <w:sz w:val="18"/>
              </w:rPr>
            </w:pPr>
          </w:p>
        </w:tc>
        <w:tc>
          <w:tcPr>
            <w:tcW w:w="1245" w:type="dxa"/>
          </w:tcPr>
          <w:p w14:paraId="1B150A54" w14:textId="77777777" w:rsidR="00645E6D" w:rsidRPr="00401E0C" w:rsidRDefault="00645E6D" w:rsidP="00C007C5">
            <w:pPr>
              <w:keepNext/>
              <w:keepLines/>
              <w:spacing w:after="0"/>
              <w:rPr>
                <w:ins w:id="632" w:author="WANGYUFEI" w:date="2025-07-28T17:48:00Z"/>
                <w:rFonts w:ascii="Arial" w:hAnsi="Arial"/>
                <w:sz w:val="18"/>
              </w:rPr>
            </w:pPr>
          </w:p>
        </w:tc>
      </w:tr>
      <w:tr w:rsidR="00645E6D" w:rsidRPr="00401E0C" w14:paraId="195467A2" w14:textId="77777777" w:rsidTr="00C007C5">
        <w:tblPrEx>
          <w:tblCellMar>
            <w:left w:w="108" w:type="dxa"/>
            <w:right w:w="108" w:type="dxa"/>
          </w:tblCellMar>
        </w:tblPrEx>
        <w:trPr>
          <w:ins w:id="633" w:author="WANGYUFEI" w:date="2025-07-28T17:48:00Z"/>
        </w:trPr>
        <w:tc>
          <w:tcPr>
            <w:tcW w:w="4535" w:type="dxa"/>
            <w:gridSpan w:val="2"/>
          </w:tcPr>
          <w:p w14:paraId="7A43F139" w14:textId="77777777" w:rsidR="00645E6D" w:rsidRPr="00401E0C" w:rsidRDefault="00645E6D" w:rsidP="00C007C5">
            <w:pPr>
              <w:keepNext/>
              <w:keepLines/>
              <w:spacing w:after="0"/>
              <w:rPr>
                <w:ins w:id="634" w:author="WANGYUFEI" w:date="2025-07-28T17:48:00Z"/>
                <w:rFonts w:ascii="Arial" w:hAnsi="Arial"/>
                <w:sz w:val="18"/>
              </w:rPr>
            </w:pPr>
            <w:ins w:id="635" w:author="WANGYUFEI" w:date="2025-07-28T17:48:00Z">
              <w:r w:rsidRPr="00401E0C">
                <w:rPr>
                  <w:rFonts w:ascii="Arial" w:hAnsi="Arial"/>
                  <w:snapToGrid w:val="0"/>
                  <w:sz w:val="18"/>
                </w:rPr>
                <w:t xml:space="preserve">  </w:t>
              </w:r>
              <w:r w:rsidRPr="00401E0C">
                <w:rPr>
                  <w:rFonts w:ascii="Arial" w:hAnsi="Arial"/>
                  <w:sz w:val="18"/>
                </w:rPr>
                <w:t>threshHighRemote-r17</w:t>
              </w:r>
            </w:ins>
          </w:p>
        </w:tc>
        <w:tc>
          <w:tcPr>
            <w:tcW w:w="2267" w:type="dxa"/>
          </w:tcPr>
          <w:p w14:paraId="1B89FEF6" w14:textId="646A3DD8" w:rsidR="00645E6D" w:rsidRPr="00401E0C" w:rsidRDefault="00B3522C" w:rsidP="00C007C5">
            <w:pPr>
              <w:keepNext/>
              <w:keepLines/>
              <w:spacing w:after="0"/>
              <w:rPr>
                <w:ins w:id="636" w:author="WANGYUFEI" w:date="2025-07-28T17:48:00Z"/>
                <w:rFonts w:ascii="Arial" w:hAnsi="Arial"/>
                <w:sz w:val="18"/>
              </w:rPr>
            </w:pPr>
            <w:ins w:id="637" w:author="WANGYUFEI" w:date="2025-07-28T17:57:00Z">
              <w:r>
                <w:rPr>
                  <w:rFonts w:ascii="Arial" w:eastAsia="等线" w:hAnsi="Arial" w:hint="eastAsia"/>
                  <w:sz w:val="18"/>
                  <w:lang w:eastAsia="zh-CN"/>
                </w:rPr>
                <w:t>65</w:t>
              </w:r>
            </w:ins>
          </w:p>
        </w:tc>
        <w:tc>
          <w:tcPr>
            <w:tcW w:w="1700" w:type="dxa"/>
          </w:tcPr>
          <w:p w14:paraId="1806E262" w14:textId="07A5ECB5" w:rsidR="00645E6D" w:rsidRPr="00401E0C" w:rsidRDefault="00B9352A" w:rsidP="00C007C5">
            <w:pPr>
              <w:keepNext/>
              <w:keepLines/>
              <w:spacing w:after="0"/>
              <w:rPr>
                <w:ins w:id="638" w:author="WANGYUFEI" w:date="2025-07-28T17:48:00Z"/>
                <w:rFonts w:ascii="Arial" w:hAnsi="Arial"/>
                <w:sz w:val="18"/>
                <w:lang w:eastAsia="zh-CN"/>
              </w:rPr>
            </w:pPr>
            <w:ins w:id="639" w:author="WANGYUFEI" w:date="2025-07-29T13:33: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5B279A39" w14:textId="77777777" w:rsidR="00645E6D" w:rsidRPr="00401E0C" w:rsidRDefault="00645E6D" w:rsidP="00C007C5">
            <w:pPr>
              <w:keepNext/>
              <w:keepLines/>
              <w:spacing w:after="0"/>
              <w:rPr>
                <w:ins w:id="640" w:author="WANGYUFEI" w:date="2025-07-28T17:48:00Z"/>
                <w:rFonts w:ascii="Arial" w:hAnsi="Arial"/>
                <w:sz w:val="18"/>
              </w:rPr>
            </w:pPr>
          </w:p>
        </w:tc>
      </w:tr>
      <w:tr w:rsidR="00645E6D" w:rsidRPr="00401E0C" w14:paraId="1A3A924A" w14:textId="77777777" w:rsidTr="00C007C5">
        <w:tblPrEx>
          <w:tblCellMar>
            <w:left w:w="108" w:type="dxa"/>
            <w:right w:w="108" w:type="dxa"/>
          </w:tblCellMar>
        </w:tblPrEx>
        <w:trPr>
          <w:ins w:id="641" w:author="WANGYUFEI" w:date="2025-07-28T17:48:00Z"/>
        </w:trPr>
        <w:tc>
          <w:tcPr>
            <w:tcW w:w="4535" w:type="dxa"/>
            <w:gridSpan w:val="2"/>
          </w:tcPr>
          <w:p w14:paraId="56186D0B" w14:textId="77777777" w:rsidR="00645E6D" w:rsidRPr="00401E0C" w:rsidRDefault="00645E6D" w:rsidP="00C007C5">
            <w:pPr>
              <w:keepNext/>
              <w:keepLines/>
              <w:spacing w:after="0"/>
              <w:rPr>
                <w:ins w:id="642" w:author="WANGYUFEI" w:date="2025-07-28T17:48:00Z"/>
                <w:rFonts w:ascii="Arial" w:hAnsi="Arial"/>
                <w:sz w:val="18"/>
              </w:rPr>
            </w:pPr>
            <w:ins w:id="643" w:author="WANGYUFEI" w:date="2025-07-28T17:48:00Z">
              <w:r w:rsidRPr="00401E0C">
                <w:rPr>
                  <w:rFonts w:ascii="Arial" w:hAnsi="Arial"/>
                  <w:snapToGrid w:val="0"/>
                  <w:sz w:val="18"/>
                  <w:lang w:eastAsia="zh-CN"/>
                </w:rPr>
                <w:t xml:space="preserve">  </w:t>
              </w:r>
              <w:r w:rsidRPr="00401E0C">
                <w:rPr>
                  <w:rFonts w:ascii="Arial" w:hAnsi="Arial"/>
                  <w:sz w:val="18"/>
                </w:rPr>
                <w:t>hystMaxRemote-r17</w:t>
              </w:r>
            </w:ins>
          </w:p>
        </w:tc>
        <w:tc>
          <w:tcPr>
            <w:tcW w:w="2267" w:type="dxa"/>
          </w:tcPr>
          <w:p w14:paraId="021C2BDF" w14:textId="03D8E50C" w:rsidR="00645E6D" w:rsidRPr="00401E0C" w:rsidRDefault="00D314EE" w:rsidP="00C007C5">
            <w:pPr>
              <w:keepNext/>
              <w:keepLines/>
              <w:spacing w:after="0"/>
              <w:rPr>
                <w:ins w:id="644" w:author="WANGYUFEI" w:date="2025-07-28T17:48:00Z"/>
                <w:rFonts w:ascii="Arial" w:hAnsi="Arial"/>
                <w:sz w:val="18"/>
              </w:rPr>
            </w:pPr>
            <w:ins w:id="645" w:author="WANGYUFEI" w:date="2025-08-13T17:02:00Z">
              <w:r>
                <w:rPr>
                  <w:rFonts w:ascii="Arial" w:hAnsi="Arial" w:hint="eastAsia"/>
                  <w:snapToGrid w:val="0"/>
                  <w:sz w:val="18"/>
                  <w:lang w:eastAsia="zh-CN"/>
                </w:rPr>
                <w:t>4</w:t>
              </w:r>
            </w:ins>
          </w:p>
        </w:tc>
        <w:tc>
          <w:tcPr>
            <w:tcW w:w="1700" w:type="dxa"/>
          </w:tcPr>
          <w:p w14:paraId="0DCBBA92" w14:textId="77777777" w:rsidR="00645E6D" w:rsidRPr="00401E0C" w:rsidRDefault="00645E6D" w:rsidP="00C007C5">
            <w:pPr>
              <w:keepNext/>
              <w:keepLines/>
              <w:spacing w:after="0"/>
              <w:rPr>
                <w:ins w:id="646" w:author="WANGYUFEI" w:date="2025-07-28T17:48:00Z"/>
                <w:rFonts w:ascii="Arial" w:hAnsi="Arial"/>
                <w:sz w:val="18"/>
              </w:rPr>
            </w:pPr>
          </w:p>
        </w:tc>
        <w:tc>
          <w:tcPr>
            <w:tcW w:w="1245" w:type="dxa"/>
          </w:tcPr>
          <w:p w14:paraId="5BC11B20" w14:textId="77777777" w:rsidR="00645E6D" w:rsidRPr="00401E0C" w:rsidRDefault="00645E6D" w:rsidP="00C007C5">
            <w:pPr>
              <w:keepNext/>
              <w:keepLines/>
              <w:spacing w:after="0"/>
              <w:rPr>
                <w:ins w:id="647" w:author="WANGYUFEI" w:date="2025-07-28T17:48:00Z"/>
                <w:rFonts w:ascii="Arial" w:hAnsi="Arial"/>
                <w:sz w:val="18"/>
              </w:rPr>
            </w:pPr>
          </w:p>
        </w:tc>
      </w:tr>
      <w:tr w:rsidR="00645E6D" w:rsidRPr="00401E0C" w14:paraId="01DF2FF1" w14:textId="77777777" w:rsidTr="00C007C5">
        <w:tblPrEx>
          <w:tblCellMar>
            <w:left w:w="108" w:type="dxa"/>
            <w:right w:w="108" w:type="dxa"/>
          </w:tblCellMar>
        </w:tblPrEx>
        <w:trPr>
          <w:ins w:id="648" w:author="WANGYUFEI" w:date="2025-07-28T17:48:00Z"/>
        </w:trPr>
        <w:tc>
          <w:tcPr>
            <w:tcW w:w="4535" w:type="dxa"/>
            <w:gridSpan w:val="2"/>
          </w:tcPr>
          <w:p w14:paraId="540AD76E" w14:textId="77777777" w:rsidR="00645E6D" w:rsidRPr="00401E0C" w:rsidRDefault="00645E6D" w:rsidP="00C007C5">
            <w:pPr>
              <w:keepNext/>
              <w:keepLines/>
              <w:spacing w:after="0"/>
              <w:rPr>
                <w:ins w:id="649" w:author="WANGYUFEI" w:date="2025-07-28T17:48:00Z"/>
                <w:rFonts w:ascii="Arial" w:hAnsi="Arial"/>
                <w:sz w:val="18"/>
              </w:rPr>
            </w:pPr>
            <w:ins w:id="650" w:author="WANGYUFEI" w:date="2025-07-28T17:48:00Z">
              <w:r w:rsidRPr="00401E0C">
                <w:rPr>
                  <w:rFonts w:ascii="Arial" w:hAnsi="Arial"/>
                  <w:snapToGrid w:val="0"/>
                  <w:sz w:val="18"/>
                  <w:lang w:eastAsia="zh-CN"/>
                </w:rPr>
                <w:t xml:space="preserve">  </w:t>
              </w:r>
              <w:r w:rsidRPr="00401E0C">
                <w:rPr>
                  <w:rFonts w:ascii="Arial" w:hAnsi="Arial"/>
                  <w:sz w:val="18"/>
                </w:rPr>
                <w:t>sl-ReselectionConfig-r17 SEQUENCE {</w:t>
              </w:r>
            </w:ins>
          </w:p>
        </w:tc>
        <w:tc>
          <w:tcPr>
            <w:tcW w:w="2267" w:type="dxa"/>
          </w:tcPr>
          <w:p w14:paraId="3EF779CB" w14:textId="77777777" w:rsidR="00645E6D" w:rsidRPr="00401E0C" w:rsidRDefault="00645E6D" w:rsidP="00C007C5">
            <w:pPr>
              <w:keepNext/>
              <w:keepLines/>
              <w:spacing w:after="0"/>
              <w:rPr>
                <w:ins w:id="651" w:author="WANGYUFEI" w:date="2025-07-28T17:48:00Z"/>
                <w:rFonts w:ascii="Arial" w:hAnsi="Arial"/>
                <w:sz w:val="18"/>
              </w:rPr>
            </w:pPr>
          </w:p>
        </w:tc>
        <w:tc>
          <w:tcPr>
            <w:tcW w:w="1700" w:type="dxa"/>
          </w:tcPr>
          <w:p w14:paraId="37082AA0" w14:textId="77777777" w:rsidR="00645E6D" w:rsidRPr="00401E0C" w:rsidRDefault="00645E6D" w:rsidP="00C007C5">
            <w:pPr>
              <w:keepNext/>
              <w:keepLines/>
              <w:spacing w:after="0"/>
              <w:rPr>
                <w:ins w:id="652" w:author="WANGYUFEI" w:date="2025-07-28T17:48:00Z"/>
                <w:rFonts w:ascii="Arial" w:hAnsi="Arial"/>
                <w:sz w:val="18"/>
              </w:rPr>
            </w:pPr>
          </w:p>
        </w:tc>
        <w:tc>
          <w:tcPr>
            <w:tcW w:w="1245" w:type="dxa"/>
          </w:tcPr>
          <w:p w14:paraId="4F5819B6" w14:textId="77777777" w:rsidR="00645E6D" w:rsidRPr="00401E0C" w:rsidRDefault="00645E6D" w:rsidP="00C007C5">
            <w:pPr>
              <w:keepNext/>
              <w:keepLines/>
              <w:spacing w:after="0"/>
              <w:rPr>
                <w:ins w:id="653" w:author="WANGYUFEI" w:date="2025-07-28T17:48:00Z"/>
                <w:rFonts w:ascii="Arial" w:hAnsi="Arial"/>
                <w:sz w:val="18"/>
              </w:rPr>
            </w:pPr>
          </w:p>
        </w:tc>
      </w:tr>
      <w:tr w:rsidR="00645E6D" w:rsidRPr="00401E0C" w14:paraId="03176187" w14:textId="77777777" w:rsidTr="00C007C5">
        <w:tblPrEx>
          <w:tblCellMar>
            <w:left w:w="108" w:type="dxa"/>
            <w:right w:w="108" w:type="dxa"/>
          </w:tblCellMar>
        </w:tblPrEx>
        <w:trPr>
          <w:ins w:id="654" w:author="WANGYUFEI" w:date="2025-07-28T17:48:00Z"/>
        </w:trPr>
        <w:tc>
          <w:tcPr>
            <w:tcW w:w="4535" w:type="dxa"/>
            <w:gridSpan w:val="2"/>
            <w:tcBorders>
              <w:bottom w:val="single" w:sz="4" w:space="0" w:color="auto"/>
            </w:tcBorders>
          </w:tcPr>
          <w:p w14:paraId="6A3ED557" w14:textId="77777777" w:rsidR="00645E6D" w:rsidRPr="00401E0C" w:rsidRDefault="00645E6D" w:rsidP="00C007C5">
            <w:pPr>
              <w:keepNext/>
              <w:keepLines/>
              <w:spacing w:after="0"/>
              <w:rPr>
                <w:ins w:id="655" w:author="WANGYUFEI" w:date="2025-07-28T17:48:00Z"/>
                <w:rFonts w:ascii="Arial" w:hAnsi="Arial"/>
                <w:sz w:val="18"/>
              </w:rPr>
            </w:pPr>
            <w:ins w:id="656" w:author="WANGYUFEI" w:date="2025-07-28T17:48:00Z">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ins>
          </w:p>
        </w:tc>
        <w:tc>
          <w:tcPr>
            <w:tcW w:w="2267" w:type="dxa"/>
          </w:tcPr>
          <w:p w14:paraId="078B4B92" w14:textId="6A6C34FD" w:rsidR="00645E6D" w:rsidRPr="00401E0C" w:rsidRDefault="00153619" w:rsidP="00C007C5">
            <w:pPr>
              <w:keepNext/>
              <w:keepLines/>
              <w:spacing w:after="0"/>
              <w:rPr>
                <w:ins w:id="657" w:author="WANGYUFEI" w:date="2025-07-28T17:48:00Z"/>
                <w:rFonts w:ascii="Arial" w:hAnsi="Arial"/>
                <w:sz w:val="18"/>
              </w:rPr>
            </w:pPr>
            <w:ins w:id="658" w:author="WANGYUFEI" w:date="2025-07-29T14:08:00Z">
              <w:r>
                <w:rPr>
                  <w:rFonts w:ascii="Arial" w:eastAsia="等线" w:hAnsi="Arial" w:hint="eastAsia"/>
                  <w:sz w:val="18"/>
                  <w:lang w:eastAsia="zh-CN"/>
                </w:rPr>
                <w:t>6</w:t>
              </w:r>
            </w:ins>
          </w:p>
        </w:tc>
        <w:tc>
          <w:tcPr>
            <w:tcW w:w="1700" w:type="dxa"/>
          </w:tcPr>
          <w:p w14:paraId="05DEC5CF" w14:textId="51E29F94" w:rsidR="00645E6D" w:rsidRPr="00401E0C" w:rsidRDefault="00EE46EE" w:rsidP="00C007C5">
            <w:pPr>
              <w:keepNext/>
              <w:keepLines/>
              <w:spacing w:after="0"/>
              <w:rPr>
                <w:ins w:id="659" w:author="WANGYUFEI" w:date="2025-07-28T17:48:00Z"/>
                <w:rFonts w:ascii="Arial" w:hAnsi="Arial"/>
                <w:sz w:val="18"/>
              </w:rPr>
            </w:pPr>
            <w:ins w:id="660" w:author="WANGYUFEI" w:date="2025-07-29T13:59: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4E57384B" w14:textId="77777777" w:rsidR="00645E6D" w:rsidRPr="00401E0C" w:rsidRDefault="00645E6D" w:rsidP="00C007C5">
            <w:pPr>
              <w:keepNext/>
              <w:keepLines/>
              <w:spacing w:after="0"/>
              <w:rPr>
                <w:ins w:id="661" w:author="WANGYUFEI" w:date="2025-07-28T17:48:00Z"/>
                <w:rFonts w:ascii="Arial" w:hAnsi="Arial"/>
                <w:sz w:val="18"/>
              </w:rPr>
            </w:pPr>
          </w:p>
        </w:tc>
      </w:tr>
      <w:tr w:rsidR="00CE7BB4" w:rsidRPr="00401E0C" w14:paraId="02742727" w14:textId="77777777" w:rsidTr="00C007C5">
        <w:tblPrEx>
          <w:tblCellMar>
            <w:left w:w="108" w:type="dxa"/>
            <w:right w:w="108" w:type="dxa"/>
          </w:tblCellMar>
        </w:tblPrEx>
        <w:trPr>
          <w:ins w:id="662" w:author="WANGYUFEI" w:date="2025-08-13T16:46:00Z"/>
        </w:trPr>
        <w:tc>
          <w:tcPr>
            <w:tcW w:w="4535" w:type="dxa"/>
            <w:gridSpan w:val="2"/>
            <w:tcBorders>
              <w:bottom w:val="single" w:sz="4" w:space="0" w:color="auto"/>
            </w:tcBorders>
          </w:tcPr>
          <w:p w14:paraId="44BC75B6" w14:textId="3D4CFB7D" w:rsidR="00CE7BB4" w:rsidRPr="00401E0C" w:rsidRDefault="00CE7BB4" w:rsidP="00C007C5">
            <w:pPr>
              <w:keepNext/>
              <w:keepLines/>
              <w:spacing w:after="0"/>
              <w:rPr>
                <w:ins w:id="663" w:author="WANGYUFEI" w:date="2025-08-13T16:46:00Z"/>
                <w:rFonts w:ascii="Arial" w:hAnsi="Arial"/>
                <w:snapToGrid w:val="0"/>
                <w:sz w:val="18"/>
                <w:lang w:eastAsia="zh-CN"/>
              </w:rPr>
            </w:pPr>
            <w:ins w:id="664" w:author="WANGYUFEI" w:date="2025-08-13T16:46:00Z">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ins>
          </w:p>
        </w:tc>
        <w:tc>
          <w:tcPr>
            <w:tcW w:w="2267" w:type="dxa"/>
          </w:tcPr>
          <w:p w14:paraId="0CFC9A97" w14:textId="64524C57" w:rsidR="00CE7BB4" w:rsidRDefault="00CE7BB4" w:rsidP="00C007C5">
            <w:pPr>
              <w:keepNext/>
              <w:keepLines/>
              <w:spacing w:after="0"/>
              <w:rPr>
                <w:ins w:id="665" w:author="WANGYUFEI" w:date="2025-08-13T16:46:00Z"/>
                <w:rFonts w:ascii="Arial" w:eastAsia="等线" w:hAnsi="Arial"/>
                <w:sz w:val="18"/>
                <w:lang w:eastAsia="zh-CN"/>
              </w:rPr>
            </w:pPr>
            <w:ins w:id="666" w:author="WANGYUFEI" w:date="2025-08-13T16:52:00Z">
              <w:r w:rsidRPr="004039B3">
                <w:rPr>
                  <w:rFonts w:ascii="Arial" w:hAnsi="Arial"/>
                  <w:snapToGrid w:val="0"/>
                  <w:sz w:val="18"/>
                  <w:lang w:eastAsia="zh-CN"/>
                </w:rPr>
                <w:t>fc4</w:t>
              </w:r>
            </w:ins>
          </w:p>
        </w:tc>
        <w:tc>
          <w:tcPr>
            <w:tcW w:w="1700" w:type="dxa"/>
          </w:tcPr>
          <w:p w14:paraId="51C353AB" w14:textId="77777777" w:rsidR="00CE7BB4" w:rsidRPr="00B9352A" w:rsidRDefault="00CE7BB4" w:rsidP="00C007C5">
            <w:pPr>
              <w:keepNext/>
              <w:keepLines/>
              <w:spacing w:after="0"/>
              <w:rPr>
                <w:ins w:id="667" w:author="WANGYUFEI" w:date="2025-08-13T16:46:00Z"/>
                <w:rFonts w:ascii="Arial" w:hAnsi="Arial"/>
                <w:sz w:val="18"/>
                <w:lang w:eastAsia="zh-CN"/>
              </w:rPr>
            </w:pPr>
          </w:p>
        </w:tc>
        <w:tc>
          <w:tcPr>
            <w:tcW w:w="1245" w:type="dxa"/>
          </w:tcPr>
          <w:p w14:paraId="4D6DA588" w14:textId="77777777" w:rsidR="00CE7BB4" w:rsidRPr="00401E0C" w:rsidRDefault="00CE7BB4" w:rsidP="00C007C5">
            <w:pPr>
              <w:keepNext/>
              <w:keepLines/>
              <w:spacing w:after="0"/>
              <w:rPr>
                <w:ins w:id="668" w:author="WANGYUFEI" w:date="2025-08-13T16:46:00Z"/>
                <w:rFonts w:ascii="Arial" w:hAnsi="Arial"/>
                <w:sz w:val="18"/>
              </w:rPr>
            </w:pPr>
          </w:p>
        </w:tc>
      </w:tr>
      <w:tr w:rsidR="00C007C5" w:rsidRPr="00401E0C" w14:paraId="56B0D760" w14:textId="77777777" w:rsidTr="00C007C5">
        <w:tblPrEx>
          <w:tblCellMar>
            <w:left w:w="108" w:type="dxa"/>
            <w:right w:w="108" w:type="dxa"/>
          </w:tblCellMar>
        </w:tblPrEx>
        <w:trPr>
          <w:ins w:id="669" w:author="WANGYUFEI" w:date="2025-07-30T17:41:00Z"/>
        </w:trPr>
        <w:tc>
          <w:tcPr>
            <w:tcW w:w="4535" w:type="dxa"/>
            <w:gridSpan w:val="2"/>
            <w:tcBorders>
              <w:top w:val="nil"/>
            </w:tcBorders>
          </w:tcPr>
          <w:p w14:paraId="1DA5A765" w14:textId="2CF40593" w:rsidR="00C007C5" w:rsidRPr="00401E0C" w:rsidRDefault="00CE7BB4" w:rsidP="00C007C5">
            <w:pPr>
              <w:keepNext/>
              <w:keepLines/>
              <w:spacing w:after="0"/>
              <w:rPr>
                <w:ins w:id="670" w:author="WANGYUFEI" w:date="2025-07-30T17:41:00Z"/>
                <w:rFonts w:ascii="Arial" w:hAnsi="Arial"/>
                <w:snapToGrid w:val="0"/>
                <w:sz w:val="18"/>
                <w:lang w:eastAsia="zh-CN"/>
              </w:rPr>
            </w:pPr>
            <w:r>
              <w:rPr>
                <w:rFonts w:ascii="Arial" w:hAnsi="Arial" w:hint="eastAsia"/>
                <w:snapToGrid w:val="0"/>
                <w:sz w:val="18"/>
                <w:lang w:eastAsia="zh-CN"/>
              </w:rPr>
              <w:t xml:space="preserve">    </w:t>
            </w:r>
            <w:ins w:id="671" w:author="WANGYUFEI" w:date="2025-07-28T17:48:00Z">
              <w:r w:rsidRPr="00401E0C">
                <w:rPr>
                  <w:rFonts w:ascii="Arial" w:hAnsi="Arial"/>
                  <w:sz w:val="18"/>
                </w:rPr>
                <w:t>sl-HystMin-r17</w:t>
              </w:r>
            </w:ins>
          </w:p>
        </w:tc>
        <w:tc>
          <w:tcPr>
            <w:tcW w:w="2267" w:type="dxa"/>
          </w:tcPr>
          <w:p w14:paraId="77139E03" w14:textId="02BBA947" w:rsidR="00C007C5" w:rsidRPr="00401E0C" w:rsidRDefault="00303F81" w:rsidP="00C007C5">
            <w:pPr>
              <w:keepNext/>
              <w:keepLines/>
              <w:spacing w:after="0"/>
              <w:rPr>
                <w:ins w:id="672" w:author="WANGYUFEI" w:date="2025-07-30T17:41:00Z"/>
                <w:rFonts w:ascii="Arial" w:hAnsi="Arial"/>
                <w:snapToGrid w:val="0"/>
                <w:sz w:val="18"/>
                <w:lang w:eastAsia="zh-CN"/>
              </w:rPr>
            </w:pPr>
            <w:ins w:id="673" w:author="WANGYUFEI" w:date="2025-08-13T16:55:00Z">
              <w:r>
                <w:rPr>
                  <w:rFonts w:ascii="Arial" w:hAnsi="Arial" w:hint="eastAsia"/>
                  <w:snapToGrid w:val="0"/>
                  <w:sz w:val="18"/>
                  <w:lang w:eastAsia="zh-CN"/>
                </w:rPr>
                <w:t>4</w:t>
              </w:r>
            </w:ins>
          </w:p>
        </w:tc>
        <w:tc>
          <w:tcPr>
            <w:tcW w:w="1700" w:type="dxa"/>
          </w:tcPr>
          <w:p w14:paraId="46A1CE81" w14:textId="77777777" w:rsidR="00C007C5" w:rsidRPr="00401E0C" w:rsidRDefault="00C007C5" w:rsidP="00C007C5">
            <w:pPr>
              <w:keepNext/>
              <w:keepLines/>
              <w:spacing w:after="0"/>
              <w:rPr>
                <w:ins w:id="674" w:author="WANGYUFEI" w:date="2025-07-30T17:41:00Z"/>
                <w:rFonts w:ascii="Arial" w:hAnsi="Arial"/>
                <w:sz w:val="18"/>
              </w:rPr>
            </w:pPr>
          </w:p>
        </w:tc>
        <w:tc>
          <w:tcPr>
            <w:tcW w:w="1245" w:type="dxa"/>
          </w:tcPr>
          <w:p w14:paraId="487BF69E" w14:textId="78CDF0BB" w:rsidR="00C007C5" w:rsidRPr="00401E0C" w:rsidRDefault="00C007C5" w:rsidP="003A0C47">
            <w:pPr>
              <w:keepNext/>
              <w:keepLines/>
              <w:spacing w:after="0"/>
              <w:rPr>
                <w:ins w:id="675" w:author="WANGYUFEI" w:date="2025-07-30T17:41:00Z"/>
                <w:rFonts w:ascii="Arial" w:hAnsi="Arial"/>
                <w:sz w:val="18"/>
                <w:lang w:eastAsia="zh-CN"/>
              </w:rPr>
            </w:pPr>
          </w:p>
        </w:tc>
      </w:tr>
      <w:tr w:rsidR="00645E6D" w:rsidRPr="00401E0C" w14:paraId="605E6DDA" w14:textId="77777777" w:rsidTr="00C007C5">
        <w:tblPrEx>
          <w:tblCellMar>
            <w:left w:w="108" w:type="dxa"/>
            <w:right w:w="108" w:type="dxa"/>
          </w:tblCellMar>
        </w:tblPrEx>
        <w:trPr>
          <w:ins w:id="676" w:author="WANGYUFEI" w:date="2025-07-28T17:48:00Z"/>
        </w:trPr>
        <w:tc>
          <w:tcPr>
            <w:tcW w:w="4535" w:type="dxa"/>
            <w:gridSpan w:val="2"/>
          </w:tcPr>
          <w:p w14:paraId="434BB931" w14:textId="77777777" w:rsidR="00645E6D" w:rsidRPr="00401E0C" w:rsidRDefault="00645E6D" w:rsidP="00C007C5">
            <w:pPr>
              <w:keepNext/>
              <w:keepLines/>
              <w:spacing w:after="0"/>
              <w:rPr>
                <w:ins w:id="677" w:author="WANGYUFEI" w:date="2025-07-28T17:48:00Z"/>
                <w:rFonts w:ascii="Arial" w:hAnsi="Arial"/>
                <w:sz w:val="18"/>
              </w:rPr>
            </w:pPr>
            <w:ins w:id="678" w:author="WANGYUFEI" w:date="2025-07-28T17:48:00Z">
              <w:r w:rsidRPr="00401E0C">
                <w:rPr>
                  <w:rFonts w:ascii="Arial" w:hAnsi="Arial"/>
                  <w:snapToGrid w:val="0"/>
                  <w:sz w:val="18"/>
                  <w:lang w:eastAsia="zh-CN"/>
                </w:rPr>
                <w:t xml:space="preserve">  </w:t>
              </w:r>
              <w:r w:rsidRPr="00401E0C">
                <w:rPr>
                  <w:rFonts w:ascii="Arial" w:eastAsia="等线" w:hAnsi="Arial"/>
                  <w:sz w:val="18"/>
                  <w:lang w:eastAsia="zh-CN"/>
                </w:rPr>
                <w:t>}</w:t>
              </w:r>
            </w:ins>
          </w:p>
        </w:tc>
        <w:tc>
          <w:tcPr>
            <w:tcW w:w="2267" w:type="dxa"/>
          </w:tcPr>
          <w:p w14:paraId="4B0C72DA" w14:textId="77777777" w:rsidR="00645E6D" w:rsidRPr="00401E0C" w:rsidRDefault="00645E6D" w:rsidP="00C007C5">
            <w:pPr>
              <w:keepNext/>
              <w:keepLines/>
              <w:spacing w:after="0"/>
              <w:rPr>
                <w:ins w:id="679" w:author="WANGYUFEI" w:date="2025-07-28T17:48:00Z"/>
                <w:rFonts w:ascii="Arial" w:hAnsi="Arial"/>
                <w:sz w:val="18"/>
              </w:rPr>
            </w:pPr>
          </w:p>
        </w:tc>
        <w:tc>
          <w:tcPr>
            <w:tcW w:w="1700" w:type="dxa"/>
          </w:tcPr>
          <w:p w14:paraId="379EFE2C" w14:textId="77777777" w:rsidR="00645E6D" w:rsidRPr="00401E0C" w:rsidRDefault="00645E6D" w:rsidP="00C007C5">
            <w:pPr>
              <w:keepNext/>
              <w:keepLines/>
              <w:spacing w:after="0"/>
              <w:rPr>
                <w:ins w:id="680" w:author="WANGYUFEI" w:date="2025-07-28T17:48:00Z"/>
                <w:rFonts w:ascii="Arial" w:hAnsi="Arial"/>
                <w:sz w:val="18"/>
              </w:rPr>
            </w:pPr>
          </w:p>
        </w:tc>
        <w:tc>
          <w:tcPr>
            <w:tcW w:w="1245" w:type="dxa"/>
          </w:tcPr>
          <w:p w14:paraId="6989A3D1" w14:textId="77777777" w:rsidR="00645E6D" w:rsidRPr="00401E0C" w:rsidRDefault="00645E6D" w:rsidP="00C007C5">
            <w:pPr>
              <w:keepNext/>
              <w:keepLines/>
              <w:spacing w:after="0"/>
              <w:rPr>
                <w:ins w:id="681" w:author="WANGYUFEI" w:date="2025-07-28T17:48:00Z"/>
                <w:rFonts w:ascii="Arial" w:hAnsi="Arial"/>
                <w:sz w:val="18"/>
              </w:rPr>
            </w:pPr>
          </w:p>
        </w:tc>
      </w:tr>
      <w:tr w:rsidR="00645E6D" w:rsidRPr="00401E0C" w14:paraId="259C02B0" w14:textId="77777777" w:rsidTr="00C007C5">
        <w:tblPrEx>
          <w:tblCellMar>
            <w:left w:w="108" w:type="dxa"/>
            <w:right w:w="108" w:type="dxa"/>
          </w:tblCellMar>
        </w:tblPrEx>
        <w:trPr>
          <w:ins w:id="682" w:author="WANGYUFEI" w:date="2025-07-28T17:48:00Z"/>
        </w:trPr>
        <w:tc>
          <w:tcPr>
            <w:tcW w:w="4535" w:type="dxa"/>
            <w:gridSpan w:val="2"/>
            <w:tcBorders>
              <w:bottom w:val="single" w:sz="4" w:space="0" w:color="auto"/>
            </w:tcBorders>
          </w:tcPr>
          <w:p w14:paraId="21A937BD" w14:textId="77777777" w:rsidR="00645E6D" w:rsidRPr="00401E0C" w:rsidRDefault="00645E6D" w:rsidP="00C007C5">
            <w:pPr>
              <w:keepNext/>
              <w:keepLines/>
              <w:spacing w:after="0"/>
              <w:rPr>
                <w:ins w:id="683" w:author="WANGYUFEI" w:date="2025-07-28T17:48:00Z"/>
                <w:rFonts w:ascii="Arial" w:hAnsi="Arial"/>
                <w:sz w:val="18"/>
              </w:rPr>
            </w:pPr>
            <w:ins w:id="684" w:author="WANGYUFEI" w:date="2025-07-28T17:48:00Z">
              <w:r w:rsidRPr="00401E0C">
                <w:rPr>
                  <w:rFonts w:ascii="Arial" w:hAnsi="Arial"/>
                  <w:sz w:val="18"/>
                </w:rPr>
                <w:t>}</w:t>
              </w:r>
            </w:ins>
          </w:p>
        </w:tc>
        <w:tc>
          <w:tcPr>
            <w:tcW w:w="2267" w:type="dxa"/>
          </w:tcPr>
          <w:p w14:paraId="73CC0494" w14:textId="77777777" w:rsidR="00645E6D" w:rsidRPr="00401E0C" w:rsidRDefault="00645E6D" w:rsidP="00C007C5">
            <w:pPr>
              <w:keepNext/>
              <w:keepLines/>
              <w:spacing w:after="0"/>
              <w:rPr>
                <w:ins w:id="685" w:author="WANGYUFEI" w:date="2025-07-28T17:48:00Z"/>
                <w:rFonts w:ascii="Arial" w:hAnsi="Arial"/>
                <w:sz w:val="18"/>
              </w:rPr>
            </w:pPr>
          </w:p>
        </w:tc>
        <w:tc>
          <w:tcPr>
            <w:tcW w:w="1700" w:type="dxa"/>
          </w:tcPr>
          <w:p w14:paraId="74D8A76F" w14:textId="77777777" w:rsidR="00645E6D" w:rsidRPr="00401E0C" w:rsidRDefault="00645E6D" w:rsidP="00C007C5">
            <w:pPr>
              <w:keepNext/>
              <w:keepLines/>
              <w:spacing w:after="0"/>
              <w:rPr>
                <w:ins w:id="686" w:author="WANGYUFEI" w:date="2025-07-28T17:48:00Z"/>
                <w:rFonts w:ascii="Arial" w:hAnsi="Arial"/>
                <w:sz w:val="18"/>
              </w:rPr>
            </w:pPr>
          </w:p>
        </w:tc>
        <w:tc>
          <w:tcPr>
            <w:tcW w:w="1245" w:type="dxa"/>
          </w:tcPr>
          <w:p w14:paraId="369C4F53" w14:textId="77777777" w:rsidR="00645E6D" w:rsidRPr="00401E0C" w:rsidRDefault="00645E6D" w:rsidP="00C007C5">
            <w:pPr>
              <w:keepNext/>
              <w:keepLines/>
              <w:spacing w:after="0"/>
              <w:rPr>
                <w:ins w:id="687" w:author="WANGYUFEI" w:date="2025-07-28T17:48:00Z"/>
                <w:rFonts w:ascii="Arial" w:hAnsi="Arial"/>
                <w:sz w:val="18"/>
              </w:rPr>
            </w:pPr>
          </w:p>
        </w:tc>
      </w:tr>
    </w:tbl>
    <w:p w14:paraId="4E4868A1" w14:textId="77777777" w:rsidR="00645E6D" w:rsidRDefault="00645E6D" w:rsidP="00C613E3">
      <w:pPr>
        <w:rPr>
          <w:ins w:id="688" w:author="WANGYUFEI" w:date="2025-07-28T16:45:00Z"/>
          <w:lang w:eastAsia="zh-CN"/>
        </w:rPr>
      </w:pPr>
    </w:p>
    <w:p w14:paraId="54D5AFFC" w14:textId="1F8EC275" w:rsidR="00CC052C" w:rsidRPr="00CF1AC8" w:rsidRDefault="003A0C47" w:rsidP="00CC052C">
      <w:pPr>
        <w:pStyle w:val="TH"/>
        <w:rPr>
          <w:ins w:id="689" w:author="WANGYUFEI" w:date="2025-07-28T16:45:00Z"/>
        </w:rPr>
      </w:pPr>
      <w:ins w:id="690" w:author="WANGYUFEI" w:date="2025-07-31T16:45:00Z">
        <w:r w:rsidRPr="003A0C47">
          <w:t>Table 9.1.7.1.4.3-</w:t>
        </w:r>
        <w:r>
          <w:rPr>
            <w:rFonts w:hint="eastAsia"/>
            <w:lang w:eastAsia="zh-CN"/>
          </w:rPr>
          <w:t>3</w:t>
        </w:r>
      </w:ins>
      <w:ins w:id="691"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7078241B" w14:textId="77777777" w:rsidTr="00CC052C">
        <w:trPr>
          <w:ins w:id="692" w:author="WANGYUFEI" w:date="2025-07-28T16:45:00Z"/>
        </w:trPr>
        <w:tc>
          <w:tcPr>
            <w:tcW w:w="9747" w:type="dxa"/>
            <w:gridSpan w:val="4"/>
          </w:tcPr>
          <w:p w14:paraId="24CD3BB4" w14:textId="77777777" w:rsidR="00CC052C" w:rsidRPr="00CF1AC8" w:rsidRDefault="00CC052C" w:rsidP="00C007C5">
            <w:pPr>
              <w:pStyle w:val="TAL"/>
              <w:rPr>
                <w:ins w:id="693" w:author="WANGYUFEI" w:date="2025-07-28T16:45:00Z"/>
              </w:rPr>
            </w:pPr>
            <w:ins w:id="694" w:author="WANGYUFEI" w:date="2025-07-28T16:45:00Z">
              <w:r w:rsidRPr="00CF1AC8">
                <w:t>Derivation Path: TS 38.508-1 [14] Table 7.3.2-3</w:t>
              </w:r>
            </w:ins>
          </w:p>
        </w:tc>
      </w:tr>
      <w:tr w:rsidR="00CC052C" w:rsidRPr="00CF1AC8" w14:paraId="1BD9893D" w14:textId="77777777" w:rsidTr="00C007C5">
        <w:tblPrEx>
          <w:tblCellMar>
            <w:left w:w="108" w:type="dxa"/>
            <w:right w:w="108" w:type="dxa"/>
          </w:tblCellMar>
        </w:tblPrEx>
        <w:trPr>
          <w:ins w:id="695" w:author="WANGYUFEI" w:date="2025-07-28T16:45:00Z"/>
        </w:trPr>
        <w:tc>
          <w:tcPr>
            <w:tcW w:w="4535" w:type="dxa"/>
          </w:tcPr>
          <w:p w14:paraId="4C0E1718" w14:textId="77777777" w:rsidR="00CC052C" w:rsidRPr="00CF1AC8" w:rsidRDefault="00CC052C" w:rsidP="00C007C5">
            <w:pPr>
              <w:pStyle w:val="TAH"/>
              <w:rPr>
                <w:ins w:id="696" w:author="WANGYUFEI" w:date="2025-07-28T16:45:00Z"/>
              </w:rPr>
            </w:pPr>
            <w:ins w:id="697" w:author="WANGYUFEI" w:date="2025-07-28T16:45:00Z">
              <w:r w:rsidRPr="00CF1AC8">
                <w:t>Information Element</w:t>
              </w:r>
            </w:ins>
          </w:p>
        </w:tc>
        <w:tc>
          <w:tcPr>
            <w:tcW w:w="2267" w:type="dxa"/>
          </w:tcPr>
          <w:p w14:paraId="5398D427" w14:textId="77777777" w:rsidR="00CC052C" w:rsidRPr="00CF1AC8" w:rsidRDefault="00CC052C" w:rsidP="00C007C5">
            <w:pPr>
              <w:pStyle w:val="TAH"/>
              <w:rPr>
                <w:ins w:id="698" w:author="WANGYUFEI" w:date="2025-07-28T16:45:00Z"/>
              </w:rPr>
            </w:pPr>
            <w:ins w:id="699" w:author="WANGYUFEI" w:date="2025-07-28T16:45:00Z">
              <w:r w:rsidRPr="00CF1AC8">
                <w:t>Value/remark</w:t>
              </w:r>
            </w:ins>
          </w:p>
        </w:tc>
        <w:tc>
          <w:tcPr>
            <w:tcW w:w="1700" w:type="dxa"/>
          </w:tcPr>
          <w:p w14:paraId="290FAD3E" w14:textId="77777777" w:rsidR="00CC052C" w:rsidRPr="00CF1AC8" w:rsidRDefault="00CC052C" w:rsidP="00C007C5">
            <w:pPr>
              <w:pStyle w:val="TAH"/>
              <w:rPr>
                <w:ins w:id="700" w:author="WANGYUFEI" w:date="2025-07-28T16:45:00Z"/>
              </w:rPr>
            </w:pPr>
            <w:ins w:id="701" w:author="WANGYUFEI" w:date="2025-07-28T16:45:00Z">
              <w:r w:rsidRPr="00CF1AC8">
                <w:t>Comment</w:t>
              </w:r>
            </w:ins>
          </w:p>
        </w:tc>
        <w:tc>
          <w:tcPr>
            <w:tcW w:w="1245" w:type="dxa"/>
          </w:tcPr>
          <w:p w14:paraId="5975EB87" w14:textId="77777777" w:rsidR="00CC052C" w:rsidRPr="00CF1AC8" w:rsidRDefault="00CC052C" w:rsidP="00C007C5">
            <w:pPr>
              <w:pStyle w:val="TAH"/>
              <w:rPr>
                <w:ins w:id="702" w:author="WANGYUFEI" w:date="2025-07-28T16:45:00Z"/>
              </w:rPr>
            </w:pPr>
            <w:ins w:id="703" w:author="WANGYUFEI" w:date="2025-07-28T16:45:00Z">
              <w:r w:rsidRPr="00CF1AC8">
                <w:t>Condition</w:t>
              </w:r>
            </w:ins>
          </w:p>
        </w:tc>
      </w:tr>
      <w:tr w:rsidR="00CC052C" w:rsidRPr="00CF1AC8" w14:paraId="163AB192" w14:textId="77777777" w:rsidTr="00C007C5">
        <w:tblPrEx>
          <w:tblCellMar>
            <w:left w:w="108" w:type="dxa"/>
            <w:right w:w="108" w:type="dxa"/>
          </w:tblCellMar>
        </w:tblPrEx>
        <w:trPr>
          <w:ins w:id="704" w:author="WANGYUFEI" w:date="2025-07-28T16:45:00Z"/>
        </w:trPr>
        <w:tc>
          <w:tcPr>
            <w:tcW w:w="4535" w:type="dxa"/>
          </w:tcPr>
          <w:p w14:paraId="0372B1EB" w14:textId="77777777" w:rsidR="00CC052C" w:rsidRPr="00CF1AC8" w:rsidRDefault="00CC052C" w:rsidP="00C007C5">
            <w:pPr>
              <w:pStyle w:val="TAL"/>
              <w:rPr>
                <w:ins w:id="705" w:author="WANGYUFEI" w:date="2025-07-28T16:45:00Z"/>
              </w:rPr>
            </w:pPr>
            <w:ins w:id="706" w:author="WANGYUFEI" w:date="2025-07-28T16:45:00Z">
              <w:r w:rsidRPr="00CF1AC8">
                <w:t>SL-ResourcePool-r16 ::= SEQUENCE {</w:t>
              </w:r>
            </w:ins>
          </w:p>
        </w:tc>
        <w:tc>
          <w:tcPr>
            <w:tcW w:w="2267" w:type="dxa"/>
          </w:tcPr>
          <w:p w14:paraId="62204628" w14:textId="77777777" w:rsidR="00CC052C" w:rsidRPr="00CF1AC8" w:rsidRDefault="00CC052C" w:rsidP="00C007C5">
            <w:pPr>
              <w:pStyle w:val="TAL"/>
              <w:rPr>
                <w:ins w:id="707" w:author="WANGYUFEI" w:date="2025-07-28T16:45:00Z"/>
              </w:rPr>
            </w:pPr>
          </w:p>
        </w:tc>
        <w:tc>
          <w:tcPr>
            <w:tcW w:w="1700" w:type="dxa"/>
          </w:tcPr>
          <w:p w14:paraId="0B3058CE" w14:textId="77777777" w:rsidR="00CC052C" w:rsidRPr="00CF1AC8" w:rsidRDefault="00CC052C" w:rsidP="00C007C5">
            <w:pPr>
              <w:pStyle w:val="TAL"/>
              <w:rPr>
                <w:ins w:id="708" w:author="WANGYUFEI" w:date="2025-07-28T16:45:00Z"/>
              </w:rPr>
            </w:pPr>
          </w:p>
        </w:tc>
        <w:tc>
          <w:tcPr>
            <w:tcW w:w="1245" w:type="dxa"/>
          </w:tcPr>
          <w:p w14:paraId="58CB9C5E" w14:textId="77777777" w:rsidR="00CC052C" w:rsidRPr="00CF1AC8" w:rsidRDefault="00CC052C" w:rsidP="00C007C5">
            <w:pPr>
              <w:pStyle w:val="TAL"/>
              <w:rPr>
                <w:ins w:id="709" w:author="WANGYUFEI" w:date="2025-07-28T16:45:00Z"/>
              </w:rPr>
            </w:pPr>
          </w:p>
        </w:tc>
      </w:tr>
      <w:tr w:rsidR="00CC052C" w:rsidRPr="00CF1AC8" w14:paraId="0ECA3C6C" w14:textId="77777777" w:rsidTr="00C007C5">
        <w:tblPrEx>
          <w:tblCellMar>
            <w:left w:w="108" w:type="dxa"/>
            <w:right w:w="108" w:type="dxa"/>
          </w:tblCellMar>
        </w:tblPrEx>
        <w:trPr>
          <w:ins w:id="710" w:author="WANGYUFEI" w:date="2025-07-28T16:45:00Z"/>
        </w:trPr>
        <w:tc>
          <w:tcPr>
            <w:tcW w:w="4535" w:type="dxa"/>
          </w:tcPr>
          <w:p w14:paraId="7A718890" w14:textId="77777777" w:rsidR="00CC052C" w:rsidRPr="00CF1AC8" w:rsidRDefault="00CC052C" w:rsidP="00C007C5">
            <w:pPr>
              <w:pStyle w:val="TAL"/>
              <w:rPr>
                <w:ins w:id="711" w:author="WANGYUFEI" w:date="2025-07-28T16:45:00Z"/>
                <w:snapToGrid w:val="0"/>
                <w:lang w:eastAsia="zh-CN"/>
              </w:rPr>
            </w:pPr>
            <w:ins w:id="712" w:author="WANGYUFEI" w:date="2025-07-28T16:45:00Z">
              <w:r w:rsidRPr="00CF1AC8">
                <w:rPr>
                  <w:snapToGrid w:val="0"/>
                  <w:lang w:eastAsia="zh-CN"/>
                </w:rPr>
                <w:t xml:space="preserve">  </w:t>
              </w:r>
              <w:r w:rsidRPr="00CF1AC8">
                <w:t>sl-TimeResource-r16</w:t>
              </w:r>
            </w:ins>
          </w:p>
        </w:tc>
        <w:tc>
          <w:tcPr>
            <w:tcW w:w="2267" w:type="dxa"/>
          </w:tcPr>
          <w:p w14:paraId="7090F3D2" w14:textId="3AD079A2" w:rsidR="00CC052C" w:rsidRPr="00CF1AC8" w:rsidRDefault="00CC052C" w:rsidP="00C007C5">
            <w:pPr>
              <w:pStyle w:val="TAL"/>
              <w:rPr>
                <w:ins w:id="713" w:author="WANGYUFEI" w:date="2025-07-28T16:45:00Z"/>
                <w:snapToGrid w:val="0"/>
              </w:rPr>
            </w:pPr>
            <w:ins w:id="714" w:author="WANGYUFEI" w:date="2025-07-28T16:48:00Z">
              <w:r w:rsidRPr="00F0723A">
                <w:rPr>
                  <w:rFonts w:cs="Arial"/>
                  <w:szCs w:val="18"/>
                  <w:lang w:eastAsia="ja-JP"/>
                </w:rPr>
                <w:t>0000000011</w:t>
              </w:r>
            </w:ins>
          </w:p>
        </w:tc>
        <w:tc>
          <w:tcPr>
            <w:tcW w:w="1700" w:type="dxa"/>
          </w:tcPr>
          <w:p w14:paraId="03E6B4B5" w14:textId="77777777" w:rsidR="00CC052C" w:rsidRPr="00CF1AC8" w:rsidRDefault="00CC052C" w:rsidP="00C007C5">
            <w:pPr>
              <w:pStyle w:val="TAL"/>
              <w:rPr>
                <w:ins w:id="715" w:author="WANGYUFEI" w:date="2025-07-28T16:45:00Z"/>
                <w:snapToGrid w:val="0"/>
                <w:lang w:eastAsia="zh-CN"/>
              </w:rPr>
            </w:pPr>
          </w:p>
        </w:tc>
        <w:tc>
          <w:tcPr>
            <w:tcW w:w="1245" w:type="dxa"/>
          </w:tcPr>
          <w:p w14:paraId="44AF2925" w14:textId="77777777" w:rsidR="00CC052C" w:rsidRPr="00CF1AC8" w:rsidRDefault="00CC052C" w:rsidP="00C007C5">
            <w:pPr>
              <w:pStyle w:val="TAL"/>
              <w:rPr>
                <w:ins w:id="716" w:author="WANGYUFEI" w:date="2025-07-28T16:45:00Z"/>
                <w:snapToGrid w:val="0"/>
              </w:rPr>
            </w:pPr>
          </w:p>
        </w:tc>
      </w:tr>
      <w:tr w:rsidR="00CC052C" w:rsidRPr="00CF1AC8" w14:paraId="103C1FD8" w14:textId="77777777" w:rsidTr="00C007C5">
        <w:tblPrEx>
          <w:tblCellMar>
            <w:left w:w="108" w:type="dxa"/>
            <w:right w:w="108" w:type="dxa"/>
          </w:tblCellMar>
        </w:tblPrEx>
        <w:trPr>
          <w:ins w:id="717" w:author="WANGYUFEI" w:date="2025-07-28T16:45:00Z"/>
        </w:trPr>
        <w:tc>
          <w:tcPr>
            <w:tcW w:w="4535" w:type="dxa"/>
            <w:tcBorders>
              <w:bottom w:val="single" w:sz="4" w:space="0" w:color="auto"/>
            </w:tcBorders>
          </w:tcPr>
          <w:p w14:paraId="7F7CB5C0" w14:textId="77777777" w:rsidR="00CC052C" w:rsidRPr="00CF1AC8" w:rsidRDefault="00CC052C" w:rsidP="00C007C5">
            <w:pPr>
              <w:pStyle w:val="TAL"/>
              <w:rPr>
                <w:ins w:id="718" w:author="WANGYUFEI" w:date="2025-07-28T16:45:00Z"/>
              </w:rPr>
            </w:pPr>
            <w:ins w:id="719" w:author="WANGYUFEI" w:date="2025-07-28T16:45:00Z">
              <w:r w:rsidRPr="00CF1AC8">
                <w:t>}</w:t>
              </w:r>
            </w:ins>
          </w:p>
        </w:tc>
        <w:tc>
          <w:tcPr>
            <w:tcW w:w="2267" w:type="dxa"/>
          </w:tcPr>
          <w:p w14:paraId="6E5581A1" w14:textId="77777777" w:rsidR="00CC052C" w:rsidRPr="00CF1AC8" w:rsidRDefault="00CC052C" w:rsidP="00C007C5">
            <w:pPr>
              <w:pStyle w:val="TAL"/>
              <w:rPr>
                <w:ins w:id="720" w:author="WANGYUFEI" w:date="2025-07-28T16:45:00Z"/>
              </w:rPr>
            </w:pPr>
          </w:p>
        </w:tc>
        <w:tc>
          <w:tcPr>
            <w:tcW w:w="1700" w:type="dxa"/>
          </w:tcPr>
          <w:p w14:paraId="615AF97E" w14:textId="77777777" w:rsidR="00CC052C" w:rsidRPr="00CF1AC8" w:rsidRDefault="00CC052C" w:rsidP="00C007C5">
            <w:pPr>
              <w:pStyle w:val="TAL"/>
              <w:rPr>
                <w:ins w:id="721" w:author="WANGYUFEI" w:date="2025-07-28T16:45:00Z"/>
              </w:rPr>
            </w:pPr>
          </w:p>
        </w:tc>
        <w:tc>
          <w:tcPr>
            <w:tcW w:w="1245" w:type="dxa"/>
          </w:tcPr>
          <w:p w14:paraId="7A224849" w14:textId="77777777" w:rsidR="00CC052C" w:rsidRPr="00CF1AC8" w:rsidRDefault="00CC052C" w:rsidP="00C007C5">
            <w:pPr>
              <w:pStyle w:val="TAL"/>
              <w:rPr>
                <w:ins w:id="722" w:author="WANGYUFEI" w:date="2025-07-28T16:45:00Z"/>
              </w:rPr>
            </w:pPr>
          </w:p>
        </w:tc>
      </w:tr>
    </w:tbl>
    <w:p w14:paraId="6D9E5697" w14:textId="77777777" w:rsidR="00CC052C" w:rsidRPr="00CF1AC8" w:rsidRDefault="00CC052C" w:rsidP="00CC052C">
      <w:pPr>
        <w:rPr>
          <w:ins w:id="723" w:author="WANGYUFEI" w:date="2025-07-28T16:45:00Z"/>
        </w:rPr>
      </w:pPr>
    </w:p>
    <w:p w14:paraId="6E6CD6BD" w14:textId="6638C97B" w:rsidR="00CC052C" w:rsidRPr="00CF1AC8" w:rsidRDefault="003A0C47" w:rsidP="00CC052C">
      <w:pPr>
        <w:pStyle w:val="TH"/>
        <w:rPr>
          <w:ins w:id="724" w:author="WANGYUFEI" w:date="2025-07-28T16:45:00Z"/>
        </w:rPr>
      </w:pPr>
      <w:ins w:id="725" w:author="WANGYUFEI" w:date="2025-07-31T16:45:00Z">
        <w:r w:rsidRPr="003A0C47">
          <w:t>Table 9.1.7.1.4.3-</w:t>
        </w:r>
        <w:r>
          <w:rPr>
            <w:rFonts w:hint="eastAsia"/>
            <w:lang w:eastAsia="zh-CN"/>
          </w:rPr>
          <w:t>4</w:t>
        </w:r>
      </w:ins>
      <w:ins w:id="726"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(active </w:t>
        </w:r>
        <w:proofErr w:type="spellStart"/>
        <w:r w:rsidR="00CC052C" w:rsidRPr="00CF1AC8">
          <w:rPr>
            <w:iCs/>
          </w:rPr>
          <w:t>sidelink</w:t>
        </w:r>
        <w:proofErr w:type="spellEnd"/>
        <w:r w:rsidR="00CC052C" w:rsidRPr="00CF1AC8">
          <w:rPr>
            <w:iCs/>
          </w:rPr>
          <w:t xml:space="preserve"> UE 0</w:t>
        </w:r>
      </w:ins>
      <w:ins w:id="727" w:author="WANGYUFEI" w:date="2025-07-28T16:48:00Z">
        <w:r w:rsidR="00CC052C">
          <w:rPr>
            <w:rFonts w:hint="eastAsia"/>
            <w:iCs/>
            <w:lang w:eastAsia="zh-CN"/>
          </w:rPr>
          <w:t>,1</w:t>
        </w:r>
      </w:ins>
      <w:ins w:id="728" w:author="WANGYUFEI" w:date="2025-07-28T16:45:00Z">
        <w:r w:rsidR="00CC052C" w:rsidRPr="00CF1AC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50A6D8DD" w14:textId="77777777" w:rsidTr="00207379">
        <w:trPr>
          <w:ins w:id="729" w:author="WANGYUFEI" w:date="2025-07-28T16:45:00Z"/>
        </w:trPr>
        <w:tc>
          <w:tcPr>
            <w:tcW w:w="9747" w:type="dxa"/>
            <w:gridSpan w:val="4"/>
          </w:tcPr>
          <w:p w14:paraId="60770279" w14:textId="77777777" w:rsidR="00CC052C" w:rsidRPr="00CF1AC8" w:rsidRDefault="00CC052C" w:rsidP="00C007C5">
            <w:pPr>
              <w:pStyle w:val="TAL"/>
              <w:rPr>
                <w:ins w:id="730" w:author="WANGYUFEI" w:date="2025-07-28T16:45:00Z"/>
              </w:rPr>
            </w:pPr>
            <w:ins w:id="731" w:author="WANGYUFEI" w:date="2025-07-28T16:45:00Z">
              <w:r w:rsidRPr="00CF1AC8">
                <w:t>Derivation Path: TS 38.508-1 [14] Table 7.3.2-3</w:t>
              </w:r>
            </w:ins>
          </w:p>
        </w:tc>
      </w:tr>
      <w:tr w:rsidR="00CC052C" w:rsidRPr="00CF1AC8" w14:paraId="2CCE6314" w14:textId="77777777" w:rsidTr="00C007C5">
        <w:tblPrEx>
          <w:tblCellMar>
            <w:left w:w="108" w:type="dxa"/>
            <w:right w:w="108" w:type="dxa"/>
          </w:tblCellMar>
        </w:tblPrEx>
        <w:trPr>
          <w:ins w:id="732" w:author="WANGYUFEI" w:date="2025-07-28T16:45:00Z"/>
        </w:trPr>
        <w:tc>
          <w:tcPr>
            <w:tcW w:w="4535" w:type="dxa"/>
          </w:tcPr>
          <w:p w14:paraId="2BDA6842" w14:textId="77777777" w:rsidR="00CC052C" w:rsidRPr="00CF1AC8" w:rsidRDefault="00CC052C" w:rsidP="00C007C5">
            <w:pPr>
              <w:pStyle w:val="TAH"/>
              <w:rPr>
                <w:ins w:id="733" w:author="WANGYUFEI" w:date="2025-07-28T16:45:00Z"/>
              </w:rPr>
            </w:pPr>
            <w:ins w:id="734" w:author="WANGYUFEI" w:date="2025-07-28T16:45:00Z">
              <w:r w:rsidRPr="00CF1AC8">
                <w:t>Information Element</w:t>
              </w:r>
            </w:ins>
          </w:p>
        </w:tc>
        <w:tc>
          <w:tcPr>
            <w:tcW w:w="2267" w:type="dxa"/>
          </w:tcPr>
          <w:p w14:paraId="74DE7AE0" w14:textId="77777777" w:rsidR="00CC052C" w:rsidRPr="00CF1AC8" w:rsidRDefault="00CC052C" w:rsidP="00C007C5">
            <w:pPr>
              <w:pStyle w:val="TAH"/>
              <w:rPr>
                <w:ins w:id="735" w:author="WANGYUFEI" w:date="2025-07-28T16:45:00Z"/>
              </w:rPr>
            </w:pPr>
            <w:ins w:id="736" w:author="WANGYUFEI" w:date="2025-07-28T16:45:00Z">
              <w:r w:rsidRPr="00CF1AC8">
                <w:t>Value/remark</w:t>
              </w:r>
            </w:ins>
          </w:p>
        </w:tc>
        <w:tc>
          <w:tcPr>
            <w:tcW w:w="1700" w:type="dxa"/>
          </w:tcPr>
          <w:p w14:paraId="161CC77B" w14:textId="77777777" w:rsidR="00CC052C" w:rsidRPr="00CF1AC8" w:rsidRDefault="00CC052C" w:rsidP="00C007C5">
            <w:pPr>
              <w:pStyle w:val="TAH"/>
              <w:rPr>
                <w:ins w:id="737" w:author="WANGYUFEI" w:date="2025-07-28T16:45:00Z"/>
              </w:rPr>
            </w:pPr>
            <w:ins w:id="738" w:author="WANGYUFEI" w:date="2025-07-28T16:45:00Z">
              <w:r w:rsidRPr="00CF1AC8">
                <w:t>Comment</w:t>
              </w:r>
            </w:ins>
          </w:p>
        </w:tc>
        <w:tc>
          <w:tcPr>
            <w:tcW w:w="1245" w:type="dxa"/>
          </w:tcPr>
          <w:p w14:paraId="691D86EF" w14:textId="77777777" w:rsidR="00CC052C" w:rsidRPr="00CF1AC8" w:rsidRDefault="00CC052C" w:rsidP="00C007C5">
            <w:pPr>
              <w:pStyle w:val="TAH"/>
              <w:rPr>
                <w:ins w:id="739" w:author="WANGYUFEI" w:date="2025-07-28T16:45:00Z"/>
              </w:rPr>
            </w:pPr>
            <w:ins w:id="740" w:author="WANGYUFEI" w:date="2025-07-28T16:45:00Z">
              <w:r w:rsidRPr="00CF1AC8">
                <w:t>Condition</w:t>
              </w:r>
            </w:ins>
          </w:p>
        </w:tc>
      </w:tr>
      <w:tr w:rsidR="00CC052C" w:rsidRPr="00CF1AC8" w14:paraId="1E933663" w14:textId="77777777" w:rsidTr="00C007C5">
        <w:tblPrEx>
          <w:tblCellMar>
            <w:left w:w="108" w:type="dxa"/>
            <w:right w:w="108" w:type="dxa"/>
          </w:tblCellMar>
        </w:tblPrEx>
        <w:trPr>
          <w:ins w:id="741" w:author="WANGYUFEI" w:date="2025-07-28T16:45:00Z"/>
        </w:trPr>
        <w:tc>
          <w:tcPr>
            <w:tcW w:w="4535" w:type="dxa"/>
          </w:tcPr>
          <w:p w14:paraId="04BBD175" w14:textId="77777777" w:rsidR="00CC052C" w:rsidRPr="00CF1AC8" w:rsidRDefault="00CC052C" w:rsidP="00C007C5">
            <w:pPr>
              <w:pStyle w:val="TAL"/>
              <w:rPr>
                <w:ins w:id="742" w:author="WANGYUFEI" w:date="2025-07-28T16:45:00Z"/>
              </w:rPr>
            </w:pPr>
            <w:ins w:id="743" w:author="WANGYUFEI" w:date="2025-07-28T16:45:00Z">
              <w:r w:rsidRPr="00CF1AC8">
                <w:t>SL-ResourcePool-r16 ::= SEQUENCE {</w:t>
              </w:r>
            </w:ins>
          </w:p>
        </w:tc>
        <w:tc>
          <w:tcPr>
            <w:tcW w:w="2267" w:type="dxa"/>
          </w:tcPr>
          <w:p w14:paraId="345F2B27" w14:textId="77777777" w:rsidR="00CC052C" w:rsidRPr="00CF1AC8" w:rsidRDefault="00CC052C" w:rsidP="00C007C5">
            <w:pPr>
              <w:pStyle w:val="TAL"/>
              <w:rPr>
                <w:ins w:id="744" w:author="WANGYUFEI" w:date="2025-07-28T16:45:00Z"/>
              </w:rPr>
            </w:pPr>
          </w:p>
        </w:tc>
        <w:tc>
          <w:tcPr>
            <w:tcW w:w="1700" w:type="dxa"/>
          </w:tcPr>
          <w:p w14:paraId="4207531B" w14:textId="77777777" w:rsidR="00CC052C" w:rsidRPr="00CF1AC8" w:rsidRDefault="00CC052C" w:rsidP="00C007C5">
            <w:pPr>
              <w:pStyle w:val="TAL"/>
              <w:rPr>
                <w:ins w:id="745" w:author="WANGYUFEI" w:date="2025-07-28T16:45:00Z"/>
              </w:rPr>
            </w:pPr>
          </w:p>
        </w:tc>
        <w:tc>
          <w:tcPr>
            <w:tcW w:w="1245" w:type="dxa"/>
          </w:tcPr>
          <w:p w14:paraId="2E0C07C7" w14:textId="77777777" w:rsidR="00CC052C" w:rsidRPr="00CF1AC8" w:rsidRDefault="00CC052C" w:rsidP="00C007C5">
            <w:pPr>
              <w:pStyle w:val="TAL"/>
              <w:rPr>
                <w:ins w:id="746" w:author="WANGYUFEI" w:date="2025-07-28T16:45:00Z"/>
              </w:rPr>
            </w:pPr>
          </w:p>
        </w:tc>
      </w:tr>
      <w:tr w:rsidR="00207379" w:rsidRPr="00CF1AC8" w14:paraId="6DF1786D" w14:textId="77777777" w:rsidTr="00C007C5">
        <w:tblPrEx>
          <w:tblCellMar>
            <w:left w:w="108" w:type="dxa"/>
            <w:right w:w="108" w:type="dxa"/>
          </w:tblCellMar>
        </w:tblPrEx>
        <w:trPr>
          <w:ins w:id="747" w:author="WANGYUFEI" w:date="2025-07-28T16:51:00Z"/>
        </w:trPr>
        <w:tc>
          <w:tcPr>
            <w:tcW w:w="4535" w:type="dxa"/>
          </w:tcPr>
          <w:p w14:paraId="44CA2DD9" w14:textId="54D8BAAD" w:rsidR="00207379" w:rsidRPr="00CF1AC8" w:rsidRDefault="00207379" w:rsidP="00C007C5">
            <w:pPr>
              <w:pStyle w:val="TAL"/>
              <w:rPr>
                <w:ins w:id="748" w:author="WANGYUFEI" w:date="2025-07-28T16:51:00Z"/>
                <w:lang w:eastAsia="zh-CN"/>
              </w:rPr>
            </w:pPr>
            <w:ins w:id="749" w:author="WANGYUFEI" w:date="2025-07-28T16:53:00Z">
              <w:r>
                <w:rPr>
                  <w:rFonts w:hint="eastAsia"/>
                  <w:lang w:eastAsia="zh-CN"/>
                </w:rPr>
                <w:t xml:space="preserve">  </w:t>
              </w:r>
              <w:r w:rsidRPr="00F0723A">
                <w:rPr>
                  <w:lang w:eastAsia="zh-CN"/>
                </w:rPr>
                <w:t>sl-NumSubchannel-r16</w:t>
              </w:r>
            </w:ins>
          </w:p>
        </w:tc>
        <w:tc>
          <w:tcPr>
            <w:tcW w:w="2267" w:type="dxa"/>
          </w:tcPr>
          <w:p w14:paraId="1B4DB427" w14:textId="197E6FD8" w:rsidR="00207379" w:rsidRPr="00CF1AC8" w:rsidRDefault="00207379" w:rsidP="00C007C5">
            <w:pPr>
              <w:pStyle w:val="TAL"/>
              <w:rPr>
                <w:ins w:id="750" w:author="WANGYUFEI" w:date="2025-07-28T16:51:00Z"/>
                <w:lang w:eastAsia="zh-CN"/>
              </w:rPr>
            </w:pPr>
            <w:ins w:id="751" w:author="WANGYUFEI" w:date="2025-07-28T16:53:00Z">
              <w:r>
                <w:rPr>
                  <w:rFonts w:hint="eastAsia"/>
                  <w:lang w:eastAsia="zh-CN"/>
                </w:rPr>
                <w:t>1</w:t>
              </w:r>
            </w:ins>
          </w:p>
        </w:tc>
        <w:tc>
          <w:tcPr>
            <w:tcW w:w="1700" w:type="dxa"/>
          </w:tcPr>
          <w:p w14:paraId="0F04F93D" w14:textId="77777777" w:rsidR="00207379" w:rsidRPr="00CF1AC8" w:rsidRDefault="00207379" w:rsidP="00C007C5">
            <w:pPr>
              <w:pStyle w:val="TAL"/>
              <w:rPr>
                <w:ins w:id="752" w:author="WANGYUFEI" w:date="2025-07-28T16:51:00Z"/>
              </w:rPr>
            </w:pPr>
          </w:p>
        </w:tc>
        <w:tc>
          <w:tcPr>
            <w:tcW w:w="1245" w:type="dxa"/>
          </w:tcPr>
          <w:p w14:paraId="4CDA4E0F" w14:textId="77777777" w:rsidR="00207379" w:rsidRPr="00CF1AC8" w:rsidRDefault="00207379" w:rsidP="00C007C5">
            <w:pPr>
              <w:pStyle w:val="TAL"/>
              <w:rPr>
                <w:ins w:id="753" w:author="WANGYUFEI" w:date="2025-07-28T16:51:00Z"/>
              </w:rPr>
            </w:pPr>
          </w:p>
        </w:tc>
      </w:tr>
      <w:tr w:rsidR="00CC052C" w:rsidRPr="00CF1AC8" w14:paraId="0F405A6C" w14:textId="77777777" w:rsidTr="00C007C5">
        <w:tblPrEx>
          <w:tblCellMar>
            <w:left w:w="108" w:type="dxa"/>
            <w:right w:w="108" w:type="dxa"/>
          </w:tblCellMar>
        </w:tblPrEx>
        <w:trPr>
          <w:ins w:id="754" w:author="WANGYUFEI" w:date="2025-07-28T16:45:00Z"/>
        </w:trPr>
        <w:tc>
          <w:tcPr>
            <w:tcW w:w="4535" w:type="dxa"/>
          </w:tcPr>
          <w:p w14:paraId="109A2652" w14:textId="77777777" w:rsidR="00CC052C" w:rsidRPr="00CF1AC8" w:rsidRDefault="00CC052C" w:rsidP="00C007C5">
            <w:pPr>
              <w:pStyle w:val="TAL"/>
              <w:rPr>
                <w:ins w:id="755" w:author="WANGYUFEI" w:date="2025-07-28T16:45:00Z"/>
                <w:lang w:eastAsia="zh-CN"/>
              </w:rPr>
            </w:pPr>
            <w:ins w:id="756" w:author="WANGYUFEI" w:date="2025-07-28T16:45:00Z">
              <w:r w:rsidRPr="00CF1AC8">
                <w:rPr>
                  <w:lang w:eastAsia="zh-CN"/>
                </w:rPr>
                <w:t xml:space="preserve">  </w:t>
              </w:r>
              <w:r w:rsidRPr="00CF1AC8">
                <w:t>sl-StartRB-Subchannel-r16</w:t>
              </w:r>
            </w:ins>
          </w:p>
        </w:tc>
        <w:tc>
          <w:tcPr>
            <w:tcW w:w="2267" w:type="dxa"/>
          </w:tcPr>
          <w:p w14:paraId="04BCCDAB" w14:textId="5DD8D8E0" w:rsidR="00CC052C" w:rsidRPr="00CF1AC8" w:rsidRDefault="00CC052C" w:rsidP="00C007C5">
            <w:pPr>
              <w:pStyle w:val="TAL"/>
              <w:rPr>
                <w:ins w:id="757" w:author="WANGYUFEI" w:date="2025-07-28T16:45:00Z"/>
              </w:rPr>
            </w:pPr>
            <w:ins w:id="758" w:author="WANGYUFEI" w:date="2025-07-28T16:49:00Z">
              <w:r w:rsidRPr="00F0723A">
                <w:rPr>
                  <w:rFonts w:cs="Arial"/>
                  <w:lang w:eastAsia="zh-CN"/>
                </w:rPr>
                <w:t>floor(i)x10</w:t>
              </w:r>
            </w:ins>
          </w:p>
        </w:tc>
        <w:tc>
          <w:tcPr>
            <w:tcW w:w="1700" w:type="dxa"/>
          </w:tcPr>
          <w:p w14:paraId="5A2ABD3C" w14:textId="2D62895A" w:rsidR="00CC052C" w:rsidRPr="00CF1AC8" w:rsidRDefault="00CC052C" w:rsidP="00CC052C">
            <w:pPr>
              <w:pStyle w:val="TAL"/>
              <w:rPr>
                <w:ins w:id="759" w:author="WANGYUFEI" w:date="2025-07-28T16:45:00Z"/>
                <w:lang w:eastAsia="zh-CN"/>
              </w:rPr>
            </w:pPr>
            <w:ins w:id="760" w:author="WANGYUFEI" w:date="2025-07-28T16:45:00Z">
              <w:r w:rsidRPr="00CF1AC8">
                <w:rPr>
                  <w:lang w:eastAsia="zh-CN"/>
                </w:rPr>
                <w:t xml:space="preserve">i is the index of </w:t>
              </w:r>
              <w:r w:rsidRPr="00CF1AC8">
                <w:rPr>
                  <w:iCs/>
                </w:rPr>
                <w:t xml:space="preserve">active </w:t>
              </w:r>
              <w:proofErr w:type="spellStart"/>
              <w:r w:rsidRPr="00CF1AC8">
                <w:rPr>
                  <w:iCs/>
                </w:rPr>
                <w:t>sidelink</w:t>
              </w:r>
            </w:ins>
            <w:proofErr w:type="spellEnd"/>
            <w:ins w:id="761" w:author="WANGYUFEI" w:date="2025-07-28T16:50:00Z">
              <w:r>
                <w:rPr>
                  <w:rFonts w:hint="eastAsia"/>
                  <w:iCs/>
                  <w:lang w:eastAsia="zh-CN"/>
                </w:rPr>
                <w:t xml:space="preserve"> relay</w:t>
              </w:r>
            </w:ins>
            <w:ins w:id="762" w:author="WANGYUFEI" w:date="2025-07-28T16:45:00Z">
              <w:r>
                <w:rPr>
                  <w:iCs/>
                </w:rPr>
                <w:t xml:space="preserve"> UE, </w:t>
              </w:r>
              <w:proofErr w:type="spellStart"/>
              <w:r>
                <w:rPr>
                  <w:iCs/>
                </w:rPr>
                <w:t>i</w:t>
              </w:r>
              <w:proofErr w:type="spellEnd"/>
              <w:r>
                <w:rPr>
                  <w:iCs/>
                </w:rPr>
                <w:t xml:space="preserve"> = 0,</w:t>
              </w:r>
            </w:ins>
            <w:ins w:id="763" w:author="WANGYUFEI" w:date="2025-07-28T16:50:00Z">
              <w:r>
                <w:rPr>
                  <w:rFonts w:hint="eastAsia"/>
                  <w:iCs/>
                  <w:lang w:eastAsia="zh-CN"/>
                </w:rPr>
                <w:t xml:space="preserve"> </w:t>
              </w:r>
            </w:ins>
            <w:ins w:id="764" w:author="WANGYUFEI" w:date="2025-07-28T16:45:00Z">
              <w:r w:rsidRPr="00CF1AC8">
                <w:rPr>
                  <w:iCs/>
                </w:rPr>
                <w:t>1</w:t>
              </w:r>
            </w:ins>
          </w:p>
        </w:tc>
        <w:tc>
          <w:tcPr>
            <w:tcW w:w="1245" w:type="dxa"/>
          </w:tcPr>
          <w:p w14:paraId="34AA95C4" w14:textId="4586A8D3" w:rsidR="00CC052C" w:rsidRPr="00CF1AC8" w:rsidRDefault="00CC052C" w:rsidP="00C007C5">
            <w:pPr>
              <w:pStyle w:val="TAL"/>
              <w:rPr>
                <w:ins w:id="765" w:author="WANGYUFEI" w:date="2025-07-28T16:45:00Z"/>
                <w:lang w:eastAsia="zh-CN"/>
              </w:rPr>
            </w:pPr>
          </w:p>
        </w:tc>
      </w:tr>
      <w:tr w:rsidR="00CC052C" w:rsidRPr="00CF1AC8" w14:paraId="16066F7C" w14:textId="77777777" w:rsidTr="00C007C5">
        <w:tblPrEx>
          <w:tblCellMar>
            <w:left w:w="108" w:type="dxa"/>
            <w:right w:w="108" w:type="dxa"/>
          </w:tblCellMar>
        </w:tblPrEx>
        <w:trPr>
          <w:ins w:id="766" w:author="WANGYUFEI" w:date="2025-07-28T16:45:00Z"/>
        </w:trPr>
        <w:tc>
          <w:tcPr>
            <w:tcW w:w="4535" w:type="dxa"/>
          </w:tcPr>
          <w:p w14:paraId="12527BF5" w14:textId="77777777" w:rsidR="00CC052C" w:rsidRPr="00CF1AC8" w:rsidRDefault="00CC052C" w:rsidP="00C007C5">
            <w:pPr>
              <w:pStyle w:val="TAL"/>
              <w:rPr>
                <w:ins w:id="767" w:author="WANGYUFEI" w:date="2025-07-28T16:45:00Z"/>
                <w:snapToGrid w:val="0"/>
                <w:lang w:eastAsia="zh-CN"/>
              </w:rPr>
            </w:pPr>
            <w:ins w:id="768" w:author="WANGYUFEI" w:date="2025-07-28T16:45:00Z">
              <w:r w:rsidRPr="00CF1AC8">
                <w:rPr>
                  <w:snapToGrid w:val="0"/>
                  <w:lang w:eastAsia="zh-CN"/>
                </w:rPr>
                <w:t xml:space="preserve">  </w:t>
              </w:r>
              <w:r w:rsidRPr="00CF1AC8">
                <w:t>sl-TimeResource-r16</w:t>
              </w:r>
            </w:ins>
          </w:p>
        </w:tc>
        <w:tc>
          <w:tcPr>
            <w:tcW w:w="2267" w:type="dxa"/>
          </w:tcPr>
          <w:p w14:paraId="016A19DC" w14:textId="241F213C" w:rsidR="00CC052C" w:rsidRPr="00CF1AC8" w:rsidRDefault="00207379" w:rsidP="00C007C5">
            <w:pPr>
              <w:pStyle w:val="TAL"/>
              <w:rPr>
                <w:ins w:id="769" w:author="WANGYUFEI" w:date="2025-07-28T16:45:00Z"/>
                <w:snapToGrid w:val="0"/>
              </w:rPr>
            </w:pPr>
            <w:ins w:id="770" w:author="WANGYUFEI" w:date="2025-07-28T16:54:00Z">
              <w:r w:rsidRPr="00F0723A">
                <w:rPr>
                  <w:rFonts w:cs="Arial"/>
                  <w:szCs w:val="18"/>
                  <w:lang w:eastAsia="ja-JP"/>
                </w:rPr>
                <w:t>0000000011</w:t>
              </w:r>
            </w:ins>
          </w:p>
        </w:tc>
        <w:tc>
          <w:tcPr>
            <w:tcW w:w="1700" w:type="dxa"/>
          </w:tcPr>
          <w:p w14:paraId="5E6EB4B5" w14:textId="0D0BA816" w:rsidR="00CC052C" w:rsidRPr="00CF1AC8" w:rsidRDefault="00CC052C" w:rsidP="00C007C5">
            <w:pPr>
              <w:pStyle w:val="TAL"/>
              <w:rPr>
                <w:ins w:id="771" w:author="WANGYUFEI" w:date="2025-07-28T16:45:00Z"/>
                <w:snapToGrid w:val="0"/>
              </w:rPr>
            </w:pPr>
          </w:p>
        </w:tc>
        <w:tc>
          <w:tcPr>
            <w:tcW w:w="1245" w:type="dxa"/>
          </w:tcPr>
          <w:p w14:paraId="58176EE7" w14:textId="5A077241" w:rsidR="00CC052C" w:rsidRPr="00CF1AC8" w:rsidRDefault="00CC052C" w:rsidP="00C007C5">
            <w:pPr>
              <w:pStyle w:val="TAL"/>
              <w:rPr>
                <w:ins w:id="772" w:author="WANGYUFEI" w:date="2025-07-28T16:45:00Z"/>
                <w:snapToGrid w:val="0"/>
              </w:rPr>
            </w:pPr>
          </w:p>
        </w:tc>
      </w:tr>
      <w:tr w:rsidR="00CC052C" w:rsidRPr="00CF1AC8" w14:paraId="56F8EC53" w14:textId="77777777" w:rsidTr="00C007C5">
        <w:tblPrEx>
          <w:tblCellMar>
            <w:left w:w="108" w:type="dxa"/>
            <w:right w:w="108" w:type="dxa"/>
          </w:tblCellMar>
        </w:tblPrEx>
        <w:trPr>
          <w:ins w:id="773" w:author="WANGYUFEI" w:date="2025-07-28T16:45:00Z"/>
        </w:trPr>
        <w:tc>
          <w:tcPr>
            <w:tcW w:w="4535" w:type="dxa"/>
            <w:tcBorders>
              <w:bottom w:val="single" w:sz="4" w:space="0" w:color="auto"/>
            </w:tcBorders>
          </w:tcPr>
          <w:p w14:paraId="0FEF9A2D" w14:textId="77777777" w:rsidR="00CC052C" w:rsidRPr="00CF1AC8" w:rsidRDefault="00CC052C" w:rsidP="00C007C5">
            <w:pPr>
              <w:pStyle w:val="TAL"/>
              <w:rPr>
                <w:ins w:id="774" w:author="WANGYUFEI" w:date="2025-07-28T16:45:00Z"/>
              </w:rPr>
            </w:pPr>
            <w:ins w:id="775" w:author="WANGYUFEI" w:date="2025-07-28T16:45:00Z">
              <w:r w:rsidRPr="00CF1AC8">
                <w:t>}</w:t>
              </w:r>
            </w:ins>
          </w:p>
        </w:tc>
        <w:tc>
          <w:tcPr>
            <w:tcW w:w="2267" w:type="dxa"/>
          </w:tcPr>
          <w:p w14:paraId="75FA77AD" w14:textId="77777777" w:rsidR="00CC052C" w:rsidRPr="00CF1AC8" w:rsidRDefault="00CC052C" w:rsidP="00C007C5">
            <w:pPr>
              <w:pStyle w:val="TAL"/>
              <w:rPr>
                <w:ins w:id="776" w:author="WANGYUFEI" w:date="2025-07-28T16:45:00Z"/>
              </w:rPr>
            </w:pPr>
          </w:p>
        </w:tc>
        <w:tc>
          <w:tcPr>
            <w:tcW w:w="1700" w:type="dxa"/>
          </w:tcPr>
          <w:p w14:paraId="24CE250E" w14:textId="77777777" w:rsidR="00CC052C" w:rsidRPr="00CF1AC8" w:rsidRDefault="00CC052C" w:rsidP="00C007C5">
            <w:pPr>
              <w:pStyle w:val="TAL"/>
              <w:rPr>
                <w:ins w:id="777" w:author="WANGYUFEI" w:date="2025-07-28T16:45:00Z"/>
              </w:rPr>
            </w:pPr>
          </w:p>
        </w:tc>
        <w:tc>
          <w:tcPr>
            <w:tcW w:w="1245" w:type="dxa"/>
          </w:tcPr>
          <w:p w14:paraId="137051A5" w14:textId="77777777" w:rsidR="00CC052C" w:rsidRPr="00CF1AC8" w:rsidRDefault="00CC052C" w:rsidP="00C007C5">
            <w:pPr>
              <w:pStyle w:val="TAL"/>
              <w:rPr>
                <w:ins w:id="778" w:author="WANGYUFEI" w:date="2025-07-28T16:45:00Z"/>
              </w:rPr>
            </w:pPr>
          </w:p>
        </w:tc>
      </w:tr>
    </w:tbl>
    <w:p w14:paraId="3C98B0F9" w14:textId="77777777" w:rsidR="00CC052C" w:rsidRPr="00401E0C" w:rsidRDefault="00CC052C" w:rsidP="00C613E3">
      <w:pPr>
        <w:rPr>
          <w:ins w:id="779" w:author="WANGYUFEI" w:date="2025-07-25T16:34:00Z"/>
          <w:lang w:eastAsia="zh-CN"/>
        </w:rPr>
      </w:pPr>
    </w:p>
    <w:p w14:paraId="035C1E5F" w14:textId="01DBB8D5" w:rsidR="00A02FF3" w:rsidRPr="00C613E3" w:rsidRDefault="003A0C47" w:rsidP="00A02FF3">
      <w:pPr>
        <w:pStyle w:val="TH"/>
        <w:rPr>
          <w:ins w:id="780" w:author="WANGYUFEI" w:date="2025-07-25T16:37:00Z"/>
          <w:lang w:eastAsia="zh-CN"/>
        </w:rPr>
      </w:pPr>
      <w:ins w:id="781" w:author="WANGYUFEI" w:date="2025-07-31T16:45:00Z">
        <w:r w:rsidRPr="003A0C47">
          <w:t>Table 9.1.7.1.4.3-</w:t>
        </w:r>
        <w:r>
          <w:rPr>
            <w:rFonts w:hint="eastAsia"/>
            <w:lang w:eastAsia="zh-CN"/>
          </w:rPr>
          <w:t>5</w:t>
        </w:r>
      </w:ins>
      <w:ins w:id="782" w:author="WANGYUFEI" w:date="2025-07-25T16:37:00Z">
        <w:r w:rsidR="00A02FF3" w:rsidRPr="00401E0C">
          <w:t xml:space="preserve">: </w:t>
        </w:r>
        <w:r w:rsidR="00A02FF3" w:rsidRPr="00A02FF3">
          <w:rPr>
            <w:iCs/>
          </w:rPr>
          <w:t>SL-BWP-</w:t>
        </w:r>
        <w:proofErr w:type="spellStart"/>
        <w:r w:rsidR="00A02FF3" w:rsidRPr="00A02FF3">
          <w:rPr>
            <w:iCs/>
          </w:rPr>
          <w:t>ConfigCommon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FF3" w:rsidRPr="00401E0C" w14:paraId="79906C5B" w14:textId="77777777" w:rsidTr="00C007C5">
        <w:trPr>
          <w:gridBefore w:val="1"/>
          <w:wBefore w:w="9" w:type="dxa"/>
          <w:ins w:id="783" w:author="WANGYUFEI" w:date="2025-07-25T16:37:00Z"/>
        </w:trPr>
        <w:tc>
          <w:tcPr>
            <w:tcW w:w="9738" w:type="dxa"/>
            <w:gridSpan w:val="4"/>
          </w:tcPr>
          <w:p w14:paraId="0005CCDA" w14:textId="0BA4FE28" w:rsidR="00A02FF3" w:rsidRPr="00401E0C" w:rsidRDefault="00A02FF3" w:rsidP="00EB5B21">
            <w:pPr>
              <w:pStyle w:val="TAL"/>
              <w:rPr>
                <w:ins w:id="784" w:author="WANGYUFEI" w:date="2025-07-25T16:37:00Z"/>
                <w:lang w:eastAsia="zh-CN"/>
              </w:rPr>
            </w:pPr>
            <w:ins w:id="785" w:author="WANGYUFEI" w:date="2025-07-25T16:37:00Z">
              <w:r w:rsidRPr="00401E0C">
                <w:t xml:space="preserve">Derivation Path: </w:t>
              </w:r>
              <w:r w:rsidRPr="00C613E3">
                <w:t xml:space="preserve">TS 38.508-1 [14], Table </w:t>
              </w:r>
            </w:ins>
            <w:ins w:id="786" w:author="WANGYUFEI" w:date="2025-07-28T17:12:00Z">
              <w:r w:rsidR="00EB5B21" w:rsidRPr="00CF1AC8">
                <w:t>7.3.2-</w:t>
              </w:r>
              <w:r w:rsidR="00EB5B21">
                <w:rPr>
                  <w:rFonts w:hint="eastAsia"/>
                  <w:lang w:eastAsia="zh-CN"/>
                </w:rPr>
                <w:t>1</w:t>
              </w:r>
            </w:ins>
          </w:p>
        </w:tc>
      </w:tr>
      <w:tr w:rsidR="00A02FF3" w:rsidRPr="00401E0C" w14:paraId="6CF5E09E" w14:textId="77777777" w:rsidTr="00C007C5">
        <w:tblPrEx>
          <w:tblCellMar>
            <w:left w:w="108" w:type="dxa"/>
            <w:right w:w="108" w:type="dxa"/>
          </w:tblCellMar>
        </w:tblPrEx>
        <w:trPr>
          <w:ins w:id="787" w:author="WANGYUFEI" w:date="2025-07-25T16:37:00Z"/>
        </w:trPr>
        <w:tc>
          <w:tcPr>
            <w:tcW w:w="4535" w:type="dxa"/>
            <w:gridSpan w:val="2"/>
          </w:tcPr>
          <w:p w14:paraId="3499E2DC" w14:textId="77777777" w:rsidR="00A02FF3" w:rsidRPr="00401E0C" w:rsidRDefault="00A02FF3" w:rsidP="00C007C5">
            <w:pPr>
              <w:pStyle w:val="TAH"/>
              <w:rPr>
                <w:ins w:id="788" w:author="WANGYUFEI" w:date="2025-07-25T16:37:00Z"/>
              </w:rPr>
            </w:pPr>
            <w:ins w:id="789" w:author="WANGYUFEI" w:date="2025-07-25T16:37:00Z">
              <w:r w:rsidRPr="00401E0C">
                <w:t>Information Element</w:t>
              </w:r>
            </w:ins>
          </w:p>
        </w:tc>
        <w:tc>
          <w:tcPr>
            <w:tcW w:w="2267" w:type="dxa"/>
          </w:tcPr>
          <w:p w14:paraId="0EA0E6AB" w14:textId="77777777" w:rsidR="00A02FF3" w:rsidRPr="00401E0C" w:rsidRDefault="00A02FF3" w:rsidP="00C007C5">
            <w:pPr>
              <w:pStyle w:val="TAH"/>
              <w:rPr>
                <w:ins w:id="790" w:author="WANGYUFEI" w:date="2025-07-25T16:37:00Z"/>
              </w:rPr>
            </w:pPr>
            <w:ins w:id="791" w:author="WANGYUFEI" w:date="2025-07-25T16:37:00Z">
              <w:r w:rsidRPr="00401E0C">
                <w:t>Value/remark</w:t>
              </w:r>
            </w:ins>
          </w:p>
        </w:tc>
        <w:tc>
          <w:tcPr>
            <w:tcW w:w="1700" w:type="dxa"/>
          </w:tcPr>
          <w:p w14:paraId="4DBDF24E" w14:textId="77777777" w:rsidR="00A02FF3" w:rsidRPr="00401E0C" w:rsidRDefault="00A02FF3" w:rsidP="00C007C5">
            <w:pPr>
              <w:pStyle w:val="TAH"/>
              <w:rPr>
                <w:ins w:id="792" w:author="WANGYUFEI" w:date="2025-07-25T16:37:00Z"/>
              </w:rPr>
            </w:pPr>
            <w:ins w:id="793" w:author="WANGYUFEI" w:date="2025-07-25T16:37:00Z">
              <w:r w:rsidRPr="00401E0C">
                <w:t>Comment</w:t>
              </w:r>
            </w:ins>
          </w:p>
        </w:tc>
        <w:tc>
          <w:tcPr>
            <w:tcW w:w="1245" w:type="dxa"/>
          </w:tcPr>
          <w:p w14:paraId="0B057F6B" w14:textId="77777777" w:rsidR="00A02FF3" w:rsidRPr="00401E0C" w:rsidRDefault="00A02FF3" w:rsidP="00C007C5">
            <w:pPr>
              <w:pStyle w:val="TAH"/>
              <w:rPr>
                <w:ins w:id="794" w:author="WANGYUFEI" w:date="2025-07-25T16:37:00Z"/>
              </w:rPr>
            </w:pPr>
            <w:ins w:id="795" w:author="WANGYUFEI" w:date="2025-07-25T16:37:00Z">
              <w:r w:rsidRPr="00401E0C">
                <w:t>Condition</w:t>
              </w:r>
            </w:ins>
          </w:p>
        </w:tc>
      </w:tr>
      <w:tr w:rsidR="00A02FF3" w:rsidRPr="00401E0C" w14:paraId="0695D804" w14:textId="77777777" w:rsidTr="00C007C5">
        <w:tblPrEx>
          <w:tblCellMar>
            <w:left w:w="108" w:type="dxa"/>
            <w:right w:w="108" w:type="dxa"/>
          </w:tblCellMar>
        </w:tblPrEx>
        <w:trPr>
          <w:ins w:id="796" w:author="WANGYUFEI" w:date="2025-07-25T16:37:00Z"/>
        </w:trPr>
        <w:tc>
          <w:tcPr>
            <w:tcW w:w="4535" w:type="dxa"/>
            <w:gridSpan w:val="2"/>
          </w:tcPr>
          <w:p w14:paraId="2FB708CF" w14:textId="6F78F2A1" w:rsidR="00A02FF3" w:rsidRPr="00401E0C" w:rsidRDefault="00A02FF3" w:rsidP="00C007C5">
            <w:pPr>
              <w:pStyle w:val="TAL"/>
              <w:rPr>
                <w:ins w:id="797" w:author="WANGYUFEI" w:date="2025-07-25T16:37:00Z"/>
              </w:rPr>
            </w:pPr>
            <w:ins w:id="798" w:author="WANGYUFEI" w:date="2025-07-25T16:38:00Z">
              <w:r w:rsidRPr="00A02FF3">
                <w:t>SL-BWP-ConfigCommon-r16 ::= SEQUENCE {</w:t>
              </w:r>
            </w:ins>
          </w:p>
        </w:tc>
        <w:tc>
          <w:tcPr>
            <w:tcW w:w="2267" w:type="dxa"/>
          </w:tcPr>
          <w:p w14:paraId="1BD9A6F9" w14:textId="77777777" w:rsidR="00A02FF3" w:rsidRPr="00401E0C" w:rsidRDefault="00A02FF3" w:rsidP="00C007C5">
            <w:pPr>
              <w:pStyle w:val="TAL"/>
              <w:rPr>
                <w:ins w:id="799" w:author="WANGYUFEI" w:date="2025-07-25T16:37:00Z"/>
              </w:rPr>
            </w:pPr>
          </w:p>
        </w:tc>
        <w:tc>
          <w:tcPr>
            <w:tcW w:w="1700" w:type="dxa"/>
          </w:tcPr>
          <w:p w14:paraId="07E753A9" w14:textId="77777777" w:rsidR="00A02FF3" w:rsidRPr="00401E0C" w:rsidRDefault="00A02FF3" w:rsidP="00C007C5">
            <w:pPr>
              <w:pStyle w:val="TAL"/>
              <w:rPr>
                <w:ins w:id="800" w:author="WANGYUFEI" w:date="2025-07-25T16:37:00Z"/>
              </w:rPr>
            </w:pPr>
          </w:p>
        </w:tc>
        <w:tc>
          <w:tcPr>
            <w:tcW w:w="1245" w:type="dxa"/>
          </w:tcPr>
          <w:p w14:paraId="50812C85" w14:textId="77777777" w:rsidR="00A02FF3" w:rsidRPr="00401E0C" w:rsidRDefault="00A02FF3" w:rsidP="00C007C5">
            <w:pPr>
              <w:pStyle w:val="TAL"/>
              <w:rPr>
                <w:ins w:id="801" w:author="WANGYUFEI" w:date="2025-07-25T16:37:00Z"/>
              </w:rPr>
            </w:pPr>
          </w:p>
        </w:tc>
      </w:tr>
      <w:tr w:rsidR="00A02FF3" w:rsidRPr="00401E0C" w14:paraId="63CAB13D" w14:textId="77777777" w:rsidTr="00C007C5">
        <w:tblPrEx>
          <w:tblCellMar>
            <w:left w:w="108" w:type="dxa"/>
            <w:right w:w="108" w:type="dxa"/>
          </w:tblCellMar>
        </w:tblPrEx>
        <w:trPr>
          <w:ins w:id="802" w:author="WANGYUFEI" w:date="2025-07-25T16:37:00Z"/>
        </w:trPr>
        <w:tc>
          <w:tcPr>
            <w:tcW w:w="4535" w:type="dxa"/>
            <w:gridSpan w:val="2"/>
          </w:tcPr>
          <w:p w14:paraId="31169929" w14:textId="7C02ED01" w:rsidR="00A02FF3" w:rsidRPr="00401E0C" w:rsidRDefault="00A02FF3" w:rsidP="00C007C5">
            <w:pPr>
              <w:pStyle w:val="TAL"/>
              <w:rPr>
                <w:ins w:id="803" w:author="WANGYUFEI" w:date="2025-07-25T16:37:00Z"/>
                <w:snapToGrid w:val="0"/>
              </w:rPr>
            </w:pPr>
            <w:ins w:id="804" w:author="WANGYUFEI" w:date="2025-07-25T16:37:00Z">
              <w:r w:rsidRPr="00401E0C">
                <w:rPr>
                  <w:snapToGrid w:val="0"/>
                  <w:lang w:eastAsia="zh-CN"/>
                </w:rPr>
                <w:t xml:space="preserve">    </w:t>
              </w:r>
            </w:ins>
            <w:ins w:id="805" w:author="WANGYUFEI" w:date="2025-07-25T16:39:00Z">
              <w:r w:rsidRPr="00A02FF3">
                <w:t>sl-BWP-DiscPoolConfigCommon-r17</w:t>
              </w:r>
            </w:ins>
          </w:p>
        </w:tc>
        <w:tc>
          <w:tcPr>
            <w:tcW w:w="2267" w:type="dxa"/>
          </w:tcPr>
          <w:p w14:paraId="4AFE7D2E" w14:textId="5D7936FC" w:rsidR="00A02FF3" w:rsidRPr="00401E0C" w:rsidRDefault="0048552D" w:rsidP="00C007C5">
            <w:pPr>
              <w:pStyle w:val="TAL"/>
              <w:rPr>
                <w:ins w:id="806" w:author="WANGYUFEI" w:date="2025-07-25T16:37:00Z"/>
                <w:snapToGrid w:val="0"/>
                <w:lang w:eastAsia="zh-CN"/>
              </w:rPr>
            </w:pPr>
            <w:ins w:id="807" w:author="WANGYUFEI" w:date="2025-07-28T15:38:00Z">
              <w:r w:rsidRPr="0048552D">
                <w:t>SL-BWP-</w:t>
              </w:r>
              <w:proofErr w:type="spellStart"/>
              <w:r w:rsidRPr="0048552D">
                <w:t>DiscPoolConfigCommon</w:t>
              </w:r>
            </w:ins>
            <w:proofErr w:type="spellEnd"/>
          </w:p>
        </w:tc>
        <w:tc>
          <w:tcPr>
            <w:tcW w:w="1700" w:type="dxa"/>
          </w:tcPr>
          <w:p w14:paraId="20152BE6" w14:textId="77777777" w:rsidR="00A02FF3" w:rsidRPr="00401E0C" w:rsidRDefault="00A02FF3" w:rsidP="00C007C5">
            <w:pPr>
              <w:pStyle w:val="TAL"/>
              <w:rPr>
                <w:ins w:id="808" w:author="WANGYUFEI" w:date="2025-07-25T16:37:00Z"/>
                <w:snapToGrid w:val="0"/>
              </w:rPr>
            </w:pPr>
          </w:p>
        </w:tc>
        <w:tc>
          <w:tcPr>
            <w:tcW w:w="1245" w:type="dxa"/>
          </w:tcPr>
          <w:p w14:paraId="6741D664" w14:textId="089071DC" w:rsidR="00A02FF3" w:rsidRPr="00401E0C" w:rsidRDefault="000A12E0" w:rsidP="00EB5B21">
            <w:pPr>
              <w:pStyle w:val="TAL"/>
              <w:rPr>
                <w:ins w:id="809" w:author="WANGYUFEI" w:date="2025-07-25T16:37:00Z"/>
                <w:snapToGrid w:val="0"/>
                <w:lang w:eastAsia="zh-CN"/>
              </w:rPr>
            </w:pPr>
            <w:ins w:id="810" w:author="WANGYUFEI" w:date="2025-07-31T16:52:00Z">
              <w:r w:rsidRPr="000A12E0">
                <w:rPr>
                  <w:snapToGrid w:val="0"/>
                </w:rPr>
                <w:t>Table 9.1.7.1.4.3-6</w:t>
              </w:r>
            </w:ins>
          </w:p>
        </w:tc>
      </w:tr>
      <w:tr w:rsidR="00A02FF3" w:rsidRPr="00401E0C" w14:paraId="4E348667" w14:textId="77777777" w:rsidTr="00C007C5">
        <w:tblPrEx>
          <w:tblCellMar>
            <w:left w:w="108" w:type="dxa"/>
            <w:right w:w="108" w:type="dxa"/>
          </w:tblCellMar>
        </w:tblPrEx>
        <w:trPr>
          <w:ins w:id="811" w:author="WANGYUFEI" w:date="2025-07-25T16:37:00Z"/>
        </w:trPr>
        <w:tc>
          <w:tcPr>
            <w:tcW w:w="4535" w:type="dxa"/>
            <w:gridSpan w:val="2"/>
          </w:tcPr>
          <w:p w14:paraId="71FE551D" w14:textId="77777777" w:rsidR="00A02FF3" w:rsidRPr="00401E0C" w:rsidRDefault="00A02FF3" w:rsidP="00C007C5">
            <w:pPr>
              <w:pStyle w:val="TAL"/>
              <w:rPr>
                <w:ins w:id="812" w:author="WANGYUFEI" w:date="2025-07-25T16:37:00Z"/>
                <w:snapToGrid w:val="0"/>
              </w:rPr>
            </w:pPr>
            <w:ins w:id="813" w:author="WANGYUFEI" w:date="2025-07-25T16:37:00Z">
              <w:r w:rsidRPr="00401E0C">
                <w:rPr>
                  <w:snapToGrid w:val="0"/>
                  <w:lang w:eastAsia="zh-CN"/>
                </w:rPr>
                <w:t xml:space="preserve">  }</w:t>
              </w:r>
            </w:ins>
          </w:p>
        </w:tc>
        <w:tc>
          <w:tcPr>
            <w:tcW w:w="2267" w:type="dxa"/>
          </w:tcPr>
          <w:p w14:paraId="45141F36" w14:textId="77777777" w:rsidR="00A02FF3" w:rsidRPr="00401E0C" w:rsidRDefault="00A02FF3" w:rsidP="00C007C5">
            <w:pPr>
              <w:pStyle w:val="TAL"/>
              <w:rPr>
                <w:ins w:id="814" w:author="WANGYUFEI" w:date="2025-07-25T16:37:00Z"/>
                <w:snapToGrid w:val="0"/>
                <w:lang w:eastAsia="zh-CN"/>
              </w:rPr>
            </w:pPr>
          </w:p>
        </w:tc>
        <w:tc>
          <w:tcPr>
            <w:tcW w:w="1700" w:type="dxa"/>
          </w:tcPr>
          <w:p w14:paraId="2FFE4731" w14:textId="77777777" w:rsidR="00A02FF3" w:rsidRPr="00401E0C" w:rsidRDefault="00A02FF3" w:rsidP="00C007C5">
            <w:pPr>
              <w:pStyle w:val="TAL"/>
              <w:rPr>
                <w:ins w:id="815" w:author="WANGYUFEI" w:date="2025-07-25T16:37:00Z"/>
                <w:snapToGrid w:val="0"/>
              </w:rPr>
            </w:pPr>
          </w:p>
        </w:tc>
        <w:tc>
          <w:tcPr>
            <w:tcW w:w="1245" w:type="dxa"/>
          </w:tcPr>
          <w:p w14:paraId="48FDDDD8" w14:textId="77777777" w:rsidR="00A02FF3" w:rsidRPr="00401E0C" w:rsidRDefault="00A02FF3" w:rsidP="00C007C5">
            <w:pPr>
              <w:pStyle w:val="TAL"/>
              <w:rPr>
                <w:ins w:id="816" w:author="WANGYUFEI" w:date="2025-07-25T16:37:00Z"/>
                <w:snapToGrid w:val="0"/>
              </w:rPr>
            </w:pPr>
          </w:p>
        </w:tc>
      </w:tr>
      <w:tr w:rsidR="00A02FF3" w:rsidRPr="00401E0C" w14:paraId="00C974C9" w14:textId="77777777" w:rsidTr="00C007C5">
        <w:tblPrEx>
          <w:tblCellMar>
            <w:left w:w="108" w:type="dxa"/>
            <w:right w:w="108" w:type="dxa"/>
          </w:tblCellMar>
        </w:tblPrEx>
        <w:trPr>
          <w:ins w:id="817" w:author="WANGYUFEI" w:date="2025-07-25T16:37:00Z"/>
        </w:trPr>
        <w:tc>
          <w:tcPr>
            <w:tcW w:w="4535" w:type="dxa"/>
            <w:gridSpan w:val="2"/>
            <w:tcBorders>
              <w:bottom w:val="single" w:sz="4" w:space="0" w:color="auto"/>
            </w:tcBorders>
          </w:tcPr>
          <w:p w14:paraId="5014FC94" w14:textId="77777777" w:rsidR="00A02FF3" w:rsidRPr="00401E0C" w:rsidRDefault="00A02FF3" w:rsidP="00C007C5">
            <w:pPr>
              <w:pStyle w:val="TAL"/>
              <w:rPr>
                <w:ins w:id="818" w:author="WANGYUFEI" w:date="2025-07-25T16:37:00Z"/>
              </w:rPr>
            </w:pPr>
            <w:ins w:id="819" w:author="WANGYUFEI" w:date="2025-07-25T16:37:00Z">
              <w:r w:rsidRPr="00401E0C">
                <w:t>}</w:t>
              </w:r>
            </w:ins>
          </w:p>
        </w:tc>
        <w:tc>
          <w:tcPr>
            <w:tcW w:w="2267" w:type="dxa"/>
          </w:tcPr>
          <w:p w14:paraId="502A8777" w14:textId="77777777" w:rsidR="00A02FF3" w:rsidRPr="00401E0C" w:rsidRDefault="00A02FF3" w:rsidP="00C007C5">
            <w:pPr>
              <w:pStyle w:val="TAL"/>
              <w:rPr>
                <w:ins w:id="820" w:author="WANGYUFEI" w:date="2025-07-25T16:37:00Z"/>
              </w:rPr>
            </w:pPr>
          </w:p>
        </w:tc>
        <w:tc>
          <w:tcPr>
            <w:tcW w:w="1700" w:type="dxa"/>
          </w:tcPr>
          <w:p w14:paraId="0A9BC7EF" w14:textId="77777777" w:rsidR="00A02FF3" w:rsidRPr="00401E0C" w:rsidRDefault="00A02FF3" w:rsidP="00C007C5">
            <w:pPr>
              <w:pStyle w:val="TAL"/>
              <w:rPr>
                <w:ins w:id="821" w:author="WANGYUFEI" w:date="2025-07-25T16:37:00Z"/>
              </w:rPr>
            </w:pPr>
          </w:p>
        </w:tc>
        <w:tc>
          <w:tcPr>
            <w:tcW w:w="1245" w:type="dxa"/>
          </w:tcPr>
          <w:p w14:paraId="1551DE4A" w14:textId="77777777" w:rsidR="00A02FF3" w:rsidRPr="00401E0C" w:rsidRDefault="00A02FF3" w:rsidP="00C007C5">
            <w:pPr>
              <w:pStyle w:val="TAL"/>
              <w:rPr>
                <w:ins w:id="822" w:author="WANGYUFEI" w:date="2025-07-25T16:37:00Z"/>
              </w:rPr>
            </w:pPr>
          </w:p>
        </w:tc>
      </w:tr>
    </w:tbl>
    <w:p w14:paraId="1F2AB204" w14:textId="77777777" w:rsidR="0048552D" w:rsidRPr="00CF1AC8" w:rsidRDefault="0048552D" w:rsidP="0048552D">
      <w:pPr>
        <w:rPr>
          <w:ins w:id="823" w:author="WANGYUFEI" w:date="2025-07-28T15:36:00Z"/>
          <w:lang w:eastAsia="zh-CN"/>
        </w:rPr>
      </w:pPr>
    </w:p>
    <w:p w14:paraId="613A21D9" w14:textId="43437B21" w:rsidR="00EB5B21" w:rsidRPr="00401E0C" w:rsidRDefault="003A0C47" w:rsidP="00EB5B21">
      <w:pPr>
        <w:pStyle w:val="TH"/>
        <w:rPr>
          <w:ins w:id="824" w:author="WANGYUFEI" w:date="2025-07-28T17:05:00Z"/>
          <w:lang w:eastAsia="zh-CN"/>
        </w:rPr>
      </w:pPr>
      <w:ins w:id="825" w:author="WANGYUFEI" w:date="2025-07-31T16:46:00Z">
        <w:r w:rsidRPr="003A0C47">
          <w:lastRenderedPageBreak/>
          <w:t>Table 9.1.7.1.4.3-</w:t>
        </w:r>
        <w:r>
          <w:rPr>
            <w:rFonts w:hint="eastAsia"/>
            <w:lang w:eastAsia="zh-CN"/>
          </w:rPr>
          <w:t>6</w:t>
        </w:r>
      </w:ins>
      <w:ins w:id="826" w:author="WANGYUFEI" w:date="2025-07-28T17:05:00Z">
        <w:r w:rsidR="00EB5B21" w:rsidRPr="00401E0C">
          <w:t>: SL-BWP-</w:t>
        </w:r>
        <w:proofErr w:type="spellStart"/>
        <w:proofErr w:type="gramStart"/>
        <w:r w:rsidR="00EB5B21" w:rsidRPr="00401E0C">
          <w:t>DiscPoolConfigCommon</w:t>
        </w:r>
      </w:ins>
      <w:proofErr w:type="spellEnd"/>
      <w:ins w:id="827" w:author="WANGYUFEI" w:date="2025-07-31T16:53:00Z">
        <w:r w:rsidR="000A12E0">
          <w:rPr>
            <w:rFonts w:hint="eastAsia"/>
            <w:lang w:eastAsia="zh-CN"/>
          </w:rPr>
          <w:t>(</w:t>
        </w:r>
        <w:proofErr w:type="gramEnd"/>
        <w:r w:rsidR="000A12E0" w:rsidRPr="003A0C47">
          <w:t>Table 9.1.7.1.4.3-</w:t>
        </w:r>
        <w:r w:rsidR="000A12E0">
          <w:rPr>
            <w:rFonts w:hint="eastAsia"/>
            <w:lang w:eastAsia="zh-CN"/>
          </w:rPr>
          <w:t>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EB5B21" w:rsidRPr="00401E0C" w14:paraId="198D8504" w14:textId="77777777" w:rsidTr="00C007C5">
        <w:trPr>
          <w:gridBefore w:val="1"/>
          <w:wBefore w:w="9" w:type="dxa"/>
          <w:ins w:id="828" w:author="WANGYUFEI" w:date="2025-07-28T17:05:00Z"/>
        </w:trPr>
        <w:tc>
          <w:tcPr>
            <w:tcW w:w="9738" w:type="dxa"/>
            <w:gridSpan w:val="4"/>
          </w:tcPr>
          <w:p w14:paraId="0E316F75" w14:textId="76E6475C" w:rsidR="00EB5B21" w:rsidRPr="00401E0C" w:rsidRDefault="00EB5B21" w:rsidP="00C007C5">
            <w:pPr>
              <w:keepNext/>
              <w:keepLines/>
              <w:spacing w:after="0"/>
              <w:rPr>
                <w:ins w:id="829" w:author="WANGYUFEI" w:date="2025-07-28T17:05:00Z"/>
                <w:rFonts w:ascii="Arial" w:hAnsi="Arial"/>
                <w:sz w:val="18"/>
              </w:rPr>
            </w:pPr>
            <w:ins w:id="830" w:author="WANGYUFEI" w:date="2025-07-28T17:05:00Z">
              <w:r w:rsidRPr="00EB5B21">
                <w:rPr>
                  <w:rFonts w:ascii="Arial" w:hAnsi="Arial"/>
                  <w:sz w:val="18"/>
                </w:rPr>
                <w:t>Derivation Path: TS 38.508-1 [14], Table 4.6.6-2B</w:t>
              </w:r>
            </w:ins>
          </w:p>
        </w:tc>
      </w:tr>
      <w:tr w:rsidR="00EB5B21" w:rsidRPr="00401E0C" w14:paraId="46E2E4D2" w14:textId="77777777" w:rsidTr="00C007C5">
        <w:tblPrEx>
          <w:tblCellMar>
            <w:left w:w="108" w:type="dxa"/>
            <w:right w:w="108" w:type="dxa"/>
          </w:tblCellMar>
        </w:tblPrEx>
        <w:trPr>
          <w:ins w:id="831" w:author="WANGYUFEI" w:date="2025-07-28T17:05:00Z"/>
        </w:trPr>
        <w:tc>
          <w:tcPr>
            <w:tcW w:w="4381" w:type="dxa"/>
            <w:gridSpan w:val="2"/>
          </w:tcPr>
          <w:p w14:paraId="6534B60E" w14:textId="77777777" w:rsidR="00EB5B21" w:rsidRPr="00401E0C" w:rsidRDefault="00EB5B21" w:rsidP="00C007C5">
            <w:pPr>
              <w:keepNext/>
              <w:keepLines/>
              <w:spacing w:after="0"/>
              <w:jc w:val="center"/>
              <w:rPr>
                <w:ins w:id="832" w:author="WANGYUFEI" w:date="2025-07-28T17:05:00Z"/>
                <w:rFonts w:ascii="Arial" w:hAnsi="Arial"/>
                <w:b/>
                <w:sz w:val="18"/>
              </w:rPr>
            </w:pPr>
            <w:ins w:id="833" w:author="WANGYUFEI" w:date="2025-07-28T17:05:00Z">
              <w:r w:rsidRPr="00401E0C">
                <w:rPr>
                  <w:rFonts w:ascii="Arial" w:hAnsi="Arial"/>
                  <w:b/>
                  <w:sz w:val="18"/>
                </w:rPr>
                <w:t>Information Element</w:t>
              </w:r>
            </w:ins>
          </w:p>
        </w:tc>
        <w:tc>
          <w:tcPr>
            <w:tcW w:w="2214" w:type="dxa"/>
          </w:tcPr>
          <w:p w14:paraId="32391B7E" w14:textId="77777777" w:rsidR="00EB5B21" w:rsidRPr="00401E0C" w:rsidRDefault="00EB5B21" w:rsidP="00C007C5">
            <w:pPr>
              <w:keepNext/>
              <w:keepLines/>
              <w:spacing w:after="0"/>
              <w:jc w:val="center"/>
              <w:rPr>
                <w:ins w:id="834" w:author="WANGYUFEI" w:date="2025-07-28T17:05:00Z"/>
                <w:rFonts w:ascii="Arial" w:hAnsi="Arial"/>
                <w:b/>
                <w:sz w:val="18"/>
              </w:rPr>
            </w:pPr>
            <w:ins w:id="835" w:author="WANGYUFEI" w:date="2025-07-28T17:05:00Z">
              <w:r w:rsidRPr="00401E0C">
                <w:rPr>
                  <w:rFonts w:ascii="Arial" w:hAnsi="Arial"/>
                  <w:b/>
                  <w:sz w:val="18"/>
                </w:rPr>
                <w:t>Value/remark</w:t>
              </w:r>
            </w:ins>
          </w:p>
        </w:tc>
        <w:tc>
          <w:tcPr>
            <w:tcW w:w="1656" w:type="dxa"/>
          </w:tcPr>
          <w:p w14:paraId="53E07389" w14:textId="77777777" w:rsidR="00EB5B21" w:rsidRPr="00401E0C" w:rsidRDefault="00EB5B21" w:rsidP="00C007C5">
            <w:pPr>
              <w:keepNext/>
              <w:keepLines/>
              <w:spacing w:after="0"/>
              <w:jc w:val="center"/>
              <w:rPr>
                <w:ins w:id="836" w:author="WANGYUFEI" w:date="2025-07-28T17:05:00Z"/>
                <w:rFonts w:ascii="Arial" w:hAnsi="Arial"/>
                <w:b/>
                <w:sz w:val="18"/>
              </w:rPr>
            </w:pPr>
            <w:ins w:id="837" w:author="WANGYUFEI" w:date="2025-07-28T17:05:00Z">
              <w:r w:rsidRPr="00401E0C">
                <w:rPr>
                  <w:rFonts w:ascii="Arial" w:hAnsi="Arial"/>
                  <w:b/>
                  <w:sz w:val="18"/>
                </w:rPr>
                <w:t>Comment</w:t>
              </w:r>
            </w:ins>
          </w:p>
        </w:tc>
        <w:tc>
          <w:tcPr>
            <w:tcW w:w="1496" w:type="dxa"/>
          </w:tcPr>
          <w:p w14:paraId="64BD228A" w14:textId="77777777" w:rsidR="00EB5B21" w:rsidRPr="00401E0C" w:rsidRDefault="00EB5B21" w:rsidP="00C007C5">
            <w:pPr>
              <w:keepNext/>
              <w:keepLines/>
              <w:spacing w:after="0"/>
              <w:jc w:val="center"/>
              <w:rPr>
                <w:ins w:id="838" w:author="WANGYUFEI" w:date="2025-07-28T17:05:00Z"/>
                <w:rFonts w:ascii="Arial" w:hAnsi="Arial"/>
                <w:b/>
                <w:sz w:val="18"/>
              </w:rPr>
            </w:pPr>
            <w:ins w:id="839" w:author="WANGYUFEI" w:date="2025-07-28T17:05:00Z">
              <w:r w:rsidRPr="00401E0C">
                <w:rPr>
                  <w:rFonts w:ascii="Arial" w:hAnsi="Arial"/>
                  <w:b/>
                  <w:sz w:val="18"/>
                </w:rPr>
                <w:t>Condition</w:t>
              </w:r>
            </w:ins>
          </w:p>
        </w:tc>
      </w:tr>
      <w:tr w:rsidR="00EB5B21" w:rsidRPr="00401E0C" w14:paraId="2AC5F2F8" w14:textId="77777777" w:rsidTr="00C007C5">
        <w:tblPrEx>
          <w:tblCellMar>
            <w:left w:w="108" w:type="dxa"/>
            <w:right w:w="108" w:type="dxa"/>
          </w:tblCellMar>
        </w:tblPrEx>
        <w:trPr>
          <w:ins w:id="840" w:author="WANGYUFEI" w:date="2025-07-28T17:05:00Z"/>
        </w:trPr>
        <w:tc>
          <w:tcPr>
            <w:tcW w:w="4381" w:type="dxa"/>
            <w:gridSpan w:val="2"/>
          </w:tcPr>
          <w:p w14:paraId="09711A38" w14:textId="77777777" w:rsidR="00EB5B21" w:rsidRPr="00401E0C" w:rsidRDefault="00EB5B21" w:rsidP="00C007C5">
            <w:pPr>
              <w:keepNext/>
              <w:keepLines/>
              <w:spacing w:after="0"/>
              <w:rPr>
                <w:ins w:id="841" w:author="WANGYUFEI" w:date="2025-07-28T17:05:00Z"/>
                <w:rFonts w:ascii="Arial" w:hAnsi="Arial"/>
                <w:sz w:val="18"/>
              </w:rPr>
            </w:pPr>
            <w:ins w:id="842" w:author="WANGYUFEI" w:date="2025-07-28T17:05:00Z">
              <w:r w:rsidRPr="00401E0C">
                <w:rPr>
                  <w:rFonts w:ascii="Arial" w:hAnsi="Arial"/>
                  <w:sz w:val="18"/>
                </w:rPr>
                <w:t>SL-BWP-DiscPoolConfigCommon-r17 ::= SEQUENCE {</w:t>
              </w:r>
            </w:ins>
          </w:p>
        </w:tc>
        <w:tc>
          <w:tcPr>
            <w:tcW w:w="2214" w:type="dxa"/>
          </w:tcPr>
          <w:p w14:paraId="53078639" w14:textId="77777777" w:rsidR="00EB5B21" w:rsidRPr="00401E0C" w:rsidRDefault="00EB5B21" w:rsidP="00C007C5">
            <w:pPr>
              <w:keepNext/>
              <w:keepLines/>
              <w:spacing w:after="0"/>
              <w:rPr>
                <w:ins w:id="843" w:author="WANGYUFEI" w:date="2025-07-28T17:05:00Z"/>
                <w:rFonts w:ascii="Arial" w:hAnsi="Arial"/>
                <w:sz w:val="18"/>
              </w:rPr>
            </w:pPr>
          </w:p>
        </w:tc>
        <w:tc>
          <w:tcPr>
            <w:tcW w:w="1656" w:type="dxa"/>
          </w:tcPr>
          <w:p w14:paraId="62B5152B" w14:textId="77777777" w:rsidR="00EB5B21" w:rsidRPr="00401E0C" w:rsidRDefault="00EB5B21" w:rsidP="00C007C5">
            <w:pPr>
              <w:keepNext/>
              <w:keepLines/>
              <w:spacing w:after="0"/>
              <w:rPr>
                <w:ins w:id="844" w:author="WANGYUFEI" w:date="2025-07-28T17:05:00Z"/>
                <w:rFonts w:ascii="Arial" w:hAnsi="Arial"/>
                <w:sz w:val="18"/>
              </w:rPr>
            </w:pPr>
          </w:p>
        </w:tc>
        <w:tc>
          <w:tcPr>
            <w:tcW w:w="1496" w:type="dxa"/>
          </w:tcPr>
          <w:p w14:paraId="57F9F201" w14:textId="77777777" w:rsidR="00EB5B21" w:rsidRPr="00401E0C" w:rsidRDefault="00EB5B21" w:rsidP="00C007C5">
            <w:pPr>
              <w:keepNext/>
              <w:keepLines/>
              <w:spacing w:after="0"/>
              <w:rPr>
                <w:ins w:id="845" w:author="WANGYUFEI" w:date="2025-07-28T17:05:00Z"/>
                <w:rFonts w:ascii="Arial" w:hAnsi="Arial"/>
                <w:sz w:val="18"/>
              </w:rPr>
            </w:pPr>
          </w:p>
        </w:tc>
      </w:tr>
      <w:tr w:rsidR="00EB5B21" w:rsidRPr="00401E0C" w14:paraId="71183B40" w14:textId="77777777" w:rsidTr="00C007C5">
        <w:tblPrEx>
          <w:tblCellMar>
            <w:left w:w="108" w:type="dxa"/>
            <w:right w:w="108" w:type="dxa"/>
          </w:tblCellMar>
        </w:tblPrEx>
        <w:trPr>
          <w:ins w:id="846" w:author="WANGYUFEI" w:date="2025-07-28T17:05:00Z"/>
        </w:trPr>
        <w:tc>
          <w:tcPr>
            <w:tcW w:w="4381" w:type="dxa"/>
            <w:gridSpan w:val="2"/>
          </w:tcPr>
          <w:p w14:paraId="04F0F979" w14:textId="77777777" w:rsidR="00EB5B21" w:rsidRPr="00401E0C" w:rsidRDefault="00EB5B21" w:rsidP="00C007C5">
            <w:pPr>
              <w:keepNext/>
              <w:keepLines/>
              <w:spacing w:after="0"/>
              <w:rPr>
                <w:ins w:id="847" w:author="WANGYUFEI" w:date="2025-07-28T17:05:00Z"/>
                <w:rFonts w:ascii="Arial" w:hAnsi="Arial"/>
                <w:snapToGrid w:val="0"/>
                <w:sz w:val="18"/>
              </w:rPr>
            </w:pPr>
            <w:ins w:id="848" w:author="WANGYUFEI" w:date="2025-07-28T17:05:00Z">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ins>
          </w:p>
        </w:tc>
        <w:tc>
          <w:tcPr>
            <w:tcW w:w="2214" w:type="dxa"/>
          </w:tcPr>
          <w:p w14:paraId="2B9F578C" w14:textId="77777777" w:rsidR="00EB5B21" w:rsidRPr="00401E0C" w:rsidRDefault="00EB5B21" w:rsidP="00C007C5">
            <w:pPr>
              <w:keepNext/>
              <w:keepLines/>
              <w:spacing w:after="0"/>
              <w:rPr>
                <w:ins w:id="849" w:author="WANGYUFEI" w:date="2025-07-28T17:05:00Z"/>
                <w:rFonts w:ascii="Arial" w:hAnsi="Arial"/>
                <w:snapToGrid w:val="0"/>
                <w:sz w:val="18"/>
                <w:lang w:eastAsia="zh-CN"/>
              </w:rPr>
            </w:pPr>
            <w:ins w:id="850" w:author="WANGYUFEI" w:date="2025-07-28T17:05:00Z">
              <w:r w:rsidRPr="00401E0C">
                <w:rPr>
                  <w:rFonts w:ascii="Arial" w:hAnsi="Arial"/>
                  <w:snapToGrid w:val="0"/>
                  <w:sz w:val="18"/>
                  <w:lang w:eastAsia="zh-CN"/>
                </w:rPr>
                <w:t>1 entry</w:t>
              </w:r>
            </w:ins>
          </w:p>
        </w:tc>
        <w:tc>
          <w:tcPr>
            <w:tcW w:w="1656" w:type="dxa"/>
          </w:tcPr>
          <w:p w14:paraId="1AEE5F5E" w14:textId="77777777" w:rsidR="00EB5B21" w:rsidRPr="00401E0C" w:rsidRDefault="00EB5B21" w:rsidP="00C007C5">
            <w:pPr>
              <w:keepNext/>
              <w:keepLines/>
              <w:spacing w:after="0"/>
              <w:rPr>
                <w:ins w:id="851" w:author="WANGYUFEI" w:date="2025-07-28T17:05:00Z"/>
                <w:rFonts w:ascii="Arial" w:hAnsi="Arial"/>
                <w:snapToGrid w:val="0"/>
                <w:sz w:val="18"/>
              </w:rPr>
            </w:pPr>
          </w:p>
        </w:tc>
        <w:tc>
          <w:tcPr>
            <w:tcW w:w="1496" w:type="dxa"/>
          </w:tcPr>
          <w:p w14:paraId="45CD53E4" w14:textId="5F70AE25" w:rsidR="00EB5B21" w:rsidRPr="00401E0C" w:rsidRDefault="00EB5B21" w:rsidP="00C007C5">
            <w:pPr>
              <w:keepNext/>
              <w:keepLines/>
              <w:spacing w:after="0"/>
              <w:rPr>
                <w:ins w:id="852" w:author="WANGYUFEI" w:date="2025-07-28T17:05:00Z"/>
                <w:rFonts w:ascii="Arial" w:hAnsi="Arial"/>
                <w:snapToGrid w:val="0"/>
                <w:sz w:val="18"/>
              </w:rPr>
            </w:pPr>
          </w:p>
        </w:tc>
      </w:tr>
      <w:tr w:rsidR="00EB5B21" w:rsidRPr="00401E0C" w14:paraId="3D1E52DA" w14:textId="77777777" w:rsidTr="00C007C5">
        <w:tblPrEx>
          <w:tblCellMar>
            <w:left w:w="108" w:type="dxa"/>
            <w:right w:w="108" w:type="dxa"/>
          </w:tblCellMar>
        </w:tblPrEx>
        <w:trPr>
          <w:ins w:id="853" w:author="WANGYUFEI" w:date="2025-07-28T17:05:00Z"/>
        </w:trPr>
        <w:tc>
          <w:tcPr>
            <w:tcW w:w="4381" w:type="dxa"/>
            <w:gridSpan w:val="2"/>
          </w:tcPr>
          <w:p w14:paraId="49A5F5E5" w14:textId="77777777" w:rsidR="00EB5B21" w:rsidRPr="00401E0C" w:rsidRDefault="00EB5B21" w:rsidP="00C007C5">
            <w:pPr>
              <w:keepNext/>
              <w:keepLines/>
              <w:spacing w:after="0"/>
              <w:rPr>
                <w:ins w:id="854" w:author="WANGYUFEI" w:date="2025-07-28T17:05:00Z"/>
                <w:rFonts w:ascii="Arial" w:hAnsi="Arial"/>
                <w:snapToGrid w:val="0"/>
                <w:sz w:val="18"/>
              </w:rPr>
            </w:pPr>
            <w:ins w:id="855" w:author="WANGYUFEI" w:date="2025-07-28T17:05:00Z">
              <w:r w:rsidRPr="00401E0C">
                <w:rPr>
                  <w:rFonts w:ascii="Arial" w:hAnsi="Arial"/>
                  <w:snapToGrid w:val="0"/>
                  <w:sz w:val="18"/>
                  <w:lang w:eastAsia="zh-CN"/>
                </w:rPr>
                <w:t xml:space="preserve">    </w:t>
              </w:r>
              <w:r w:rsidRPr="00401E0C">
                <w:rPr>
                  <w:rFonts w:ascii="Arial" w:hAnsi="Arial"/>
                  <w:sz w:val="18"/>
                </w:rPr>
                <w:t>SL-ResourcePool-r16[1]</w:t>
              </w:r>
            </w:ins>
          </w:p>
        </w:tc>
        <w:tc>
          <w:tcPr>
            <w:tcW w:w="2214" w:type="dxa"/>
          </w:tcPr>
          <w:p w14:paraId="7ED71E64" w14:textId="07D5221A" w:rsidR="00EB5B21" w:rsidRPr="00401E0C" w:rsidRDefault="00EB5B21" w:rsidP="00EB5B21">
            <w:pPr>
              <w:keepNext/>
              <w:keepLines/>
              <w:spacing w:after="0"/>
              <w:rPr>
                <w:ins w:id="856" w:author="WANGYUFEI" w:date="2025-07-28T17:05:00Z"/>
                <w:rFonts w:ascii="Arial" w:hAnsi="Arial"/>
                <w:snapToGrid w:val="0"/>
                <w:sz w:val="18"/>
                <w:lang w:eastAsia="zh-CN"/>
              </w:rPr>
            </w:pPr>
            <w:ins w:id="857" w:author="WANGYUFEI" w:date="2025-07-28T17:05:00Z">
              <w:r w:rsidRPr="00401E0C">
                <w:rPr>
                  <w:rFonts w:ascii="Arial" w:hAnsi="Arial"/>
                  <w:sz w:val="18"/>
                </w:rPr>
                <w:t>SL-</w:t>
              </w:r>
              <w:proofErr w:type="spellStart"/>
              <w:r w:rsidRPr="00401E0C">
                <w:rPr>
                  <w:rFonts w:ascii="Arial" w:hAnsi="Arial"/>
                  <w:sz w:val="18"/>
                </w:rPr>
                <w:t>ResourcePool</w:t>
              </w:r>
            </w:ins>
            <w:proofErr w:type="spellEnd"/>
            <w:ins w:id="858" w:author="WANGYUFEI" w:date="2025-07-28T17:08:00Z">
              <w:r>
                <w:rPr>
                  <w:rFonts w:ascii="Arial" w:hAnsi="Arial" w:hint="eastAsia"/>
                  <w:sz w:val="18"/>
                  <w:lang w:eastAsia="zh-CN"/>
                </w:rPr>
                <w:t>-Disc</w:t>
              </w:r>
            </w:ins>
          </w:p>
        </w:tc>
        <w:tc>
          <w:tcPr>
            <w:tcW w:w="1656" w:type="dxa"/>
          </w:tcPr>
          <w:p w14:paraId="1DB5D81E" w14:textId="77777777" w:rsidR="00EB5B21" w:rsidRPr="00401E0C" w:rsidRDefault="00EB5B21" w:rsidP="00C007C5">
            <w:pPr>
              <w:keepNext/>
              <w:keepLines/>
              <w:spacing w:after="0"/>
              <w:rPr>
                <w:ins w:id="859" w:author="WANGYUFEI" w:date="2025-07-28T17:05:00Z"/>
                <w:rFonts w:ascii="Arial" w:hAnsi="Arial"/>
                <w:snapToGrid w:val="0"/>
                <w:sz w:val="18"/>
              </w:rPr>
            </w:pPr>
            <w:ins w:id="860" w:author="WANGYUFEI" w:date="2025-07-28T17:05:00Z">
              <w:r w:rsidRPr="00401E0C">
                <w:rPr>
                  <w:rFonts w:ascii="Arial" w:hAnsi="Arial"/>
                  <w:snapToGrid w:val="0"/>
                  <w:sz w:val="18"/>
                  <w:lang w:eastAsia="zh-CN"/>
                </w:rPr>
                <w:t>entry 1</w:t>
              </w:r>
            </w:ins>
          </w:p>
        </w:tc>
        <w:tc>
          <w:tcPr>
            <w:tcW w:w="1496" w:type="dxa"/>
          </w:tcPr>
          <w:p w14:paraId="6430BF0D" w14:textId="34B47980" w:rsidR="00EB5B21" w:rsidRPr="00401E0C" w:rsidRDefault="000A12E0" w:rsidP="00EB5B21">
            <w:pPr>
              <w:keepNext/>
              <w:keepLines/>
              <w:spacing w:after="0"/>
              <w:rPr>
                <w:ins w:id="861" w:author="WANGYUFEI" w:date="2025-07-28T17:05:00Z"/>
                <w:rFonts w:ascii="Arial" w:hAnsi="Arial"/>
                <w:snapToGrid w:val="0"/>
                <w:sz w:val="18"/>
                <w:lang w:eastAsia="zh-CN"/>
              </w:rPr>
            </w:pPr>
            <w:ins w:id="862" w:author="WANGYUFEI" w:date="2025-07-31T16:51:00Z">
              <w:r w:rsidRPr="000A12E0">
                <w:rPr>
                  <w:rFonts w:ascii="Arial" w:hAnsi="Arial"/>
                  <w:snapToGrid w:val="0"/>
                  <w:sz w:val="18"/>
                </w:rPr>
                <w:t>Table 9.1.7.1.4.3-7</w:t>
              </w:r>
            </w:ins>
          </w:p>
        </w:tc>
      </w:tr>
      <w:tr w:rsidR="00EB5B21" w:rsidRPr="00401E0C" w14:paraId="3540D640" w14:textId="77777777" w:rsidTr="00C007C5">
        <w:tblPrEx>
          <w:tblCellMar>
            <w:left w:w="108" w:type="dxa"/>
            <w:right w:w="108" w:type="dxa"/>
          </w:tblCellMar>
        </w:tblPrEx>
        <w:trPr>
          <w:ins w:id="863" w:author="WANGYUFEI" w:date="2025-07-28T17:05:00Z"/>
        </w:trPr>
        <w:tc>
          <w:tcPr>
            <w:tcW w:w="4381" w:type="dxa"/>
            <w:gridSpan w:val="2"/>
          </w:tcPr>
          <w:p w14:paraId="4F5D5C12" w14:textId="77777777" w:rsidR="00EB5B21" w:rsidRPr="00401E0C" w:rsidRDefault="00EB5B21" w:rsidP="00C007C5">
            <w:pPr>
              <w:keepNext/>
              <w:keepLines/>
              <w:spacing w:after="0"/>
              <w:rPr>
                <w:ins w:id="864" w:author="WANGYUFEI" w:date="2025-07-28T17:05:00Z"/>
                <w:rFonts w:ascii="Arial" w:hAnsi="Arial"/>
                <w:snapToGrid w:val="0"/>
                <w:sz w:val="18"/>
              </w:rPr>
            </w:pPr>
            <w:ins w:id="865" w:author="WANGYUFEI" w:date="2025-07-28T17:05:00Z">
              <w:r w:rsidRPr="00401E0C">
                <w:rPr>
                  <w:rFonts w:ascii="Arial" w:hAnsi="Arial"/>
                  <w:snapToGrid w:val="0"/>
                  <w:sz w:val="18"/>
                  <w:lang w:eastAsia="zh-CN"/>
                </w:rPr>
                <w:t xml:space="preserve">  }</w:t>
              </w:r>
            </w:ins>
          </w:p>
        </w:tc>
        <w:tc>
          <w:tcPr>
            <w:tcW w:w="2214" w:type="dxa"/>
          </w:tcPr>
          <w:p w14:paraId="4BA20770" w14:textId="77777777" w:rsidR="00EB5B21" w:rsidRPr="00401E0C" w:rsidRDefault="00EB5B21" w:rsidP="00C007C5">
            <w:pPr>
              <w:keepNext/>
              <w:keepLines/>
              <w:spacing w:after="0"/>
              <w:rPr>
                <w:ins w:id="866" w:author="WANGYUFEI" w:date="2025-07-28T17:05:00Z"/>
                <w:rFonts w:ascii="Arial" w:hAnsi="Arial"/>
                <w:snapToGrid w:val="0"/>
                <w:sz w:val="18"/>
                <w:lang w:eastAsia="zh-CN"/>
              </w:rPr>
            </w:pPr>
          </w:p>
        </w:tc>
        <w:tc>
          <w:tcPr>
            <w:tcW w:w="1656" w:type="dxa"/>
          </w:tcPr>
          <w:p w14:paraId="220438EB" w14:textId="77777777" w:rsidR="00EB5B21" w:rsidRPr="00401E0C" w:rsidRDefault="00EB5B21" w:rsidP="00C007C5">
            <w:pPr>
              <w:keepNext/>
              <w:keepLines/>
              <w:spacing w:after="0"/>
              <w:rPr>
                <w:ins w:id="867" w:author="WANGYUFEI" w:date="2025-07-28T17:05:00Z"/>
                <w:rFonts w:ascii="Arial" w:hAnsi="Arial"/>
                <w:snapToGrid w:val="0"/>
                <w:sz w:val="18"/>
              </w:rPr>
            </w:pPr>
          </w:p>
        </w:tc>
        <w:tc>
          <w:tcPr>
            <w:tcW w:w="1496" w:type="dxa"/>
          </w:tcPr>
          <w:p w14:paraId="1708520F" w14:textId="77777777" w:rsidR="00EB5B21" w:rsidRPr="00401E0C" w:rsidRDefault="00EB5B21" w:rsidP="00C007C5">
            <w:pPr>
              <w:keepNext/>
              <w:keepLines/>
              <w:spacing w:after="0"/>
              <w:rPr>
                <w:ins w:id="868" w:author="WANGYUFEI" w:date="2025-07-28T17:05:00Z"/>
                <w:rFonts w:ascii="Arial" w:hAnsi="Arial"/>
                <w:snapToGrid w:val="0"/>
                <w:sz w:val="18"/>
              </w:rPr>
            </w:pPr>
          </w:p>
        </w:tc>
      </w:tr>
      <w:tr w:rsidR="00EB5B21" w:rsidRPr="00401E0C" w14:paraId="01094320" w14:textId="77777777" w:rsidTr="00C007C5">
        <w:tblPrEx>
          <w:tblCellMar>
            <w:left w:w="108" w:type="dxa"/>
            <w:right w:w="108" w:type="dxa"/>
          </w:tblCellMar>
        </w:tblPrEx>
        <w:trPr>
          <w:ins w:id="869" w:author="WANGYUFEI" w:date="2025-07-28T17:05:00Z"/>
        </w:trPr>
        <w:tc>
          <w:tcPr>
            <w:tcW w:w="4381" w:type="dxa"/>
            <w:gridSpan w:val="2"/>
          </w:tcPr>
          <w:p w14:paraId="7D2CBF98" w14:textId="77777777" w:rsidR="00EB5B21" w:rsidRPr="00401E0C" w:rsidRDefault="00EB5B21" w:rsidP="00C007C5">
            <w:pPr>
              <w:keepNext/>
              <w:keepLines/>
              <w:spacing w:after="0"/>
              <w:rPr>
                <w:ins w:id="870" w:author="WANGYUFEI" w:date="2025-07-28T17:05:00Z"/>
                <w:rFonts w:ascii="Arial" w:hAnsi="Arial"/>
                <w:snapToGrid w:val="0"/>
                <w:sz w:val="18"/>
              </w:rPr>
            </w:pPr>
            <w:ins w:id="871" w:author="WANGYUFEI" w:date="2025-07-28T17:05:00Z">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ins>
          </w:p>
        </w:tc>
        <w:tc>
          <w:tcPr>
            <w:tcW w:w="2214" w:type="dxa"/>
          </w:tcPr>
          <w:p w14:paraId="38BF1FDB" w14:textId="77777777" w:rsidR="00EB5B21" w:rsidRPr="00401E0C" w:rsidRDefault="00EB5B21" w:rsidP="00C007C5">
            <w:pPr>
              <w:keepNext/>
              <w:keepLines/>
              <w:spacing w:after="0"/>
              <w:rPr>
                <w:ins w:id="872" w:author="WANGYUFEI" w:date="2025-07-28T17:05:00Z"/>
                <w:rFonts w:ascii="Arial" w:hAnsi="Arial"/>
                <w:snapToGrid w:val="0"/>
                <w:sz w:val="18"/>
                <w:lang w:eastAsia="zh-CN"/>
              </w:rPr>
            </w:pPr>
            <w:ins w:id="873" w:author="WANGYUFEI" w:date="2025-07-28T17:05:00Z">
              <w:r w:rsidRPr="00401E0C">
                <w:rPr>
                  <w:rFonts w:ascii="Arial" w:hAnsi="Arial"/>
                  <w:snapToGrid w:val="0"/>
                  <w:sz w:val="18"/>
                  <w:lang w:eastAsia="zh-CN"/>
                </w:rPr>
                <w:t>1 entry</w:t>
              </w:r>
            </w:ins>
          </w:p>
        </w:tc>
        <w:tc>
          <w:tcPr>
            <w:tcW w:w="1656" w:type="dxa"/>
          </w:tcPr>
          <w:p w14:paraId="1735F525" w14:textId="77777777" w:rsidR="00EB5B21" w:rsidRPr="00401E0C" w:rsidRDefault="00EB5B21" w:rsidP="00C007C5">
            <w:pPr>
              <w:keepNext/>
              <w:keepLines/>
              <w:spacing w:after="0"/>
              <w:rPr>
                <w:ins w:id="874" w:author="WANGYUFEI" w:date="2025-07-28T17:05:00Z"/>
                <w:rFonts w:ascii="Arial" w:hAnsi="Arial"/>
                <w:snapToGrid w:val="0"/>
                <w:sz w:val="18"/>
              </w:rPr>
            </w:pPr>
          </w:p>
        </w:tc>
        <w:tc>
          <w:tcPr>
            <w:tcW w:w="1496" w:type="dxa"/>
          </w:tcPr>
          <w:p w14:paraId="0C0A4517" w14:textId="7D2BDA82" w:rsidR="00EB5B21" w:rsidRPr="00401E0C" w:rsidRDefault="00EB5B21" w:rsidP="00C007C5">
            <w:pPr>
              <w:keepNext/>
              <w:keepLines/>
              <w:spacing w:after="0"/>
              <w:rPr>
                <w:ins w:id="875" w:author="WANGYUFEI" w:date="2025-07-28T17:05:00Z"/>
                <w:rFonts w:ascii="Arial" w:hAnsi="Arial"/>
                <w:snapToGrid w:val="0"/>
                <w:sz w:val="18"/>
              </w:rPr>
            </w:pPr>
          </w:p>
        </w:tc>
      </w:tr>
      <w:tr w:rsidR="00EB5B21" w:rsidRPr="00401E0C" w14:paraId="3A864A20" w14:textId="77777777" w:rsidTr="00C007C5">
        <w:tblPrEx>
          <w:tblCellMar>
            <w:left w:w="108" w:type="dxa"/>
            <w:right w:w="108" w:type="dxa"/>
          </w:tblCellMar>
        </w:tblPrEx>
        <w:trPr>
          <w:ins w:id="876" w:author="WANGYUFEI" w:date="2025-07-28T17:05:00Z"/>
        </w:trPr>
        <w:tc>
          <w:tcPr>
            <w:tcW w:w="4381" w:type="dxa"/>
            <w:gridSpan w:val="2"/>
          </w:tcPr>
          <w:p w14:paraId="5B60C5D7" w14:textId="77777777" w:rsidR="00EB5B21" w:rsidRPr="00401E0C" w:rsidRDefault="00EB5B21" w:rsidP="00C007C5">
            <w:pPr>
              <w:keepNext/>
              <w:keepLines/>
              <w:spacing w:after="0"/>
              <w:rPr>
                <w:ins w:id="877" w:author="WANGYUFEI" w:date="2025-07-28T17:05:00Z"/>
                <w:rFonts w:ascii="Arial" w:hAnsi="Arial"/>
                <w:snapToGrid w:val="0"/>
                <w:sz w:val="18"/>
              </w:rPr>
            </w:pPr>
            <w:ins w:id="878" w:author="WANGYUFEI" w:date="2025-07-28T17:05:00Z">
              <w:r w:rsidRPr="00401E0C">
                <w:rPr>
                  <w:rFonts w:ascii="Arial" w:hAnsi="Arial"/>
                  <w:snapToGrid w:val="0"/>
                  <w:sz w:val="18"/>
                  <w:lang w:eastAsia="zh-CN"/>
                </w:rPr>
                <w:t xml:space="preserve">    </w:t>
              </w:r>
              <w:r w:rsidRPr="00401E0C">
                <w:rPr>
                  <w:rFonts w:ascii="Arial" w:hAnsi="Arial"/>
                  <w:sz w:val="18"/>
                </w:rPr>
                <w:t>SL-ResourcePoolConfig-r16[1] SEQUENCE {</w:t>
              </w:r>
            </w:ins>
          </w:p>
        </w:tc>
        <w:tc>
          <w:tcPr>
            <w:tcW w:w="2214" w:type="dxa"/>
          </w:tcPr>
          <w:p w14:paraId="2A92B12F" w14:textId="77777777" w:rsidR="00EB5B21" w:rsidRPr="00401E0C" w:rsidRDefault="00EB5B21" w:rsidP="00C007C5">
            <w:pPr>
              <w:keepNext/>
              <w:keepLines/>
              <w:spacing w:after="0"/>
              <w:rPr>
                <w:ins w:id="879" w:author="WANGYUFEI" w:date="2025-07-28T17:05:00Z"/>
                <w:rFonts w:ascii="Arial" w:hAnsi="Arial"/>
                <w:snapToGrid w:val="0"/>
                <w:sz w:val="18"/>
                <w:lang w:eastAsia="zh-CN"/>
              </w:rPr>
            </w:pPr>
          </w:p>
        </w:tc>
        <w:tc>
          <w:tcPr>
            <w:tcW w:w="1656" w:type="dxa"/>
          </w:tcPr>
          <w:p w14:paraId="58A4227A" w14:textId="77777777" w:rsidR="00EB5B21" w:rsidRPr="00401E0C" w:rsidRDefault="00EB5B21" w:rsidP="00C007C5">
            <w:pPr>
              <w:keepNext/>
              <w:keepLines/>
              <w:spacing w:after="0"/>
              <w:rPr>
                <w:ins w:id="880" w:author="WANGYUFEI" w:date="2025-07-28T17:05:00Z"/>
                <w:rFonts w:ascii="Arial" w:hAnsi="Arial"/>
                <w:snapToGrid w:val="0"/>
                <w:sz w:val="18"/>
              </w:rPr>
            </w:pPr>
            <w:ins w:id="881" w:author="WANGYUFEI" w:date="2025-07-28T17:05:00Z">
              <w:r w:rsidRPr="00401E0C">
                <w:rPr>
                  <w:rFonts w:ascii="Arial" w:hAnsi="Arial"/>
                  <w:snapToGrid w:val="0"/>
                  <w:sz w:val="18"/>
                  <w:lang w:eastAsia="zh-CN"/>
                </w:rPr>
                <w:t>entry 1</w:t>
              </w:r>
            </w:ins>
          </w:p>
        </w:tc>
        <w:tc>
          <w:tcPr>
            <w:tcW w:w="1496" w:type="dxa"/>
          </w:tcPr>
          <w:p w14:paraId="2BCB8A53" w14:textId="77777777" w:rsidR="00EB5B21" w:rsidRPr="00401E0C" w:rsidRDefault="00EB5B21" w:rsidP="00C007C5">
            <w:pPr>
              <w:keepNext/>
              <w:keepLines/>
              <w:spacing w:after="0"/>
              <w:rPr>
                <w:ins w:id="882" w:author="WANGYUFEI" w:date="2025-07-28T17:05:00Z"/>
                <w:rFonts w:ascii="Arial" w:hAnsi="Arial"/>
                <w:snapToGrid w:val="0"/>
                <w:sz w:val="18"/>
              </w:rPr>
            </w:pPr>
          </w:p>
        </w:tc>
      </w:tr>
      <w:tr w:rsidR="00EB5B21" w:rsidRPr="00401E0C" w14:paraId="53325571" w14:textId="77777777" w:rsidTr="00C007C5">
        <w:tblPrEx>
          <w:tblCellMar>
            <w:left w:w="108" w:type="dxa"/>
            <w:right w:w="108" w:type="dxa"/>
          </w:tblCellMar>
        </w:tblPrEx>
        <w:trPr>
          <w:ins w:id="883" w:author="WANGYUFEI" w:date="2025-07-28T17:05:00Z"/>
        </w:trPr>
        <w:tc>
          <w:tcPr>
            <w:tcW w:w="4381" w:type="dxa"/>
            <w:gridSpan w:val="2"/>
          </w:tcPr>
          <w:p w14:paraId="4CD67B66" w14:textId="77777777" w:rsidR="00EB5B21" w:rsidRPr="00401E0C" w:rsidRDefault="00EB5B21" w:rsidP="00C007C5">
            <w:pPr>
              <w:keepNext/>
              <w:keepLines/>
              <w:spacing w:after="0"/>
              <w:rPr>
                <w:ins w:id="884" w:author="WANGYUFEI" w:date="2025-07-28T17:05:00Z"/>
                <w:rFonts w:ascii="Arial" w:hAnsi="Arial"/>
                <w:snapToGrid w:val="0"/>
                <w:sz w:val="18"/>
              </w:rPr>
            </w:pPr>
            <w:ins w:id="885" w:author="WANGYUFEI" w:date="2025-07-28T17:05:00Z">
              <w:r w:rsidRPr="00401E0C">
                <w:rPr>
                  <w:rFonts w:ascii="Arial" w:hAnsi="Arial"/>
                  <w:snapToGrid w:val="0"/>
                  <w:sz w:val="18"/>
                  <w:lang w:eastAsia="zh-CN"/>
                </w:rPr>
                <w:t xml:space="preserve">      </w:t>
              </w:r>
              <w:r w:rsidRPr="00401E0C">
                <w:rPr>
                  <w:rFonts w:ascii="Arial" w:hAnsi="Arial"/>
                  <w:sz w:val="18"/>
                </w:rPr>
                <w:t>sl-ResourcePoolID-r16</w:t>
              </w:r>
            </w:ins>
          </w:p>
        </w:tc>
        <w:tc>
          <w:tcPr>
            <w:tcW w:w="2214" w:type="dxa"/>
          </w:tcPr>
          <w:p w14:paraId="5B48E6B9" w14:textId="77777777" w:rsidR="00EB5B21" w:rsidRPr="00401E0C" w:rsidRDefault="00EB5B21" w:rsidP="00C007C5">
            <w:pPr>
              <w:keepNext/>
              <w:keepLines/>
              <w:spacing w:after="0"/>
              <w:rPr>
                <w:ins w:id="886" w:author="WANGYUFEI" w:date="2025-07-28T17:05:00Z"/>
                <w:rFonts w:ascii="Arial" w:hAnsi="Arial"/>
                <w:snapToGrid w:val="0"/>
                <w:sz w:val="18"/>
                <w:lang w:eastAsia="zh-CN"/>
              </w:rPr>
            </w:pPr>
            <w:ins w:id="887" w:author="WANGYUFEI" w:date="2025-07-28T17:05:00Z">
              <w:r w:rsidRPr="00401E0C">
                <w:rPr>
                  <w:rFonts w:ascii="Arial" w:hAnsi="Arial"/>
                  <w:sz w:val="18"/>
                </w:rPr>
                <w:t>1</w:t>
              </w:r>
            </w:ins>
          </w:p>
        </w:tc>
        <w:tc>
          <w:tcPr>
            <w:tcW w:w="1656" w:type="dxa"/>
          </w:tcPr>
          <w:p w14:paraId="16C82BEA" w14:textId="77777777" w:rsidR="00EB5B21" w:rsidRPr="00401E0C" w:rsidRDefault="00EB5B21" w:rsidP="00C007C5">
            <w:pPr>
              <w:keepNext/>
              <w:keepLines/>
              <w:spacing w:after="0"/>
              <w:rPr>
                <w:ins w:id="888" w:author="WANGYUFEI" w:date="2025-07-28T17:05:00Z"/>
                <w:rFonts w:ascii="Arial" w:hAnsi="Arial"/>
                <w:snapToGrid w:val="0"/>
                <w:sz w:val="18"/>
              </w:rPr>
            </w:pPr>
            <w:ins w:id="889" w:author="WANGYUFEI" w:date="2025-07-28T17:05:00Z">
              <w:r w:rsidRPr="00401E0C">
                <w:rPr>
                  <w:rFonts w:ascii="Arial" w:hAnsi="Arial"/>
                  <w:sz w:val="18"/>
                </w:rPr>
                <w:t>Index of the resource pool for normal case</w:t>
              </w:r>
            </w:ins>
          </w:p>
        </w:tc>
        <w:tc>
          <w:tcPr>
            <w:tcW w:w="1496" w:type="dxa"/>
          </w:tcPr>
          <w:p w14:paraId="18496848" w14:textId="77777777" w:rsidR="00EB5B21" w:rsidRPr="00401E0C" w:rsidRDefault="00EB5B21" w:rsidP="00C007C5">
            <w:pPr>
              <w:keepNext/>
              <w:keepLines/>
              <w:spacing w:after="0"/>
              <w:rPr>
                <w:ins w:id="890" w:author="WANGYUFEI" w:date="2025-07-28T17:05:00Z"/>
                <w:rFonts w:ascii="Arial" w:hAnsi="Arial"/>
                <w:snapToGrid w:val="0"/>
                <w:sz w:val="18"/>
              </w:rPr>
            </w:pPr>
          </w:p>
        </w:tc>
      </w:tr>
      <w:tr w:rsidR="00EB5B21" w:rsidRPr="00401E0C" w14:paraId="706E893D" w14:textId="77777777" w:rsidTr="00C007C5">
        <w:tblPrEx>
          <w:tblCellMar>
            <w:left w:w="108" w:type="dxa"/>
            <w:right w:w="108" w:type="dxa"/>
          </w:tblCellMar>
        </w:tblPrEx>
        <w:trPr>
          <w:ins w:id="891" w:author="WANGYUFEI" w:date="2025-07-28T17:05:00Z"/>
        </w:trPr>
        <w:tc>
          <w:tcPr>
            <w:tcW w:w="4381" w:type="dxa"/>
            <w:gridSpan w:val="2"/>
          </w:tcPr>
          <w:p w14:paraId="4D04AE3C" w14:textId="77777777" w:rsidR="00EB5B21" w:rsidRPr="00401E0C" w:rsidRDefault="00EB5B21" w:rsidP="00C007C5">
            <w:pPr>
              <w:keepNext/>
              <w:keepLines/>
              <w:spacing w:after="0"/>
              <w:rPr>
                <w:ins w:id="892" w:author="WANGYUFEI" w:date="2025-07-28T17:05:00Z"/>
                <w:rFonts w:ascii="Arial" w:hAnsi="Arial"/>
                <w:snapToGrid w:val="0"/>
                <w:sz w:val="18"/>
              </w:rPr>
            </w:pPr>
            <w:ins w:id="893" w:author="WANGYUFEI" w:date="2025-07-28T17:05:00Z">
              <w:r w:rsidRPr="00401E0C">
                <w:rPr>
                  <w:rFonts w:ascii="Arial" w:hAnsi="Arial"/>
                  <w:snapToGrid w:val="0"/>
                  <w:sz w:val="18"/>
                  <w:lang w:eastAsia="zh-CN"/>
                </w:rPr>
                <w:t xml:space="preserve">      </w:t>
              </w:r>
              <w:r w:rsidRPr="00401E0C">
                <w:rPr>
                  <w:rFonts w:ascii="Arial" w:hAnsi="Arial"/>
                  <w:sz w:val="18"/>
                </w:rPr>
                <w:t>sl-ResourcePool-r16</w:t>
              </w:r>
            </w:ins>
          </w:p>
        </w:tc>
        <w:tc>
          <w:tcPr>
            <w:tcW w:w="2214" w:type="dxa"/>
          </w:tcPr>
          <w:p w14:paraId="479D1A00" w14:textId="05D89CAF" w:rsidR="00EB5B21" w:rsidRPr="00401E0C" w:rsidRDefault="00EB5B21" w:rsidP="00C007C5">
            <w:pPr>
              <w:keepNext/>
              <w:keepLines/>
              <w:spacing w:after="0"/>
              <w:rPr>
                <w:ins w:id="894" w:author="WANGYUFEI" w:date="2025-07-28T17:05:00Z"/>
                <w:rFonts w:ascii="Arial" w:hAnsi="Arial"/>
                <w:snapToGrid w:val="0"/>
                <w:sz w:val="18"/>
                <w:lang w:eastAsia="zh-CN"/>
              </w:rPr>
            </w:pPr>
            <w:ins w:id="895" w:author="WANGYUFEI" w:date="2025-07-28T17:08:00Z">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ins>
          </w:p>
        </w:tc>
        <w:tc>
          <w:tcPr>
            <w:tcW w:w="1656" w:type="dxa"/>
          </w:tcPr>
          <w:p w14:paraId="70FB428C" w14:textId="77777777" w:rsidR="00EB5B21" w:rsidRPr="00401E0C" w:rsidRDefault="00EB5B21" w:rsidP="00C007C5">
            <w:pPr>
              <w:keepNext/>
              <w:keepLines/>
              <w:spacing w:after="0"/>
              <w:rPr>
                <w:ins w:id="896" w:author="WANGYUFEI" w:date="2025-07-28T17:05:00Z"/>
                <w:rFonts w:ascii="Arial" w:hAnsi="Arial"/>
                <w:snapToGrid w:val="0"/>
                <w:sz w:val="18"/>
              </w:rPr>
            </w:pPr>
          </w:p>
        </w:tc>
        <w:tc>
          <w:tcPr>
            <w:tcW w:w="1496" w:type="dxa"/>
          </w:tcPr>
          <w:p w14:paraId="7234D8D0" w14:textId="6C9477C7" w:rsidR="00EB5B21" w:rsidRPr="00401E0C" w:rsidRDefault="000A12E0" w:rsidP="00EB5B21">
            <w:pPr>
              <w:keepNext/>
              <w:keepLines/>
              <w:spacing w:after="0"/>
              <w:rPr>
                <w:ins w:id="897" w:author="WANGYUFEI" w:date="2025-07-28T17:05:00Z"/>
                <w:rFonts w:ascii="Arial" w:hAnsi="Arial"/>
                <w:snapToGrid w:val="0"/>
                <w:sz w:val="18"/>
                <w:lang w:eastAsia="zh-CN"/>
              </w:rPr>
            </w:pPr>
            <w:ins w:id="898" w:author="WANGYUFEI" w:date="2025-07-31T16:51:00Z">
              <w:r w:rsidRPr="000A12E0">
                <w:rPr>
                  <w:rFonts w:ascii="Arial" w:hAnsi="Arial"/>
                  <w:snapToGrid w:val="0"/>
                  <w:sz w:val="18"/>
                </w:rPr>
                <w:t>Table 9.1.7.1.4.3-7</w:t>
              </w:r>
            </w:ins>
          </w:p>
        </w:tc>
      </w:tr>
      <w:tr w:rsidR="00EB5B21" w:rsidRPr="00401E0C" w14:paraId="33CA2427" w14:textId="77777777" w:rsidTr="00C007C5">
        <w:tblPrEx>
          <w:tblCellMar>
            <w:left w:w="108" w:type="dxa"/>
            <w:right w:w="108" w:type="dxa"/>
          </w:tblCellMar>
        </w:tblPrEx>
        <w:trPr>
          <w:ins w:id="899" w:author="WANGYUFEI" w:date="2025-07-28T17:05:00Z"/>
        </w:trPr>
        <w:tc>
          <w:tcPr>
            <w:tcW w:w="4381" w:type="dxa"/>
            <w:gridSpan w:val="2"/>
          </w:tcPr>
          <w:p w14:paraId="5B93D5BB" w14:textId="77777777" w:rsidR="00EB5B21" w:rsidRPr="00401E0C" w:rsidRDefault="00EB5B21" w:rsidP="00C007C5">
            <w:pPr>
              <w:keepNext/>
              <w:keepLines/>
              <w:spacing w:after="0"/>
              <w:rPr>
                <w:ins w:id="900" w:author="WANGYUFEI" w:date="2025-07-28T17:05:00Z"/>
                <w:rFonts w:ascii="Arial" w:hAnsi="Arial"/>
                <w:snapToGrid w:val="0"/>
                <w:sz w:val="18"/>
              </w:rPr>
            </w:pPr>
            <w:ins w:id="901" w:author="WANGYUFEI" w:date="2025-07-28T17:05:00Z">
              <w:r w:rsidRPr="00401E0C">
                <w:rPr>
                  <w:rFonts w:ascii="Arial" w:hAnsi="Arial"/>
                  <w:snapToGrid w:val="0"/>
                  <w:sz w:val="18"/>
                  <w:lang w:eastAsia="zh-CN"/>
                </w:rPr>
                <w:t xml:space="preserve">    }</w:t>
              </w:r>
            </w:ins>
          </w:p>
        </w:tc>
        <w:tc>
          <w:tcPr>
            <w:tcW w:w="2214" w:type="dxa"/>
          </w:tcPr>
          <w:p w14:paraId="517B486A" w14:textId="77777777" w:rsidR="00EB5B21" w:rsidRPr="00401E0C" w:rsidRDefault="00EB5B21" w:rsidP="00C007C5">
            <w:pPr>
              <w:keepNext/>
              <w:keepLines/>
              <w:spacing w:after="0"/>
              <w:rPr>
                <w:ins w:id="902" w:author="WANGYUFEI" w:date="2025-07-28T17:05:00Z"/>
                <w:rFonts w:ascii="Arial" w:hAnsi="Arial"/>
                <w:snapToGrid w:val="0"/>
                <w:sz w:val="18"/>
                <w:lang w:eastAsia="zh-CN"/>
              </w:rPr>
            </w:pPr>
          </w:p>
        </w:tc>
        <w:tc>
          <w:tcPr>
            <w:tcW w:w="1656" w:type="dxa"/>
          </w:tcPr>
          <w:p w14:paraId="0195F06A" w14:textId="77777777" w:rsidR="00EB5B21" w:rsidRPr="00401E0C" w:rsidRDefault="00EB5B21" w:rsidP="00C007C5">
            <w:pPr>
              <w:keepNext/>
              <w:keepLines/>
              <w:spacing w:after="0"/>
              <w:rPr>
                <w:ins w:id="903" w:author="WANGYUFEI" w:date="2025-07-28T17:05:00Z"/>
                <w:rFonts w:ascii="Arial" w:hAnsi="Arial"/>
                <w:snapToGrid w:val="0"/>
                <w:sz w:val="18"/>
              </w:rPr>
            </w:pPr>
          </w:p>
        </w:tc>
        <w:tc>
          <w:tcPr>
            <w:tcW w:w="1496" w:type="dxa"/>
          </w:tcPr>
          <w:p w14:paraId="7034C72E" w14:textId="77777777" w:rsidR="00EB5B21" w:rsidRPr="00401E0C" w:rsidRDefault="00EB5B21" w:rsidP="00C007C5">
            <w:pPr>
              <w:keepNext/>
              <w:keepLines/>
              <w:spacing w:after="0"/>
              <w:rPr>
                <w:ins w:id="904" w:author="WANGYUFEI" w:date="2025-07-28T17:05:00Z"/>
                <w:rFonts w:ascii="Arial" w:hAnsi="Arial"/>
                <w:snapToGrid w:val="0"/>
                <w:sz w:val="18"/>
              </w:rPr>
            </w:pPr>
          </w:p>
        </w:tc>
      </w:tr>
      <w:tr w:rsidR="00EB5B21" w:rsidRPr="00401E0C" w14:paraId="5BD38F05" w14:textId="77777777" w:rsidTr="00C007C5">
        <w:tblPrEx>
          <w:tblCellMar>
            <w:left w:w="108" w:type="dxa"/>
            <w:right w:w="108" w:type="dxa"/>
          </w:tblCellMar>
        </w:tblPrEx>
        <w:trPr>
          <w:ins w:id="905" w:author="WANGYUFEI" w:date="2025-07-28T17:05:00Z"/>
        </w:trPr>
        <w:tc>
          <w:tcPr>
            <w:tcW w:w="4381" w:type="dxa"/>
            <w:gridSpan w:val="2"/>
          </w:tcPr>
          <w:p w14:paraId="6CD9B585" w14:textId="77777777" w:rsidR="00EB5B21" w:rsidRPr="00401E0C" w:rsidRDefault="00EB5B21" w:rsidP="00C007C5">
            <w:pPr>
              <w:keepNext/>
              <w:keepLines/>
              <w:spacing w:after="0"/>
              <w:rPr>
                <w:ins w:id="906" w:author="WANGYUFEI" w:date="2025-07-28T17:05:00Z"/>
                <w:rFonts w:ascii="Arial" w:hAnsi="Arial"/>
                <w:snapToGrid w:val="0"/>
                <w:sz w:val="18"/>
              </w:rPr>
            </w:pPr>
            <w:ins w:id="907" w:author="WANGYUFEI" w:date="2025-07-28T17:05:00Z">
              <w:r w:rsidRPr="00401E0C">
                <w:rPr>
                  <w:rFonts w:ascii="Arial" w:hAnsi="Arial"/>
                  <w:snapToGrid w:val="0"/>
                  <w:sz w:val="18"/>
                  <w:lang w:eastAsia="zh-CN"/>
                </w:rPr>
                <w:t xml:space="preserve">  }</w:t>
              </w:r>
            </w:ins>
          </w:p>
        </w:tc>
        <w:tc>
          <w:tcPr>
            <w:tcW w:w="2214" w:type="dxa"/>
          </w:tcPr>
          <w:p w14:paraId="7715A8D9" w14:textId="77777777" w:rsidR="00EB5B21" w:rsidRPr="00401E0C" w:rsidRDefault="00EB5B21" w:rsidP="00C007C5">
            <w:pPr>
              <w:keepNext/>
              <w:keepLines/>
              <w:spacing w:after="0"/>
              <w:rPr>
                <w:ins w:id="908" w:author="WANGYUFEI" w:date="2025-07-28T17:05:00Z"/>
                <w:rFonts w:ascii="Arial" w:hAnsi="Arial"/>
                <w:snapToGrid w:val="0"/>
                <w:sz w:val="18"/>
                <w:lang w:eastAsia="zh-CN"/>
              </w:rPr>
            </w:pPr>
          </w:p>
        </w:tc>
        <w:tc>
          <w:tcPr>
            <w:tcW w:w="1656" w:type="dxa"/>
          </w:tcPr>
          <w:p w14:paraId="14FB7E80" w14:textId="77777777" w:rsidR="00EB5B21" w:rsidRPr="00401E0C" w:rsidRDefault="00EB5B21" w:rsidP="00C007C5">
            <w:pPr>
              <w:keepNext/>
              <w:keepLines/>
              <w:spacing w:after="0"/>
              <w:rPr>
                <w:ins w:id="909" w:author="WANGYUFEI" w:date="2025-07-28T17:05:00Z"/>
                <w:rFonts w:ascii="Arial" w:hAnsi="Arial"/>
                <w:snapToGrid w:val="0"/>
                <w:sz w:val="18"/>
              </w:rPr>
            </w:pPr>
          </w:p>
        </w:tc>
        <w:tc>
          <w:tcPr>
            <w:tcW w:w="1496" w:type="dxa"/>
          </w:tcPr>
          <w:p w14:paraId="0F30BD1C" w14:textId="77777777" w:rsidR="00EB5B21" w:rsidRPr="00401E0C" w:rsidRDefault="00EB5B21" w:rsidP="00C007C5">
            <w:pPr>
              <w:keepNext/>
              <w:keepLines/>
              <w:spacing w:after="0"/>
              <w:rPr>
                <w:ins w:id="910" w:author="WANGYUFEI" w:date="2025-07-28T17:05:00Z"/>
                <w:rFonts w:ascii="Arial" w:hAnsi="Arial"/>
                <w:snapToGrid w:val="0"/>
                <w:sz w:val="18"/>
              </w:rPr>
            </w:pPr>
          </w:p>
        </w:tc>
      </w:tr>
      <w:tr w:rsidR="00EB5B21" w:rsidRPr="00401E0C" w14:paraId="41CF1B16" w14:textId="77777777" w:rsidTr="00C007C5">
        <w:tblPrEx>
          <w:tblCellMar>
            <w:left w:w="108" w:type="dxa"/>
            <w:right w:w="108" w:type="dxa"/>
          </w:tblCellMar>
        </w:tblPrEx>
        <w:trPr>
          <w:ins w:id="911" w:author="WANGYUFEI" w:date="2025-07-28T17:05:00Z"/>
        </w:trPr>
        <w:tc>
          <w:tcPr>
            <w:tcW w:w="4381" w:type="dxa"/>
            <w:gridSpan w:val="2"/>
            <w:tcBorders>
              <w:bottom w:val="single" w:sz="4" w:space="0" w:color="auto"/>
            </w:tcBorders>
          </w:tcPr>
          <w:p w14:paraId="5E22A754" w14:textId="77777777" w:rsidR="00EB5B21" w:rsidRPr="00401E0C" w:rsidRDefault="00EB5B21" w:rsidP="00C007C5">
            <w:pPr>
              <w:keepNext/>
              <w:keepLines/>
              <w:spacing w:after="0"/>
              <w:rPr>
                <w:ins w:id="912" w:author="WANGYUFEI" w:date="2025-07-28T17:05:00Z"/>
                <w:rFonts w:ascii="Arial" w:hAnsi="Arial"/>
                <w:sz w:val="18"/>
              </w:rPr>
            </w:pPr>
            <w:ins w:id="913" w:author="WANGYUFEI" w:date="2025-07-28T17:05:00Z">
              <w:r w:rsidRPr="00401E0C">
                <w:rPr>
                  <w:rFonts w:ascii="Arial" w:hAnsi="Arial"/>
                  <w:sz w:val="18"/>
                </w:rPr>
                <w:t>}</w:t>
              </w:r>
            </w:ins>
          </w:p>
        </w:tc>
        <w:tc>
          <w:tcPr>
            <w:tcW w:w="2214" w:type="dxa"/>
          </w:tcPr>
          <w:p w14:paraId="727A2CA9" w14:textId="77777777" w:rsidR="00EB5B21" w:rsidRPr="00401E0C" w:rsidRDefault="00EB5B21" w:rsidP="00C007C5">
            <w:pPr>
              <w:keepNext/>
              <w:keepLines/>
              <w:spacing w:after="0"/>
              <w:rPr>
                <w:ins w:id="914" w:author="WANGYUFEI" w:date="2025-07-28T17:05:00Z"/>
                <w:rFonts w:ascii="Arial" w:hAnsi="Arial"/>
                <w:sz w:val="18"/>
              </w:rPr>
            </w:pPr>
          </w:p>
        </w:tc>
        <w:tc>
          <w:tcPr>
            <w:tcW w:w="1656" w:type="dxa"/>
          </w:tcPr>
          <w:p w14:paraId="541045DB" w14:textId="77777777" w:rsidR="00EB5B21" w:rsidRPr="00401E0C" w:rsidRDefault="00EB5B21" w:rsidP="00C007C5">
            <w:pPr>
              <w:keepNext/>
              <w:keepLines/>
              <w:spacing w:after="0"/>
              <w:rPr>
                <w:ins w:id="915" w:author="WANGYUFEI" w:date="2025-07-28T17:05:00Z"/>
                <w:rFonts w:ascii="Arial" w:hAnsi="Arial"/>
                <w:sz w:val="18"/>
              </w:rPr>
            </w:pPr>
          </w:p>
        </w:tc>
        <w:tc>
          <w:tcPr>
            <w:tcW w:w="1496" w:type="dxa"/>
          </w:tcPr>
          <w:p w14:paraId="0F54C325" w14:textId="77777777" w:rsidR="00EB5B21" w:rsidRPr="00401E0C" w:rsidRDefault="00EB5B21" w:rsidP="00C007C5">
            <w:pPr>
              <w:keepNext/>
              <w:keepLines/>
              <w:spacing w:after="0"/>
              <w:rPr>
                <w:ins w:id="916" w:author="WANGYUFEI" w:date="2025-07-28T17:05:00Z"/>
                <w:rFonts w:ascii="Arial" w:hAnsi="Arial"/>
                <w:sz w:val="18"/>
              </w:rPr>
            </w:pPr>
          </w:p>
        </w:tc>
      </w:tr>
    </w:tbl>
    <w:p w14:paraId="15BE2517" w14:textId="77777777" w:rsidR="0048552D" w:rsidRDefault="0048552D" w:rsidP="002B2314">
      <w:pPr>
        <w:rPr>
          <w:ins w:id="917" w:author="WANGYUFEI" w:date="2025-07-28T17:11:00Z"/>
          <w:lang w:eastAsia="zh-CN"/>
        </w:rPr>
      </w:pPr>
    </w:p>
    <w:p w14:paraId="437C195B" w14:textId="4C91570B" w:rsidR="00EB5B21" w:rsidRPr="00CF1AC8" w:rsidRDefault="003A0C47" w:rsidP="00EB5B21">
      <w:pPr>
        <w:pStyle w:val="TH"/>
        <w:rPr>
          <w:ins w:id="918" w:author="WANGYUFEI" w:date="2025-07-28T17:11:00Z"/>
          <w:lang w:eastAsia="zh-CN"/>
        </w:rPr>
      </w:pPr>
      <w:ins w:id="919" w:author="WANGYUFEI" w:date="2025-07-31T16:46:00Z">
        <w:r w:rsidRPr="003A0C47">
          <w:t>Table 9.1.7.1.4.3-</w:t>
        </w:r>
        <w:r>
          <w:rPr>
            <w:rFonts w:hint="eastAsia"/>
            <w:lang w:eastAsia="zh-CN"/>
          </w:rPr>
          <w:t>7</w:t>
        </w:r>
      </w:ins>
      <w:ins w:id="920" w:author="WANGYUFEI" w:date="2025-07-28T17:11:00Z">
        <w:r w:rsidR="00EB5B21" w:rsidRPr="00CF1AC8">
          <w:t xml:space="preserve">: </w:t>
        </w:r>
        <w:r w:rsidR="00EB5B21" w:rsidRPr="00EB5B21">
          <w:t>SL-</w:t>
        </w:r>
        <w:proofErr w:type="spellStart"/>
        <w:r w:rsidR="00EB5B21" w:rsidRPr="00EB5B21">
          <w:t>ResourcePool</w:t>
        </w:r>
        <w:proofErr w:type="spellEnd"/>
        <w:r w:rsidR="00EB5B21" w:rsidRPr="00EB5B21">
          <w:t>-</w:t>
        </w:r>
        <w:proofErr w:type="gramStart"/>
        <w:r w:rsidR="00EB5B21" w:rsidRPr="00EB5B21">
          <w:t>Disc</w:t>
        </w:r>
      </w:ins>
      <w:ins w:id="921" w:author="WANGYUFEI" w:date="2025-07-31T16:53:00Z">
        <w:r w:rsidR="000A12E0">
          <w:rPr>
            <w:rFonts w:hint="eastAsia"/>
            <w:lang w:eastAsia="zh-CN"/>
          </w:rPr>
          <w:t>(</w:t>
        </w:r>
        <w:proofErr w:type="gramEnd"/>
        <w:r w:rsidR="000A12E0" w:rsidRPr="003A0C47">
          <w:t>Table 9.1.7.1.4.3-</w:t>
        </w:r>
        <w:r w:rsidR="000A12E0">
          <w:rPr>
            <w:rFonts w:hint="eastAsia"/>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5B21" w:rsidRPr="00CF1AC8" w14:paraId="23715DDC" w14:textId="77777777" w:rsidTr="00C007C5">
        <w:trPr>
          <w:ins w:id="922" w:author="WANGYUFEI" w:date="2025-07-28T17:11:00Z"/>
        </w:trPr>
        <w:tc>
          <w:tcPr>
            <w:tcW w:w="9747" w:type="dxa"/>
            <w:gridSpan w:val="4"/>
          </w:tcPr>
          <w:p w14:paraId="0AE58D7B" w14:textId="77777777" w:rsidR="00EB5B21" w:rsidRPr="00CF1AC8" w:rsidRDefault="00EB5B21" w:rsidP="00C007C5">
            <w:pPr>
              <w:pStyle w:val="TAL"/>
              <w:rPr>
                <w:ins w:id="923" w:author="WANGYUFEI" w:date="2025-07-28T17:11:00Z"/>
              </w:rPr>
            </w:pPr>
            <w:ins w:id="924" w:author="WANGYUFEI" w:date="2025-07-28T17:11:00Z">
              <w:r w:rsidRPr="00CF1AC8">
                <w:t>Derivation Path: TS 38.508-1 [14] Table 7.3.2-3</w:t>
              </w:r>
            </w:ins>
          </w:p>
        </w:tc>
      </w:tr>
      <w:tr w:rsidR="00EB5B21" w:rsidRPr="00CF1AC8" w14:paraId="797EDE97" w14:textId="77777777" w:rsidTr="00C007C5">
        <w:tblPrEx>
          <w:tblCellMar>
            <w:left w:w="108" w:type="dxa"/>
            <w:right w:w="108" w:type="dxa"/>
          </w:tblCellMar>
        </w:tblPrEx>
        <w:trPr>
          <w:ins w:id="925" w:author="WANGYUFEI" w:date="2025-07-28T17:11:00Z"/>
        </w:trPr>
        <w:tc>
          <w:tcPr>
            <w:tcW w:w="4535" w:type="dxa"/>
          </w:tcPr>
          <w:p w14:paraId="4F2A80E9" w14:textId="77777777" w:rsidR="00EB5B21" w:rsidRPr="00CF1AC8" w:rsidRDefault="00EB5B21" w:rsidP="00C007C5">
            <w:pPr>
              <w:pStyle w:val="TAH"/>
              <w:rPr>
                <w:ins w:id="926" w:author="WANGYUFEI" w:date="2025-07-28T17:11:00Z"/>
              </w:rPr>
            </w:pPr>
            <w:ins w:id="927" w:author="WANGYUFEI" w:date="2025-07-28T17:11:00Z">
              <w:r w:rsidRPr="00CF1AC8">
                <w:t>Information Element</w:t>
              </w:r>
            </w:ins>
          </w:p>
        </w:tc>
        <w:tc>
          <w:tcPr>
            <w:tcW w:w="2267" w:type="dxa"/>
          </w:tcPr>
          <w:p w14:paraId="2CA04921" w14:textId="77777777" w:rsidR="00EB5B21" w:rsidRPr="00CF1AC8" w:rsidRDefault="00EB5B21" w:rsidP="00C007C5">
            <w:pPr>
              <w:pStyle w:val="TAH"/>
              <w:rPr>
                <w:ins w:id="928" w:author="WANGYUFEI" w:date="2025-07-28T17:11:00Z"/>
              </w:rPr>
            </w:pPr>
            <w:ins w:id="929" w:author="WANGYUFEI" w:date="2025-07-28T17:11:00Z">
              <w:r w:rsidRPr="00CF1AC8">
                <w:t>Value/remark</w:t>
              </w:r>
            </w:ins>
          </w:p>
        </w:tc>
        <w:tc>
          <w:tcPr>
            <w:tcW w:w="1700" w:type="dxa"/>
          </w:tcPr>
          <w:p w14:paraId="1C2252B4" w14:textId="77777777" w:rsidR="00EB5B21" w:rsidRPr="00CF1AC8" w:rsidRDefault="00EB5B21" w:rsidP="00C007C5">
            <w:pPr>
              <w:pStyle w:val="TAH"/>
              <w:rPr>
                <w:ins w:id="930" w:author="WANGYUFEI" w:date="2025-07-28T17:11:00Z"/>
              </w:rPr>
            </w:pPr>
            <w:ins w:id="931" w:author="WANGYUFEI" w:date="2025-07-28T17:11:00Z">
              <w:r w:rsidRPr="00CF1AC8">
                <w:t>Comment</w:t>
              </w:r>
            </w:ins>
          </w:p>
        </w:tc>
        <w:tc>
          <w:tcPr>
            <w:tcW w:w="1245" w:type="dxa"/>
          </w:tcPr>
          <w:p w14:paraId="6BCB8374" w14:textId="77777777" w:rsidR="00EB5B21" w:rsidRPr="00CF1AC8" w:rsidRDefault="00EB5B21" w:rsidP="00C007C5">
            <w:pPr>
              <w:pStyle w:val="TAH"/>
              <w:rPr>
                <w:ins w:id="932" w:author="WANGYUFEI" w:date="2025-07-28T17:11:00Z"/>
              </w:rPr>
            </w:pPr>
            <w:ins w:id="933" w:author="WANGYUFEI" w:date="2025-07-28T17:11:00Z">
              <w:r w:rsidRPr="00CF1AC8">
                <w:t>Condition</w:t>
              </w:r>
            </w:ins>
          </w:p>
        </w:tc>
      </w:tr>
      <w:tr w:rsidR="00EB5B21" w:rsidRPr="00CF1AC8" w14:paraId="75866E26" w14:textId="77777777" w:rsidTr="00C007C5">
        <w:tblPrEx>
          <w:tblCellMar>
            <w:left w:w="108" w:type="dxa"/>
            <w:right w:w="108" w:type="dxa"/>
          </w:tblCellMar>
        </w:tblPrEx>
        <w:trPr>
          <w:ins w:id="934" w:author="WANGYUFEI" w:date="2025-07-28T17:11:00Z"/>
        </w:trPr>
        <w:tc>
          <w:tcPr>
            <w:tcW w:w="4535" w:type="dxa"/>
          </w:tcPr>
          <w:p w14:paraId="132E44D0" w14:textId="77777777" w:rsidR="00EB5B21" w:rsidRPr="00CF1AC8" w:rsidRDefault="00EB5B21" w:rsidP="00C007C5">
            <w:pPr>
              <w:pStyle w:val="TAL"/>
              <w:rPr>
                <w:ins w:id="935" w:author="WANGYUFEI" w:date="2025-07-28T17:11:00Z"/>
              </w:rPr>
            </w:pPr>
            <w:ins w:id="936" w:author="WANGYUFEI" w:date="2025-07-28T17:11:00Z">
              <w:r w:rsidRPr="00CF1AC8">
                <w:t>SL-ResourcePool-r16 ::= SEQUENCE {</w:t>
              </w:r>
            </w:ins>
          </w:p>
        </w:tc>
        <w:tc>
          <w:tcPr>
            <w:tcW w:w="2267" w:type="dxa"/>
          </w:tcPr>
          <w:p w14:paraId="7112A013" w14:textId="77777777" w:rsidR="00EB5B21" w:rsidRPr="00CF1AC8" w:rsidRDefault="00EB5B21" w:rsidP="00C007C5">
            <w:pPr>
              <w:pStyle w:val="TAL"/>
              <w:rPr>
                <w:ins w:id="937" w:author="WANGYUFEI" w:date="2025-07-28T17:11:00Z"/>
              </w:rPr>
            </w:pPr>
          </w:p>
        </w:tc>
        <w:tc>
          <w:tcPr>
            <w:tcW w:w="1700" w:type="dxa"/>
          </w:tcPr>
          <w:p w14:paraId="7293E1CD" w14:textId="77777777" w:rsidR="00EB5B21" w:rsidRPr="00CF1AC8" w:rsidRDefault="00EB5B21" w:rsidP="00C007C5">
            <w:pPr>
              <w:pStyle w:val="TAL"/>
              <w:rPr>
                <w:ins w:id="938" w:author="WANGYUFEI" w:date="2025-07-28T17:11:00Z"/>
              </w:rPr>
            </w:pPr>
          </w:p>
        </w:tc>
        <w:tc>
          <w:tcPr>
            <w:tcW w:w="1245" w:type="dxa"/>
          </w:tcPr>
          <w:p w14:paraId="2E4A5AB4" w14:textId="77777777" w:rsidR="00EB5B21" w:rsidRPr="00CF1AC8" w:rsidRDefault="00EB5B21" w:rsidP="00C007C5">
            <w:pPr>
              <w:pStyle w:val="TAL"/>
              <w:rPr>
                <w:ins w:id="939" w:author="WANGYUFEI" w:date="2025-07-28T17:11:00Z"/>
              </w:rPr>
            </w:pPr>
          </w:p>
        </w:tc>
      </w:tr>
      <w:tr w:rsidR="009B1222" w:rsidRPr="00CF1AC8" w14:paraId="65936C65" w14:textId="77777777" w:rsidTr="00C007C5">
        <w:tblPrEx>
          <w:tblCellMar>
            <w:left w:w="108" w:type="dxa"/>
            <w:right w:w="108" w:type="dxa"/>
          </w:tblCellMar>
        </w:tblPrEx>
        <w:trPr>
          <w:ins w:id="940" w:author="WANGYUFEI" w:date="2025-07-28T17:21:00Z"/>
        </w:trPr>
        <w:tc>
          <w:tcPr>
            <w:tcW w:w="4535" w:type="dxa"/>
          </w:tcPr>
          <w:p w14:paraId="5733BDDB" w14:textId="52925C49" w:rsidR="009B1222" w:rsidRPr="00CF1AC8" w:rsidRDefault="009B1222" w:rsidP="00C007C5">
            <w:pPr>
              <w:pStyle w:val="TAL"/>
              <w:rPr>
                <w:ins w:id="941" w:author="WANGYUFEI" w:date="2025-07-28T17:21:00Z"/>
                <w:lang w:eastAsia="zh-CN"/>
              </w:rPr>
            </w:pPr>
            <w:ins w:id="942" w:author="WANGYUFEI" w:date="2025-07-28T17:21:00Z">
              <w:r>
                <w:rPr>
                  <w:rFonts w:hint="eastAsia"/>
                  <w:lang w:eastAsia="zh-CN"/>
                </w:rPr>
                <w:t xml:space="preserve">  </w:t>
              </w:r>
              <w:r w:rsidRPr="00401E0C">
                <w:rPr>
                  <w:rFonts w:eastAsia="等线"/>
                </w:rPr>
                <w:t>sl-UE-SelectedConfigRP-r16 SEQUENCE {</w:t>
              </w:r>
            </w:ins>
          </w:p>
        </w:tc>
        <w:tc>
          <w:tcPr>
            <w:tcW w:w="2267" w:type="dxa"/>
          </w:tcPr>
          <w:p w14:paraId="77075272" w14:textId="77777777" w:rsidR="009B1222" w:rsidRPr="00CF1AC8" w:rsidRDefault="009B1222" w:rsidP="00C007C5">
            <w:pPr>
              <w:pStyle w:val="TAL"/>
              <w:rPr>
                <w:ins w:id="943" w:author="WANGYUFEI" w:date="2025-07-28T17:21:00Z"/>
              </w:rPr>
            </w:pPr>
          </w:p>
        </w:tc>
        <w:tc>
          <w:tcPr>
            <w:tcW w:w="1700" w:type="dxa"/>
          </w:tcPr>
          <w:p w14:paraId="6EF2E216" w14:textId="77777777" w:rsidR="009B1222" w:rsidRPr="00CF1AC8" w:rsidRDefault="009B1222" w:rsidP="00C007C5">
            <w:pPr>
              <w:pStyle w:val="TAL"/>
              <w:rPr>
                <w:ins w:id="944" w:author="WANGYUFEI" w:date="2025-07-28T17:21:00Z"/>
              </w:rPr>
            </w:pPr>
          </w:p>
        </w:tc>
        <w:tc>
          <w:tcPr>
            <w:tcW w:w="1245" w:type="dxa"/>
          </w:tcPr>
          <w:p w14:paraId="76D85DCD" w14:textId="77777777" w:rsidR="009B1222" w:rsidRPr="00CF1AC8" w:rsidRDefault="009B1222" w:rsidP="00C007C5">
            <w:pPr>
              <w:pStyle w:val="TAL"/>
              <w:rPr>
                <w:ins w:id="945" w:author="WANGYUFEI" w:date="2025-07-28T17:21:00Z"/>
              </w:rPr>
            </w:pPr>
          </w:p>
        </w:tc>
      </w:tr>
      <w:tr w:rsidR="009B1222" w:rsidRPr="00CF1AC8" w14:paraId="3779A001" w14:textId="77777777" w:rsidTr="00C007C5">
        <w:tblPrEx>
          <w:tblCellMar>
            <w:left w:w="108" w:type="dxa"/>
            <w:right w:w="108" w:type="dxa"/>
          </w:tblCellMar>
        </w:tblPrEx>
        <w:trPr>
          <w:ins w:id="946" w:author="WANGYUFEI" w:date="2025-07-28T17:21:00Z"/>
        </w:trPr>
        <w:tc>
          <w:tcPr>
            <w:tcW w:w="4535" w:type="dxa"/>
          </w:tcPr>
          <w:p w14:paraId="115F0891" w14:textId="57499510" w:rsidR="009B1222" w:rsidRDefault="009B1222" w:rsidP="00C007C5">
            <w:pPr>
              <w:pStyle w:val="TAL"/>
              <w:rPr>
                <w:ins w:id="947" w:author="WANGYUFEI" w:date="2025-07-28T17:21:00Z"/>
                <w:lang w:eastAsia="zh-CN"/>
              </w:rPr>
            </w:pPr>
            <w:ins w:id="948" w:author="WANGYUFEI" w:date="2025-07-28T17:21:00Z">
              <w:r>
                <w:rPr>
                  <w:rFonts w:hint="eastAsia"/>
                  <w:lang w:eastAsia="zh-CN"/>
                </w:rPr>
                <w:t xml:space="preserve">    </w:t>
              </w:r>
              <w:r w:rsidRPr="009B1222">
                <w:rPr>
                  <w:lang w:eastAsia="zh-CN"/>
                </w:rPr>
                <w:t>sl-ResourceReservePeriodList-r16</w:t>
              </w:r>
            </w:ins>
            <w:ins w:id="949" w:author="WANGYUFEI" w:date="2025-07-28T17:22:00Z">
              <w:r>
                <w:rPr>
                  <w:rFonts w:hint="eastAsia"/>
                  <w:lang w:eastAsia="zh-CN"/>
                </w:rPr>
                <w:t xml:space="preserve"> </w:t>
              </w:r>
              <w:r w:rsidRPr="009B1222">
                <w:rPr>
                  <w:lang w:eastAsia="zh-CN"/>
                </w:rPr>
                <w:t>SEQUENCE (SIZE (1..16)) OF SL-ResourceReservePeriod-r16</w:t>
              </w:r>
              <w:r w:rsidR="00022AEF">
                <w:rPr>
                  <w:rFonts w:hint="eastAsia"/>
                  <w:lang w:eastAsia="zh-CN"/>
                </w:rPr>
                <w:t>{</w:t>
              </w:r>
            </w:ins>
          </w:p>
        </w:tc>
        <w:tc>
          <w:tcPr>
            <w:tcW w:w="2267" w:type="dxa"/>
          </w:tcPr>
          <w:p w14:paraId="05D86CEF" w14:textId="77777777" w:rsidR="009B1222" w:rsidRPr="00CF1AC8" w:rsidRDefault="009B1222" w:rsidP="00C007C5">
            <w:pPr>
              <w:pStyle w:val="TAL"/>
              <w:rPr>
                <w:ins w:id="950" w:author="WANGYUFEI" w:date="2025-07-28T17:21:00Z"/>
              </w:rPr>
            </w:pPr>
          </w:p>
        </w:tc>
        <w:tc>
          <w:tcPr>
            <w:tcW w:w="1700" w:type="dxa"/>
          </w:tcPr>
          <w:p w14:paraId="5AD7C086" w14:textId="77777777" w:rsidR="009B1222" w:rsidRPr="00CF1AC8" w:rsidRDefault="009B1222" w:rsidP="00C007C5">
            <w:pPr>
              <w:pStyle w:val="TAL"/>
              <w:rPr>
                <w:ins w:id="951" w:author="WANGYUFEI" w:date="2025-07-28T17:21:00Z"/>
              </w:rPr>
            </w:pPr>
          </w:p>
        </w:tc>
        <w:tc>
          <w:tcPr>
            <w:tcW w:w="1245" w:type="dxa"/>
          </w:tcPr>
          <w:p w14:paraId="2201BB42" w14:textId="77777777" w:rsidR="009B1222" w:rsidRPr="00CF1AC8" w:rsidRDefault="009B1222" w:rsidP="00C007C5">
            <w:pPr>
              <w:pStyle w:val="TAL"/>
              <w:rPr>
                <w:ins w:id="952" w:author="WANGYUFEI" w:date="2025-07-28T17:21:00Z"/>
              </w:rPr>
            </w:pPr>
          </w:p>
        </w:tc>
      </w:tr>
      <w:tr w:rsidR="00022AEF" w:rsidRPr="00CF1AC8" w14:paraId="52C5D2DD" w14:textId="77777777" w:rsidTr="00C007C5">
        <w:tblPrEx>
          <w:tblCellMar>
            <w:left w:w="108" w:type="dxa"/>
            <w:right w:w="108" w:type="dxa"/>
          </w:tblCellMar>
        </w:tblPrEx>
        <w:trPr>
          <w:ins w:id="953" w:author="WANGYUFEI" w:date="2025-07-28T17:23:00Z"/>
        </w:trPr>
        <w:tc>
          <w:tcPr>
            <w:tcW w:w="4535" w:type="dxa"/>
          </w:tcPr>
          <w:p w14:paraId="66F18DAA" w14:textId="0721B993" w:rsidR="00022AEF" w:rsidRDefault="00022AEF" w:rsidP="00C007C5">
            <w:pPr>
              <w:pStyle w:val="TAL"/>
              <w:rPr>
                <w:ins w:id="954" w:author="WANGYUFEI" w:date="2025-07-28T17:23:00Z"/>
                <w:lang w:eastAsia="zh-CN"/>
              </w:rPr>
            </w:pPr>
            <w:ins w:id="955" w:author="WANGYUFEI" w:date="2025-07-28T17:38:00Z">
              <w:r>
                <w:rPr>
                  <w:rFonts w:hint="eastAsia"/>
                  <w:lang w:eastAsia="zh-CN"/>
                </w:rPr>
                <w:t xml:space="preserve">      </w:t>
              </w:r>
              <w:r w:rsidRPr="00022AEF">
                <w:rPr>
                  <w:lang w:eastAsia="zh-CN"/>
                </w:rPr>
                <w:t>sl-ResourceReservePeriod2-r16</w:t>
              </w:r>
            </w:ins>
          </w:p>
        </w:tc>
        <w:tc>
          <w:tcPr>
            <w:tcW w:w="2267" w:type="dxa"/>
          </w:tcPr>
          <w:p w14:paraId="5BD4A459" w14:textId="72938B6C" w:rsidR="00022AEF" w:rsidRPr="00CF1AC8" w:rsidRDefault="002C3650" w:rsidP="00C007C5">
            <w:pPr>
              <w:pStyle w:val="TAL"/>
              <w:rPr>
                <w:ins w:id="956" w:author="WANGYUFEI" w:date="2025-07-28T17:23:00Z"/>
                <w:lang w:eastAsia="zh-CN"/>
              </w:rPr>
            </w:pPr>
            <w:ins w:id="957" w:author="WANGYUFEI" w:date="2025-07-28T17:38:00Z">
              <w:r>
                <w:rPr>
                  <w:rFonts w:hint="eastAsia"/>
                  <w:lang w:eastAsia="zh-CN"/>
                </w:rPr>
                <w:t>40</w:t>
              </w:r>
            </w:ins>
          </w:p>
        </w:tc>
        <w:tc>
          <w:tcPr>
            <w:tcW w:w="1700" w:type="dxa"/>
          </w:tcPr>
          <w:p w14:paraId="07B1D243" w14:textId="7E113403" w:rsidR="00022AEF" w:rsidRPr="00CF1AC8" w:rsidRDefault="002C3650" w:rsidP="00C007C5">
            <w:pPr>
              <w:pStyle w:val="TAL"/>
              <w:rPr>
                <w:ins w:id="958" w:author="WANGYUFEI" w:date="2025-07-28T17:23:00Z"/>
                <w:lang w:eastAsia="zh-CN"/>
              </w:rPr>
            </w:pPr>
            <w:ins w:id="959" w:author="WANGYUFEI" w:date="2025-07-28T17:38:00Z">
              <w:r>
                <w:rPr>
                  <w:rFonts w:hint="eastAsia"/>
                  <w:lang w:eastAsia="zh-CN"/>
                </w:rPr>
                <w:t>0.04s</w:t>
              </w:r>
            </w:ins>
          </w:p>
        </w:tc>
        <w:tc>
          <w:tcPr>
            <w:tcW w:w="1245" w:type="dxa"/>
          </w:tcPr>
          <w:p w14:paraId="4BDC0558" w14:textId="77777777" w:rsidR="00022AEF" w:rsidRPr="00CF1AC8" w:rsidRDefault="00022AEF" w:rsidP="00C007C5">
            <w:pPr>
              <w:pStyle w:val="TAL"/>
              <w:rPr>
                <w:ins w:id="960" w:author="WANGYUFEI" w:date="2025-07-28T17:23:00Z"/>
              </w:rPr>
            </w:pPr>
          </w:p>
        </w:tc>
      </w:tr>
      <w:tr w:rsidR="00022AEF" w:rsidRPr="00CF1AC8" w14:paraId="52C7695B" w14:textId="77777777" w:rsidTr="00C007C5">
        <w:tblPrEx>
          <w:tblCellMar>
            <w:left w:w="108" w:type="dxa"/>
            <w:right w:w="108" w:type="dxa"/>
          </w:tblCellMar>
        </w:tblPrEx>
        <w:trPr>
          <w:ins w:id="961" w:author="WANGYUFEI" w:date="2025-07-28T17:23:00Z"/>
        </w:trPr>
        <w:tc>
          <w:tcPr>
            <w:tcW w:w="4535" w:type="dxa"/>
          </w:tcPr>
          <w:p w14:paraId="1891D690" w14:textId="00224F88" w:rsidR="00022AEF" w:rsidRDefault="00022AEF" w:rsidP="00C007C5">
            <w:pPr>
              <w:pStyle w:val="TAL"/>
              <w:rPr>
                <w:ins w:id="962" w:author="WANGYUFEI" w:date="2025-07-28T17:23:00Z"/>
                <w:lang w:eastAsia="zh-CN"/>
              </w:rPr>
            </w:pPr>
            <w:ins w:id="963" w:author="WANGYUFEI" w:date="2025-07-28T17:23:00Z">
              <w:r>
                <w:rPr>
                  <w:rFonts w:hint="eastAsia"/>
                  <w:lang w:eastAsia="zh-CN"/>
                </w:rPr>
                <w:t xml:space="preserve">    }</w:t>
              </w:r>
            </w:ins>
          </w:p>
        </w:tc>
        <w:tc>
          <w:tcPr>
            <w:tcW w:w="2267" w:type="dxa"/>
          </w:tcPr>
          <w:p w14:paraId="2DE10617" w14:textId="77777777" w:rsidR="00022AEF" w:rsidRPr="00CF1AC8" w:rsidRDefault="00022AEF" w:rsidP="00C007C5">
            <w:pPr>
              <w:pStyle w:val="TAL"/>
              <w:rPr>
                <w:ins w:id="964" w:author="WANGYUFEI" w:date="2025-07-28T17:23:00Z"/>
              </w:rPr>
            </w:pPr>
          </w:p>
        </w:tc>
        <w:tc>
          <w:tcPr>
            <w:tcW w:w="1700" w:type="dxa"/>
          </w:tcPr>
          <w:p w14:paraId="2CB3678A" w14:textId="77777777" w:rsidR="00022AEF" w:rsidRPr="00CF1AC8" w:rsidRDefault="00022AEF" w:rsidP="00C007C5">
            <w:pPr>
              <w:pStyle w:val="TAL"/>
              <w:rPr>
                <w:ins w:id="965" w:author="WANGYUFEI" w:date="2025-07-28T17:23:00Z"/>
              </w:rPr>
            </w:pPr>
          </w:p>
        </w:tc>
        <w:tc>
          <w:tcPr>
            <w:tcW w:w="1245" w:type="dxa"/>
          </w:tcPr>
          <w:p w14:paraId="7997E209" w14:textId="77777777" w:rsidR="00022AEF" w:rsidRPr="00CF1AC8" w:rsidRDefault="00022AEF" w:rsidP="00C007C5">
            <w:pPr>
              <w:pStyle w:val="TAL"/>
              <w:rPr>
                <w:ins w:id="966" w:author="WANGYUFEI" w:date="2025-07-28T17:23:00Z"/>
              </w:rPr>
            </w:pPr>
          </w:p>
        </w:tc>
      </w:tr>
      <w:tr w:rsidR="009B1222" w:rsidRPr="00CF1AC8" w14:paraId="1CCD75F3" w14:textId="77777777" w:rsidTr="00C007C5">
        <w:tblPrEx>
          <w:tblCellMar>
            <w:left w:w="108" w:type="dxa"/>
            <w:right w:w="108" w:type="dxa"/>
          </w:tblCellMar>
        </w:tblPrEx>
        <w:trPr>
          <w:ins w:id="967" w:author="WANGYUFEI" w:date="2025-07-28T17:21:00Z"/>
        </w:trPr>
        <w:tc>
          <w:tcPr>
            <w:tcW w:w="4535" w:type="dxa"/>
          </w:tcPr>
          <w:p w14:paraId="3EA9BD7F" w14:textId="25A21CC3" w:rsidR="009B1222" w:rsidRDefault="009B1222" w:rsidP="00C007C5">
            <w:pPr>
              <w:pStyle w:val="TAL"/>
              <w:rPr>
                <w:ins w:id="968" w:author="WANGYUFEI" w:date="2025-07-28T17:21:00Z"/>
                <w:lang w:eastAsia="zh-CN"/>
              </w:rPr>
            </w:pPr>
            <w:ins w:id="969" w:author="WANGYUFEI" w:date="2025-07-28T17:21:00Z">
              <w:r>
                <w:rPr>
                  <w:rFonts w:hint="eastAsia"/>
                  <w:lang w:eastAsia="zh-CN"/>
                </w:rPr>
                <w:t xml:space="preserve">  }</w:t>
              </w:r>
            </w:ins>
          </w:p>
        </w:tc>
        <w:tc>
          <w:tcPr>
            <w:tcW w:w="2267" w:type="dxa"/>
          </w:tcPr>
          <w:p w14:paraId="10D7753E" w14:textId="77777777" w:rsidR="009B1222" w:rsidRPr="00CF1AC8" w:rsidRDefault="009B1222" w:rsidP="00C007C5">
            <w:pPr>
              <w:pStyle w:val="TAL"/>
              <w:rPr>
                <w:ins w:id="970" w:author="WANGYUFEI" w:date="2025-07-28T17:21:00Z"/>
              </w:rPr>
            </w:pPr>
          </w:p>
        </w:tc>
        <w:tc>
          <w:tcPr>
            <w:tcW w:w="1700" w:type="dxa"/>
          </w:tcPr>
          <w:p w14:paraId="34B973FC" w14:textId="77777777" w:rsidR="009B1222" w:rsidRPr="00CF1AC8" w:rsidRDefault="009B1222" w:rsidP="00C007C5">
            <w:pPr>
              <w:pStyle w:val="TAL"/>
              <w:rPr>
                <w:ins w:id="971" w:author="WANGYUFEI" w:date="2025-07-28T17:21:00Z"/>
              </w:rPr>
            </w:pPr>
          </w:p>
        </w:tc>
        <w:tc>
          <w:tcPr>
            <w:tcW w:w="1245" w:type="dxa"/>
          </w:tcPr>
          <w:p w14:paraId="49A367AF" w14:textId="77777777" w:rsidR="009B1222" w:rsidRPr="00CF1AC8" w:rsidRDefault="009B1222" w:rsidP="00C007C5">
            <w:pPr>
              <w:pStyle w:val="TAL"/>
              <w:rPr>
                <w:ins w:id="972" w:author="WANGYUFEI" w:date="2025-07-28T17:21:00Z"/>
              </w:rPr>
            </w:pPr>
          </w:p>
        </w:tc>
      </w:tr>
      <w:tr w:rsidR="009B1222" w:rsidRPr="00CF1AC8" w14:paraId="3ACCBFE2" w14:textId="77777777" w:rsidTr="00C007C5">
        <w:tblPrEx>
          <w:tblCellMar>
            <w:left w:w="108" w:type="dxa"/>
            <w:right w:w="108" w:type="dxa"/>
          </w:tblCellMar>
        </w:tblPrEx>
        <w:trPr>
          <w:ins w:id="973" w:author="WANGYUFEI" w:date="2025-07-28T17:16:00Z"/>
        </w:trPr>
        <w:tc>
          <w:tcPr>
            <w:tcW w:w="4535" w:type="dxa"/>
          </w:tcPr>
          <w:p w14:paraId="0FCBC772" w14:textId="41655C82" w:rsidR="009B1222" w:rsidRPr="00CF1AC8" w:rsidRDefault="009B1222" w:rsidP="00C007C5">
            <w:pPr>
              <w:pStyle w:val="TAL"/>
              <w:rPr>
                <w:ins w:id="974" w:author="WANGYUFEI" w:date="2025-07-28T17:16:00Z"/>
                <w:lang w:eastAsia="zh-CN"/>
              </w:rPr>
            </w:pPr>
            <w:ins w:id="975" w:author="WANGYUFEI" w:date="2025-07-28T17:16:00Z">
              <w:r>
                <w:rPr>
                  <w:rFonts w:hint="eastAsia"/>
                  <w:lang w:eastAsia="zh-CN"/>
                </w:rPr>
                <w:t xml:space="preserve">  </w:t>
              </w:r>
              <w:r w:rsidRPr="00F0723A">
                <w:rPr>
                  <w:lang w:eastAsia="zh-CN"/>
                </w:rPr>
                <w:t>sl-NumSubchannel-r16</w:t>
              </w:r>
            </w:ins>
          </w:p>
        </w:tc>
        <w:tc>
          <w:tcPr>
            <w:tcW w:w="2267" w:type="dxa"/>
          </w:tcPr>
          <w:p w14:paraId="17AF1A1D" w14:textId="4F4A2834" w:rsidR="009B1222" w:rsidRPr="00CF1AC8" w:rsidRDefault="009B1222" w:rsidP="00C007C5">
            <w:pPr>
              <w:pStyle w:val="TAL"/>
              <w:rPr>
                <w:ins w:id="976" w:author="WANGYUFEI" w:date="2025-07-28T17:16:00Z"/>
              </w:rPr>
            </w:pPr>
            <w:ins w:id="977" w:author="WANGYUFEI" w:date="2025-07-28T17:17:00Z">
              <w:r>
                <w:rPr>
                  <w:rFonts w:hint="eastAsia"/>
                  <w:lang w:eastAsia="zh-CN"/>
                </w:rPr>
                <w:t>2</w:t>
              </w:r>
            </w:ins>
          </w:p>
        </w:tc>
        <w:tc>
          <w:tcPr>
            <w:tcW w:w="1700" w:type="dxa"/>
          </w:tcPr>
          <w:p w14:paraId="338978C4" w14:textId="77777777" w:rsidR="009B1222" w:rsidRPr="00CF1AC8" w:rsidRDefault="009B1222" w:rsidP="00C007C5">
            <w:pPr>
              <w:pStyle w:val="TAL"/>
              <w:rPr>
                <w:ins w:id="978" w:author="WANGYUFEI" w:date="2025-07-28T17:16:00Z"/>
              </w:rPr>
            </w:pPr>
          </w:p>
        </w:tc>
        <w:tc>
          <w:tcPr>
            <w:tcW w:w="1245" w:type="dxa"/>
          </w:tcPr>
          <w:p w14:paraId="3BEAD3D1" w14:textId="77777777" w:rsidR="009B1222" w:rsidRPr="00CF1AC8" w:rsidRDefault="009B1222" w:rsidP="00C007C5">
            <w:pPr>
              <w:pStyle w:val="TAL"/>
              <w:rPr>
                <w:ins w:id="979" w:author="WANGYUFEI" w:date="2025-07-28T17:16:00Z"/>
              </w:rPr>
            </w:pPr>
          </w:p>
        </w:tc>
      </w:tr>
      <w:tr w:rsidR="009B1222" w:rsidRPr="00CF1AC8" w14:paraId="62CE2171" w14:textId="77777777" w:rsidTr="00C007C5">
        <w:tblPrEx>
          <w:tblCellMar>
            <w:left w:w="108" w:type="dxa"/>
            <w:right w:w="108" w:type="dxa"/>
          </w:tblCellMar>
        </w:tblPrEx>
        <w:trPr>
          <w:ins w:id="980" w:author="WANGYUFEI" w:date="2025-07-28T17:11:00Z"/>
        </w:trPr>
        <w:tc>
          <w:tcPr>
            <w:tcW w:w="4535" w:type="dxa"/>
          </w:tcPr>
          <w:p w14:paraId="413CA1F0" w14:textId="77777777" w:rsidR="009B1222" w:rsidRPr="00CF1AC8" w:rsidRDefault="009B1222" w:rsidP="00C007C5">
            <w:pPr>
              <w:pStyle w:val="TAL"/>
              <w:rPr>
                <w:ins w:id="981" w:author="WANGYUFEI" w:date="2025-07-28T17:11:00Z"/>
                <w:snapToGrid w:val="0"/>
                <w:lang w:eastAsia="zh-CN"/>
              </w:rPr>
            </w:pPr>
            <w:ins w:id="982" w:author="WANGYUFEI" w:date="2025-07-28T17:11:00Z">
              <w:r w:rsidRPr="00CF1AC8">
                <w:rPr>
                  <w:snapToGrid w:val="0"/>
                  <w:lang w:eastAsia="zh-CN"/>
                </w:rPr>
                <w:t xml:space="preserve">  </w:t>
              </w:r>
              <w:r w:rsidRPr="00CF1AC8">
                <w:t>sl-TimeResource-r16</w:t>
              </w:r>
            </w:ins>
          </w:p>
        </w:tc>
        <w:tc>
          <w:tcPr>
            <w:tcW w:w="2267" w:type="dxa"/>
          </w:tcPr>
          <w:p w14:paraId="4E1D50E0" w14:textId="38DCD5C3" w:rsidR="009B1222" w:rsidRPr="00CF1AC8" w:rsidRDefault="009B1222" w:rsidP="00C007C5">
            <w:pPr>
              <w:pStyle w:val="TAL"/>
              <w:rPr>
                <w:ins w:id="983" w:author="WANGYUFEI" w:date="2025-07-28T17:11:00Z"/>
                <w:snapToGrid w:val="0"/>
              </w:rPr>
            </w:pPr>
            <w:ins w:id="984" w:author="WANGYUFEI" w:date="2025-07-28T17:17:00Z">
              <w:r w:rsidRPr="009B1222">
                <w:rPr>
                  <w:rFonts w:cs="Arial"/>
                  <w:szCs w:val="18"/>
                  <w:lang w:eastAsia="ja-JP"/>
                </w:rPr>
                <w:t>0000111100</w:t>
              </w:r>
            </w:ins>
          </w:p>
        </w:tc>
        <w:tc>
          <w:tcPr>
            <w:tcW w:w="1700" w:type="dxa"/>
          </w:tcPr>
          <w:p w14:paraId="55B46F4D" w14:textId="77777777" w:rsidR="009B1222" w:rsidRPr="00CF1AC8" w:rsidRDefault="009B1222" w:rsidP="00C007C5">
            <w:pPr>
              <w:pStyle w:val="TAL"/>
              <w:rPr>
                <w:ins w:id="985" w:author="WANGYUFEI" w:date="2025-07-28T17:11:00Z"/>
                <w:snapToGrid w:val="0"/>
                <w:lang w:eastAsia="zh-CN"/>
              </w:rPr>
            </w:pPr>
          </w:p>
        </w:tc>
        <w:tc>
          <w:tcPr>
            <w:tcW w:w="1245" w:type="dxa"/>
          </w:tcPr>
          <w:p w14:paraId="061EB338" w14:textId="77777777" w:rsidR="009B1222" w:rsidRPr="00CF1AC8" w:rsidRDefault="009B1222" w:rsidP="00C007C5">
            <w:pPr>
              <w:pStyle w:val="TAL"/>
              <w:rPr>
                <w:ins w:id="986" w:author="WANGYUFEI" w:date="2025-07-28T17:11:00Z"/>
                <w:snapToGrid w:val="0"/>
              </w:rPr>
            </w:pPr>
          </w:p>
        </w:tc>
      </w:tr>
      <w:tr w:rsidR="009B1222" w:rsidRPr="00CF1AC8" w14:paraId="5F87DB24" w14:textId="77777777" w:rsidTr="00C007C5">
        <w:tblPrEx>
          <w:tblCellMar>
            <w:left w:w="108" w:type="dxa"/>
            <w:right w:w="108" w:type="dxa"/>
          </w:tblCellMar>
        </w:tblPrEx>
        <w:trPr>
          <w:ins w:id="987" w:author="WANGYUFEI" w:date="2025-07-28T17:11:00Z"/>
        </w:trPr>
        <w:tc>
          <w:tcPr>
            <w:tcW w:w="4535" w:type="dxa"/>
            <w:tcBorders>
              <w:bottom w:val="single" w:sz="4" w:space="0" w:color="auto"/>
            </w:tcBorders>
          </w:tcPr>
          <w:p w14:paraId="18E5CB70" w14:textId="77777777" w:rsidR="009B1222" w:rsidRPr="00CF1AC8" w:rsidRDefault="009B1222" w:rsidP="00C007C5">
            <w:pPr>
              <w:pStyle w:val="TAL"/>
              <w:rPr>
                <w:ins w:id="988" w:author="WANGYUFEI" w:date="2025-07-28T17:11:00Z"/>
              </w:rPr>
            </w:pPr>
            <w:ins w:id="989" w:author="WANGYUFEI" w:date="2025-07-28T17:11:00Z">
              <w:r w:rsidRPr="00CF1AC8">
                <w:t>}</w:t>
              </w:r>
            </w:ins>
          </w:p>
        </w:tc>
        <w:tc>
          <w:tcPr>
            <w:tcW w:w="2267" w:type="dxa"/>
          </w:tcPr>
          <w:p w14:paraId="42BA43EE" w14:textId="77777777" w:rsidR="009B1222" w:rsidRPr="00CF1AC8" w:rsidRDefault="009B1222" w:rsidP="00C007C5">
            <w:pPr>
              <w:pStyle w:val="TAL"/>
              <w:rPr>
                <w:ins w:id="990" w:author="WANGYUFEI" w:date="2025-07-28T17:11:00Z"/>
              </w:rPr>
            </w:pPr>
          </w:p>
        </w:tc>
        <w:tc>
          <w:tcPr>
            <w:tcW w:w="1700" w:type="dxa"/>
          </w:tcPr>
          <w:p w14:paraId="7ECCDCCC" w14:textId="77777777" w:rsidR="009B1222" w:rsidRPr="00CF1AC8" w:rsidRDefault="009B1222" w:rsidP="00C007C5">
            <w:pPr>
              <w:pStyle w:val="TAL"/>
              <w:rPr>
                <w:ins w:id="991" w:author="WANGYUFEI" w:date="2025-07-28T17:11:00Z"/>
              </w:rPr>
            </w:pPr>
          </w:p>
        </w:tc>
        <w:tc>
          <w:tcPr>
            <w:tcW w:w="1245" w:type="dxa"/>
          </w:tcPr>
          <w:p w14:paraId="143F6810" w14:textId="77777777" w:rsidR="009B1222" w:rsidRPr="00CF1AC8" w:rsidRDefault="009B1222" w:rsidP="00C007C5">
            <w:pPr>
              <w:pStyle w:val="TAL"/>
              <w:rPr>
                <w:ins w:id="992" w:author="WANGYUFEI" w:date="2025-07-28T17:11:00Z"/>
              </w:rPr>
            </w:pPr>
          </w:p>
        </w:tc>
      </w:tr>
    </w:tbl>
    <w:p w14:paraId="3981CC01" w14:textId="77777777" w:rsidR="00EB5B21" w:rsidRDefault="00EB5B21" w:rsidP="002B2314">
      <w:pPr>
        <w:rPr>
          <w:ins w:id="993" w:author="WANGYUFEI" w:date="2025-07-30T15:15:00Z"/>
          <w:lang w:eastAsia="zh-CN"/>
        </w:rPr>
      </w:pPr>
    </w:p>
    <w:p w14:paraId="62C9BB08" w14:textId="2CEB9047" w:rsidR="00C86FDB" w:rsidRPr="00401E0C" w:rsidRDefault="003A0C47" w:rsidP="00C86FDB">
      <w:pPr>
        <w:pStyle w:val="TH"/>
        <w:rPr>
          <w:ins w:id="994" w:author="WANGYUFEI" w:date="2025-07-30T15:15:00Z"/>
        </w:rPr>
      </w:pPr>
      <w:ins w:id="995" w:author="WANGYUFEI" w:date="2025-07-31T16:46:00Z">
        <w:r w:rsidRPr="003A0C47">
          <w:t>Table 9.1.7.1.4.3-</w:t>
        </w:r>
        <w:r>
          <w:rPr>
            <w:rFonts w:hint="eastAsia"/>
            <w:lang w:eastAsia="zh-CN"/>
          </w:rPr>
          <w:t>8</w:t>
        </w:r>
      </w:ins>
      <w:ins w:id="996" w:author="WANGYUFEI" w:date="2025-07-30T15:15:00Z">
        <w:r w:rsidR="00C86FDB" w:rsidRPr="00401E0C">
          <w:t xml:space="preserve">: </w:t>
        </w:r>
        <w:r w:rsidR="00C86FDB" w:rsidRPr="00401E0C">
          <w:rPr>
            <w:i/>
            <w:iCs/>
          </w:rPr>
          <w:t>SL-</w:t>
        </w:r>
        <w:proofErr w:type="spellStart"/>
        <w:r w:rsidR="00C86FDB" w:rsidRPr="00401E0C">
          <w:rPr>
            <w:i/>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86FDB" w:rsidRPr="00401E0C" w14:paraId="0BB4E696" w14:textId="77777777" w:rsidTr="00C007C5">
        <w:trPr>
          <w:gridBefore w:val="1"/>
          <w:wBefore w:w="9" w:type="dxa"/>
          <w:ins w:id="997" w:author="WANGYUFEI" w:date="2025-07-30T15:15:00Z"/>
        </w:trPr>
        <w:tc>
          <w:tcPr>
            <w:tcW w:w="9738" w:type="dxa"/>
            <w:gridSpan w:val="4"/>
          </w:tcPr>
          <w:p w14:paraId="70190A81" w14:textId="165D93CA" w:rsidR="00C86FDB" w:rsidRPr="00401E0C" w:rsidRDefault="00C86FDB" w:rsidP="00C007C5">
            <w:pPr>
              <w:pStyle w:val="TAL"/>
              <w:rPr>
                <w:ins w:id="998" w:author="WANGYUFEI" w:date="2025-07-30T15:15:00Z"/>
              </w:rPr>
            </w:pPr>
            <w:ins w:id="999" w:author="WANGYUFEI" w:date="2025-07-30T15:15:00Z">
              <w:r w:rsidRPr="00401E0C">
                <w:t>Derivation Path:</w:t>
              </w:r>
              <w:r w:rsidRPr="00CF1AC8">
                <w:t xml:space="preserve"> TS 38.508-1 [14] Table 7.3.2-3</w:t>
              </w:r>
            </w:ins>
          </w:p>
        </w:tc>
      </w:tr>
      <w:tr w:rsidR="00C86FDB" w:rsidRPr="00401E0C" w14:paraId="26A283B2" w14:textId="77777777" w:rsidTr="00C007C5">
        <w:tblPrEx>
          <w:tblCellMar>
            <w:left w:w="108" w:type="dxa"/>
            <w:right w:w="108" w:type="dxa"/>
          </w:tblCellMar>
        </w:tblPrEx>
        <w:trPr>
          <w:ins w:id="1000" w:author="WANGYUFEI" w:date="2025-07-30T15:15:00Z"/>
        </w:trPr>
        <w:tc>
          <w:tcPr>
            <w:tcW w:w="4535" w:type="dxa"/>
            <w:gridSpan w:val="2"/>
          </w:tcPr>
          <w:p w14:paraId="35FEB560" w14:textId="77777777" w:rsidR="00C86FDB" w:rsidRPr="00401E0C" w:rsidRDefault="00C86FDB" w:rsidP="00C007C5">
            <w:pPr>
              <w:pStyle w:val="TAH"/>
              <w:rPr>
                <w:ins w:id="1001" w:author="WANGYUFEI" w:date="2025-07-30T15:15:00Z"/>
              </w:rPr>
            </w:pPr>
            <w:ins w:id="1002" w:author="WANGYUFEI" w:date="2025-07-30T15:15:00Z">
              <w:r w:rsidRPr="00401E0C">
                <w:t>Information Element</w:t>
              </w:r>
            </w:ins>
          </w:p>
        </w:tc>
        <w:tc>
          <w:tcPr>
            <w:tcW w:w="2267" w:type="dxa"/>
          </w:tcPr>
          <w:p w14:paraId="0780F626" w14:textId="77777777" w:rsidR="00C86FDB" w:rsidRPr="00401E0C" w:rsidRDefault="00C86FDB" w:rsidP="00C007C5">
            <w:pPr>
              <w:pStyle w:val="TAH"/>
              <w:rPr>
                <w:ins w:id="1003" w:author="WANGYUFEI" w:date="2025-07-30T15:15:00Z"/>
              </w:rPr>
            </w:pPr>
            <w:ins w:id="1004" w:author="WANGYUFEI" w:date="2025-07-30T15:15:00Z">
              <w:r w:rsidRPr="00401E0C">
                <w:t>Value/remark</w:t>
              </w:r>
            </w:ins>
          </w:p>
        </w:tc>
        <w:tc>
          <w:tcPr>
            <w:tcW w:w="1700" w:type="dxa"/>
          </w:tcPr>
          <w:p w14:paraId="796FD436" w14:textId="77777777" w:rsidR="00C86FDB" w:rsidRPr="00401E0C" w:rsidRDefault="00C86FDB" w:rsidP="00C007C5">
            <w:pPr>
              <w:pStyle w:val="TAH"/>
              <w:rPr>
                <w:ins w:id="1005" w:author="WANGYUFEI" w:date="2025-07-30T15:15:00Z"/>
              </w:rPr>
            </w:pPr>
            <w:ins w:id="1006" w:author="WANGYUFEI" w:date="2025-07-30T15:15:00Z">
              <w:r w:rsidRPr="00401E0C">
                <w:t>Comment</w:t>
              </w:r>
            </w:ins>
          </w:p>
        </w:tc>
        <w:tc>
          <w:tcPr>
            <w:tcW w:w="1245" w:type="dxa"/>
          </w:tcPr>
          <w:p w14:paraId="522D159A" w14:textId="77777777" w:rsidR="00C86FDB" w:rsidRPr="00401E0C" w:rsidRDefault="00C86FDB" w:rsidP="00C007C5">
            <w:pPr>
              <w:pStyle w:val="TAH"/>
              <w:rPr>
                <w:ins w:id="1007" w:author="WANGYUFEI" w:date="2025-07-30T15:15:00Z"/>
              </w:rPr>
            </w:pPr>
            <w:ins w:id="1008" w:author="WANGYUFEI" w:date="2025-07-30T15:15:00Z">
              <w:r w:rsidRPr="00401E0C">
                <w:t>Condition</w:t>
              </w:r>
            </w:ins>
          </w:p>
        </w:tc>
      </w:tr>
      <w:tr w:rsidR="00C86FDB" w:rsidRPr="00401E0C" w14:paraId="3D3512EF" w14:textId="77777777" w:rsidTr="00C007C5">
        <w:tblPrEx>
          <w:tblCellMar>
            <w:left w:w="108" w:type="dxa"/>
            <w:right w:w="108" w:type="dxa"/>
          </w:tblCellMar>
        </w:tblPrEx>
        <w:trPr>
          <w:ins w:id="1009" w:author="WANGYUFEI" w:date="2025-07-30T15:15:00Z"/>
        </w:trPr>
        <w:tc>
          <w:tcPr>
            <w:tcW w:w="4535" w:type="dxa"/>
            <w:gridSpan w:val="2"/>
          </w:tcPr>
          <w:p w14:paraId="43A319D5" w14:textId="77777777" w:rsidR="00C86FDB" w:rsidRPr="00401E0C" w:rsidRDefault="00C86FDB" w:rsidP="00C007C5">
            <w:pPr>
              <w:pStyle w:val="TAL"/>
              <w:rPr>
                <w:ins w:id="1010" w:author="WANGYUFEI" w:date="2025-07-30T15:15:00Z"/>
              </w:rPr>
            </w:pPr>
            <w:ins w:id="1011" w:author="WANGYUFEI" w:date="2025-07-30T15:15:00Z">
              <w:r w:rsidRPr="00401E0C">
                <w:t>SL-ConfigDedicatedNR-r16 ::= SEQUENCE {</w:t>
              </w:r>
            </w:ins>
          </w:p>
        </w:tc>
        <w:tc>
          <w:tcPr>
            <w:tcW w:w="2267" w:type="dxa"/>
          </w:tcPr>
          <w:p w14:paraId="6322D5DF" w14:textId="77777777" w:rsidR="00C86FDB" w:rsidRPr="00401E0C" w:rsidRDefault="00C86FDB" w:rsidP="00C007C5">
            <w:pPr>
              <w:pStyle w:val="TAL"/>
              <w:rPr>
                <w:ins w:id="1012" w:author="WANGYUFEI" w:date="2025-07-30T15:15:00Z"/>
              </w:rPr>
            </w:pPr>
          </w:p>
        </w:tc>
        <w:tc>
          <w:tcPr>
            <w:tcW w:w="1700" w:type="dxa"/>
          </w:tcPr>
          <w:p w14:paraId="4A73AF84" w14:textId="77777777" w:rsidR="00C86FDB" w:rsidRPr="00401E0C" w:rsidRDefault="00C86FDB" w:rsidP="00C007C5">
            <w:pPr>
              <w:pStyle w:val="TAL"/>
              <w:rPr>
                <w:ins w:id="1013" w:author="WANGYUFEI" w:date="2025-07-30T15:15:00Z"/>
              </w:rPr>
            </w:pPr>
          </w:p>
        </w:tc>
        <w:tc>
          <w:tcPr>
            <w:tcW w:w="1245" w:type="dxa"/>
          </w:tcPr>
          <w:p w14:paraId="53213D2F" w14:textId="77777777" w:rsidR="00C86FDB" w:rsidRPr="00401E0C" w:rsidRDefault="00C86FDB" w:rsidP="00C007C5">
            <w:pPr>
              <w:pStyle w:val="TAL"/>
              <w:rPr>
                <w:ins w:id="1014" w:author="WANGYUFEI" w:date="2025-07-30T15:15:00Z"/>
              </w:rPr>
            </w:pPr>
          </w:p>
        </w:tc>
      </w:tr>
      <w:tr w:rsidR="00C86FDB" w:rsidRPr="00401E0C" w14:paraId="4F81315E" w14:textId="77777777" w:rsidTr="00C007C5">
        <w:tblPrEx>
          <w:tblCellMar>
            <w:left w:w="108" w:type="dxa"/>
            <w:right w:w="108" w:type="dxa"/>
          </w:tblCellMar>
        </w:tblPrEx>
        <w:trPr>
          <w:ins w:id="1015" w:author="WANGYUFEI" w:date="2025-07-30T15:15:00Z"/>
        </w:trPr>
        <w:tc>
          <w:tcPr>
            <w:tcW w:w="4535" w:type="dxa"/>
            <w:gridSpan w:val="2"/>
          </w:tcPr>
          <w:p w14:paraId="38243304" w14:textId="3C97286E" w:rsidR="00C86FDB" w:rsidRPr="00401E0C" w:rsidRDefault="00C86FDB" w:rsidP="00C007C5">
            <w:pPr>
              <w:pStyle w:val="TAL"/>
              <w:rPr>
                <w:ins w:id="1016" w:author="WANGYUFEI" w:date="2025-07-30T15:15:00Z"/>
                <w:lang w:eastAsia="zh-CN"/>
              </w:rPr>
            </w:pPr>
            <w:ins w:id="1017" w:author="WANGYUFEI" w:date="2025-07-30T15:15:00Z">
              <w:r w:rsidRPr="00401E0C">
                <w:rPr>
                  <w:snapToGrid w:val="0"/>
                  <w:lang w:eastAsia="zh-CN"/>
                </w:rPr>
                <w:t xml:space="preserve">  </w:t>
              </w:r>
            </w:ins>
            <w:ins w:id="1018" w:author="WANGYUFEI" w:date="2025-07-30T15:16:00Z">
              <w:r w:rsidRPr="00C86FDB">
                <w:t>sl-DiscConfig-r17</w:t>
              </w:r>
            </w:ins>
            <w:ins w:id="1019" w:author="WANGYUFEI" w:date="2025-07-30T17:35:00Z">
              <w:r w:rsidR="00C007C5">
                <w:rPr>
                  <w:rFonts w:hint="eastAsia"/>
                  <w:lang w:eastAsia="zh-CN"/>
                </w:rPr>
                <w:t xml:space="preserve"> </w:t>
              </w:r>
              <w:r w:rsidR="00C007C5" w:rsidRPr="00C007C5">
                <w:rPr>
                  <w:lang w:eastAsia="zh-CN"/>
                </w:rPr>
                <w:t>CHOICE {</w:t>
              </w:r>
            </w:ins>
          </w:p>
        </w:tc>
        <w:tc>
          <w:tcPr>
            <w:tcW w:w="2267" w:type="dxa"/>
          </w:tcPr>
          <w:p w14:paraId="5FC5F246" w14:textId="437A43FF" w:rsidR="00C86FDB" w:rsidRPr="00401E0C" w:rsidRDefault="00C86FDB" w:rsidP="00C007C5">
            <w:pPr>
              <w:pStyle w:val="TAL"/>
              <w:rPr>
                <w:ins w:id="1020" w:author="WANGYUFEI" w:date="2025-07-30T15:15:00Z"/>
              </w:rPr>
            </w:pPr>
          </w:p>
        </w:tc>
        <w:tc>
          <w:tcPr>
            <w:tcW w:w="1700" w:type="dxa"/>
          </w:tcPr>
          <w:p w14:paraId="47EC4EC1" w14:textId="77777777" w:rsidR="00C86FDB" w:rsidRPr="00401E0C" w:rsidRDefault="00C86FDB" w:rsidP="00C007C5">
            <w:pPr>
              <w:pStyle w:val="TAL"/>
              <w:rPr>
                <w:ins w:id="1021" w:author="WANGYUFEI" w:date="2025-07-30T15:15:00Z"/>
              </w:rPr>
            </w:pPr>
          </w:p>
        </w:tc>
        <w:tc>
          <w:tcPr>
            <w:tcW w:w="1245" w:type="dxa"/>
          </w:tcPr>
          <w:p w14:paraId="4F962E75" w14:textId="77777777" w:rsidR="00C86FDB" w:rsidRPr="00401E0C" w:rsidRDefault="00C86FDB" w:rsidP="00C007C5">
            <w:pPr>
              <w:pStyle w:val="TAL"/>
              <w:rPr>
                <w:ins w:id="1022" w:author="WANGYUFEI" w:date="2025-07-30T15:15:00Z"/>
              </w:rPr>
            </w:pPr>
          </w:p>
        </w:tc>
      </w:tr>
      <w:tr w:rsidR="00C007C5" w:rsidRPr="00401E0C" w14:paraId="2769D15E" w14:textId="77777777" w:rsidTr="00C007C5">
        <w:tblPrEx>
          <w:tblCellMar>
            <w:left w:w="108" w:type="dxa"/>
            <w:right w:w="108" w:type="dxa"/>
          </w:tblCellMar>
        </w:tblPrEx>
        <w:trPr>
          <w:ins w:id="1023" w:author="WANGYUFEI" w:date="2025-07-30T17:35:00Z"/>
        </w:trPr>
        <w:tc>
          <w:tcPr>
            <w:tcW w:w="4535" w:type="dxa"/>
            <w:gridSpan w:val="2"/>
          </w:tcPr>
          <w:p w14:paraId="5ECA2DBC" w14:textId="6E57EDE7" w:rsidR="00C007C5" w:rsidRPr="00401E0C" w:rsidRDefault="00C007C5" w:rsidP="00C007C5">
            <w:pPr>
              <w:pStyle w:val="TAL"/>
              <w:rPr>
                <w:ins w:id="1024" w:author="WANGYUFEI" w:date="2025-07-30T17:35:00Z"/>
                <w:snapToGrid w:val="0"/>
                <w:lang w:eastAsia="zh-CN"/>
              </w:rPr>
            </w:pPr>
            <w:ins w:id="1025" w:author="WANGYUFEI" w:date="2025-07-30T17:35:00Z">
              <w:r>
                <w:rPr>
                  <w:rFonts w:hint="eastAsia"/>
                  <w:snapToGrid w:val="0"/>
                  <w:lang w:eastAsia="zh-CN"/>
                </w:rPr>
                <w:t xml:space="preserve">    setup </w:t>
              </w:r>
            </w:ins>
            <w:ins w:id="1026" w:author="WANGYUFEI" w:date="2025-07-30T17:36:00Z">
              <w:r w:rsidRPr="00C007C5">
                <w:rPr>
                  <w:snapToGrid w:val="0"/>
                  <w:lang w:eastAsia="zh-CN"/>
                </w:rPr>
                <w:t>SEQUENCE {</w:t>
              </w:r>
            </w:ins>
          </w:p>
        </w:tc>
        <w:tc>
          <w:tcPr>
            <w:tcW w:w="2267" w:type="dxa"/>
          </w:tcPr>
          <w:p w14:paraId="0D4971A6" w14:textId="77777777" w:rsidR="00C007C5" w:rsidRPr="00401E0C" w:rsidRDefault="00C007C5" w:rsidP="00C007C5">
            <w:pPr>
              <w:pStyle w:val="TAL"/>
              <w:rPr>
                <w:ins w:id="1027" w:author="WANGYUFEI" w:date="2025-07-30T17:35:00Z"/>
              </w:rPr>
            </w:pPr>
          </w:p>
        </w:tc>
        <w:tc>
          <w:tcPr>
            <w:tcW w:w="1700" w:type="dxa"/>
          </w:tcPr>
          <w:p w14:paraId="55999371" w14:textId="77777777" w:rsidR="00C007C5" w:rsidRPr="00401E0C" w:rsidRDefault="00C007C5" w:rsidP="00C007C5">
            <w:pPr>
              <w:pStyle w:val="TAL"/>
              <w:rPr>
                <w:ins w:id="1028" w:author="WANGYUFEI" w:date="2025-07-30T17:35:00Z"/>
              </w:rPr>
            </w:pPr>
          </w:p>
        </w:tc>
        <w:tc>
          <w:tcPr>
            <w:tcW w:w="1245" w:type="dxa"/>
          </w:tcPr>
          <w:p w14:paraId="7FBA4158" w14:textId="77777777" w:rsidR="00C007C5" w:rsidRPr="00401E0C" w:rsidRDefault="00C007C5" w:rsidP="00C007C5">
            <w:pPr>
              <w:pStyle w:val="TAL"/>
              <w:rPr>
                <w:ins w:id="1029" w:author="WANGYUFEI" w:date="2025-07-30T17:35:00Z"/>
              </w:rPr>
            </w:pPr>
          </w:p>
        </w:tc>
      </w:tr>
      <w:tr w:rsidR="00C007C5" w:rsidRPr="00401E0C" w14:paraId="15403A91" w14:textId="77777777" w:rsidTr="00C007C5">
        <w:tblPrEx>
          <w:tblCellMar>
            <w:left w:w="108" w:type="dxa"/>
            <w:right w:w="108" w:type="dxa"/>
          </w:tblCellMar>
        </w:tblPrEx>
        <w:trPr>
          <w:ins w:id="1030" w:author="WANGYUFEI" w:date="2025-07-30T17:36:00Z"/>
        </w:trPr>
        <w:tc>
          <w:tcPr>
            <w:tcW w:w="4535" w:type="dxa"/>
            <w:gridSpan w:val="2"/>
          </w:tcPr>
          <w:p w14:paraId="22935EE2" w14:textId="65182333" w:rsidR="00C007C5" w:rsidRDefault="00C007C5" w:rsidP="00C007C5">
            <w:pPr>
              <w:pStyle w:val="TAL"/>
              <w:rPr>
                <w:ins w:id="1031" w:author="WANGYUFEI" w:date="2025-07-30T17:36:00Z"/>
                <w:snapToGrid w:val="0"/>
                <w:lang w:eastAsia="zh-CN"/>
              </w:rPr>
            </w:pPr>
            <w:ins w:id="1032" w:author="WANGYUFEI" w:date="2025-07-30T17:37:00Z">
              <w:r>
                <w:rPr>
                  <w:rFonts w:hint="eastAsia"/>
                  <w:snapToGrid w:val="0"/>
                  <w:lang w:eastAsia="zh-CN"/>
                </w:rPr>
                <w:t xml:space="preserve">      </w:t>
              </w:r>
              <w:r w:rsidRPr="00C007C5">
                <w:rPr>
                  <w:snapToGrid w:val="0"/>
                  <w:lang w:eastAsia="zh-CN"/>
                </w:rPr>
                <w:t xml:space="preserve">sl-RelayUE-Config-r17  </w:t>
              </w:r>
            </w:ins>
          </w:p>
        </w:tc>
        <w:tc>
          <w:tcPr>
            <w:tcW w:w="2267" w:type="dxa"/>
          </w:tcPr>
          <w:p w14:paraId="0AABD28E" w14:textId="6C85C7FE" w:rsidR="00C007C5" w:rsidRPr="00401E0C" w:rsidRDefault="00C007C5" w:rsidP="00C007C5">
            <w:pPr>
              <w:pStyle w:val="TAL"/>
              <w:rPr>
                <w:ins w:id="1033" w:author="WANGYUFEI" w:date="2025-07-30T17:36:00Z"/>
              </w:rPr>
            </w:pPr>
            <w:ins w:id="1034" w:author="WANGYUFEI" w:date="2025-07-30T17:37:00Z">
              <w:r w:rsidRPr="00C007C5">
                <w:t>Not present</w:t>
              </w:r>
            </w:ins>
          </w:p>
        </w:tc>
        <w:tc>
          <w:tcPr>
            <w:tcW w:w="1700" w:type="dxa"/>
          </w:tcPr>
          <w:p w14:paraId="7CB94BE0" w14:textId="77777777" w:rsidR="00C007C5" w:rsidRPr="00401E0C" w:rsidRDefault="00C007C5" w:rsidP="00C007C5">
            <w:pPr>
              <w:pStyle w:val="TAL"/>
              <w:rPr>
                <w:ins w:id="1035" w:author="WANGYUFEI" w:date="2025-07-30T17:36:00Z"/>
              </w:rPr>
            </w:pPr>
          </w:p>
        </w:tc>
        <w:tc>
          <w:tcPr>
            <w:tcW w:w="1245" w:type="dxa"/>
          </w:tcPr>
          <w:p w14:paraId="6BA0DCB7" w14:textId="77777777" w:rsidR="00C007C5" w:rsidRPr="00401E0C" w:rsidRDefault="00C007C5" w:rsidP="00C007C5">
            <w:pPr>
              <w:pStyle w:val="TAL"/>
              <w:rPr>
                <w:ins w:id="1036" w:author="WANGYUFEI" w:date="2025-07-30T17:36:00Z"/>
              </w:rPr>
            </w:pPr>
          </w:p>
        </w:tc>
      </w:tr>
      <w:tr w:rsidR="00C007C5" w:rsidRPr="00401E0C" w14:paraId="19FAFEF7" w14:textId="77777777" w:rsidTr="00C007C5">
        <w:tblPrEx>
          <w:tblCellMar>
            <w:left w:w="108" w:type="dxa"/>
            <w:right w:w="108" w:type="dxa"/>
          </w:tblCellMar>
        </w:tblPrEx>
        <w:trPr>
          <w:ins w:id="1037" w:author="WANGYUFEI" w:date="2025-07-30T17:37:00Z"/>
        </w:trPr>
        <w:tc>
          <w:tcPr>
            <w:tcW w:w="4535" w:type="dxa"/>
            <w:gridSpan w:val="2"/>
          </w:tcPr>
          <w:p w14:paraId="4E56AC9C" w14:textId="13A64A41" w:rsidR="00C007C5" w:rsidRDefault="00C007C5" w:rsidP="00C007C5">
            <w:pPr>
              <w:pStyle w:val="TAL"/>
              <w:rPr>
                <w:ins w:id="1038" w:author="WANGYUFEI" w:date="2025-07-30T17:37:00Z"/>
                <w:snapToGrid w:val="0"/>
                <w:lang w:eastAsia="zh-CN"/>
              </w:rPr>
            </w:pPr>
            <w:ins w:id="1039" w:author="WANGYUFEI" w:date="2025-07-30T17:37:00Z">
              <w:r>
                <w:rPr>
                  <w:rFonts w:hint="eastAsia"/>
                  <w:snapToGrid w:val="0"/>
                  <w:lang w:eastAsia="zh-CN"/>
                </w:rPr>
                <w:t xml:space="preserve">  </w:t>
              </w:r>
            </w:ins>
            <w:ins w:id="1040" w:author="WANGYUFEI" w:date="2025-07-30T17:38:00Z">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ins>
          </w:p>
        </w:tc>
        <w:tc>
          <w:tcPr>
            <w:tcW w:w="2267" w:type="dxa"/>
          </w:tcPr>
          <w:p w14:paraId="6E28CC3D" w14:textId="77777777" w:rsidR="00C007C5" w:rsidRPr="00C007C5" w:rsidRDefault="00C007C5" w:rsidP="00C007C5">
            <w:pPr>
              <w:pStyle w:val="TAL"/>
              <w:rPr>
                <w:ins w:id="1041" w:author="WANGYUFEI" w:date="2025-07-30T17:37:00Z"/>
              </w:rPr>
            </w:pPr>
          </w:p>
        </w:tc>
        <w:tc>
          <w:tcPr>
            <w:tcW w:w="1700" w:type="dxa"/>
          </w:tcPr>
          <w:p w14:paraId="2E302BC2" w14:textId="77777777" w:rsidR="00C007C5" w:rsidRPr="00401E0C" w:rsidRDefault="00C007C5" w:rsidP="00C007C5">
            <w:pPr>
              <w:pStyle w:val="TAL"/>
              <w:rPr>
                <w:ins w:id="1042" w:author="WANGYUFEI" w:date="2025-07-30T17:37:00Z"/>
              </w:rPr>
            </w:pPr>
          </w:p>
        </w:tc>
        <w:tc>
          <w:tcPr>
            <w:tcW w:w="1245" w:type="dxa"/>
          </w:tcPr>
          <w:p w14:paraId="090B8506" w14:textId="77777777" w:rsidR="00C007C5" w:rsidRPr="00401E0C" w:rsidRDefault="00C007C5" w:rsidP="00C007C5">
            <w:pPr>
              <w:pStyle w:val="TAL"/>
              <w:rPr>
                <w:ins w:id="1043" w:author="WANGYUFEI" w:date="2025-07-30T17:37:00Z"/>
              </w:rPr>
            </w:pPr>
          </w:p>
        </w:tc>
      </w:tr>
      <w:tr w:rsidR="00C007C5" w:rsidRPr="00401E0C" w14:paraId="624326CA" w14:textId="77777777" w:rsidTr="00C007C5">
        <w:tblPrEx>
          <w:tblCellMar>
            <w:left w:w="108" w:type="dxa"/>
            <w:right w:w="108" w:type="dxa"/>
          </w:tblCellMar>
        </w:tblPrEx>
        <w:trPr>
          <w:ins w:id="1044" w:author="WANGYUFEI" w:date="2025-07-30T17:38:00Z"/>
        </w:trPr>
        <w:tc>
          <w:tcPr>
            <w:tcW w:w="4535" w:type="dxa"/>
            <w:gridSpan w:val="2"/>
          </w:tcPr>
          <w:p w14:paraId="6DC1F26E" w14:textId="6C1109F9" w:rsidR="00C007C5" w:rsidRDefault="00C007C5" w:rsidP="00C007C5">
            <w:pPr>
              <w:pStyle w:val="TAL"/>
              <w:rPr>
                <w:ins w:id="1045" w:author="WANGYUFEI" w:date="2025-07-30T17:38:00Z"/>
                <w:snapToGrid w:val="0"/>
                <w:lang w:eastAsia="zh-CN"/>
              </w:rPr>
            </w:pPr>
            <w:ins w:id="1046" w:author="WANGYUFEI" w:date="2025-07-30T17:38:00Z">
              <w:r>
                <w:rPr>
                  <w:rFonts w:hint="eastAsia"/>
                  <w:snapToGrid w:val="0"/>
                  <w:lang w:eastAsia="zh-CN"/>
                </w:rPr>
                <w:t xml:space="preserve">        setup</w:t>
              </w:r>
            </w:ins>
          </w:p>
        </w:tc>
        <w:tc>
          <w:tcPr>
            <w:tcW w:w="2267" w:type="dxa"/>
          </w:tcPr>
          <w:p w14:paraId="447E6ABC" w14:textId="64894FE3" w:rsidR="00C007C5" w:rsidRPr="00C007C5" w:rsidRDefault="00C007C5" w:rsidP="00C007C5">
            <w:pPr>
              <w:pStyle w:val="TAL"/>
              <w:rPr>
                <w:ins w:id="1047" w:author="WANGYUFEI" w:date="2025-07-30T17:38:00Z"/>
                <w:lang w:eastAsia="zh-CN"/>
              </w:rPr>
            </w:pPr>
            <w:ins w:id="1048" w:author="WANGYUFEI" w:date="2025-07-30T17:39:00Z">
              <w:r w:rsidRPr="00C007C5">
                <w:t>SL-</w:t>
              </w:r>
              <w:proofErr w:type="spellStart"/>
              <w:r w:rsidRPr="00C007C5">
                <w:t>RemoteUE</w:t>
              </w:r>
              <w:proofErr w:type="spellEnd"/>
              <w:r w:rsidRPr="00C007C5">
                <w:t>-</w:t>
              </w:r>
              <w:proofErr w:type="spellStart"/>
              <w:r w:rsidRPr="00C007C5">
                <w:t>Config</w:t>
              </w:r>
            </w:ins>
            <w:proofErr w:type="spellEnd"/>
          </w:p>
        </w:tc>
        <w:tc>
          <w:tcPr>
            <w:tcW w:w="1700" w:type="dxa"/>
          </w:tcPr>
          <w:p w14:paraId="40D1830B" w14:textId="77777777" w:rsidR="00C007C5" w:rsidRPr="00401E0C" w:rsidRDefault="00C007C5" w:rsidP="00C007C5">
            <w:pPr>
              <w:pStyle w:val="TAL"/>
              <w:rPr>
                <w:ins w:id="1049" w:author="WANGYUFEI" w:date="2025-07-30T17:38:00Z"/>
              </w:rPr>
            </w:pPr>
          </w:p>
        </w:tc>
        <w:tc>
          <w:tcPr>
            <w:tcW w:w="1245" w:type="dxa"/>
          </w:tcPr>
          <w:p w14:paraId="409D012E" w14:textId="65E7215F" w:rsidR="00C007C5" w:rsidRPr="00401E0C" w:rsidRDefault="001F0A11" w:rsidP="001F0A11">
            <w:pPr>
              <w:pStyle w:val="TAL"/>
              <w:rPr>
                <w:ins w:id="1050" w:author="WANGYUFEI" w:date="2025-07-30T17:38:00Z"/>
                <w:lang w:eastAsia="zh-CN"/>
              </w:rPr>
            </w:pPr>
            <w:ins w:id="1051" w:author="WANGYUFEI" w:date="2025-07-31T16:50:00Z">
              <w:r w:rsidRPr="001F0A11">
                <w:t>Table 9.1.7.1.4.3-</w:t>
              </w:r>
              <w:r>
                <w:rPr>
                  <w:rFonts w:hint="eastAsia"/>
                  <w:lang w:eastAsia="zh-CN"/>
                </w:rPr>
                <w:t>2</w:t>
              </w:r>
            </w:ins>
          </w:p>
        </w:tc>
      </w:tr>
      <w:tr w:rsidR="00C007C5" w:rsidRPr="00401E0C" w14:paraId="0975E51D" w14:textId="77777777" w:rsidTr="00C007C5">
        <w:tblPrEx>
          <w:tblCellMar>
            <w:left w:w="108" w:type="dxa"/>
            <w:right w:w="108" w:type="dxa"/>
          </w:tblCellMar>
        </w:tblPrEx>
        <w:trPr>
          <w:ins w:id="1052" w:author="WANGYUFEI" w:date="2025-07-30T17:38:00Z"/>
        </w:trPr>
        <w:tc>
          <w:tcPr>
            <w:tcW w:w="4535" w:type="dxa"/>
            <w:gridSpan w:val="2"/>
          </w:tcPr>
          <w:p w14:paraId="3276B639" w14:textId="6EE7A1A5" w:rsidR="00C007C5" w:rsidRDefault="00C007C5" w:rsidP="00C007C5">
            <w:pPr>
              <w:pStyle w:val="TAL"/>
              <w:rPr>
                <w:ins w:id="1053" w:author="WANGYUFEI" w:date="2025-07-30T17:38:00Z"/>
                <w:snapToGrid w:val="0"/>
                <w:lang w:eastAsia="zh-CN"/>
              </w:rPr>
            </w:pPr>
            <w:ins w:id="1054" w:author="WANGYUFEI" w:date="2025-07-30T17:39:00Z">
              <w:r>
                <w:rPr>
                  <w:rFonts w:hint="eastAsia"/>
                  <w:snapToGrid w:val="0"/>
                  <w:lang w:eastAsia="zh-CN"/>
                </w:rPr>
                <w:t xml:space="preserve">      }</w:t>
              </w:r>
            </w:ins>
          </w:p>
        </w:tc>
        <w:tc>
          <w:tcPr>
            <w:tcW w:w="2267" w:type="dxa"/>
          </w:tcPr>
          <w:p w14:paraId="0F398745" w14:textId="77777777" w:rsidR="00C007C5" w:rsidRPr="00C007C5" w:rsidRDefault="00C007C5" w:rsidP="00C007C5">
            <w:pPr>
              <w:pStyle w:val="TAL"/>
              <w:rPr>
                <w:ins w:id="1055" w:author="WANGYUFEI" w:date="2025-07-30T17:38:00Z"/>
              </w:rPr>
            </w:pPr>
          </w:p>
        </w:tc>
        <w:tc>
          <w:tcPr>
            <w:tcW w:w="1700" w:type="dxa"/>
          </w:tcPr>
          <w:p w14:paraId="2D071E63" w14:textId="77777777" w:rsidR="00C007C5" w:rsidRPr="00401E0C" w:rsidRDefault="00C007C5" w:rsidP="00C007C5">
            <w:pPr>
              <w:pStyle w:val="TAL"/>
              <w:rPr>
                <w:ins w:id="1056" w:author="WANGYUFEI" w:date="2025-07-30T17:38:00Z"/>
              </w:rPr>
            </w:pPr>
          </w:p>
        </w:tc>
        <w:tc>
          <w:tcPr>
            <w:tcW w:w="1245" w:type="dxa"/>
          </w:tcPr>
          <w:p w14:paraId="052577E9" w14:textId="77777777" w:rsidR="00C007C5" w:rsidRPr="00401E0C" w:rsidRDefault="00C007C5" w:rsidP="00C007C5">
            <w:pPr>
              <w:pStyle w:val="TAL"/>
              <w:rPr>
                <w:ins w:id="1057" w:author="WANGYUFEI" w:date="2025-07-30T17:38:00Z"/>
              </w:rPr>
            </w:pPr>
          </w:p>
        </w:tc>
      </w:tr>
      <w:tr w:rsidR="00C007C5" w:rsidRPr="00401E0C" w14:paraId="4DD3F433" w14:textId="77777777" w:rsidTr="00C007C5">
        <w:tblPrEx>
          <w:tblCellMar>
            <w:left w:w="108" w:type="dxa"/>
            <w:right w:w="108" w:type="dxa"/>
          </w:tblCellMar>
        </w:tblPrEx>
        <w:trPr>
          <w:ins w:id="1058" w:author="WANGYUFEI" w:date="2025-07-30T17:38:00Z"/>
        </w:trPr>
        <w:tc>
          <w:tcPr>
            <w:tcW w:w="4535" w:type="dxa"/>
            <w:gridSpan w:val="2"/>
          </w:tcPr>
          <w:p w14:paraId="144F3774" w14:textId="2FCBB18A" w:rsidR="00C007C5" w:rsidRDefault="00C007C5" w:rsidP="00C007C5">
            <w:pPr>
              <w:pStyle w:val="TAL"/>
              <w:rPr>
                <w:ins w:id="1059" w:author="WANGYUFEI" w:date="2025-07-30T17:38:00Z"/>
                <w:snapToGrid w:val="0"/>
                <w:lang w:eastAsia="zh-CN"/>
              </w:rPr>
            </w:pPr>
            <w:ins w:id="1060" w:author="WANGYUFEI" w:date="2025-07-30T17:38:00Z">
              <w:r>
                <w:rPr>
                  <w:rFonts w:hint="eastAsia"/>
                  <w:snapToGrid w:val="0"/>
                  <w:lang w:eastAsia="zh-CN"/>
                </w:rPr>
                <w:t xml:space="preserve">    }</w:t>
              </w:r>
            </w:ins>
          </w:p>
        </w:tc>
        <w:tc>
          <w:tcPr>
            <w:tcW w:w="2267" w:type="dxa"/>
          </w:tcPr>
          <w:p w14:paraId="3E0F1E7B" w14:textId="77777777" w:rsidR="00C007C5" w:rsidRPr="00C007C5" w:rsidRDefault="00C007C5" w:rsidP="00C007C5">
            <w:pPr>
              <w:pStyle w:val="TAL"/>
              <w:rPr>
                <w:ins w:id="1061" w:author="WANGYUFEI" w:date="2025-07-30T17:38:00Z"/>
              </w:rPr>
            </w:pPr>
          </w:p>
        </w:tc>
        <w:tc>
          <w:tcPr>
            <w:tcW w:w="1700" w:type="dxa"/>
          </w:tcPr>
          <w:p w14:paraId="65111725" w14:textId="77777777" w:rsidR="00C007C5" w:rsidRPr="00401E0C" w:rsidRDefault="00C007C5" w:rsidP="00C007C5">
            <w:pPr>
              <w:pStyle w:val="TAL"/>
              <w:rPr>
                <w:ins w:id="1062" w:author="WANGYUFEI" w:date="2025-07-30T17:38:00Z"/>
              </w:rPr>
            </w:pPr>
          </w:p>
        </w:tc>
        <w:tc>
          <w:tcPr>
            <w:tcW w:w="1245" w:type="dxa"/>
          </w:tcPr>
          <w:p w14:paraId="5BB1C4B3" w14:textId="77777777" w:rsidR="00C007C5" w:rsidRPr="00401E0C" w:rsidRDefault="00C007C5" w:rsidP="00C007C5">
            <w:pPr>
              <w:pStyle w:val="TAL"/>
              <w:rPr>
                <w:ins w:id="1063" w:author="WANGYUFEI" w:date="2025-07-30T17:38:00Z"/>
              </w:rPr>
            </w:pPr>
          </w:p>
        </w:tc>
      </w:tr>
      <w:tr w:rsidR="00C007C5" w:rsidRPr="00401E0C" w14:paraId="5E4DB079" w14:textId="77777777" w:rsidTr="00C007C5">
        <w:tblPrEx>
          <w:tblCellMar>
            <w:left w:w="108" w:type="dxa"/>
            <w:right w:w="108" w:type="dxa"/>
          </w:tblCellMar>
        </w:tblPrEx>
        <w:trPr>
          <w:ins w:id="1064" w:author="WANGYUFEI" w:date="2025-07-30T17:35:00Z"/>
        </w:trPr>
        <w:tc>
          <w:tcPr>
            <w:tcW w:w="4535" w:type="dxa"/>
            <w:gridSpan w:val="2"/>
          </w:tcPr>
          <w:p w14:paraId="5D405B73" w14:textId="6443260B" w:rsidR="00C007C5" w:rsidRPr="00401E0C" w:rsidRDefault="00C007C5" w:rsidP="00C007C5">
            <w:pPr>
              <w:pStyle w:val="TAL"/>
              <w:rPr>
                <w:ins w:id="1065" w:author="WANGYUFEI" w:date="2025-07-30T17:35:00Z"/>
                <w:snapToGrid w:val="0"/>
                <w:lang w:eastAsia="zh-CN"/>
              </w:rPr>
            </w:pPr>
            <w:ins w:id="1066" w:author="WANGYUFEI" w:date="2025-07-30T17:35:00Z">
              <w:r>
                <w:rPr>
                  <w:rFonts w:hint="eastAsia"/>
                  <w:snapToGrid w:val="0"/>
                  <w:lang w:eastAsia="zh-CN"/>
                </w:rPr>
                <w:t xml:space="preserve">  }</w:t>
              </w:r>
            </w:ins>
          </w:p>
        </w:tc>
        <w:tc>
          <w:tcPr>
            <w:tcW w:w="2267" w:type="dxa"/>
          </w:tcPr>
          <w:p w14:paraId="090129B7" w14:textId="77777777" w:rsidR="00C007C5" w:rsidRPr="00401E0C" w:rsidRDefault="00C007C5" w:rsidP="00C007C5">
            <w:pPr>
              <w:pStyle w:val="TAL"/>
              <w:rPr>
                <w:ins w:id="1067" w:author="WANGYUFEI" w:date="2025-07-30T17:35:00Z"/>
              </w:rPr>
            </w:pPr>
          </w:p>
        </w:tc>
        <w:tc>
          <w:tcPr>
            <w:tcW w:w="1700" w:type="dxa"/>
          </w:tcPr>
          <w:p w14:paraId="0CAA0A48" w14:textId="77777777" w:rsidR="00C007C5" w:rsidRPr="00401E0C" w:rsidRDefault="00C007C5" w:rsidP="00C007C5">
            <w:pPr>
              <w:pStyle w:val="TAL"/>
              <w:rPr>
                <w:ins w:id="1068" w:author="WANGYUFEI" w:date="2025-07-30T17:35:00Z"/>
              </w:rPr>
            </w:pPr>
          </w:p>
        </w:tc>
        <w:tc>
          <w:tcPr>
            <w:tcW w:w="1245" w:type="dxa"/>
          </w:tcPr>
          <w:p w14:paraId="7259137E" w14:textId="77777777" w:rsidR="00C007C5" w:rsidRPr="00401E0C" w:rsidRDefault="00C007C5" w:rsidP="00C007C5">
            <w:pPr>
              <w:pStyle w:val="TAL"/>
              <w:rPr>
                <w:ins w:id="1069" w:author="WANGYUFEI" w:date="2025-07-30T17:35:00Z"/>
              </w:rPr>
            </w:pPr>
          </w:p>
        </w:tc>
      </w:tr>
      <w:tr w:rsidR="00C86FDB" w:rsidRPr="00401E0C" w14:paraId="5FDBE283" w14:textId="77777777" w:rsidTr="00C007C5">
        <w:tblPrEx>
          <w:tblCellMar>
            <w:left w:w="108" w:type="dxa"/>
            <w:right w:w="108" w:type="dxa"/>
          </w:tblCellMar>
        </w:tblPrEx>
        <w:trPr>
          <w:ins w:id="1070" w:author="WANGYUFEI" w:date="2025-07-30T15:16:00Z"/>
        </w:trPr>
        <w:tc>
          <w:tcPr>
            <w:tcW w:w="4535" w:type="dxa"/>
            <w:gridSpan w:val="2"/>
          </w:tcPr>
          <w:p w14:paraId="55283E6E" w14:textId="131736CF" w:rsidR="00C86FDB" w:rsidRPr="00401E0C" w:rsidRDefault="00C86FDB" w:rsidP="00C007C5">
            <w:pPr>
              <w:pStyle w:val="TAL"/>
              <w:rPr>
                <w:ins w:id="1071" w:author="WANGYUFEI" w:date="2025-07-30T15:16:00Z"/>
                <w:snapToGrid w:val="0"/>
                <w:lang w:eastAsia="zh-CN"/>
              </w:rPr>
            </w:pPr>
            <w:ins w:id="1072" w:author="WANGYUFEI" w:date="2025-07-30T15:16:00Z">
              <w:r>
                <w:rPr>
                  <w:rFonts w:hint="eastAsia"/>
                  <w:snapToGrid w:val="0"/>
                  <w:lang w:eastAsia="zh-CN"/>
                </w:rPr>
                <w:t>}</w:t>
              </w:r>
            </w:ins>
          </w:p>
        </w:tc>
        <w:tc>
          <w:tcPr>
            <w:tcW w:w="2267" w:type="dxa"/>
          </w:tcPr>
          <w:p w14:paraId="03EFEEFC" w14:textId="77777777" w:rsidR="00C86FDB" w:rsidRPr="00401E0C" w:rsidRDefault="00C86FDB" w:rsidP="00C007C5">
            <w:pPr>
              <w:pStyle w:val="TAL"/>
              <w:rPr>
                <w:ins w:id="1073" w:author="WANGYUFEI" w:date="2025-07-30T15:16:00Z"/>
                <w:snapToGrid w:val="0"/>
                <w:lang w:eastAsia="zh-CN"/>
              </w:rPr>
            </w:pPr>
          </w:p>
        </w:tc>
        <w:tc>
          <w:tcPr>
            <w:tcW w:w="1700" w:type="dxa"/>
          </w:tcPr>
          <w:p w14:paraId="26AFF80A" w14:textId="77777777" w:rsidR="00C86FDB" w:rsidRPr="00401E0C" w:rsidRDefault="00C86FDB" w:rsidP="00C007C5">
            <w:pPr>
              <w:pStyle w:val="TAL"/>
              <w:rPr>
                <w:ins w:id="1074" w:author="WANGYUFEI" w:date="2025-07-30T15:16:00Z"/>
              </w:rPr>
            </w:pPr>
          </w:p>
        </w:tc>
        <w:tc>
          <w:tcPr>
            <w:tcW w:w="1245" w:type="dxa"/>
          </w:tcPr>
          <w:p w14:paraId="47CB5DD7" w14:textId="77777777" w:rsidR="00C86FDB" w:rsidRPr="00401E0C" w:rsidRDefault="00C86FDB" w:rsidP="00C007C5">
            <w:pPr>
              <w:pStyle w:val="TAL"/>
              <w:rPr>
                <w:ins w:id="1075" w:author="WANGYUFEI" w:date="2025-07-30T15:16:00Z"/>
              </w:rPr>
            </w:pPr>
          </w:p>
        </w:tc>
      </w:tr>
    </w:tbl>
    <w:p w14:paraId="0D5DCE8D" w14:textId="77777777" w:rsidR="00C86FDB" w:rsidRPr="00CF1AC8" w:rsidRDefault="00C86FDB" w:rsidP="002B2314">
      <w:pPr>
        <w:rPr>
          <w:ins w:id="1076" w:author="WANGYUFEI" w:date="2025-07-21T15:16:00Z"/>
          <w:lang w:eastAsia="zh-CN"/>
        </w:rPr>
      </w:pPr>
    </w:p>
    <w:p w14:paraId="3178A9BE" w14:textId="77777777" w:rsidR="002B2314" w:rsidRDefault="002B2314" w:rsidP="002B2314">
      <w:pPr>
        <w:pStyle w:val="H6"/>
        <w:rPr>
          <w:ins w:id="1077" w:author="WANGYUFEI" w:date="2025-07-21T15:16:00Z"/>
          <w:lang w:eastAsia="zh-CN"/>
        </w:rPr>
      </w:pPr>
      <w:ins w:id="1078" w:author="WANGYUFEI" w:date="2025-07-21T15:16:00Z">
        <w:r w:rsidRPr="00CF1AC8">
          <w:rPr>
            <w:lang w:eastAsia="sv-SE"/>
          </w:rPr>
          <w:t>9.1.</w:t>
        </w:r>
        <w:r>
          <w:rPr>
            <w:rFonts w:hint="eastAsia"/>
            <w:lang w:eastAsia="zh-CN"/>
          </w:rPr>
          <w:t>7</w:t>
        </w:r>
        <w:r w:rsidRPr="00CF1AC8">
          <w:rPr>
            <w:lang w:eastAsia="sv-SE"/>
          </w:rPr>
          <w:t>.1.5</w:t>
        </w:r>
        <w:r w:rsidRPr="00CF1AC8">
          <w:rPr>
            <w:lang w:eastAsia="sv-SE"/>
          </w:rPr>
          <w:tab/>
          <w:t>Test requirement</w:t>
        </w:r>
      </w:ins>
    </w:p>
    <w:p w14:paraId="7D14B337" w14:textId="77777777" w:rsidR="002B2314" w:rsidRPr="00E467DD" w:rsidRDefault="002B2314" w:rsidP="002B2314">
      <w:pPr>
        <w:rPr>
          <w:ins w:id="1079" w:author="WANGYUFEI" w:date="2025-07-21T15:16:00Z"/>
          <w:lang w:eastAsia="zh-CN"/>
        </w:rPr>
      </w:pPr>
      <w:ins w:id="1080" w:author="WANGYUFEI" w:date="2025-07-21T15:16:00Z">
        <w:r w:rsidRPr="00B5042C">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B5042C">
          <w:t xml:space="preserve"> and </w:t>
        </w:r>
        <w:r w:rsidRPr="00B5042C">
          <w:rPr>
            <w:lang w:eastAsia="zh-CN"/>
          </w:rPr>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ins>
    </w:p>
    <w:p w14:paraId="1E2C32FA" w14:textId="77777777" w:rsidR="002B2314" w:rsidRPr="002E2832" w:rsidRDefault="002B2314" w:rsidP="002B2314">
      <w:pPr>
        <w:pStyle w:val="TH"/>
        <w:rPr>
          <w:ins w:id="1081" w:author="WANGYUFEI" w:date="2025-07-21T15:16:00Z"/>
        </w:rPr>
      </w:pPr>
      <w:ins w:id="1082"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2B2314" w:rsidRPr="002E2832" w14:paraId="0B070341" w14:textId="77777777" w:rsidTr="00C007C5">
        <w:trPr>
          <w:cantSplit/>
          <w:jc w:val="center"/>
          <w:ins w:id="1083" w:author="WANGYUFEI" w:date="2025-07-21T15:16:00Z"/>
        </w:trPr>
        <w:tc>
          <w:tcPr>
            <w:tcW w:w="2646" w:type="dxa"/>
            <w:vMerge w:val="restart"/>
            <w:tcBorders>
              <w:top w:val="single" w:sz="4" w:space="0" w:color="auto"/>
              <w:left w:val="single" w:sz="4" w:space="0" w:color="auto"/>
            </w:tcBorders>
            <w:vAlign w:val="center"/>
          </w:tcPr>
          <w:p w14:paraId="20AC6D2D" w14:textId="77777777" w:rsidR="002B2314" w:rsidRPr="002E2832" w:rsidRDefault="002B2314" w:rsidP="00C007C5">
            <w:pPr>
              <w:pStyle w:val="TAH"/>
              <w:rPr>
                <w:ins w:id="1084" w:author="WANGYUFEI" w:date="2025-07-21T15:16:00Z"/>
                <w:lang w:eastAsia="ja-JP"/>
              </w:rPr>
            </w:pPr>
            <w:ins w:id="1085" w:author="WANGYUFEI" w:date="2025-07-21T15:16:00Z">
              <w:r w:rsidRPr="002E2832">
                <w:rPr>
                  <w:lang w:eastAsia="ja-JP"/>
                </w:rPr>
                <w:t>Parameter</w:t>
              </w:r>
            </w:ins>
          </w:p>
        </w:tc>
        <w:tc>
          <w:tcPr>
            <w:tcW w:w="900" w:type="dxa"/>
            <w:vMerge w:val="restart"/>
            <w:tcBorders>
              <w:top w:val="single" w:sz="4" w:space="0" w:color="auto"/>
            </w:tcBorders>
            <w:vAlign w:val="center"/>
          </w:tcPr>
          <w:p w14:paraId="11E50E59" w14:textId="77777777" w:rsidR="002B2314" w:rsidRPr="002E2832" w:rsidRDefault="002B2314" w:rsidP="00C007C5">
            <w:pPr>
              <w:pStyle w:val="TAH"/>
              <w:rPr>
                <w:ins w:id="1086" w:author="WANGYUFEI" w:date="2025-07-21T15:16:00Z"/>
                <w:lang w:eastAsia="ja-JP"/>
              </w:rPr>
            </w:pPr>
            <w:ins w:id="1087" w:author="WANGYUFEI" w:date="2025-07-21T15:16:00Z">
              <w:r w:rsidRPr="002E2832">
                <w:rPr>
                  <w:lang w:eastAsia="ja-JP"/>
                </w:rPr>
                <w:t>Unit</w:t>
              </w:r>
            </w:ins>
          </w:p>
        </w:tc>
        <w:tc>
          <w:tcPr>
            <w:tcW w:w="3443" w:type="dxa"/>
            <w:gridSpan w:val="5"/>
            <w:tcBorders>
              <w:top w:val="single" w:sz="4" w:space="0" w:color="auto"/>
            </w:tcBorders>
          </w:tcPr>
          <w:p w14:paraId="1B642C40" w14:textId="77777777" w:rsidR="002B2314" w:rsidRPr="002E2832" w:rsidRDefault="002B2314" w:rsidP="00C007C5">
            <w:pPr>
              <w:pStyle w:val="TAH"/>
              <w:rPr>
                <w:ins w:id="1088" w:author="WANGYUFEI" w:date="2025-07-21T15:16:00Z"/>
                <w:lang w:eastAsia="ja-JP"/>
              </w:rPr>
            </w:pPr>
            <w:ins w:id="1089" w:author="WANGYUFEI" w:date="2025-07-21T15:16:00Z">
              <w:r w:rsidRPr="002E2832">
                <w:rPr>
                  <w:lang w:eastAsia="ja-JP"/>
                </w:rPr>
                <w:t>Relay UE 1</w:t>
              </w:r>
            </w:ins>
          </w:p>
        </w:tc>
        <w:tc>
          <w:tcPr>
            <w:tcW w:w="3487" w:type="dxa"/>
            <w:gridSpan w:val="5"/>
            <w:tcBorders>
              <w:top w:val="single" w:sz="4" w:space="0" w:color="auto"/>
            </w:tcBorders>
          </w:tcPr>
          <w:p w14:paraId="6D024467" w14:textId="77777777" w:rsidR="002B2314" w:rsidRPr="002E2832" w:rsidRDefault="002B2314" w:rsidP="00C007C5">
            <w:pPr>
              <w:pStyle w:val="TAH"/>
              <w:rPr>
                <w:ins w:id="1090" w:author="WANGYUFEI" w:date="2025-07-21T15:16:00Z"/>
                <w:lang w:eastAsia="ja-JP"/>
              </w:rPr>
            </w:pPr>
            <w:ins w:id="1091" w:author="WANGYUFEI" w:date="2025-07-21T15:16:00Z">
              <w:r w:rsidRPr="002E2832">
                <w:rPr>
                  <w:lang w:eastAsia="ja-JP"/>
                </w:rPr>
                <w:t>Relay UE 2</w:t>
              </w:r>
            </w:ins>
          </w:p>
        </w:tc>
      </w:tr>
      <w:tr w:rsidR="002B2314" w:rsidRPr="002E2832" w14:paraId="197E3452" w14:textId="77777777" w:rsidTr="00C007C5">
        <w:trPr>
          <w:cantSplit/>
          <w:jc w:val="center"/>
          <w:ins w:id="1092" w:author="WANGYUFEI" w:date="2025-07-21T15:16:00Z"/>
        </w:trPr>
        <w:tc>
          <w:tcPr>
            <w:tcW w:w="2646" w:type="dxa"/>
            <w:vMerge/>
            <w:tcBorders>
              <w:left w:val="single" w:sz="4" w:space="0" w:color="auto"/>
              <w:bottom w:val="single" w:sz="4" w:space="0" w:color="auto"/>
            </w:tcBorders>
            <w:vAlign w:val="center"/>
          </w:tcPr>
          <w:p w14:paraId="27149461" w14:textId="77777777" w:rsidR="002B2314" w:rsidRPr="002E2832" w:rsidRDefault="002B2314" w:rsidP="00C007C5">
            <w:pPr>
              <w:pStyle w:val="TAH"/>
              <w:rPr>
                <w:ins w:id="1093" w:author="WANGYUFEI" w:date="2025-07-21T15:16:00Z"/>
                <w:lang w:eastAsia="ja-JP"/>
              </w:rPr>
            </w:pPr>
          </w:p>
        </w:tc>
        <w:tc>
          <w:tcPr>
            <w:tcW w:w="900" w:type="dxa"/>
            <w:vMerge/>
            <w:tcBorders>
              <w:bottom w:val="single" w:sz="4" w:space="0" w:color="auto"/>
            </w:tcBorders>
            <w:vAlign w:val="center"/>
          </w:tcPr>
          <w:p w14:paraId="5B8D16D1" w14:textId="77777777" w:rsidR="002B2314" w:rsidRPr="002E2832" w:rsidRDefault="002B2314" w:rsidP="00C007C5">
            <w:pPr>
              <w:pStyle w:val="TAH"/>
              <w:rPr>
                <w:ins w:id="1094" w:author="WANGYUFEI" w:date="2025-07-21T15:16:00Z"/>
                <w:lang w:eastAsia="ja-JP"/>
              </w:rPr>
            </w:pPr>
          </w:p>
        </w:tc>
        <w:tc>
          <w:tcPr>
            <w:tcW w:w="693" w:type="dxa"/>
            <w:tcBorders>
              <w:bottom w:val="single" w:sz="4" w:space="0" w:color="auto"/>
            </w:tcBorders>
          </w:tcPr>
          <w:p w14:paraId="4EB13800" w14:textId="77777777" w:rsidR="002B2314" w:rsidRPr="002E2832" w:rsidRDefault="002B2314" w:rsidP="00C007C5">
            <w:pPr>
              <w:pStyle w:val="TAH"/>
              <w:rPr>
                <w:ins w:id="1095" w:author="WANGYUFEI" w:date="2025-07-21T15:16:00Z"/>
                <w:lang w:eastAsia="ja-JP"/>
              </w:rPr>
            </w:pPr>
            <w:ins w:id="1096" w:author="WANGYUFEI" w:date="2025-07-21T15:16:00Z">
              <w:r w:rsidRPr="002E2832">
                <w:rPr>
                  <w:lang w:eastAsia="ja-JP"/>
                </w:rPr>
                <w:t>T1</w:t>
              </w:r>
            </w:ins>
          </w:p>
        </w:tc>
        <w:tc>
          <w:tcPr>
            <w:tcW w:w="693" w:type="dxa"/>
            <w:tcBorders>
              <w:bottom w:val="single" w:sz="4" w:space="0" w:color="auto"/>
            </w:tcBorders>
            <w:vAlign w:val="center"/>
          </w:tcPr>
          <w:p w14:paraId="7FBE3D4D" w14:textId="77777777" w:rsidR="002B2314" w:rsidRPr="002E2832" w:rsidRDefault="002B2314" w:rsidP="00C007C5">
            <w:pPr>
              <w:pStyle w:val="TAH"/>
              <w:rPr>
                <w:ins w:id="1097" w:author="WANGYUFEI" w:date="2025-07-21T15:16:00Z"/>
                <w:lang w:eastAsia="ja-JP"/>
              </w:rPr>
            </w:pPr>
            <w:ins w:id="1098" w:author="WANGYUFEI" w:date="2025-07-21T15:16:00Z">
              <w:r w:rsidRPr="002E2832">
                <w:rPr>
                  <w:lang w:eastAsia="ja-JP"/>
                </w:rPr>
                <w:t>T2</w:t>
              </w:r>
            </w:ins>
          </w:p>
        </w:tc>
        <w:tc>
          <w:tcPr>
            <w:tcW w:w="693" w:type="dxa"/>
            <w:tcBorders>
              <w:bottom w:val="single" w:sz="4" w:space="0" w:color="auto"/>
            </w:tcBorders>
            <w:vAlign w:val="center"/>
          </w:tcPr>
          <w:p w14:paraId="4042A2FE" w14:textId="77777777" w:rsidR="002B2314" w:rsidRPr="002E2832" w:rsidRDefault="002B2314" w:rsidP="00C007C5">
            <w:pPr>
              <w:pStyle w:val="TAH"/>
              <w:rPr>
                <w:ins w:id="1099" w:author="WANGYUFEI" w:date="2025-07-21T15:16:00Z"/>
                <w:lang w:eastAsia="ja-JP"/>
              </w:rPr>
            </w:pPr>
            <w:ins w:id="1100" w:author="WANGYUFEI" w:date="2025-07-21T15:16:00Z">
              <w:r w:rsidRPr="002E2832">
                <w:rPr>
                  <w:lang w:eastAsia="ja-JP"/>
                </w:rPr>
                <w:t>T3</w:t>
              </w:r>
            </w:ins>
          </w:p>
        </w:tc>
        <w:tc>
          <w:tcPr>
            <w:tcW w:w="693" w:type="dxa"/>
            <w:tcBorders>
              <w:bottom w:val="single" w:sz="4" w:space="0" w:color="auto"/>
            </w:tcBorders>
            <w:vAlign w:val="center"/>
          </w:tcPr>
          <w:p w14:paraId="5773B307" w14:textId="77777777" w:rsidR="002B2314" w:rsidRPr="002E2832" w:rsidRDefault="002B2314" w:rsidP="00C007C5">
            <w:pPr>
              <w:pStyle w:val="TAH"/>
              <w:rPr>
                <w:ins w:id="1101" w:author="WANGYUFEI" w:date="2025-07-21T15:16:00Z"/>
                <w:lang w:eastAsia="ja-JP"/>
              </w:rPr>
            </w:pPr>
            <w:ins w:id="1102" w:author="WANGYUFEI" w:date="2025-07-21T15:16:00Z">
              <w:r w:rsidRPr="002E2832">
                <w:rPr>
                  <w:lang w:eastAsia="ja-JP"/>
                </w:rPr>
                <w:t>T4</w:t>
              </w:r>
            </w:ins>
          </w:p>
        </w:tc>
        <w:tc>
          <w:tcPr>
            <w:tcW w:w="671" w:type="dxa"/>
            <w:tcBorders>
              <w:bottom w:val="single" w:sz="4" w:space="0" w:color="auto"/>
            </w:tcBorders>
            <w:vAlign w:val="center"/>
          </w:tcPr>
          <w:p w14:paraId="0CA7FBB2" w14:textId="77777777" w:rsidR="002B2314" w:rsidRPr="002E2832" w:rsidRDefault="002B2314" w:rsidP="00C007C5">
            <w:pPr>
              <w:pStyle w:val="TAH"/>
              <w:rPr>
                <w:ins w:id="1103" w:author="WANGYUFEI" w:date="2025-07-21T15:16:00Z"/>
                <w:lang w:eastAsia="ja-JP"/>
              </w:rPr>
            </w:pPr>
            <w:ins w:id="1104" w:author="WANGYUFEI" w:date="2025-07-21T15:16:00Z">
              <w:r w:rsidRPr="002E2832">
                <w:rPr>
                  <w:lang w:eastAsia="ja-JP"/>
                </w:rPr>
                <w:t>T5</w:t>
              </w:r>
            </w:ins>
          </w:p>
        </w:tc>
        <w:tc>
          <w:tcPr>
            <w:tcW w:w="715" w:type="dxa"/>
            <w:tcBorders>
              <w:bottom w:val="single" w:sz="4" w:space="0" w:color="auto"/>
            </w:tcBorders>
            <w:vAlign w:val="center"/>
          </w:tcPr>
          <w:p w14:paraId="236FA193" w14:textId="77777777" w:rsidR="002B2314" w:rsidRPr="002E2832" w:rsidRDefault="002B2314" w:rsidP="00C007C5">
            <w:pPr>
              <w:pStyle w:val="TAH"/>
              <w:rPr>
                <w:ins w:id="1105" w:author="WANGYUFEI" w:date="2025-07-21T15:16:00Z"/>
                <w:lang w:eastAsia="ja-JP"/>
              </w:rPr>
            </w:pPr>
            <w:ins w:id="1106" w:author="WANGYUFEI" w:date="2025-07-21T15:16:00Z">
              <w:r w:rsidRPr="002E2832">
                <w:rPr>
                  <w:lang w:eastAsia="ja-JP"/>
                </w:rPr>
                <w:t>T1</w:t>
              </w:r>
            </w:ins>
          </w:p>
        </w:tc>
        <w:tc>
          <w:tcPr>
            <w:tcW w:w="693" w:type="dxa"/>
            <w:tcBorders>
              <w:bottom w:val="single" w:sz="4" w:space="0" w:color="auto"/>
            </w:tcBorders>
            <w:vAlign w:val="center"/>
          </w:tcPr>
          <w:p w14:paraId="0C9649F0" w14:textId="77777777" w:rsidR="002B2314" w:rsidRPr="002E2832" w:rsidRDefault="002B2314" w:rsidP="00C007C5">
            <w:pPr>
              <w:pStyle w:val="TAH"/>
              <w:rPr>
                <w:ins w:id="1107" w:author="WANGYUFEI" w:date="2025-07-21T15:16:00Z"/>
                <w:lang w:eastAsia="ja-JP"/>
              </w:rPr>
            </w:pPr>
            <w:ins w:id="1108" w:author="WANGYUFEI" w:date="2025-07-21T15:16:00Z">
              <w:r w:rsidRPr="002E2832">
                <w:rPr>
                  <w:lang w:eastAsia="ja-JP"/>
                </w:rPr>
                <w:t>T2</w:t>
              </w:r>
            </w:ins>
          </w:p>
        </w:tc>
        <w:tc>
          <w:tcPr>
            <w:tcW w:w="693" w:type="dxa"/>
            <w:tcBorders>
              <w:bottom w:val="single" w:sz="4" w:space="0" w:color="auto"/>
            </w:tcBorders>
            <w:vAlign w:val="center"/>
          </w:tcPr>
          <w:p w14:paraId="7C9F453D" w14:textId="77777777" w:rsidR="002B2314" w:rsidRPr="002E2832" w:rsidRDefault="002B2314" w:rsidP="00C007C5">
            <w:pPr>
              <w:pStyle w:val="TAH"/>
              <w:rPr>
                <w:ins w:id="1109" w:author="WANGYUFEI" w:date="2025-07-21T15:16:00Z"/>
                <w:lang w:eastAsia="ja-JP"/>
              </w:rPr>
            </w:pPr>
            <w:ins w:id="1110" w:author="WANGYUFEI" w:date="2025-07-21T15:16:00Z">
              <w:r w:rsidRPr="002E2832">
                <w:rPr>
                  <w:lang w:eastAsia="ja-JP"/>
                </w:rPr>
                <w:t>T3</w:t>
              </w:r>
            </w:ins>
          </w:p>
        </w:tc>
        <w:tc>
          <w:tcPr>
            <w:tcW w:w="693" w:type="dxa"/>
            <w:tcBorders>
              <w:bottom w:val="single" w:sz="4" w:space="0" w:color="auto"/>
            </w:tcBorders>
            <w:vAlign w:val="center"/>
          </w:tcPr>
          <w:p w14:paraId="05303930" w14:textId="77777777" w:rsidR="002B2314" w:rsidRPr="002E2832" w:rsidRDefault="002B2314" w:rsidP="00C007C5">
            <w:pPr>
              <w:pStyle w:val="TAH"/>
              <w:rPr>
                <w:ins w:id="1111" w:author="WANGYUFEI" w:date="2025-07-21T15:16:00Z"/>
                <w:lang w:eastAsia="ja-JP"/>
              </w:rPr>
            </w:pPr>
            <w:ins w:id="1112" w:author="WANGYUFEI" w:date="2025-07-21T15:16:00Z">
              <w:r w:rsidRPr="002E2832">
                <w:rPr>
                  <w:lang w:eastAsia="ja-JP"/>
                </w:rPr>
                <w:t>T4</w:t>
              </w:r>
            </w:ins>
          </w:p>
        </w:tc>
        <w:tc>
          <w:tcPr>
            <w:tcW w:w="693" w:type="dxa"/>
            <w:tcBorders>
              <w:bottom w:val="single" w:sz="4" w:space="0" w:color="auto"/>
            </w:tcBorders>
            <w:vAlign w:val="center"/>
          </w:tcPr>
          <w:p w14:paraId="260E9BDD" w14:textId="77777777" w:rsidR="002B2314" w:rsidRPr="002E2832" w:rsidRDefault="002B2314" w:rsidP="00C007C5">
            <w:pPr>
              <w:pStyle w:val="TAH"/>
              <w:rPr>
                <w:ins w:id="1113" w:author="WANGYUFEI" w:date="2025-07-21T15:16:00Z"/>
                <w:lang w:eastAsia="ja-JP"/>
              </w:rPr>
            </w:pPr>
            <w:ins w:id="1114" w:author="WANGYUFEI" w:date="2025-07-21T15:16:00Z">
              <w:r w:rsidRPr="002E2832">
                <w:rPr>
                  <w:lang w:eastAsia="ja-JP"/>
                </w:rPr>
                <w:t>T5</w:t>
              </w:r>
            </w:ins>
          </w:p>
        </w:tc>
      </w:tr>
      <w:tr w:rsidR="002B2314" w:rsidRPr="002E2832" w14:paraId="33571635" w14:textId="77777777" w:rsidTr="00C007C5">
        <w:trPr>
          <w:cantSplit/>
          <w:jc w:val="center"/>
          <w:ins w:id="1115" w:author="WANGYUFEI" w:date="2025-07-21T15:16:00Z"/>
        </w:trPr>
        <w:tc>
          <w:tcPr>
            <w:tcW w:w="2646" w:type="dxa"/>
            <w:tcBorders>
              <w:left w:val="single" w:sz="4" w:space="0" w:color="auto"/>
              <w:bottom w:val="single" w:sz="4" w:space="0" w:color="auto"/>
            </w:tcBorders>
            <w:vAlign w:val="center"/>
          </w:tcPr>
          <w:p w14:paraId="19A9E8C3" w14:textId="77777777" w:rsidR="002B2314" w:rsidRPr="002E2832" w:rsidRDefault="002B2314" w:rsidP="00C007C5">
            <w:pPr>
              <w:pStyle w:val="TAL"/>
              <w:rPr>
                <w:ins w:id="1116" w:author="WANGYUFEI" w:date="2025-07-21T15:16:00Z"/>
                <w:lang w:val="it-IT" w:eastAsia="ja-JP"/>
              </w:rPr>
            </w:pPr>
            <w:ins w:id="1117" w:author="WANGYUFEI" w:date="2025-07-21T15:16:00Z">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26533272" w14:textId="77777777" w:rsidR="002B2314" w:rsidRPr="002E2832" w:rsidRDefault="002B2314" w:rsidP="00C007C5">
            <w:pPr>
              <w:pStyle w:val="TAC"/>
              <w:rPr>
                <w:ins w:id="1118" w:author="WANGYUFEI" w:date="2025-07-21T15:16:00Z"/>
                <w:lang w:val="it-IT" w:eastAsia="ja-JP"/>
              </w:rPr>
            </w:pPr>
          </w:p>
        </w:tc>
        <w:tc>
          <w:tcPr>
            <w:tcW w:w="6930" w:type="dxa"/>
            <w:gridSpan w:val="10"/>
            <w:tcBorders>
              <w:bottom w:val="single" w:sz="4" w:space="0" w:color="auto"/>
            </w:tcBorders>
          </w:tcPr>
          <w:p w14:paraId="60C2FC54" w14:textId="77777777" w:rsidR="002B2314" w:rsidRPr="002E2832" w:rsidRDefault="002B2314" w:rsidP="00C007C5">
            <w:pPr>
              <w:pStyle w:val="TAC"/>
              <w:rPr>
                <w:ins w:id="1119" w:author="WANGYUFEI" w:date="2025-07-21T15:16:00Z"/>
                <w:bCs/>
                <w:lang w:eastAsia="ja-JP"/>
              </w:rPr>
            </w:pPr>
            <w:ins w:id="1120" w:author="WANGYUFEI" w:date="2025-07-21T15:16:00Z">
              <w:r w:rsidRPr="002E2832">
                <w:rPr>
                  <w:bCs/>
                  <w:lang w:eastAsia="ja-JP"/>
                </w:rPr>
                <w:t>1 (</w:t>
              </w:r>
              <w:r w:rsidRPr="001F424C">
                <w:rPr>
                  <w:bCs/>
                  <w:lang w:eastAsia="ja-JP"/>
                </w:rPr>
                <w:t>HD carrier in Band n47 or n38</w:t>
              </w:r>
              <w:r w:rsidRPr="002E2832">
                <w:rPr>
                  <w:bCs/>
                  <w:lang w:eastAsia="ja-JP"/>
                </w:rPr>
                <w:t>)</w:t>
              </w:r>
            </w:ins>
          </w:p>
        </w:tc>
      </w:tr>
      <w:tr w:rsidR="002B2314" w:rsidRPr="002E2832" w14:paraId="78E093F9" w14:textId="77777777" w:rsidTr="00C007C5">
        <w:trPr>
          <w:cantSplit/>
          <w:jc w:val="center"/>
          <w:ins w:id="1121" w:author="WANGYUFEI" w:date="2025-07-21T15:16:00Z"/>
        </w:trPr>
        <w:tc>
          <w:tcPr>
            <w:tcW w:w="2646" w:type="dxa"/>
            <w:tcBorders>
              <w:left w:val="single" w:sz="4" w:space="0" w:color="auto"/>
              <w:bottom w:val="single" w:sz="4" w:space="0" w:color="auto"/>
            </w:tcBorders>
            <w:vAlign w:val="center"/>
          </w:tcPr>
          <w:p w14:paraId="2EFBB41D" w14:textId="77777777" w:rsidR="002B2314" w:rsidRPr="002E2832" w:rsidRDefault="002B2314" w:rsidP="00C007C5">
            <w:pPr>
              <w:pStyle w:val="TAL"/>
              <w:rPr>
                <w:ins w:id="1122" w:author="WANGYUFEI" w:date="2025-07-21T15:16:00Z"/>
                <w:lang w:eastAsia="ja-JP"/>
              </w:rPr>
            </w:pPr>
            <w:proofErr w:type="spellStart"/>
            <w:ins w:id="1123" w:author="WANGYUFEI" w:date="2025-07-21T15:16:00Z">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0939939B" w14:textId="77777777" w:rsidR="002B2314" w:rsidRPr="002E2832" w:rsidRDefault="002B2314" w:rsidP="00C007C5">
            <w:pPr>
              <w:pStyle w:val="TAC"/>
              <w:rPr>
                <w:ins w:id="1124" w:author="WANGYUFEI" w:date="2025-07-21T15:16:00Z"/>
                <w:lang w:eastAsia="ja-JP"/>
              </w:rPr>
            </w:pPr>
            <w:ins w:id="1125" w:author="WANGYUFEI" w:date="2025-07-21T15:16:00Z">
              <w:r w:rsidRPr="002E2832">
                <w:rPr>
                  <w:bCs/>
                  <w:lang w:eastAsia="ja-JP"/>
                </w:rPr>
                <w:t>MHz</w:t>
              </w:r>
            </w:ins>
          </w:p>
        </w:tc>
        <w:tc>
          <w:tcPr>
            <w:tcW w:w="6930" w:type="dxa"/>
            <w:gridSpan w:val="10"/>
            <w:tcBorders>
              <w:bottom w:val="single" w:sz="4" w:space="0" w:color="auto"/>
            </w:tcBorders>
          </w:tcPr>
          <w:p w14:paraId="00E05756" w14:textId="77777777" w:rsidR="002B2314" w:rsidRDefault="002B2314" w:rsidP="00C007C5">
            <w:pPr>
              <w:pStyle w:val="TAC"/>
              <w:rPr>
                <w:ins w:id="1126" w:author="WANGYUFEI" w:date="2025-07-21T15:16:00Z"/>
                <w:szCs w:val="18"/>
              </w:rPr>
            </w:pPr>
            <w:ins w:id="1127"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3983304C" w14:textId="77777777" w:rsidR="002B2314" w:rsidRPr="002E2832" w:rsidRDefault="002B2314" w:rsidP="00C007C5">
            <w:pPr>
              <w:pStyle w:val="TAC"/>
              <w:rPr>
                <w:ins w:id="1128" w:author="WANGYUFEI" w:date="2025-07-21T15:16:00Z"/>
                <w:bCs/>
                <w:lang w:eastAsia="ja-JP"/>
              </w:rPr>
            </w:pPr>
            <w:ins w:id="1129"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2B2314" w:rsidRPr="002E2832" w14:paraId="7EAF7E09" w14:textId="77777777" w:rsidTr="00C007C5">
        <w:trPr>
          <w:cantSplit/>
          <w:jc w:val="center"/>
          <w:ins w:id="1130" w:author="WANGYUFEI" w:date="2025-07-21T15:16:00Z"/>
        </w:trPr>
        <w:tc>
          <w:tcPr>
            <w:tcW w:w="2646" w:type="dxa"/>
            <w:tcBorders>
              <w:left w:val="single" w:sz="4" w:space="0" w:color="auto"/>
              <w:bottom w:val="single" w:sz="4" w:space="0" w:color="auto"/>
            </w:tcBorders>
            <w:vAlign w:val="center"/>
          </w:tcPr>
          <w:p w14:paraId="5A999DE2" w14:textId="77777777" w:rsidR="002B2314" w:rsidRPr="002E2832" w:rsidRDefault="002B2314" w:rsidP="00C007C5">
            <w:pPr>
              <w:pStyle w:val="TAL"/>
              <w:rPr>
                <w:ins w:id="1131" w:author="WANGYUFEI" w:date="2025-07-21T15:16:00Z"/>
                <w:lang w:eastAsia="ja-JP"/>
              </w:rPr>
            </w:pPr>
            <w:ins w:id="1132" w:author="WANGYUFEI" w:date="2025-07-21T15:16:00Z">
              <w:r>
                <w:rPr>
                  <w:rFonts w:hint="eastAsia"/>
                </w:rPr>
                <w:t>S</w:t>
              </w:r>
              <w:r>
                <w:t>CS</w:t>
              </w:r>
            </w:ins>
          </w:p>
        </w:tc>
        <w:tc>
          <w:tcPr>
            <w:tcW w:w="900" w:type="dxa"/>
            <w:tcBorders>
              <w:bottom w:val="single" w:sz="4" w:space="0" w:color="auto"/>
            </w:tcBorders>
            <w:vAlign w:val="center"/>
          </w:tcPr>
          <w:p w14:paraId="524ACCA1" w14:textId="77777777" w:rsidR="002B2314" w:rsidRPr="002E2832" w:rsidRDefault="002B2314" w:rsidP="00C007C5">
            <w:pPr>
              <w:pStyle w:val="TAC"/>
              <w:rPr>
                <w:ins w:id="1133" w:author="WANGYUFEI" w:date="2025-07-21T15:16:00Z"/>
                <w:bCs/>
                <w:lang w:eastAsia="ja-JP"/>
              </w:rPr>
            </w:pPr>
            <w:ins w:id="1134" w:author="WANGYUFEI" w:date="2025-07-21T15:16:00Z">
              <w:r>
                <w:rPr>
                  <w:rFonts w:hint="eastAsia"/>
                  <w:lang w:val="it-IT"/>
                </w:rPr>
                <w:t>k</w:t>
              </w:r>
              <w:r>
                <w:rPr>
                  <w:lang w:val="it-IT"/>
                </w:rPr>
                <w:t>Hz</w:t>
              </w:r>
            </w:ins>
          </w:p>
        </w:tc>
        <w:tc>
          <w:tcPr>
            <w:tcW w:w="6930" w:type="dxa"/>
            <w:gridSpan w:val="10"/>
            <w:tcBorders>
              <w:bottom w:val="single" w:sz="4" w:space="0" w:color="auto"/>
            </w:tcBorders>
            <w:vAlign w:val="center"/>
          </w:tcPr>
          <w:p w14:paraId="1A991B0D" w14:textId="77777777" w:rsidR="002B2314" w:rsidRDefault="002B2314" w:rsidP="00C007C5">
            <w:pPr>
              <w:pStyle w:val="TAC"/>
              <w:rPr>
                <w:ins w:id="1135" w:author="WANGYUFEI" w:date="2025-07-21T15:16:00Z"/>
                <w:szCs w:val="18"/>
              </w:rPr>
            </w:pPr>
            <w:ins w:id="1136" w:author="WANGYUFEI" w:date="2025-07-21T15:16:00Z">
              <w:r>
                <w:rPr>
                  <w:rFonts w:hint="eastAsia"/>
                  <w:szCs w:val="18"/>
                </w:rPr>
                <w:t>3</w:t>
              </w:r>
              <w:r>
                <w:rPr>
                  <w:szCs w:val="18"/>
                </w:rPr>
                <w:t>0</w:t>
              </w:r>
            </w:ins>
          </w:p>
        </w:tc>
      </w:tr>
      <w:tr w:rsidR="002B2314" w:rsidRPr="002E2832" w14:paraId="3BBDC7E0" w14:textId="77777777" w:rsidTr="00C007C5">
        <w:trPr>
          <w:cantSplit/>
          <w:jc w:val="center"/>
          <w:ins w:id="1137" w:author="WANGYUFEI" w:date="2025-07-21T15:16:00Z"/>
        </w:trPr>
        <w:tc>
          <w:tcPr>
            <w:tcW w:w="2646" w:type="dxa"/>
            <w:tcBorders>
              <w:left w:val="single" w:sz="4" w:space="0" w:color="auto"/>
              <w:bottom w:val="single" w:sz="4" w:space="0" w:color="auto"/>
            </w:tcBorders>
            <w:vAlign w:val="center"/>
          </w:tcPr>
          <w:p w14:paraId="2D8327F1" w14:textId="77777777" w:rsidR="002B2314" w:rsidRPr="002E2832" w:rsidRDefault="002B2314" w:rsidP="00C007C5">
            <w:pPr>
              <w:pStyle w:val="TAL"/>
              <w:rPr>
                <w:ins w:id="1138" w:author="WANGYUFEI" w:date="2025-07-21T15:16:00Z"/>
                <w:lang w:eastAsia="ja-JP"/>
              </w:rPr>
            </w:pPr>
            <w:proofErr w:type="spellStart"/>
            <w:ins w:id="1139" w:author="WANGYUFEI" w:date="2025-07-21T15:16:00Z">
              <w:r>
                <w:rPr>
                  <w:lang w:eastAsia="ja-JP"/>
                </w:rPr>
                <w:t>Sidelink</w:t>
              </w:r>
              <w:proofErr w:type="spellEnd"/>
              <w:r w:rsidRPr="002E2832">
                <w:rPr>
                  <w:lang w:eastAsia="ja-JP"/>
                </w:rPr>
                <w:t xml:space="preserve"> Discovery resource pool configuration</w:t>
              </w:r>
            </w:ins>
          </w:p>
        </w:tc>
        <w:tc>
          <w:tcPr>
            <w:tcW w:w="900" w:type="dxa"/>
            <w:tcBorders>
              <w:bottom w:val="single" w:sz="4" w:space="0" w:color="auto"/>
            </w:tcBorders>
            <w:vAlign w:val="center"/>
          </w:tcPr>
          <w:p w14:paraId="1BA00805" w14:textId="77777777" w:rsidR="002B2314" w:rsidRPr="002E2832" w:rsidRDefault="002B2314" w:rsidP="00C007C5">
            <w:pPr>
              <w:pStyle w:val="TAC"/>
              <w:rPr>
                <w:ins w:id="1140" w:author="WANGYUFEI" w:date="2025-07-21T15:16:00Z"/>
                <w:bCs/>
                <w:lang w:eastAsia="ja-JP"/>
              </w:rPr>
            </w:pPr>
          </w:p>
        </w:tc>
        <w:tc>
          <w:tcPr>
            <w:tcW w:w="6930" w:type="dxa"/>
            <w:gridSpan w:val="10"/>
            <w:tcBorders>
              <w:bottom w:val="single" w:sz="4" w:space="0" w:color="auto"/>
            </w:tcBorders>
            <w:vAlign w:val="center"/>
          </w:tcPr>
          <w:p w14:paraId="65605585" w14:textId="77777777" w:rsidR="002B2314" w:rsidRPr="002E2832" w:rsidRDefault="002B2314" w:rsidP="00C007C5">
            <w:pPr>
              <w:pStyle w:val="TAC"/>
              <w:rPr>
                <w:ins w:id="1141" w:author="WANGYUFEI" w:date="2025-07-21T15:16:00Z"/>
                <w:lang w:eastAsia="ja-JP"/>
              </w:rPr>
            </w:pPr>
            <w:ins w:id="1142" w:author="WANGYUFEI" w:date="2025-07-21T15:16:00Z">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ins>
          </w:p>
        </w:tc>
      </w:tr>
      <w:tr w:rsidR="002B2314" w:rsidRPr="002E2832" w14:paraId="4BD64D83" w14:textId="77777777" w:rsidTr="00C007C5">
        <w:trPr>
          <w:cantSplit/>
          <w:jc w:val="center"/>
          <w:ins w:id="1143" w:author="WANGYUFEI" w:date="2025-07-21T15:16:00Z"/>
        </w:trPr>
        <w:tc>
          <w:tcPr>
            <w:tcW w:w="2646" w:type="dxa"/>
            <w:tcBorders>
              <w:left w:val="single" w:sz="4" w:space="0" w:color="auto"/>
              <w:bottom w:val="single" w:sz="4" w:space="0" w:color="auto"/>
            </w:tcBorders>
            <w:vAlign w:val="center"/>
          </w:tcPr>
          <w:p w14:paraId="7AA9C02D" w14:textId="77777777" w:rsidR="002B2314" w:rsidRPr="002E2832" w:rsidRDefault="002B2314" w:rsidP="00C007C5">
            <w:pPr>
              <w:pStyle w:val="TAL"/>
              <w:rPr>
                <w:ins w:id="1144" w:author="WANGYUFEI" w:date="2025-07-21T15:16:00Z"/>
                <w:b/>
                <w:lang w:eastAsia="ja-JP"/>
              </w:rPr>
            </w:pPr>
            <w:ins w:id="1145" w:author="WANGYUFEI" w:date="2025-07-21T15:16:00Z">
              <w:r w:rsidRPr="002E2832">
                <w:rPr>
                  <w:lang w:eastAsia="ja-JP"/>
                </w:rPr>
                <w:t>Transmission frequency</w:t>
              </w:r>
            </w:ins>
          </w:p>
        </w:tc>
        <w:tc>
          <w:tcPr>
            <w:tcW w:w="900" w:type="dxa"/>
            <w:tcBorders>
              <w:bottom w:val="single" w:sz="4" w:space="0" w:color="auto"/>
            </w:tcBorders>
            <w:vAlign w:val="center"/>
          </w:tcPr>
          <w:p w14:paraId="5D3E7C73" w14:textId="77777777" w:rsidR="002B2314" w:rsidRPr="002E2832" w:rsidRDefault="002B2314" w:rsidP="00C007C5">
            <w:pPr>
              <w:pStyle w:val="TAC"/>
              <w:rPr>
                <w:ins w:id="1146" w:author="WANGYUFEI" w:date="2025-07-21T15:16:00Z"/>
                <w:bCs/>
                <w:lang w:eastAsia="ja-JP"/>
              </w:rPr>
            </w:pPr>
          </w:p>
        </w:tc>
        <w:tc>
          <w:tcPr>
            <w:tcW w:w="6930" w:type="dxa"/>
            <w:gridSpan w:val="10"/>
            <w:tcBorders>
              <w:bottom w:val="single" w:sz="4" w:space="0" w:color="auto"/>
            </w:tcBorders>
            <w:vAlign w:val="center"/>
          </w:tcPr>
          <w:p w14:paraId="41393C97" w14:textId="77777777" w:rsidR="002B2314" w:rsidRPr="002E2832" w:rsidRDefault="002B2314" w:rsidP="00C007C5">
            <w:pPr>
              <w:pStyle w:val="TAC"/>
              <w:rPr>
                <w:ins w:id="1147" w:author="WANGYUFEI" w:date="2025-07-21T15:16:00Z"/>
                <w:lang w:eastAsia="ja-JP"/>
              </w:rPr>
            </w:pPr>
            <w:ins w:id="1148" w:author="WANGYUFEI" w:date="2025-07-21T15:16:00Z">
              <w:r w:rsidRPr="002E2832">
                <w:rPr>
                  <w:lang w:eastAsia="ja-JP"/>
                </w:rPr>
                <w:t xml:space="preserve">Every discovery period (40ms) </w:t>
              </w:r>
            </w:ins>
          </w:p>
        </w:tc>
      </w:tr>
      <w:tr w:rsidR="002B2314" w:rsidRPr="002E2832" w14:paraId="7B2232AB" w14:textId="77777777" w:rsidTr="00C007C5">
        <w:trPr>
          <w:cantSplit/>
          <w:trHeight w:val="424"/>
          <w:jc w:val="center"/>
          <w:ins w:id="1149" w:author="WANGYUFEI" w:date="2025-07-21T15:16:00Z"/>
        </w:trPr>
        <w:tc>
          <w:tcPr>
            <w:tcW w:w="2646" w:type="dxa"/>
            <w:tcBorders>
              <w:left w:val="single" w:sz="4" w:space="0" w:color="auto"/>
            </w:tcBorders>
            <w:vAlign w:val="center"/>
          </w:tcPr>
          <w:p w14:paraId="77688090" w14:textId="77777777" w:rsidR="002B2314" w:rsidRPr="002E2832" w:rsidRDefault="002B2314" w:rsidP="00C007C5">
            <w:pPr>
              <w:pStyle w:val="TAL"/>
              <w:rPr>
                <w:ins w:id="1150" w:author="WANGYUFEI" w:date="2025-07-21T15:16:00Z"/>
                <w:b/>
                <w:lang w:eastAsia="ja-JP"/>
              </w:rPr>
            </w:pPr>
            <w:ins w:id="1151" w:author="WANGYUFEI" w:date="2025-07-21T15:16:00Z">
              <w:r w:rsidRPr="002E2832">
                <w:rPr>
                  <w:lang w:eastAsia="ja-JP"/>
                </w:rPr>
                <w:t>Resource allocation</w:t>
              </w:r>
            </w:ins>
          </w:p>
        </w:tc>
        <w:tc>
          <w:tcPr>
            <w:tcW w:w="900" w:type="dxa"/>
            <w:vAlign w:val="center"/>
          </w:tcPr>
          <w:p w14:paraId="7F191CAE" w14:textId="77777777" w:rsidR="002B2314" w:rsidRPr="002E2832" w:rsidRDefault="002B2314" w:rsidP="00C007C5">
            <w:pPr>
              <w:pStyle w:val="TAC"/>
              <w:rPr>
                <w:ins w:id="1152" w:author="WANGYUFEI" w:date="2025-07-21T15:16:00Z"/>
                <w:bCs/>
                <w:lang w:eastAsia="ja-JP"/>
              </w:rPr>
            </w:pPr>
          </w:p>
        </w:tc>
        <w:tc>
          <w:tcPr>
            <w:tcW w:w="6930" w:type="dxa"/>
            <w:gridSpan w:val="10"/>
            <w:vAlign w:val="center"/>
          </w:tcPr>
          <w:p w14:paraId="016E2F88" w14:textId="77777777" w:rsidR="002B2314" w:rsidRPr="002E2832" w:rsidRDefault="002B2314" w:rsidP="00C007C5">
            <w:pPr>
              <w:pStyle w:val="TAC"/>
              <w:rPr>
                <w:ins w:id="1153" w:author="WANGYUFEI" w:date="2025-07-21T15:16:00Z"/>
                <w:lang w:eastAsia="ja-JP"/>
              </w:rPr>
            </w:pPr>
            <w:ins w:id="1154" w:author="WANGYUFEI" w:date="2025-07-21T15:16:00Z">
              <w:r w:rsidRPr="002E2832">
                <w:rPr>
                  <w:lang w:eastAsia="ja-JP"/>
                </w:rPr>
                <w:t>Non-overlapping PRBs</w:t>
              </w:r>
            </w:ins>
          </w:p>
        </w:tc>
      </w:tr>
      <w:tr w:rsidR="002B2314" w:rsidRPr="002E2832" w14:paraId="1357A482" w14:textId="77777777" w:rsidTr="00C007C5">
        <w:trPr>
          <w:cantSplit/>
          <w:jc w:val="center"/>
          <w:ins w:id="1155" w:author="WANGYUFEI" w:date="2025-07-21T15:16:00Z"/>
        </w:trPr>
        <w:tc>
          <w:tcPr>
            <w:tcW w:w="2646" w:type="dxa"/>
            <w:vAlign w:val="center"/>
          </w:tcPr>
          <w:p w14:paraId="69FEC826" w14:textId="77777777" w:rsidR="002B2314" w:rsidRPr="002E2832" w:rsidRDefault="002B2314" w:rsidP="00C007C5">
            <w:pPr>
              <w:pStyle w:val="TAL"/>
              <w:rPr>
                <w:ins w:id="1156" w:author="WANGYUFEI" w:date="2025-07-21T15:16:00Z"/>
                <w:lang w:eastAsia="ja-JP"/>
              </w:rPr>
            </w:pPr>
            <w:ins w:id="1157" w:author="WANGYUFEI" w:date="2025-07-21T15:16:00Z">
              <w:r w:rsidRPr="002E2832">
                <w:rPr>
                  <w:position w:val="-12"/>
                  <w:lang w:eastAsia="ja-JP"/>
                </w:rPr>
                <w:object w:dxaOrig="400" w:dyaOrig="360" w14:anchorId="39D91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16789846" r:id="rId14"/>
                </w:object>
              </w:r>
            </w:ins>
            <w:ins w:id="1158" w:author="WANGYUFEI" w:date="2025-07-21T15:16:00Z">
              <w:r w:rsidRPr="002E2832">
                <w:rPr>
                  <w:vertAlign w:val="superscript"/>
                  <w:lang w:eastAsia="ja-JP"/>
                </w:rPr>
                <w:t xml:space="preserve"> Note1</w:t>
              </w:r>
            </w:ins>
          </w:p>
        </w:tc>
        <w:tc>
          <w:tcPr>
            <w:tcW w:w="900" w:type="dxa"/>
            <w:vAlign w:val="center"/>
          </w:tcPr>
          <w:p w14:paraId="6E51531C" w14:textId="77777777" w:rsidR="002B2314" w:rsidRPr="002E2832" w:rsidRDefault="002B2314" w:rsidP="00C007C5">
            <w:pPr>
              <w:pStyle w:val="TAC"/>
              <w:rPr>
                <w:ins w:id="1159" w:author="WANGYUFEI" w:date="2025-07-21T15:16:00Z"/>
                <w:lang w:eastAsia="ja-JP"/>
              </w:rPr>
            </w:pPr>
            <w:proofErr w:type="spellStart"/>
            <w:ins w:id="1160"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0" w:type="dxa"/>
            <w:gridSpan w:val="10"/>
            <w:vAlign w:val="center"/>
          </w:tcPr>
          <w:p w14:paraId="40EE5C4C" w14:textId="77777777" w:rsidR="002B2314" w:rsidRPr="002E2832" w:rsidRDefault="002B2314" w:rsidP="00C007C5">
            <w:pPr>
              <w:pStyle w:val="TAC"/>
              <w:rPr>
                <w:ins w:id="1161" w:author="WANGYUFEI" w:date="2025-07-21T15:16:00Z"/>
                <w:lang w:eastAsia="ja-JP"/>
              </w:rPr>
            </w:pPr>
            <w:ins w:id="1162" w:author="WANGYUFEI" w:date="2025-07-21T15:16:00Z">
              <w:r w:rsidRPr="002E2832">
                <w:rPr>
                  <w:lang w:eastAsia="ja-JP"/>
                </w:rPr>
                <w:t>-97</w:t>
              </w:r>
            </w:ins>
          </w:p>
        </w:tc>
      </w:tr>
      <w:tr w:rsidR="002B2314" w:rsidRPr="002E2832" w14:paraId="758C8A59" w14:textId="77777777" w:rsidTr="00C007C5">
        <w:trPr>
          <w:cantSplit/>
          <w:jc w:val="center"/>
          <w:ins w:id="1163" w:author="WANGYUFEI" w:date="2025-07-21T15:16:00Z"/>
        </w:trPr>
        <w:tc>
          <w:tcPr>
            <w:tcW w:w="2646" w:type="dxa"/>
            <w:vAlign w:val="center"/>
          </w:tcPr>
          <w:p w14:paraId="244EBAFD" w14:textId="77777777" w:rsidR="002B2314" w:rsidRPr="002E2832" w:rsidRDefault="002B2314" w:rsidP="00C007C5">
            <w:pPr>
              <w:pStyle w:val="TAL"/>
              <w:rPr>
                <w:ins w:id="1164" w:author="WANGYUFEI" w:date="2025-07-21T15:16:00Z"/>
                <w:lang w:eastAsia="ja-JP"/>
              </w:rPr>
            </w:pPr>
            <w:ins w:id="1165" w:author="WANGYUFEI" w:date="2025-07-21T15:16:00Z">
              <w:r w:rsidRPr="002E2832">
                <w:rPr>
                  <w:position w:val="-12"/>
                  <w:lang w:eastAsia="ja-JP"/>
                </w:rPr>
                <w:object w:dxaOrig="800" w:dyaOrig="380" w14:anchorId="57687CD2">
                  <v:shape id="_x0000_i1026" type="#_x0000_t75" style="width:41.4pt;height:21pt" o:ole="" fillcolor="window">
                    <v:imagedata r:id="rId15" o:title=""/>
                  </v:shape>
                  <o:OLEObject Type="Embed" ProgID="Equation.3" ShapeID="_x0000_i1026" DrawAspect="Content" ObjectID="_1816789847" r:id="rId16"/>
                </w:object>
              </w:r>
            </w:ins>
          </w:p>
        </w:tc>
        <w:tc>
          <w:tcPr>
            <w:tcW w:w="900" w:type="dxa"/>
            <w:vAlign w:val="center"/>
          </w:tcPr>
          <w:p w14:paraId="7B683261" w14:textId="77777777" w:rsidR="002B2314" w:rsidRPr="002E2832" w:rsidRDefault="002B2314" w:rsidP="00C007C5">
            <w:pPr>
              <w:pStyle w:val="TAC"/>
              <w:rPr>
                <w:ins w:id="1166" w:author="WANGYUFEI" w:date="2025-07-21T15:16:00Z"/>
                <w:lang w:eastAsia="ja-JP"/>
              </w:rPr>
            </w:pPr>
            <w:ins w:id="1167" w:author="WANGYUFEI" w:date="2025-07-21T15:16:00Z">
              <w:r w:rsidRPr="002E2832">
                <w:rPr>
                  <w:lang w:eastAsia="ja-JP"/>
                </w:rPr>
                <w:t>dB</w:t>
              </w:r>
            </w:ins>
          </w:p>
        </w:tc>
        <w:tc>
          <w:tcPr>
            <w:tcW w:w="693" w:type="dxa"/>
            <w:vAlign w:val="center"/>
          </w:tcPr>
          <w:p w14:paraId="6761B576" w14:textId="77777777" w:rsidR="002B2314" w:rsidRPr="002E2832" w:rsidRDefault="002B2314" w:rsidP="00C007C5">
            <w:pPr>
              <w:pStyle w:val="TAC"/>
              <w:rPr>
                <w:ins w:id="1168" w:author="WANGYUFEI" w:date="2025-07-21T15:16:00Z"/>
                <w:lang w:eastAsia="ja-JP"/>
              </w:rPr>
            </w:pPr>
            <w:ins w:id="1169"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2A7B643C" w14:textId="77777777" w:rsidR="002B2314" w:rsidRPr="002E2832" w:rsidRDefault="002B2314" w:rsidP="00C007C5">
            <w:pPr>
              <w:pStyle w:val="TAC"/>
              <w:rPr>
                <w:ins w:id="1170" w:author="WANGYUFEI" w:date="2025-07-21T15:16:00Z"/>
                <w:lang w:eastAsia="ja-JP"/>
              </w:rPr>
            </w:pPr>
            <w:ins w:id="1171"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AC108A5" w14:textId="77777777" w:rsidR="002B2314" w:rsidRPr="002E2832" w:rsidRDefault="002B2314" w:rsidP="00C007C5">
            <w:pPr>
              <w:pStyle w:val="TAC"/>
              <w:rPr>
                <w:ins w:id="1172" w:author="WANGYUFEI" w:date="2025-07-21T15:16:00Z"/>
                <w:lang w:eastAsia="ja-JP"/>
              </w:rPr>
            </w:pPr>
            <w:ins w:id="1173" w:author="WANGYUFEI" w:date="2025-07-21T15:16:00Z">
              <w:r w:rsidRPr="002E2832">
                <w:rPr>
                  <w:lang w:eastAsia="ja-JP"/>
                </w:rPr>
                <w:t>10.5</w:t>
              </w:r>
            </w:ins>
          </w:p>
        </w:tc>
        <w:tc>
          <w:tcPr>
            <w:tcW w:w="693" w:type="dxa"/>
            <w:vAlign w:val="center"/>
          </w:tcPr>
          <w:p w14:paraId="3A757A48" w14:textId="77777777" w:rsidR="002B2314" w:rsidRPr="002E2832" w:rsidRDefault="002B2314" w:rsidP="00C007C5">
            <w:pPr>
              <w:pStyle w:val="TAC"/>
              <w:rPr>
                <w:ins w:id="1174" w:author="WANGYUFEI" w:date="2025-07-21T15:16:00Z"/>
                <w:lang w:eastAsia="ja-JP"/>
              </w:rPr>
            </w:pPr>
            <w:ins w:id="1175" w:author="WANGYUFEI" w:date="2025-07-21T15:16:00Z">
              <w:r w:rsidRPr="002E2832">
                <w:rPr>
                  <w:lang w:eastAsia="ja-JP"/>
                </w:rPr>
                <w:t>10.5</w:t>
              </w:r>
            </w:ins>
          </w:p>
        </w:tc>
        <w:tc>
          <w:tcPr>
            <w:tcW w:w="671" w:type="dxa"/>
            <w:vAlign w:val="center"/>
          </w:tcPr>
          <w:p w14:paraId="47E0FBEA" w14:textId="77777777" w:rsidR="002B2314" w:rsidRPr="002E2832" w:rsidRDefault="002B2314" w:rsidP="00C007C5">
            <w:pPr>
              <w:pStyle w:val="TAC"/>
              <w:rPr>
                <w:ins w:id="1176" w:author="WANGYUFEI" w:date="2025-07-21T15:16:00Z"/>
                <w:lang w:eastAsia="ja-JP"/>
              </w:rPr>
            </w:pPr>
            <w:ins w:id="1177" w:author="WANGYUFEI" w:date="2025-07-21T15:16:00Z">
              <w:r w:rsidRPr="002E2832">
                <w:rPr>
                  <w:lang w:eastAsia="ja-JP"/>
                </w:rPr>
                <w:t>-1.5</w:t>
              </w:r>
            </w:ins>
          </w:p>
        </w:tc>
        <w:tc>
          <w:tcPr>
            <w:tcW w:w="715" w:type="dxa"/>
            <w:vAlign w:val="center"/>
          </w:tcPr>
          <w:p w14:paraId="1D2D1F18" w14:textId="77777777" w:rsidR="002B2314" w:rsidRPr="002E2832" w:rsidRDefault="002B2314" w:rsidP="00C007C5">
            <w:pPr>
              <w:pStyle w:val="TAC"/>
              <w:rPr>
                <w:ins w:id="1178" w:author="WANGYUFEI" w:date="2025-07-21T15:16:00Z"/>
                <w:lang w:eastAsia="ja-JP"/>
              </w:rPr>
            </w:pPr>
            <w:ins w:id="1179"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0EA273" w14:textId="77777777" w:rsidR="002B2314" w:rsidRPr="002E2832" w:rsidRDefault="002B2314" w:rsidP="00C007C5">
            <w:pPr>
              <w:pStyle w:val="TAC"/>
              <w:rPr>
                <w:ins w:id="1180" w:author="WANGYUFEI" w:date="2025-07-21T15:16:00Z"/>
                <w:lang w:eastAsia="ja-JP"/>
              </w:rPr>
            </w:pPr>
            <w:ins w:id="1181"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77B019A" w14:textId="77777777" w:rsidR="002B2314" w:rsidRPr="002E2832" w:rsidRDefault="002B2314" w:rsidP="00C007C5">
            <w:pPr>
              <w:pStyle w:val="TAC"/>
              <w:rPr>
                <w:ins w:id="1182" w:author="WANGYUFEI" w:date="2025-07-21T15:16:00Z"/>
                <w:lang w:eastAsia="ja-JP"/>
              </w:rPr>
            </w:pPr>
            <w:ins w:id="1183"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04F93309" w14:textId="77777777" w:rsidR="002B2314" w:rsidRPr="002E2832" w:rsidRDefault="002B2314" w:rsidP="00C007C5">
            <w:pPr>
              <w:pStyle w:val="TAC"/>
              <w:rPr>
                <w:ins w:id="1184" w:author="WANGYUFEI" w:date="2025-07-21T15:16:00Z"/>
                <w:lang w:eastAsia="ja-JP"/>
              </w:rPr>
            </w:pPr>
            <w:ins w:id="1185"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279BB0" w14:textId="77777777" w:rsidR="002B2314" w:rsidRPr="002E2832" w:rsidRDefault="002B2314" w:rsidP="00C007C5">
            <w:pPr>
              <w:pStyle w:val="TAC"/>
              <w:rPr>
                <w:ins w:id="1186" w:author="WANGYUFEI" w:date="2025-07-21T15:16:00Z"/>
                <w:lang w:eastAsia="ja-JP"/>
              </w:rPr>
            </w:pPr>
            <w:ins w:id="1187" w:author="WANGYUFEI" w:date="2025-07-21T15:16:00Z">
              <w:r w:rsidRPr="002E2832">
                <w:rPr>
                  <w:lang w:eastAsia="ja-JP"/>
                </w:rPr>
                <w:t>10.5</w:t>
              </w:r>
            </w:ins>
          </w:p>
        </w:tc>
      </w:tr>
      <w:tr w:rsidR="002B2314" w:rsidRPr="002E2832" w14:paraId="7EF08996" w14:textId="77777777" w:rsidTr="00C007C5">
        <w:trPr>
          <w:cantSplit/>
          <w:jc w:val="center"/>
          <w:ins w:id="1188" w:author="WANGYUFEI" w:date="2025-07-21T15:16:00Z"/>
        </w:trPr>
        <w:tc>
          <w:tcPr>
            <w:tcW w:w="2646" w:type="dxa"/>
            <w:vAlign w:val="center"/>
          </w:tcPr>
          <w:p w14:paraId="2BA46940" w14:textId="77777777" w:rsidR="002B2314" w:rsidRDefault="002B2314" w:rsidP="00C007C5">
            <w:pPr>
              <w:pStyle w:val="TAL"/>
              <w:rPr>
                <w:ins w:id="1189" w:author="WANGYUFEI" w:date="2025-07-21T15:16:00Z"/>
                <w:lang w:eastAsia="ja-JP"/>
              </w:rPr>
            </w:pPr>
            <w:ins w:id="1190" w:author="WANGYUFEI" w:date="2025-07-21T15:16:00Z">
              <w:r w:rsidRPr="002E2832">
                <w:rPr>
                  <w:lang w:eastAsia="ja-JP"/>
                </w:rPr>
                <w:t>SD-RSRP</w:t>
              </w:r>
              <w:r>
                <w:rPr>
                  <w:lang w:eastAsia="ja-JP"/>
                </w:rPr>
                <w:t xml:space="preserve"> / SL-RSRP</w:t>
              </w:r>
            </w:ins>
          </w:p>
          <w:p w14:paraId="5D668BE6" w14:textId="77777777" w:rsidR="002B2314" w:rsidRPr="002E2832" w:rsidRDefault="002B2314" w:rsidP="00C007C5">
            <w:pPr>
              <w:pStyle w:val="TAL"/>
              <w:rPr>
                <w:ins w:id="1191" w:author="WANGYUFEI" w:date="2025-07-21T15:16:00Z"/>
                <w:lang w:eastAsia="ja-JP"/>
              </w:rPr>
            </w:pPr>
            <w:ins w:id="1192" w:author="WANGYUFEI" w:date="2025-07-21T15:16:00Z">
              <w:r w:rsidRPr="002E2832">
                <w:rPr>
                  <w:vertAlign w:val="superscript"/>
                  <w:lang w:eastAsia="ja-JP"/>
                </w:rPr>
                <w:t xml:space="preserve"> Note2, Note 3</w:t>
              </w:r>
            </w:ins>
          </w:p>
        </w:tc>
        <w:tc>
          <w:tcPr>
            <w:tcW w:w="900" w:type="dxa"/>
            <w:vAlign w:val="center"/>
          </w:tcPr>
          <w:p w14:paraId="4211D39E" w14:textId="77777777" w:rsidR="002B2314" w:rsidRPr="002E2832" w:rsidRDefault="002B2314" w:rsidP="00C007C5">
            <w:pPr>
              <w:pStyle w:val="TAC"/>
              <w:rPr>
                <w:ins w:id="1193" w:author="WANGYUFEI" w:date="2025-07-21T15:16:00Z"/>
                <w:lang w:eastAsia="ja-JP"/>
              </w:rPr>
            </w:pPr>
            <w:proofErr w:type="spellStart"/>
            <w:ins w:id="1194"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 w:type="dxa"/>
            <w:vAlign w:val="center"/>
          </w:tcPr>
          <w:p w14:paraId="40F01ECD" w14:textId="77777777" w:rsidR="002B2314" w:rsidRPr="002E2832" w:rsidRDefault="002B2314" w:rsidP="00C007C5">
            <w:pPr>
              <w:pStyle w:val="TAC"/>
              <w:rPr>
                <w:ins w:id="1195" w:author="WANGYUFEI" w:date="2025-07-21T15:16:00Z"/>
                <w:lang w:eastAsia="ja-JP"/>
              </w:rPr>
            </w:pPr>
            <w:ins w:id="1196"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6DA8679" w14:textId="77777777" w:rsidR="002B2314" w:rsidRPr="002E2832" w:rsidRDefault="002B2314" w:rsidP="00C007C5">
            <w:pPr>
              <w:pStyle w:val="TAC"/>
              <w:rPr>
                <w:ins w:id="1197" w:author="WANGYUFEI" w:date="2025-07-21T15:16:00Z"/>
                <w:lang w:eastAsia="ja-JP"/>
              </w:rPr>
            </w:pPr>
            <w:ins w:id="1198"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1865AE4B" w14:textId="77777777" w:rsidR="002B2314" w:rsidRPr="002E2832" w:rsidRDefault="002B2314" w:rsidP="00C007C5">
            <w:pPr>
              <w:pStyle w:val="TAC"/>
              <w:rPr>
                <w:ins w:id="1199" w:author="WANGYUFEI" w:date="2025-07-21T15:16:00Z"/>
                <w:lang w:eastAsia="ja-JP"/>
              </w:rPr>
            </w:pPr>
            <w:ins w:id="1200" w:author="WANGYUFEI" w:date="2025-07-21T15:16:00Z">
              <w:r w:rsidRPr="002E2832">
                <w:rPr>
                  <w:lang w:eastAsia="ja-JP"/>
                </w:rPr>
                <w:t>-86.5</w:t>
              </w:r>
            </w:ins>
          </w:p>
        </w:tc>
        <w:tc>
          <w:tcPr>
            <w:tcW w:w="693" w:type="dxa"/>
            <w:vAlign w:val="center"/>
          </w:tcPr>
          <w:p w14:paraId="0FDC4106" w14:textId="77777777" w:rsidR="002B2314" w:rsidRPr="002E2832" w:rsidRDefault="002B2314" w:rsidP="00C007C5">
            <w:pPr>
              <w:pStyle w:val="TAC"/>
              <w:rPr>
                <w:ins w:id="1201" w:author="WANGYUFEI" w:date="2025-07-21T15:16:00Z"/>
                <w:lang w:eastAsia="ja-JP"/>
              </w:rPr>
            </w:pPr>
            <w:ins w:id="1202" w:author="WANGYUFEI" w:date="2025-07-21T15:16:00Z">
              <w:r w:rsidRPr="002E2832">
                <w:rPr>
                  <w:lang w:eastAsia="ja-JP"/>
                </w:rPr>
                <w:t>-86.5</w:t>
              </w:r>
            </w:ins>
          </w:p>
        </w:tc>
        <w:tc>
          <w:tcPr>
            <w:tcW w:w="671" w:type="dxa"/>
            <w:vAlign w:val="center"/>
          </w:tcPr>
          <w:p w14:paraId="0FB74B7D" w14:textId="77777777" w:rsidR="002B2314" w:rsidRPr="002E2832" w:rsidRDefault="002B2314" w:rsidP="00C007C5">
            <w:pPr>
              <w:pStyle w:val="TAC"/>
              <w:rPr>
                <w:ins w:id="1203" w:author="WANGYUFEI" w:date="2025-07-21T15:16:00Z"/>
                <w:lang w:eastAsia="ja-JP"/>
              </w:rPr>
            </w:pPr>
            <w:ins w:id="1204" w:author="WANGYUFEI" w:date="2025-07-21T15:16:00Z">
              <w:r w:rsidRPr="002E2832">
                <w:rPr>
                  <w:lang w:eastAsia="ja-JP"/>
                </w:rPr>
                <w:t>-98.5</w:t>
              </w:r>
            </w:ins>
          </w:p>
        </w:tc>
        <w:tc>
          <w:tcPr>
            <w:tcW w:w="715" w:type="dxa"/>
            <w:vAlign w:val="center"/>
          </w:tcPr>
          <w:p w14:paraId="05D7B8C1" w14:textId="77777777" w:rsidR="002B2314" w:rsidRPr="002E2832" w:rsidRDefault="002B2314" w:rsidP="00C007C5">
            <w:pPr>
              <w:pStyle w:val="TAC"/>
              <w:rPr>
                <w:ins w:id="1205" w:author="WANGYUFEI" w:date="2025-07-21T15:16:00Z"/>
                <w:lang w:eastAsia="ja-JP"/>
              </w:rPr>
            </w:pPr>
            <w:ins w:id="1206"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FD77C63" w14:textId="77777777" w:rsidR="002B2314" w:rsidRPr="002E2832" w:rsidRDefault="002B2314" w:rsidP="00C007C5">
            <w:pPr>
              <w:pStyle w:val="TAC"/>
              <w:rPr>
                <w:ins w:id="1207" w:author="WANGYUFEI" w:date="2025-07-21T15:16:00Z"/>
                <w:lang w:eastAsia="ja-JP"/>
              </w:rPr>
            </w:pPr>
            <w:ins w:id="1208"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8CBA540" w14:textId="77777777" w:rsidR="002B2314" w:rsidRPr="002E2832" w:rsidRDefault="002B2314" w:rsidP="00C007C5">
            <w:pPr>
              <w:pStyle w:val="TAC"/>
              <w:rPr>
                <w:ins w:id="1209" w:author="WANGYUFEI" w:date="2025-07-21T15:16:00Z"/>
                <w:lang w:eastAsia="ja-JP"/>
              </w:rPr>
            </w:pPr>
            <w:ins w:id="1210"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78F666F" w14:textId="77777777" w:rsidR="002B2314" w:rsidRPr="002E2832" w:rsidRDefault="002B2314" w:rsidP="00C007C5">
            <w:pPr>
              <w:pStyle w:val="TAC"/>
              <w:rPr>
                <w:ins w:id="1211" w:author="WANGYUFEI" w:date="2025-07-21T15:16:00Z"/>
                <w:lang w:eastAsia="ja-JP"/>
              </w:rPr>
            </w:pPr>
            <w:ins w:id="1212"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3599686" w14:textId="77777777" w:rsidR="002B2314" w:rsidRPr="002E2832" w:rsidRDefault="002B2314" w:rsidP="00C007C5">
            <w:pPr>
              <w:pStyle w:val="TAC"/>
              <w:rPr>
                <w:ins w:id="1213" w:author="WANGYUFEI" w:date="2025-07-21T15:16:00Z"/>
                <w:lang w:eastAsia="ja-JP"/>
              </w:rPr>
            </w:pPr>
            <w:ins w:id="1214" w:author="WANGYUFEI" w:date="2025-07-21T15:16:00Z">
              <w:r w:rsidRPr="002E2832">
                <w:rPr>
                  <w:lang w:eastAsia="ja-JP"/>
                </w:rPr>
                <w:t>-86.5</w:t>
              </w:r>
            </w:ins>
          </w:p>
        </w:tc>
      </w:tr>
      <w:tr w:rsidR="002B2314" w:rsidRPr="002E2832" w14:paraId="552FB552" w14:textId="77777777" w:rsidTr="00C007C5">
        <w:trPr>
          <w:cantSplit/>
          <w:jc w:val="center"/>
          <w:ins w:id="1215" w:author="WANGYUFEI" w:date="2025-07-21T15:16:00Z"/>
        </w:trPr>
        <w:tc>
          <w:tcPr>
            <w:tcW w:w="2646" w:type="dxa"/>
            <w:vAlign w:val="center"/>
          </w:tcPr>
          <w:p w14:paraId="6CDB49CF" w14:textId="77777777" w:rsidR="002B2314" w:rsidRPr="002E2832" w:rsidRDefault="002B2314" w:rsidP="00C007C5">
            <w:pPr>
              <w:pStyle w:val="TAL"/>
              <w:rPr>
                <w:ins w:id="1216" w:author="WANGYUFEI" w:date="2025-07-21T15:16:00Z"/>
                <w:lang w:eastAsia="ja-JP"/>
              </w:rPr>
            </w:pPr>
            <w:ins w:id="1217" w:author="WANGYUFEI" w:date="2025-07-21T15:16:00Z">
              <w:r>
                <w:rPr>
                  <w:rFonts w:eastAsia="等线"/>
                </w:rPr>
                <w:t xml:space="preserve">Antenna Configuration </w:t>
              </w:r>
            </w:ins>
          </w:p>
        </w:tc>
        <w:tc>
          <w:tcPr>
            <w:tcW w:w="900" w:type="dxa"/>
            <w:vAlign w:val="center"/>
          </w:tcPr>
          <w:p w14:paraId="33AB6FE1" w14:textId="77777777" w:rsidR="002B2314" w:rsidRPr="002E2832" w:rsidRDefault="002B2314" w:rsidP="00C007C5">
            <w:pPr>
              <w:pStyle w:val="TAC"/>
              <w:rPr>
                <w:ins w:id="1218" w:author="WANGYUFEI" w:date="2025-07-21T15:16:00Z"/>
                <w:lang w:eastAsia="ja-JP"/>
              </w:rPr>
            </w:pPr>
            <w:ins w:id="1219" w:author="WANGYUFEI" w:date="2025-07-21T15:16:00Z">
              <w:r>
                <w:rPr>
                  <w:rFonts w:eastAsia="等线" w:hint="eastAsia"/>
                </w:rPr>
                <w:t>-</w:t>
              </w:r>
            </w:ins>
          </w:p>
        </w:tc>
        <w:tc>
          <w:tcPr>
            <w:tcW w:w="6930" w:type="dxa"/>
            <w:gridSpan w:val="10"/>
          </w:tcPr>
          <w:p w14:paraId="52EFD0F2" w14:textId="77777777" w:rsidR="002B2314" w:rsidRPr="002E2832" w:rsidRDefault="002B2314" w:rsidP="00C007C5">
            <w:pPr>
              <w:pStyle w:val="TAC"/>
              <w:rPr>
                <w:ins w:id="1220" w:author="WANGYUFEI" w:date="2025-07-21T15:16:00Z"/>
                <w:lang w:eastAsia="ja-JP"/>
              </w:rPr>
            </w:pPr>
            <w:ins w:id="1221" w:author="WANGYUFEI" w:date="2025-07-21T15:16:00Z">
              <w:r w:rsidRPr="00B93C63">
                <w:rPr>
                  <w:rFonts w:hint="eastAsia"/>
                  <w:lang w:val="en-US"/>
                </w:rPr>
                <w:t>1</w:t>
              </w:r>
              <w:r w:rsidRPr="00B93C63">
                <w:rPr>
                  <w:lang w:eastAsia="ja-JP"/>
                </w:rPr>
                <w:t>x</w:t>
              </w:r>
              <w:r w:rsidRPr="00B93C63">
                <w:rPr>
                  <w:rFonts w:hint="eastAsia"/>
                </w:rPr>
                <w:t>2</w:t>
              </w:r>
            </w:ins>
          </w:p>
        </w:tc>
      </w:tr>
      <w:tr w:rsidR="002B2314" w:rsidRPr="002E2832" w14:paraId="293EC889" w14:textId="77777777" w:rsidTr="00C007C5">
        <w:trPr>
          <w:cantSplit/>
          <w:jc w:val="center"/>
          <w:ins w:id="1222" w:author="WANGYUFEI" w:date="2025-07-21T15:16:00Z"/>
        </w:trPr>
        <w:tc>
          <w:tcPr>
            <w:tcW w:w="2646" w:type="dxa"/>
            <w:vAlign w:val="center"/>
          </w:tcPr>
          <w:p w14:paraId="224BE9BA" w14:textId="77777777" w:rsidR="002B2314" w:rsidRPr="002E2832" w:rsidRDefault="002B2314" w:rsidP="00C007C5">
            <w:pPr>
              <w:pStyle w:val="TAL"/>
              <w:rPr>
                <w:ins w:id="1223" w:author="WANGYUFEI" w:date="2025-07-21T15:16:00Z"/>
                <w:lang w:eastAsia="ja-JP"/>
              </w:rPr>
            </w:pPr>
            <w:ins w:id="1224" w:author="WANGYUFEI" w:date="2025-07-21T15:16:00Z">
              <w:r w:rsidRPr="002E2832">
                <w:rPr>
                  <w:lang w:eastAsia="ja-JP"/>
                </w:rPr>
                <w:t xml:space="preserve">Propagation Condition </w:t>
              </w:r>
            </w:ins>
          </w:p>
        </w:tc>
        <w:tc>
          <w:tcPr>
            <w:tcW w:w="900" w:type="dxa"/>
            <w:vAlign w:val="center"/>
          </w:tcPr>
          <w:p w14:paraId="55523D5D" w14:textId="77777777" w:rsidR="002B2314" w:rsidRPr="002E2832" w:rsidRDefault="002B2314" w:rsidP="00C007C5">
            <w:pPr>
              <w:pStyle w:val="TAC"/>
              <w:rPr>
                <w:ins w:id="1225" w:author="WANGYUFEI" w:date="2025-07-21T15:16:00Z"/>
                <w:lang w:eastAsia="ja-JP"/>
              </w:rPr>
            </w:pPr>
          </w:p>
        </w:tc>
        <w:tc>
          <w:tcPr>
            <w:tcW w:w="6930" w:type="dxa"/>
            <w:gridSpan w:val="10"/>
          </w:tcPr>
          <w:p w14:paraId="4F090CD9" w14:textId="77777777" w:rsidR="002B2314" w:rsidRPr="002E2832" w:rsidRDefault="002B2314" w:rsidP="00C007C5">
            <w:pPr>
              <w:pStyle w:val="TAC"/>
              <w:rPr>
                <w:ins w:id="1226" w:author="WANGYUFEI" w:date="2025-07-21T15:16:00Z"/>
                <w:lang w:eastAsia="ja-JP"/>
              </w:rPr>
            </w:pPr>
            <w:ins w:id="1227" w:author="WANGYUFEI" w:date="2025-07-21T15:16:00Z">
              <w:r w:rsidRPr="002E2832">
                <w:rPr>
                  <w:lang w:eastAsia="ja-JP"/>
                </w:rPr>
                <w:t>AWGN</w:t>
              </w:r>
            </w:ins>
          </w:p>
        </w:tc>
      </w:tr>
      <w:tr w:rsidR="002B2314" w:rsidRPr="002E2832" w14:paraId="7C536FED" w14:textId="77777777" w:rsidTr="00C007C5">
        <w:trPr>
          <w:cantSplit/>
          <w:jc w:val="center"/>
          <w:ins w:id="1228" w:author="WANGYUFEI" w:date="2025-07-21T15:16:00Z"/>
        </w:trPr>
        <w:tc>
          <w:tcPr>
            <w:tcW w:w="10476" w:type="dxa"/>
            <w:gridSpan w:val="12"/>
          </w:tcPr>
          <w:p w14:paraId="689FF23B" w14:textId="77777777" w:rsidR="002B2314" w:rsidRPr="002E2832" w:rsidRDefault="002B2314" w:rsidP="00C007C5">
            <w:pPr>
              <w:pStyle w:val="TAN"/>
              <w:rPr>
                <w:ins w:id="1229" w:author="WANGYUFEI" w:date="2025-07-21T15:16:00Z"/>
                <w:lang w:eastAsia="ja-JP"/>
              </w:rPr>
            </w:pPr>
            <w:ins w:id="1230" w:author="WANGYUFEI" w:date="2025-07-21T15:16:00Z">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1231" w:author="WANGYUFEI" w:date="2025-07-21T15:16:00Z">
              <w:r w:rsidRPr="002E2832">
                <w:rPr>
                  <w:rFonts w:cs="v4.2.0"/>
                  <w:position w:val="-12"/>
                  <w:lang w:eastAsia="ja-JP"/>
                </w:rPr>
                <w:object w:dxaOrig="400" w:dyaOrig="360" w14:anchorId="5E8972BB">
                  <v:shape id="_x0000_i1027" type="#_x0000_t75" style="width:21pt;height:21pt" o:ole="" fillcolor="window">
                    <v:imagedata r:id="rId13" o:title=""/>
                  </v:shape>
                  <o:OLEObject Type="Embed" ProgID="Equation.3" ShapeID="_x0000_i1027" DrawAspect="Content" ObjectID="_1816789848" r:id="rId17"/>
                </w:object>
              </w:r>
            </w:ins>
            <w:ins w:id="1232" w:author="WANGYUFEI" w:date="2025-07-21T15:16:00Z">
              <w:r w:rsidRPr="002E2832">
                <w:rPr>
                  <w:lang w:eastAsia="ja-JP"/>
                </w:rPr>
                <w:t xml:space="preserve"> to be fulfilled.</w:t>
              </w:r>
            </w:ins>
          </w:p>
          <w:p w14:paraId="5B1C9FB1" w14:textId="77777777" w:rsidR="002B2314" w:rsidRPr="002E2832" w:rsidRDefault="002B2314" w:rsidP="00C007C5">
            <w:pPr>
              <w:pStyle w:val="TAN"/>
              <w:rPr>
                <w:ins w:id="1233" w:author="WANGYUFEI" w:date="2025-07-21T15:16:00Z"/>
              </w:rPr>
            </w:pPr>
            <w:ins w:id="1234" w:author="WANGYUFEI" w:date="2025-07-21T15:16:00Z">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ins>
          </w:p>
          <w:p w14:paraId="74273678" w14:textId="77777777" w:rsidR="002B2314" w:rsidRPr="002E2832" w:rsidRDefault="002B2314" w:rsidP="00C007C5">
            <w:pPr>
              <w:pStyle w:val="TAN"/>
              <w:rPr>
                <w:ins w:id="1235" w:author="WANGYUFEI" w:date="2025-07-21T15:16:00Z"/>
              </w:rPr>
            </w:pPr>
            <w:ins w:id="1236" w:author="WANGYUFEI" w:date="2025-07-21T15:16:00Z">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ins>
          </w:p>
          <w:p w14:paraId="1F618C63" w14:textId="77777777" w:rsidR="002B2314" w:rsidRPr="002E2832" w:rsidRDefault="002B2314" w:rsidP="00C007C5">
            <w:pPr>
              <w:pStyle w:val="TAN"/>
              <w:rPr>
                <w:ins w:id="1237" w:author="WANGYUFEI" w:date="2025-07-21T15:16:00Z"/>
                <w:lang w:eastAsia="ja-JP"/>
              </w:rPr>
            </w:pPr>
            <w:ins w:id="1238" w:author="WANGYUFEI" w:date="2025-07-21T15:16:00Z">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ins>
          </w:p>
        </w:tc>
      </w:tr>
    </w:tbl>
    <w:p w14:paraId="27F9DF9E" w14:textId="77777777" w:rsidR="002B2314" w:rsidRPr="002E2832" w:rsidRDefault="002B2314" w:rsidP="002B2314">
      <w:pPr>
        <w:tabs>
          <w:tab w:val="left" w:pos="3926"/>
        </w:tabs>
        <w:rPr>
          <w:ins w:id="1239" w:author="WANGYUFEI" w:date="2025-07-21T15:16:00Z"/>
        </w:rPr>
      </w:pPr>
    </w:p>
    <w:p w14:paraId="3804884A" w14:textId="77777777" w:rsidR="002B2314" w:rsidRPr="002E2832" w:rsidRDefault="002B2314" w:rsidP="002B2314">
      <w:pPr>
        <w:pStyle w:val="TH"/>
        <w:rPr>
          <w:ins w:id="1240" w:author="WANGYUFEI" w:date="2025-07-21T15:16:00Z"/>
        </w:rPr>
      </w:pPr>
      <w:ins w:id="1241"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4"/>
        <w:gridCol w:w="1306"/>
        <w:gridCol w:w="1400"/>
        <w:gridCol w:w="759"/>
        <w:gridCol w:w="759"/>
        <w:gridCol w:w="759"/>
        <w:gridCol w:w="759"/>
        <w:gridCol w:w="759"/>
      </w:tblGrid>
      <w:tr w:rsidR="002B2314" w:rsidRPr="00C21FFE" w14:paraId="2171D5E8" w14:textId="77777777" w:rsidTr="00C007C5">
        <w:trPr>
          <w:cantSplit/>
          <w:trHeight w:val="129"/>
          <w:jc w:val="center"/>
          <w:ins w:id="1242" w:author="WANGYUFEI" w:date="2025-07-21T15:16:00Z"/>
        </w:trPr>
        <w:tc>
          <w:tcPr>
            <w:tcW w:w="0" w:type="auto"/>
            <w:gridSpan w:val="2"/>
            <w:vMerge w:val="restart"/>
          </w:tcPr>
          <w:p w14:paraId="20ED5B32" w14:textId="77777777" w:rsidR="002B2314" w:rsidRPr="00C21FFE" w:rsidRDefault="002B2314" w:rsidP="00C007C5">
            <w:pPr>
              <w:pStyle w:val="TAH"/>
              <w:rPr>
                <w:ins w:id="1243" w:author="WANGYUFEI" w:date="2025-07-21T15:16:00Z"/>
                <w:lang w:eastAsia="ja-JP"/>
              </w:rPr>
            </w:pPr>
            <w:ins w:id="1244" w:author="WANGYUFEI" w:date="2025-07-21T15:16:00Z">
              <w:r w:rsidRPr="00C21FFE">
                <w:rPr>
                  <w:lang w:eastAsia="ja-JP"/>
                </w:rPr>
                <w:t>Parameter</w:t>
              </w:r>
            </w:ins>
          </w:p>
        </w:tc>
        <w:tc>
          <w:tcPr>
            <w:tcW w:w="0" w:type="auto"/>
            <w:vMerge w:val="restart"/>
          </w:tcPr>
          <w:p w14:paraId="4CD05E9C" w14:textId="77777777" w:rsidR="002B2314" w:rsidRPr="00C21FFE" w:rsidRDefault="002B2314" w:rsidP="00C007C5">
            <w:pPr>
              <w:pStyle w:val="TAH"/>
              <w:rPr>
                <w:ins w:id="1245" w:author="WANGYUFEI" w:date="2025-07-21T15:16:00Z"/>
                <w:lang w:eastAsia="ja-JP"/>
              </w:rPr>
            </w:pPr>
            <w:ins w:id="1246" w:author="WANGYUFEI" w:date="2025-07-21T15:16:00Z">
              <w:r w:rsidRPr="00C21FFE">
                <w:rPr>
                  <w:lang w:eastAsia="ja-JP"/>
                </w:rPr>
                <w:t>Unit</w:t>
              </w:r>
            </w:ins>
          </w:p>
        </w:tc>
        <w:tc>
          <w:tcPr>
            <w:tcW w:w="0" w:type="auto"/>
            <w:gridSpan w:val="5"/>
          </w:tcPr>
          <w:p w14:paraId="70CA7184" w14:textId="77777777" w:rsidR="002B2314" w:rsidRPr="00C21FFE" w:rsidRDefault="002B2314" w:rsidP="00C007C5">
            <w:pPr>
              <w:pStyle w:val="TAH"/>
              <w:rPr>
                <w:ins w:id="1247" w:author="WANGYUFEI" w:date="2025-07-21T15:16:00Z"/>
                <w:lang w:eastAsia="ja-JP"/>
              </w:rPr>
            </w:pPr>
            <w:ins w:id="1248" w:author="WANGYUFEI" w:date="2025-07-21T15:16:00Z">
              <w:r w:rsidRPr="00C21FFE">
                <w:rPr>
                  <w:lang w:eastAsia="ja-JP"/>
                </w:rPr>
                <w:t>Cell1</w:t>
              </w:r>
            </w:ins>
          </w:p>
        </w:tc>
      </w:tr>
      <w:tr w:rsidR="002B2314" w:rsidRPr="00C21FFE" w14:paraId="225AA360" w14:textId="77777777" w:rsidTr="00C007C5">
        <w:trPr>
          <w:cantSplit/>
          <w:trHeight w:val="129"/>
          <w:jc w:val="center"/>
          <w:ins w:id="1249" w:author="WANGYUFEI" w:date="2025-07-21T15:16:00Z"/>
        </w:trPr>
        <w:tc>
          <w:tcPr>
            <w:tcW w:w="0" w:type="auto"/>
            <w:gridSpan w:val="2"/>
            <w:vMerge/>
          </w:tcPr>
          <w:p w14:paraId="2727EFFD" w14:textId="77777777" w:rsidR="002B2314" w:rsidRPr="00C21FFE" w:rsidRDefault="002B2314" w:rsidP="00C007C5">
            <w:pPr>
              <w:pStyle w:val="TAH"/>
              <w:rPr>
                <w:ins w:id="1250" w:author="WANGYUFEI" w:date="2025-07-21T15:16:00Z"/>
                <w:lang w:eastAsia="ja-JP"/>
              </w:rPr>
            </w:pPr>
          </w:p>
        </w:tc>
        <w:tc>
          <w:tcPr>
            <w:tcW w:w="0" w:type="auto"/>
            <w:vMerge/>
          </w:tcPr>
          <w:p w14:paraId="422E740F" w14:textId="77777777" w:rsidR="002B2314" w:rsidRPr="00C21FFE" w:rsidRDefault="002B2314" w:rsidP="00C007C5">
            <w:pPr>
              <w:pStyle w:val="TAH"/>
              <w:rPr>
                <w:ins w:id="1251" w:author="WANGYUFEI" w:date="2025-07-21T15:16:00Z"/>
                <w:lang w:eastAsia="ja-JP"/>
              </w:rPr>
            </w:pPr>
          </w:p>
        </w:tc>
        <w:tc>
          <w:tcPr>
            <w:tcW w:w="0" w:type="auto"/>
          </w:tcPr>
          <w:p w14:paraId="0B27314E" w14:textId="77777777" w:rsidR="002B2314" w:rsidRPr="00C21FFE" w:rsidRDefault="002B2314" w:rsidP="00C007C5">
            <w:pPr>
              <w:pStyle w:val="TAH"/>
              <w:rPr>
                <w:ins w:id="1252" w:author="WANGYUFEI" w:date="2025-07-21T15:16:00Z"/>
                <w:lang w:eastAsia="ja-JP"/>
              </w:rPr>
            </w:pPr>
            <w:ins w:id="1253" w:author="WANGYUFEI" w:date="2025-07-21T15:16:00Z">
              <w:r w:rsidRPr="00C21FFE">
                <w:rPr>
                  <w:lang w:eastAsia="ja-JP"/>
                </w:rPr>
                <w:t>T1</w:t>
              </w:r>
            </w:ins>
          </w:p>
        </w:tc>
        <w:tc>
          <w:tcPr>
            <w:tcW w:w="0" w:type="auto"/>
          </w:tcPr>
          <w:p w14:paraId="799B263E" w14:textId="77777777" w:rsidR="002B2314" w:rsidRPr="00C21FFE" w:rsidRDefault="002B2314" w:rsidP="00C007C5">
            <w:pPr>
              <w:pStyle w:val="TAH"/>
              <w:rPr>
                <w:ins w:id="1254" w:author="WANGYUFEI" w:date="2025-07-21T15:16:00Z"/>
                <w:lang w:eastAsia="ja-JP"/>
              </w:rPr>
            </w:pPr>
            <w:ins w:id="1255" w:author="WANGYUFEI" w:date="2025-07-21T15:16:00Z">
              <w:r w:rsidRPr="00C21FFE">
                <w:rPr>
                  <w:lang w:eastAsia="ja-JP"/>
                </w:rPr>
                <w:t>T2</w:t>
              </w:r>
            </w:ins>
          </w:p>
        </w:tc>
        <w:tc>
          <w:tcPr>
            <w:tcW w:w="0" w:type="auto"/>
          </w:tcPr>
          <w:p w14:paraId="50171F78" w14:textId="77777777" w:rsidR="002B2314" w:rsidRPr="00C21FFE" w:rsidRDefault="002B2314" w:rsidP="00C007C5">
            <w:pPr>
              <w:pStyle w:val="TAH"/>
              <w:rPr>
                <w:ins w:id="1256" w:author="WANGYUFEI" w:date="2025-07-21T15:16:00Z"/>
                <w:lang w:eastAsia="ja-JP"/>
              </w:rPr>
            </w:pPr>
            <w:ins w:id="1257" w:author="WANGYUFEI" w:date="2025-07-21T15:16:00Z">
              <w:r w:rsidRPr="00C21FFE">
                <w:rPr>
                  <w:lang w:eastAsia="ja-JP"/>
                </w:rPr>
                <w:t>T3</w:t>
              </w:r>
            </w:ins>
          </w:p>
        </w:tc>
        <w:tc>
          <w:tcPr>
            <w:tcW w:w="0" w:type="auto"/>
          </w:tcPr>
          <w:p w14:paraId="221F1DAE" w14:textId="77777777" w:rsidR="002B2314" w:rsidRPr="00C21FFE" w:rsidRDefault="002B2314" w:rsidP="00C007C5">
            <w:pPr>
              <w:pStyle w:val="TAH"/>
              <w:rPr>
                <w:ins w:id="1258" w:author="WANGYUFEI" w:date="2025-07-21T15:16:00Z"/>
                <w:lang w:eastAsia="ja-JP"/>
              </w:rPr>
            </w:pPr>
            <w:ins w:id="1259" w:author="WANGYUFEI" w:date="2025-07-21T15:16:00Z">
              <w:r w:rsidRPr="00C21FFE">
                <w:rPr>
                  <w:lang w:eastAsia="ja-JP"/>
                </w:rPr>
                <w:t>T4</w:t>
              </w:r>
            </w:ins>
          </w:p>
        </w:tc>
        <w:tc>
          <w:tcPr>
            <w:tcW w:w="0" w:type="auto"/>
          </w:tcPr>
          <w:p w14:paraId="1EC262F2" w14:textId="77777777" w:rsidR="002B2314" w:rsidRPr="00C21FFE" w:rsidRDefault="002B2314" w:rsidP="00C007C5">
            <w:pPr>
              <w:pStyle w:val="TAH"/>
              <w:rPr>
                <w:ins w:id="1260" w:author="WANGYUFEI" w:date="2025-07-21T15:16:00Z"/>
                <w:lang w:eastAsia="ja-JP"/>
              </w:rPr>
            </w:pPr>
            <w:ins w:id="1261" w:author="WANGYUFEI" w:date="2025-07-21T15:16:00Z">
              <w:r w:rsidRPr="00C21FFE">
                <w:rPr>
                  <w:lang w:eastAsia="ja-JP"/>
                </w:rPr>
                <w:t>T5</w:t>
              </w:r>
            </w:ins>
          </w:p>
        </w:tc>
      </w:tr>
      <w:tr w:rsidR="002B2314" w:rsidRPr="00C21FFE" w14:paraId="120E25E7" w14:textId="77777777" w:rsidTr="00C007C5">
        <w:trPr>
          <w:cantSplit/>
          <w:jc w:val="center"/>
          <w:ins w:id="1262" w:author="WANGYUFEI" w:date="2025-07-21T15:16:00Z"/>
        </w:trPr>
        <w:tc>
          <w:tcPr>
            <w:tcW w:w="0" w:type="auto"/>
            <w:gridSpan w:val="2"/>
            <w:tcBorders>
              <w:left w:val="single" w:sz="4" w:space="0" w:color="auto"/>
              <w:bottom w:val="single" w:sz="4" w:space="0" w:color="auto"/>
            </w:tcBorders>
          </w:tcPr>
          <w:p w14:paraId="0A3A5BF7" w14:textId="77777777" w:rsidR="002B2314" w:rsidRPr="00C21FFE" w:rsidRDefault="002B2314" w:rsidP="00C007C5">
            <w:pPr>
              <w:pStyle w:val="TAL"/>
              <w:rPr>
                <w:ins w:id="1263" w:author="WANGYUFEI" w:date="2025-07-21T15:16:00Z"/>
                <w:lang w:val="it-IT" w:eastAsia="ja-JP"/>
              </w:rPr>
            </w:pPr>
            <w:ins w:id="1264" w:author="WANGYUFEI" w:date="2025-07-21T15:16:00Z">
              <w:r w:rsidRPr="00C21FFE">
                <w:rPr>
                  <w:lang w:val="it-IT" w:eastAsia="ja-JP"/>
                </w:rPr>
                <w:t>NR RF Channel Number</w:t>
              </w:r>
            </w:ins>
          </w:p>
        </w:tc>
        <w:tc>
          <w:tcPr>
            <w:tcW w:w="0" w:type="auto"/>
            <w:tcBorders>
              <w:bottom w:val="single" w:sz="4" w:space="0" w:color="auto"/>
            </w:tcBorders>
          </w:tcPr>
          <w:p w14:paraId="7BE6CE25" w14:textId="77777777" w:rsidR="002B2314" w:rsidRPr="00C21FFE" w:rsidRDefault="002B2314" w:rsidP="00C007C5">
            <w:pPr>
              <w:pStyle w:val="TAC"/>
              <w:rPr>
                <w:ins w:id="1265" w:author="WANGYUFEI" w:date="2025-07-21T15:16:00Z"/>
                <w:lang w:val="it-IT" w:eastAsia="ja-JP"/>
              </w:rPr>
            </w:pPr>
          </w:p>
        </w:tc>
        <w:tc>
          <w:tcPr>
            <w:tcW w:w="0" w:type="auto"/>
            <w:gridSpan w:val="5"/>
            <w:tcBorders>
              <w:bottom w:val="single" w:sz="4" w:space="0" w:color="auto"/>
            </w:tcBorders>
            <w:vAlign w:val="center"/>
          </w:tcPr>
          <w:p w14:paraId="607F6337" w14:textId="77777777" w:rsidR="002B2314" w:rsidRPr="00C21FFE" w:rsidRDefault="002B2314" w:rsidP="00C007C5">
            <w:pPr>
              <w:pStyle w:val="TAC"/>
              <w:rPr>
                <w:ins w:id="1266" w:author="WANGYUFEI" w:date="2025-07-21T15:16:00Z"/>
                <w:lang w:eastAsia="ja-JP"/>
              </w:rPr>
            </w:pPr>
            <w:ins w:id="1267" w:author="WANGYUFEI" w:date="2025-07-21T15:16:00Z">
              <w:r w:rsidRPr="00C21FFE">
                <w:rPr>
                  <w:lang w:eastAsia="ja-JP"/>
                </w:rPr>
                <w:t>2</w:t>
              </w:r>
            </w:ins>
          </w:p>
        </w:tc>
      </w:tr>
      <w:tr w:rsidR="002B2314" w:rsidRPr="00C21FFE" w14:paraId="728803CB" w14:textId="77777777" w:rsidTr="00C007C5">
        <w:trPr>
          <w:cantSplit/>
          <w:jc w:val="center"/>
          <w:ins w:id="1268" w:author="WANGYUFEI" w:date="2025-07-21T15:16:00Z"/>
        </w:trPr>
        <w:tc>
          <w:tcPr>
            <w:tcW w:w="0" w:type="auto"/>
            <w:gridSpan w:val="2"/>
            <w:tcBorders>
              <w:left w:val="single" w:sz="4" w:space="0" w:color="auto"/>
              <w:bottom w:val="single" w:sz="4" w:space="0" w:color="auto"/>
            </w:tcBorders>
          </w:tcPr>
          <w:p w14:paraId="43D0B821" w14:textId="77777777" w:rsidR="002B2314" w:rsidRPr="00C21FFE" w:rsidRDefault="002B2314" w:rsidP="00C007C5">
            <w:pPr>
              <w:pStyle w:val="TAL"/>
              <w:rPr>
                <w:ins w:id="1269" w:author="WANGYUFEI" w:date="2025-07-21T15:16:00Z"/>
                <w:lang w:val="it-IT" w:eastAsia="ja-JP"/>
              </w:rPr>
            </w:pPr>
            <w:ins w:id="1270" w:author="WANGYUFEI" w:date="2025-07-21T15:16:00Z">
              <w:r w:rsidRPr="00C21FFE">
                <w:rPr>
                  <w:lang w:val="it-IT" w:eastAsia="ja-JP"/>
                </w:rPr>
                <w:t>Serving/Non-serving</w:t>
              </w:r>
            </w:ins>
          </w:p>
        </w:tc>
        <w:tc>
          <w:tcPr>
            <w:tcW w:w="0" w:type="auto"/>
            <w:tcBorders>
              <w:bottom w:val="single" w:sz="4" w:space="0" w:color="auto"/>
            </w:tcBorders>
          </w:tcPr>
          <w:p w14:paraId="3934A015" w14:textId="77777777" w:rsidR="002B2314" w:rsidRPr="00C21FFE" w:rsidRDefault="002B2314" w:rsidP="00C007C5">
            <w:pPr>
              <w:pStyle w:val="TAC"/>
              <w:rPr>
                <w:ins w:id="1271" w:author="WANGYUFEI" w:date="2025-07-21T15:16:00Z"/>
                <w:lang w:val="it-IT" w:eastAsia="ja-JP"/>
              </w:rPr>
            </w:pPr>
          </w:p>
        </w:tc>
        <w:tc>
          <w:tcPr>
            <w:tcW w:w="0" w:type="auto"/>
            <w:gridSpan w:val="5"/>
            <w:tcBorders>
              <w:bottom w:val="single" w:sz="4" w:space="0" w:color="auto"/>
            </w:tcBorders>
            <w:vAlign w:val="center"/>
          </w:tcPr>
          <w:p w14:paraId="32EE1428" w14:textId="77777777" w:rsidR="002B2314" w:rsidRPr="00C21FFE" w:rsidRDefault="002B2314" w:rsidP="00C007C5">
            <w:pPr>
              <w:pStyle w:val="TAC"/>
              <w:rPr>
                <w:ins w:id="1272" w:author="WANGYUFEI" w:date="2025-07-21T15:16:00Z"/>
                <w:lang w:eastAsia="ja-JP"/>
              </w:rPr>
            </w:pPr>
            <w:ins w:id="1273" w:author="WANGYUFEI" w:date="2025-07-21T15:16:00Z">
              <w:r w:rsidRPr="00C21FFE">
                <w:rPr>
                  <w:lang w:eastAsia="ja-JP"/>
                </w:rPr>
                <w:t>Serving</w:t>
              </w:r>
            </w:ins>
          </w:p>
        </w:tc>
      </w:tr>
      <w:tr w:rsidR="002B2314" w:rsidRPr="00C21FFE" w14:paraId="7EC043A3" w14:textId="77777777" w:rsidTr="00C007C5">
        <w:trPr>
          <w:cantSplit/>
          <w:trHeight w:val="63"/>
          <w:jc w:val="center"/>
          <w:ins w:id="1274" w:author="WANGYUFEI" w:date="2025-07-21T15:16:00Z"/>
        </w:trPr>
        <w:tc>
          <w:tcPr>
            <w:tcW w:w="0" w:type="auto"/>
            <w:vMerge w:val="restart"/>
            <w:tcBorders>
              <w:left w:val="single" w:sz="4" w:space="0" w:color="auto"/>
            </w:tcBorders>
            <w:vAlign w:val="center"/>
          </w:tcPr>
          <w:p w14:paraId="6706649A" w14:textId="77777777" w:rsidR="002B2314" w:rsidRPr="00C21FFE" w:rsidRDefault="002B2314" w:rsidP="00C007C5">
            <w:pPr>
              <w:pStyle w:val="TAL"/>
              <w:rPr>
                <w:ins w:id="1275" w:author="WANGYUFEI" w:date="2025-07-21T15:16:00Z"/>
                <w:lang w:val="it-IT" w:eastAsia="ja-JP"/>
              </w:rPr>
            </w:pPr>
            <w:ins w:id="1276" w:author="WANGYUFEI" w:date="2025-07-21T15:16:00Z">
              <w:r w:rsidRPr="00C21FFE">
                <w:t>Duplex Mode</w:t>
              </w:r>
            </w:ins>
          </w:p>
        </w:tc>
        <w:tc>
          <w:tcPr>
            <w:tcW w:w="0" w:type="auto"/>
            <w:tcBorders>
              <w:left w:val="single" w:sz="4" w:space="0" w:color="auto"/>
              <w:bottom w:val="single" w:sz="4" w:space="0" w:color="auto"/>
            </w:tcBorders>
            <w:vAlign w:val="center"/>
          </w:tcPr>
          <w:p w14:paraId="7B4E4A53" w14:textId="77777777" w:rsidR="002B2314" w:rsidRPr="00C21FFE" w:rsidRDefault="002B2314" w:rsidP="00C007C5">
            <w:pPr>
              <w:pStyle w:val="TAL"/>
              <w:rPr>
                <w:ins w:id="1277" w:author="WANGYUFEI" w:date="2025-07-21T15:16:00Z"/>
                <w:lang w:val="it-IT" w:eastAsia="ja-JP"/>
              </w:rPr>
            </w:pPr>
            <w:proofErr w:type="spellStart"/>
            <w:ins w:id="1278" w:author="WANGYUFEI" w:date="2025-07-21T15:16:00Z">
              <w:r w:rsidRPr="00C21FFE">
                <w:t>Config</w:t>
              </w:r>
              <w:proofErr w:type="spellEnd"/>
              <w:r w:rsidRPr="00C21FFE">
                <w:t xml:space="preserve"> 1</w:t>
              </w:r>
            </w:ins>
          </w:p>
        </w:tc>
        <w:tc>
          <w:tcPr>
            <w:tcW w:w="0" w:type="auto"/>
            <w:vMerge w:val="restart"/>
            <w:vAlign w:val="center"/>
          </w:tcPr>
          <w:p w14:paraId="05863EF4" w14:textId="77777777" w:rsidR="002B2314" w:rsidRPr="00C21FFE" w:rsidRDefault="002B2314" w:rsidP="00C007C5">
            <w:pPr>
              <w:pStyle w:val="TAC"/>
              <w:rPr>
                <w:ins w:id="1279" w:author="WANGYUFEI" w:date="2025-07-21T15:16:00Z"/>
                <w:lang w:val="it-IT" w:eastAsia="ja-JP"/>
              </w:rPr>
            </w:pPr>
          </w:p>
        </w:tc>
        <w:tc>
          <w:tcPr>
            <w:tcW w:w="0" w:type="auto"/>
            <w:gridSpan w:val="5"/>
            <w:vAlign w:val="center"/>
          </w:tcPr>
          <w:p w14:paraId="0A29C03B" w14:textId="77777777" w:rsidR="002B2314" w:rsidRPr="00C21FFE" w:rsidRDefault="002B2314" w:rsidP="00C007C5">
            <w:pPr>
              <w:pStyle w:val="TAC"/>
              <w:rPr>
                <w:ins w:id="1280" w:author="WANGYUFEI" w:date="2025-07-21T15:16:00Z"/>
                <w:lang w:eastAsia="ja-JP"/>
              </w:rPr>
            </w:pPr>
            <w:ins w:id="1281" w:author="WANGYUFEI" w:date="2025-07-21T15:16:00Z">
              <w:r w:rsidRPr="00C21FFE">
                <w:rPr>
                  <w:bCs/>
                </w:rPr>
                <w:t>FDD</w:t>
              </w:r>
            </w:ins>
          </w:p>
        </w:tc>
      </w:tr>
      <w:tr w:rsidR="002B2314" w:rsidRPr="00C21FFE" w14:paraId="144F6111" w14:textId="77777777" w:rsidTr="00C007C5">
        <w:trPr>
          <w:cantSplit/>
          <w:trHeight w:val="62"/>
          <w:jc w:val="center"/>
          <w:ins w:id="1282" w:author="WANGYUFEI" w:date="2025-07-21T15:16:00Z"/>
        </w:trPr>
        <w:tc>
          <w:tcPr>
            <w:tcW w:w="0" w:type="auto"/>
            <w:vMerge/>
            <w:tcBorders>
              <w:left w:val="single" w:sz="4" w:space="0" w:color="auto"/>
              <w:bottom w:val="single" w:sz="4" w:space="0" w:color="auto"/>
            </w:tcBorders>
            <w:vAlign w:val="center"/>
          </w:tcPr>
          <w:p w14:paraId="30EFCADD" w14:textId="77777777" w:rsidR="002B2314" w:rsidRPr="00C21FFE" w:rsidRDefault="002B2314" w:rsidP="00C007C5">
            <w:pPr>
              <w:pStyle w:val="TAL"/>
              <w:rPr>
                <w:ins w:id="1283" w:author="WANGYUFEI" w:date="2025-07-21T15:16:00Z"/>
                <w:lang w:val="it-IT" w:eastAsia="ja-JP"/>
              </w:rPr>
            </w:pPr>
          </w:p>
        </w:tc>
        <w:tc>
          <w:tcPr>
            <w:tcW w:w="0" w:type="auto"/>
            <w:tcBorders>
              <w:left w:val="single" w:sz="4" w:space="0" w:color="auto"/>
              <w:bottom w:val="single" w:sz="4" w:space="0" w:color="auto"/>
            </w:tcBorders>
            <w:vAlign w:val="center"/>
          </w:tcPr>
          <w:p w14:paraId="7A46437E" w14:textId="77777777" w:rsidR="002B2314" w:rsidRPr="00C21FFE" w:rsidRDefault="002B2314" w:rsidP="00C007C5">
            <w:pPr>
              <w:pStyle w:val="TAL"/>
              <w:rPr>
                <w:ins w:id="1284" w:author="WANGYUFEI" w:date="2025-07-21T15:16:00Z"/>
                <w:lang w:val="it-IT" w:eastAsia="ja-JP"/>
              </w:rPr>
            </w:pPr>
            <w:proofErr w:type="spellStart"/>
            <w:ins w:id="1285" w:author="WANGYUFEI" w:date="2025-07-21T15:16:00Z">
              <w:r w:rsidRPr="00C21FFE">
                <w:t>Config</w:t>
              </w:r>
              <w:proofErr w:type="spellEnd"/>
              <w:r w:rsidRPr="00C21FFE">
                <w:t xml:space="preserve"> 2,3</w:t>
              </w:r>
            </w:ins>
          </w:p>
        </w:tc>
        <w:tc>
          <w:tcPr>
            <w:tcW w:w="0" w:type="auto"/>
            <w:vMerge/>
            <w:tcBorders>
              <w:bottom w:val="single" w:sz="4" w:space="0" w:color="auto"/>
            </w:tcBorders>
            <w:vAlign w:val="center"/>
          </w:tcPr>
          <w:p w14:paraId="7498365A" w14:textId="77777777" w:rsidR="002B2314" w:rsidRPr="00C21FFE" w:rsidRDefault="002B2314" w:rsidP="00C007C5">
            <w:pPr>
              <w:pStyle w:val="TAC"/>
              <w:rPr>
                <w:ins w:id="1286" w:author="WANGYUFEI" w:date="2025-07-21T15:16:00Z"/>
              </w:rPr>
            </w:pPr>
          </w:p>
        </w:tc>
        <w:tc>
          <w:tcPr>
            <w:tcW w:w="0" w:type="auto"/>
            <w:gridSpan w:val="5"/>
            <w:tcBorders>
              <w:bottom w:val="single" w:sz="4" w:space="0" w:color="auto"/>
            </w:tcBorders>
            <w:vAlign w:val="center"/>
          </w:tcPr>
          <w:p w14:paraId="0E6A0506" w14:textId="77777777" w:rsidR="002B2314" w:rsidRPr="00C21FFE" w:rsidRDefault="002B2314" w:rsidP="00C007C5">
            <w:pPr>
              <w:pStyle w:val="TAC"/>
              <w:rPr>
                <w:ins w:id="1287" w:author="WANGYUFEI" w:date="2025-07-21T15:16:00Z"/>
                <w:lang w:eastAsia="ja-JP"/>
              </w:rPr>
            </w:pPr>
            <w:ins w:id="1288" w:author="WANGYUFEI" w:date="2025-07-21T15:16:00Z">
              <w:r w:rsidRPr="00C21FFE">
                <w:rPr>
                  <w:bCs/>
                </w:rPr>
                <w:t>TDD</w:t>
              </w:r>
            </w:ins>
          </w:p>
        </w:tc>
      </w:tr>
      <w:tr w:rsidR="002B2314" w:rsidRPr="00C21FFE" w14:paraId="70439E82" w14:textId="77777777" w:rsidTr="00C007C5">
        <w:trPr>
          <w:cantSplit/>
          <w:trHeight w:val="62"/>
          <w:jc w:val="center"/>
          <w:ins w:id="1289" w:author="WANGYUFEI" w:date="2025-07-21T15:16:00Z"/>
        </w:trPr>
        <w:tc>
          <w:tcPr>
            <w:tcW w:w="0" w:type="auto"/>
            <w:vMerge w:val="restart"/>
            <w:tcBorders>
              <w:left w:val="single" w:sz="4" w:space="0" w:color="auto"/>
            </w:tcBorders>
            <w:vAlign w:val="center"/>
          </w:tcPr>
          <w:p w14:paraId="444B9142" w14:textId="77777777" w:rsidR="002B2314" w:rsidRPr="00C21FFE" w:rsidRDefault="002B2314" w:rsidP="00C007C5">
            <w:pPr>
              <w:pStyle w:val="TAL"/>
              <w:rPr>
                <w:ins w:id="1290" w:author="WANGYUFEI" w:date="2025-07-21T15:16:00Z"/>
                <w:lang w:val="it-IT" w:eastAsia="ja-JP"/>
              </w:rPr>
            </w:pPr>
            <w:ins w:id="1291" w:author="WANGYUFEI" w:date="2025-07-21T15:16:00Z">
              <w:r w:rsidRPr="00C21FFE">
                <w:t>TDD configuration</w:t>
              </w:r>
            </w:ins>
          </w:p>
        </w:tc>
        <w:tc>
          <w:tcPr>
            <w:tcW w:w="0" w:type="auto"/>
            <w:tcBorders>
              <w:left w:val="single" w:sz="4" w:space="0" w:color="auto"/>
              <w:bottom w:val="single" w:sz="4" w:space="0" w:color="auto"/>
            </w:tcBorders>
            <w:vAlign w:val="center"/>
          </w:tcPr>
          <w:p w14:paraId="221060C7" w14:textId="77777777" w:rsidR="002B2314" w:rsidRPr="00C21FFE" w:rsidRDefault="002B2314" w:rsidP="00C007C5">
            <w:pPr>
              <w:pStyle w:val="TAL"/>
              <w:rPr>
                <w:ins w:id="1292" w:author="WANGYUFEI" w:date="2025-07-21T15:16:00Z"/>
              </w:rPr>
            </w:pPr>
            <w:proofErr w:type="spellStart"/>
            <w:ins w:id="1293"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95D76ED" w14:textId="77777777" w:rsidR="002B2314" w:rsidRPr="00C21FFE" w:rsidRDefault="002B2314" w:rsidP="00C007C5">
            <w:pPr>
              <w:pStyle w:val="TAC"/>
              <w:rPr>
                <w:ins w:id="1294" w:author="WANGYUFEI" w:date="2025-07-21T15:16:00Z"/>
              </w:rPr>
            </w:pPr>
          </w:p>
        </w:tc>
        <w:tc>
          <w:tcPr>
            <w:tcW w:w="0" w:type="auto"/>
            <w:gridSpan w:val="5"/>
            <w:tcBorders>
              <w:bottom w:val="single" w:sz="4" w:space="0" w:color="auto"/>
            </w:tcBorders>
            <w:vAlign w:val="center"/>
          </w:tcPr>
          <w:p w14:paraId="41A84A9F" w14:textId="77777777" w:rsidR="002B2314" w:rsidRPr="00C21FFE" w:rsidRDefault="002B2314" w:rsidP="00C007C5">
            <w:pPr>
              <w:pStyle w:val="TAC"/>
              <w:rPr>
                <w:ins w:id="1295" w:author="WANGYUFEI" w:date="2025-07-21T15:16:00Z"/>
                <w:bCs/>
              </w:rPr>
            </w:pPr>
            <w:ins w:id="1296" w:author="WANGYUFEI" w:date="2025-07-21T15:16:00Z">
              <w:r w:rsidRPr="00C21FFE">
                <w:rPr>
                  <w:rFonts w:eastAsia="Calibri"/>
                </w:rPr>
                <w:t>Not Applicable</w:t>
              </w:r>
            </w:ins>
          </w:p>
        </w:tc>
      </w:tr>
      <w:tr w:rsidR="002B2314" w:rsidRPr="00C21FFE" w14:paraId="5719BB0D" w14:textId="77777777" w:rsidTr="00C007C5">
        <w:trPr>
          <w:cantSplit/>
          <w:trHeight w:val="62"/>
          <w:jc w:val="center"/>
          <w:ins w:id="1297" w:author="WANGYUFEI" w:date="2025-07-21T15:16:00Z"/>
        </w:trPr>
        <w:tc>
          <w:tcPr>
            <w:tcW w:w="0" w:type="auto"/>
            <w:vMerge/>
            <w:tcBorders>
              <w:left w:val="single" w:sz="4" w:space="0" w:color="auto"/>
            </w:tcBorders>
            <w:vAlign w:val="center"/>
          </w:tcPr>
          <w:p w14:paraId="6D24DEE1" w14:textId="77777777" w:rsidR="002B2314" w:rsidRPr="00C21FFE" w:rsidRDefault="002B2314" w:rsidP="00C007C5">
            <w:pPr>
              <w:pStyle w:val="TAL"/>
              <w:rPr>
                <w:ins w:id="1298" w:author="WANGYUFEI" w:date="2025-07-21T15:16:00Z"/>
                <w:lang w:val="it-IT" w:eastAsia="ja-JP"/>
              </w:rPr>
            </w:pPr>
          </w:p>
        </w:tc>
        <w:tc>
          <w:tcPr>
            <w:tcW w:w="0" w:type="auto"/>
            <w:tcBorders>
              <w:left w:val="single" w:sz="4" w:space="0" w:color="auto"/>
              <w:bottom w:val="single" w:sz="4" w:space="0" w:color="auto"/>
            </w:tcBorders>
            <w:vAlign w:val="center"/>
          </w:tcPr>
          <w:p w14:paraId="3A874F1B" w14:textId="77777777" w:rsidR="002B2314" w:rsidRPr="00C21FFE" w:rsidRDefault="002B2314" w:rsidP="00C007C5">
            <w:pPr>
              <w:pStyle w:val="TAL"/>
              <w:rPr>
                <w:ins w:id="1299" w:author="WANGYUFEI" w:date="2025-07-21T15:16:00Z"/>
              </w:rPr>
            </w:pPr>
            <w:proofErr w:type="spellStart"/>
            <w:ins w:id="1300"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73F291E7" w14:textId="77777777" w:rsidR="002B2314" w:rsidRPr="00C21FFE" w:rsidRDefault="002B2314" w:rsidP="00C007C5">
            <w:pPr>
              <w:pStyle w:val="TAC"/>
              <w:rPr>
                <w:ins w:id="1301" w:author="WANGYUFEI" w:date="2025-07-21T15:16:00Z"/>
              </w:rPr>
            </w:pPr>
          </w:p>
        </w:tc>
        <w:tc>
          <w:tcPr>
            <w:tcW w:w="0" w:type="auto"/>
            <w:gridSpan w:val="5"/>
            <w:tcBorders>
              <w:bottom w:val="single" w:sz="4" w:space="0" w:color="auto"/>
            </w:tcBorders>
            <w:vAlign w:val="center"/>
          </w:tcPr>
          <w:p w14:paraId="3BD4359E" w14:textId="77777777" w:rsidR="002B2314" w:rsidRPr="00C21FFE" w:rsidRDefault="002B2314" w:rsidP="00C007C5">
            <w:pPr>
              <w:pStyle w:val="TAC"/>
              <w:rPr>
                <w:ins w:id="1302" w:author="WANGYUFEI" w:date="2025-07-21T15:16:00Z"/>
                <w:bCs/>
              </w:rPr>
            </w:pPr>
            <w:ins w:id="1303" w:author="WANGYUFEI" w:date="2025-07-21T15:16:00Z">
              <w:r w:rsidRPr="00C21FFE">
                <w:rPr>
                  <w:rFonts w:eastAsia="Calibri"/>
                </w:rPr>
                <w:t>TDDConf.1.1</w:t>
              </w:r>
            </w:ins>
          </w:p>
        </w:tc>
      </w:tr>
      <w:tr w:rsidR="002B2314" w:rsidRPr="00C21FFE" w14:paraId="3F6F21F2" w14:textId="77777777" w:rsidTr="00C007C5">
        <w:trPr>
          <w:cantSplit/>
          <w:trHeight w:val="62"/>
          <w:jc w:val="center"/>
          <w:ins w:id="1304" w:author="WANGYUFEI" w:date="2025-07-21T15:16:00Z"/>
        </w:trPr>
        <w:tc>
          <w:tcPr>
            <w:tcW w:w="0" w:type="auto"/>
            <w:vMerge/>
            <w:tcBorders>
              <w:left w:val="single" w:sz="4" w:space="0" w:color="auto"/>
              <w:bottom w:val="single" w:sz="4" w:space="0" w:color="auto"/>
            </w:tcBorders>
            <w:vAlign w:val="center"/>
          </w:tcPr>
          <w:p w14:paraId="1129B499" w14:textId="77777777" w:rsidR="002B2314" w:rsidRPr="00C21FFE" w:rsidRDefault="002B2314" w:rsidP="00C007C5">
            <w:pPr>
              <w:pStyle w:val="TAL"/>
              <w:rPr>
                <w:ins w:id="1305" w:author="WANGYUFEI" w:date="2025-07-21T15:16:00Z"/>
                <w:lang w:val="it-IT" w:eastAsia="ja-JP"/>
              </w:rPr>
            </w:pPr>
          </w:p>
        </w:tc>
        <w:tc>
          <w:tcPr>
            <w:tcW w:w="0" w:type="auto"/>
            <w:tcBorders>
              <w:left w:val="single" w:sz="4" w:space="0" w:color="auto"/>
              <w:bottom w:val="single" w:sz="4" w:space="0" w:color="auto"/>
            </w:tcBorders>
            <w:vAlign w:val="center"/>
          </w:tcPr>
          <w:p w14:paraId="08020104" w14:textId="77777777" w:rsidR="002B2314" w:rsidRPr="00C21FFE" w:rsidRDefault="002B2314" w:rsidP="00C007C5">
            <w:pPr>
              <w:pStyle w:val="TAL"/>
              <w:rPr>
                <w:ins w:id="1306" w:author="WANGYUFEI" w:date="2025-07-21T15:16:00Z"/>
              </w:rPr>
            </w:pPr>
            <w:proofErr w:type="spellStart"/>
            <w:ins w:id="1307"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4FEDA91B" w14:textId="77777777" w:rsidR="002B2314" w:rsidRPr="00C21FFE" w:rsidRDefault="002B2314" w:rsidP="00C007C5">
            <w:pPr>
              <w:pStyle w:val="TAC"/>
              <w:rPr>
                <w:ins w:id="1308" w:author="WANGYUFEI" w:date="2025-07-21T15:16:00Z"/>
              </w:rPr>
            </w:pPr>
          </w:p>
        </w:tc>
        <w:tc>
          <w:tcPr>
            <w:tcW w:w="0" w:type="auto"/>
            <w:gridSpan w:val="5"/>
            <w:tcBorders>
              <w:bottom w:val="single" w:sz="4" w:space="0" w:color="auto"/>
            </w:tcBorders>
            <w:vAlign w:val="center"/>
          </w:tcPr>
          <w:p w14:paraId="6B7D428E" w14:textId="77777777" w:rsidR="002B2314" w:rsidRPr="00C21FFE" w:rsidRDefault="002B2314" w:rsidP="00C007C5">
            <w:pPr>
              <w:pStyle w:val="TAC"/>
              <w:rPr>
                <w:ins w:id="1309" w:author="WANGYUFEI" w:date="2025-07-21T15:16:00Z"/>
                <w:bCs/>
              </w:rPr>
            </w:pPr>
            <w:ins w:id="1310" w:author="WANGYUFEI" w:date="2025-07-21T15:16:00Z">
              <w:r w:rsidRPr="00C21FFE">
                <w:rPr>
                  <w:rFonts w:eastAsia="Calibri"/>
                </w:rPr>
                <w:t>TDDConf.2.1</w:t>
              </w:r>
            </w:ins>
          </w:p>
        </w:tc>
      </w:tr>
      <w:tr w:rsidR="002B2314" w:rsidRPr="00C21FFE" w14:paraId="1B3321C7" w14:textId="77777777" w:rsidTr="00C007C5">
        <w:trPr>
          <w:cantSplit/>
          <w:trHeight w:val="62"/>
          <w:jc w:val="center"/>
          <w:ins w:id="1311" w:author="WANGYUFEI" w:date="2025-07-21T15:16:00Z"/>
        </w:trPr>
        <w:tc>
          <w:tcPr>
            <w:tcW w:w="0" w:type="auto"/>
            <w:vMerge w:val="restart"/>
            <w:tcBorders>
              <w:left w:val="single" w:sz="4" w:space="0" w:color="auto"/>
            </w:tcBorders>
            <w:vAlign w:val="center"/>
          </w:tcPr>
          <w:p w14:paraId="25760B05" w14:textId="77777777" w:rsidR="002B2314" w:rsidRPr="00C21FFE" w:rsidRDefault="002B2314" w:rsidP="00C007C5">
            <w:pPr>
              <w:pStyle w:val="TAL"/>
              <w:rPr>
                <w:ins w:id="1312" w:author="WANGYUFEI" w:date="2025-07-21T15:16:00Z"/>
                <w:lang w:val="it-IT" w:eastAsia="ja-JP"/>
              </w:rPr>
            </w:pPr>
            <w:ins w:id="1313" w:author="WANGYUFEI" w:date="2025-07-21T15:16:00Z">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ins>
          </w:p>
        </w:tc>
        <w:tc>
          <w:tcPr>
            <w:tcW w:w="0" w:type="auto"/>
            <w:tcBorders>
              <w:left w:val="single" w:sz="4" w:space="0" w:color="auto"/>
              <w:bottom w:val="single" w:sz="4" w:space="0" w:color="auto"/>
            </w:tcBorders>
            <w:vAlign w:val="center"/>
          </w:tcPr>
          <w:p w14:paraId="3C918AF2" w14:textId="77777777" w:rsidR="002B2314" w:rsidRPr="00C21FFE" w:rsidRDefault="002B2314" w:rsidP="00C007C5">
            <w:pPr>
              <w:pStyle w:val="TAL"/>
              <w:rPr>
                <w:ins w:id="1314" w:author="WANGYUFEI" w:date="2025-07-21T15:16:00Z"/>
              </w:rPr>
            </w:pPr>
            <w:proofErr w:type="spellStart"/>
            <w:ins w:id="1315"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368C2E5F" w14:textId="77777777" w:rsidR="002B2314" w:rsidRPr="00C21FFE" w:rsidRDefault="002B2314" w:rsidP="00C007C5">
            <w:pPr>
              <w:pStyle w:val="TAC"/>
              <w:rPr>
                <w:ins w:id="1316" w:author="WANGYUFEI" w:date="2025-07-21T15:16:00Z"/>
              </w:rPr>
            </w:pPr>
          </w:p>
        </w:tc>
        <w:tc>
          <w:tcPr>
            <w:tcW w:w="0" w:type="auto"/>
            <w:gridSpan w:val="5"/>
            <w:tcBorders>
              <w:bottom w:val="single" w:sz="4" w:space="0" w:color="auto"/>
            </w:tcBorders>
            <w:vAlign w:val="center"/>
          </w:tcPr>
          <w:p w14:paraId="3ADBBECA" w14:textId="77777777" w:rsidR="002B2314" w:rsidRPr="00C21FFE" w:rsidRDefault="002B2314" w:rsidP="00C007C5">
            <w:pPr>
              <w:pStyle w:val="TAC"/>
              <w:rPr>
                <w:ins w:id="1317" w:author="WANGYUFEI" w:date="2025-07-21T15:16:00Z"/>
                <w:bCs/>
              </w:rPr>
            </w:pPr>
            <w:ins w:id="1318" w:author="WANGYUFEI" w:date="2025-07-21T15:16:00Z">
              <w:r w:rsidRPr="00C21FFE">
                <w:t xml:space="preserve">10: </w:t>
              </w:r>
              <w:r w:rsidRPr="00C21FFE">
                <w:rPr>
                  <w:lang w:val="de-DE"/>
                </w:rPr>
                <w:t>N</w:t>
              </w:r>
              <w:r w:rsidRPr="00C21FFE">
                <w:rPr>
                  <w:vertAlign w:val="subscript"/>
                  <w:lang w:val="de-DE"/>
                </w:rPr>
                <w:t>RB,c</w:t>
              </w:r>
              <w:r w:rsidRPr="00C21FFE">
                <w:rPr>
                  <w:lang w:val="de-DE"/>
                </w:rPr>
                <w:t xml:space="preserve"> = 52</w:t>
              </w:r>
            </w:ins>
          </w:p>
        </w:tc>
      </w:tr>
      <w:tr w:rsidR="002B2314" w:rsidRPr="00C21FFE" w14:paraId="5E694114" w14:textId="77777777" w:rsidTr="00C007C5">
        <w:trPr>
          <w:cantSplit/>
          <w:trHeight w:val="62"/>
          <w:jc w:val="center"/>
          <w:ins w:id="1319" w:author="WANGYUFEI" w:date="2025-07-21T15:16:00Z"/>
        </w:trPr>
        <w:tc>
          <w:tcPr>
            <w:tcW w:w="0" w:type="auto"/>
            <w:vMerge/>
            <w:tcBorders>
              <w:left w:val="single" w:sz="4" w:space="0" w:color="auto"/>
              <w:bottom w:val="single" w:sz="4" w:space="0" w:color="auto"/>
            </w:tcBorders>
            <w:vAlign w:val="center"/>
          </w:tcPr>
          <w:p w14:paraId="13A39355" w14:textId="77777777" w:rsidR="002B2314" w:rsidRPr="00C21FFE" w:rsidRDefault="002B2314" w:rsidP="00C007C5">
            <w:pPr>
              <w:pStyle w:val="TAL"/>
              <w:rPr>
                <w:ins w:id="1320" w:author="WANGYUFEI" w:date="2025-07-21T15:16:00Z"/>
                <w:lang w:val="it-IT" w:eastAsia="ja-JP"/>
              </w:rPr>
            </w:pPr>
          </w:p>
        </w:tc>
        <w:tc>
          <w:tcPr>
            <w:tcW w:w="0" w:type="auto"/>
            <w:tcBorders>
              <w:left w:val="single" w:sz="4" w:space="0" w:color="auto"/>
              <w:bottom w:val="single" w:sz="4" w:space="0" w:color="auto"/>
            </w:tcBorders>
            <w:vAlign w:val="center"/>
          </w:tcPr>
          <w:p w14:paraId="0557D4A9" w14:textId="77777777" w:rsidR="002B2314" w:rsidRPr="00C21FFE" w:rsidRDefault="002B2314" w:rsidP="00C007C5">
            <w:pPr>
              <w:pStyle w:val="TAL"/>
              <w:rPr>
                <w:ins w:id="1321" w:author="WANGYUFEI" w:date="2025-07-21T15:16:00Z"/>
              </w:rPr>
            </w:pPr>
            <w:proofErr w:type="spellStart"/>
            <w:ins w:id="1322"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15861464" w14:textId="77777777" w:rsidR="002B2314" w:rsidRPr="00C21FFE" w:rsidRDefault="002B2314" w:rsidP="00C007C5">
            <w:pPr>
              <w:pStyle w:val="TAC"/>
              <w:rPr>
                <w:ins w:id="1323" w:author="WANGYUFEI" w:date="2025-07-21T15:16:00Z"/>
              </w:rPr>
            </w:pPr>
          </w:p>
        </w:tc>
        <w:tc>
          <w:tcPr>
            <w:tcW w:w="0" w:type="auto"/>
            <w:gridSpan w:val="5"/>
            <w:tcBorders>
              <w:bottom w:val="single" w:sz="4" w:space="0" w:color="auto"/>
            </w:tcBorders>
            <w:vAlign w:val="center"/>
          </w:tcPr>
          <w:p w14:paraId="53C8EE42" w14:textId="77777777" w:rsidR="002B2314" w:rsidRPr="00C21FFE" w:rsidRDefault="002B2314" w:rsidP="00C007C5">
            <w:pPr>
              <w:pStyle w:val="TAC"/>
              <w:rPr>
                <w:ins w:id="1324" w:author="WANGYUFEI" w:date="2025-07-21T15:16:00Z"/>
                <w:bCs/>
              </w:rPr>
            </w:pPr>
            <w:ins w:id="1325" w:author="WANGYUFEI" w:date="2025-07-21T15:16:00Z">
              <w:r w:rsidRPr="00C21FFE">
                <w:t xml:space="preserve">40: </w:t>
              </w:r>
              <w:r w:rsidRPr="00C21FFE">
                <w:rPr>
                  <w:lang w:val="de-DE"/>
                </w:rPr>
                <w:t>N</w:t>
              </w:r>
              <w:r w:rsidRPr="00C21FFE">
                <w:rPr>
                  <w:vertAlign w:val="subscript"/>
                  <w:lang w:val="de-DE"/>
                </w:rPr>
                <w:t>RB,c</w:t>
              </w:r>
              <w:r w:rsidRPr="00C21FFE">
                <w:rPr>
                  <w:lang w:val="de-DE"/>
                </w:rPr>
                <w:t xml:space="preserve"> = 106 </w:t>
              </w:r>
            </w:ins>
          </w:p>
        </w:tc>
      </w:tr>
      <w:tr w:rsidR="002B2314" w:rsidRPr="00C21FFE" w14:paraId="5E90ABEE" w14:textId="77777777" w:rsidTr="00C007C5">
        <w:trPr>
          <w:cantSplit/>
          <w:jc w:val="center"/>
          <w:ins w:id="1326" w:author="WANGYUFEI" w:date="2025-07-21T15:16:00Z"/>
        </w:trPr>
        <w:tc>
          <w:tcPr>
            <w:tcW w:w="0" w:type="auto"/>
            <w:gridSpan w:val="2"/>
            <w:tcBorders>
              <w:left w:val="single" w:sz="4" w:space="0" w:color="auto"/>
              <w:bottom w:val="single" w:sz="4" w:space="0" w:color="auto"/>
            </w:tcBorders>
            <w:vAlign w:val="center"/>
          </w:tcPr>
          <w:p w14:paraId="06F273B6" w14:textId="77777777" w:rsidR="002B2314" w:rsidRPr="00C21FFE" w:rsidRDefault="002B2314" w:rsidP="00C007C5">
            <w:pPr>
              <w:pStyle w:val="TAL"/>
              <w:rPr>
                <w:ins w:id="1327" w:author="WANGYUFEI" w:date="2025-07-21T15:16:00Z"/>
                <w:lang w:eastAsia="ja-JP"/>
              </w:rPr>
            </w:pPr>
            <w:ins w:id="1328" w:author="WANGYUFEI" w:date="2025-07-21T15:16:00Z">
              <w:r w:rsidRPr="00C21FFE">
                <w:t>Initial BWP Configuration</w:t>
              </w:r>
            </w:ins>
          </w:p>
        </w:tc>
        <w:tc>
          <w:tcPr>
            <w:tcW w:w="0" w:type="auto"/>
            <w:tcBorders>
              <w:bottom w:val="single" w:sz="4" w:space="0" w:color="auto"/>
            </w:tcBorders>
            <w:vAlign w:val="center"/>
          </w:tcPr>
          <w:p w14:paraId="1E4DBF9F" w14:textId="77777777" w:rsidR="002B2314" w:rsidRPr="00C21FFE" w:rsidRDefault="002B2314" w:rsidP="00C007C5">
            <w:pPr>
              <w:pStyle w:val="TAC"/>
              <w:rPr>
                <w:ins w:id="1329" w:author="WANGYUFEI" w:date="2025-07-21T15:16:00Z"/>
                <w:lang w:eastAsia="ja-JP"/>
              </w:rPr>
            </w:pPr>
          </w:p>
        </w:tc>
        <w:tc>
          <w:tcPr>
            <w:tcW w:w="0" w:type="auto"/>
            <w:gridSpan w:val="5"/>
            <w:tcBorders>
              <w:bottom w:val="single" w:sz="4" w:space="0" w:color="auto"/>
            </w:tcBorders>
            <w:vAlign w:val="center"/>
          </w:tcPr>
          <w:p w14:paraId="27BCFA93" w14:textId="77777777" w:rsidR="002B2314" w:rsidRPr="00C21FFE" w:rsidRDefault="002B2314" w:rsidP="00C007C5">
            <w:pPr>
              <w:pStyle w:val="TAC"/>
              <w:rPr>
                <w:ins w:id="1330" w:author="WANGYUFEI" w:date="2025-07-21T15:16:00Z"/>
              </w:rPr>
            </w:pPr>
            <w:ins w:id="1331" w:author="WANGYUFEI" w:date="2025-07-21T15:16:00Z">
              <w:r w:rsidRPr="00C21FFE">
                <w:t>DLBWP.0.1</w:t>
              </w:r>
            </w:ins>
          </w:p>
          <w:p w14:paraId="17E59BA4" w14:textId="77777777" w:rsidR="002B2314" w:rsidRPr="00C21FFE" w:rsidRDefault="002B2314" w:rsidP="00C007C5">
            <w:pPr>
              <w:pStyle w:val="TAC"/>
              <w:rPr>
                <w:ins w:id="1332" w:author="WANGYUFEI" w:date="2025-07-21T15:16:00Z"/>
                <w:lang w:eastAsia="ja-JP"/>
              </w:rPr>
            </w:pPr>
            <w:ins w:id="1333" w:author="WANGYUFEI" w:date="2025-07-21T15:16:00Z">
              <w:r w:rsidRPr="00C21FFE">
                <w:t>ULBWP.0.1</w:t>
              </w:r>
            </w:ins>
          </w:p>
        </w:tc>
      </w:tr>
      <w:tr w:rsidR="002B2314" w:rsidRPr="00C21FFE" w14:paraId="25D7E28A" w14:textId="77777777" w:rsidTr="00C007C5">
        <w:trPr>
          <w:cantSplit/>
          <w:jc w:val="center"/>
          <w:ins w:id="1334" w:author="WANGYUFEI" w:date="2025-07-21T15:16:00Z"/>
        </w:trPr>
        <w:tc>
          <w:tcPr>
            <w:tcW w:w="0" w:type="auto"/>
            <w:gridSpan w:val="2"/>
            <w:tcBorders>
              <w:left w:val="single" w:sz="4" w:space="0" w:color="auto"/>
              <w:bottom w:val="single" w:sz="4" w:space="0" w:color="auto"/>
            </w:tcBorders>
            <w:vAlign w:val="center"/>
          </w:tcPr>
          <w:p w14:paraId="6F20C2FE" w14:textId="77777777" w:rsidR="002B2314" w:rsidRPr="00C21FFE" w:rsidRDefault="002B2314" w:rsidP="00C007C5">
            <w:pPr>
              <w:pStyle w:val="TAL"/>
              <w:rPr>
                <w:ins w:id="1335" w:author="WANGYUFEI" w:date="2025-07-21T15:16:00Z"/>
              </w:rPr>
            </w:pPr>
            <w:ins w:id="1336" w:author="WANGYUFEI" w:date="2025-07-21T15:16:00Z">
              <w:r w:rsidRPr="00C21FFE">
                <w:t>Dedicated BWP Configuration</w:t>
              </w:r>
            </w:ins>
          </w:p>
        </w:tc>
        <w:tc>
          <w:tcPr>
            <w:tcW w:w="0" w:type="auto"/>
            <w:tcBorders>
              <w:bottom w:val="single" w:sz="4" w:space="0" w:color="auto"/>
            </w:tcBorders>
            <w:vAlign w:val="center"/>
          </w:tcPr>
          <w:p w14:paraId="56E57BF0" w14:textId="77777777" w:rsidR="002B2314" w:rsidRPr="00C21FFE" w:rsidRDefault="002B2314" w:rsidP="00C007C5">
            <w:pPr>
              <w:pStyle w:val="TAC"/>
              <w:rPr>
                <w:ins w:id="1337" w:author="WANGYUFEI" w:date="2025-07-21T15:16:00Z"/>
                <w:lang w:eastAsia="ja-JP"/>
              </w:rPr>
            </w:pPr>
          </w:p>
        </w:tc>
        <w:tc>
          <w:tcPr>
            <w:tcW w:w="0" w:type="auto"/>
            <w:gridSpan w:val="5"/>
            <w:tcBorders>
              <w:bottom w:val="single" w:sz="4" w:space="0" w:color="auto"/>
            </w:tcBorders>
            <w:vAlign w:val="center"/>
          </w:tcPr>
          <w:p w14:paraId="3CD09528" w14:textId="77777777" w:rsidR="002B2314" w:rsidRPr="00C21FFE" w:rsidRDefault="002B2314" w:rsidP="00C007C5">
            <w:pPr>
              <w:pStyle w:val="TAC"/>
              <w:rPr>
                <w:ins w:id="1338" w:author="WANGYUFEI" w:date="2025-07-21T15:16:00Z"/>
              </w:rPr>
            </w:pPr>
            <w:ins w:id="1339" w:author="WANGYUFEI" w:date="2025-07-21T15:16:00Z">
              <w:r w:rsidRPr="00C21FFE">
                <w:t>DLBWP.1.1</w:t>
              </w:r>
            </w:ins>
          </w:p>
          <w:p w14:paraId="28F6F9BF" w14:textId="77777777" w:rsidR="002B2314" w:rsidRPr="00C21FFE" w:rsidRDefault="002B2314" w:rsidP="00C007C5">
            <w:pPr>
              <w:pStyle w:val="TAC"/>
              <w:rPr>
                <w:ins w:id="1340" w:author="WANGYUFEI" w:date="2025-07-21T15:16:00Z"/>
              </w:rPr>
            </w:pPr>
            <w:ins w:id="1341" w:author="WANGYUFEI" w:date="2025-07-21T15:16:00Z">
              <w:r w:rsidRPr="00C21FFE">
                <w:t>ULBWP.1.1</w:t>
              </w:r>
            </w:ins>
          </w:p>
        </w:tc>
      </w:tr>
      <w:tr w:rsidR="002B2314" w:rsidRPr="00C21FFE" w14:paraId="30B3E47D" w14:textId="77777777" w:rsidTr="00C007C5">
        <w:trPr>
          <w:cantSplit/>
          <w:jc w:val="center"/>
          <w:ins w:id="1342" w:author="WANGYUFEI" w:date="2025-07-21T15:16:00Z"/>
        </w:trPr>
        <w:tc>
          <w:tcPr>
            <w:tcW w:w="0" w:type="auto"/>
            <w:gridSpan w:val="2"/>
            <w:tcBorders>
              <w:left w:val="single" w:sz="4" w:space="0" w:color="auto"/>
              <w:bottom w:val="single" w:sz="4" w:space="0" w:color="auto"/>
            </w:tcBorders>
            <w:vAlign w:val="center"/>
          </w:tcPr>
          <w:p w14:paraId="661A8CEA" w14:textId="77777777" w:rsidR="002B2314" w:rsidRPr="00C21FFE" w:rsidRDefault="002B2314" w:rsidP="00C007C5">
            <w:pPr>
              <w:pStyle w:val="TAL"/>
              <w:rPr>
                <w:ins w:id="1343" w:author="WANGYUFEI" w:date="2025-07-21T15:16:00Z"/>
              </w:rPr>
            </w:pPr>
            <w:ins w:id="1344" w:author="WANGYUFEI" w:date="2025-07-21T15:16:00Z">
              <w:r w:rsidRPr="00C21FFE">
                <w:t>DRX Cycle</w:t>
              </w:r>
            </w:ins>
          </w:p>
        </w:tc>
        <w:tc>
          <w:tcPr>
            <w:tcW w:w="0" w:type="auto"/>
            <w:tcBorders>
              <w:bottom w:val="single" w:sz="4" w:space="0" w:color="auto"/>
            </w:tcBorders>
            <w:vAlign w:val="center"/>
          </w:tcPr>
          <w:p w14:paraId="239CE379" w14:textId="77777777" w:rsidR="002B2314" w:rsidRPr="00C21FFE" w:rsidRDefault="002B2314" w:rsidP="00C007C5">
            <w:pPr>
              <w:pStyle w:val="TAC"/>
              <w:rPr>
                <w:ins w:id="1345" w:author="WANGYUFEI" w:date="2025-07-21T15:16:00Z"/>
                <w:lang w:eastAsia="ja-JP"/>
              </w:rPr>
            </w:pPr>
          </w:p>
        </w:tc>
        <w:tc>
          <w:tcPr>
            <w:tcW w:w="0" w:type="auto"/>
            <w:gridSpan w:val="5"/>
            <w:tcBorders>
              <w:bottom w:val="single" w:sz="4" w:space="0" w:color="auto"/>
            </w:tcBorders>
            <w:vAlign w:val="center"/>
          </w:tcPr>
          <w:p w14:paraId="54CF531A" w14:textId="77777777" w:rsidR="002B2314" w:rsidRPr="00C21FFE" w:rsidRDefault="002B2314" w:rsidP="00C007C5">
            <w:pPr>
              <w:pStyle w:val="TAC"/>
              <w:rPr>
                <w:ins w:id="1346" w:author="WANGYUFEI" w:date="2025-07-21T15:16:00Z"/>
              </w:rPr>
            </w:pPr>
            <w:ins w:id="1347" w:author="WANGYUFEI" w:date="2025-07-21T15:16:00Z">
              <w:r w:rsidRPr="00C21FFE">
                <w:t>N/A</w:t>
              </w:r>
            </w:ins>
          </w:p>
        </w:tc>
      </w:tr>
      <w:tr w:rsidR="002B2314" w:rsidRPr="00C21FFE" w14:paraId="58356400" w14:textId="77777777" w:rsidTr="00C007C5">
        <w:trPr>
          <w:cantSplit/>
          <w:jc w:val="center"/>
          <w:ins w:id="1348" w:author="WANGYUFEI" w:date="2025-07-21T15:16:00Z"/>
        </w:trPr>
        <w:tc>
          <w:tcPr>
            <w:tcW w:w="0" w:type="auto"/>
            <w:vMerge w:val="restart"/>
            <w:tcBorders>
              <w:left w:val="single" w:sz="4" w:space="0" w:color="auto"/>
            </w:tcBorders>
            <w:vAlign w:val="center"/>
          </w:tcPr>
          <w:p w14:paraId="0051534D" w14:textId="77777777" w:rsidR="002B2314" w:rsidRPr="00C21FFE" w:rsidRDefault="002B2314" w:rsidP="00C007C5">
            <w:pPr>
              <w:pStyle w:val="TAL"/>
              <w:rPr>
                <w:ins w:id="1349" w:author="WANGYUFEI" w:date="2025-07-21T15:16:00Z"/>
              </w:rPr>
            </w:pPr>
            <w:ins w:id="1350" w:author="WANGYUFEI" w:date="2025-07-21T15:16:00Z">
              <w:r w:rsidRPr="00C21FFE">
                <w:rPr>
                  <w:lang w:val="en-US"/>
                </w:rPr>
                <w:t>PDSCH Reference measurement channel</w:t>
              </w:r>
            </w:ins>
          </w:p>
        </w:tc>
        <w:tc>
          <w:tcPr>
            <w:tcW w:w="0" w:type="auto"/>
            <w:tcBorders>
              <w:left w:val="single" w:sz="4" w:space="0" w:color="auto"/>
            </w:tcBorders>
            <w:vAlign w:val="center"/>
          </w:tcPr>
          <w:p w14:paraId="4AF553D0" w14:textId="77777777" w:rsidR="002B2314" w:rsidRPr="00C21FFE" w:rsidRDefault="002B2314" w:rsidP="00C007C5">
            <w:pPr>
              <w:pStyle w:val="TAL"/>
              <w:rPr>
                <w:ins w:id="1351" w:author="WANGYUFEI" w:date="2025-07-21T15:16:00Z"/>
              </w:rPr>
            </w:pPr>
            <w:proofErr w:type="spellStart"/>
            <w:ins w:id="1352"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09D3E29" w14:textId="77777777" w:rsidR="002B2314" w:rsidRPr="00C21FFE" w:rsidRDefault="002B2314" w:rsidP="00C007C5">
            <w:pPr>
              <w:pStyle w:val="TAC"/>
              <w:rPr>
                <w:ins w:id="1353" w:author="WANGYUFEI" w:date="2025-07-21T15:16:00Z"/>
                <w:lang w:eastAsia="ja-JP"/>
              </w:rPr>
            </w:pPr>
          </w:p>
        </w:tc>
        <w:tc>
          <w:tcPr>
            <w:tcW w:w="0" w:type="auto"/>
            <w:gridSpan w:val="5"/>
            <w:tcBorders>
              <w:bottom w:val="single" w:sz="4" w:space="0" w:color="auto"/>
            </w:tcBorders>
            <w:vAlign w:val="center"/>
          </w:tcPr>
          <w:p w14:paraId="6B668CD3" w14:textId="77777777" w:rsidR="002B2314" w:rsidRPr="00C21FFE" w:rsidRDefault="002B2314" w:rsidP="00C007C5">
            <w:pPr>
              <w:pStyle w:val="TAC"/>
              <w:rPr>
                <w:ins w:id="1354" w:author="WANGYUFEI" w:date="2025-07-21T15:16:00Z"/>
              </w:rPr>
            </w:pPr>
            <w:ins w:id="1355" w:author="WANGYUFEI" w:date="2025-07-21T15:16:00Z">
              <w:r w:rsidRPr="00C21FFE">
                <w:rPr>
                  <w:rFonts w:eastAsia="Calibri"/>
                </w:rPr>
                <w:t>SR.1.1 FDD</w:t>
              </w:r>
            </w:ins>
          </w:p>
        </w:tc>
      </w:tr>
      <w:tr w:rsidR="002B2314" w:rsidRPr="00C21FFE" w14:paraId="271BCF4A" w14:textId="77777777" w:rsidTr="00C007C5">
        <w:trPr>
          <w:cantSplit/>
          <w:jc w:val="center"/>
          <w:ins w:id="1356" w:author="WANGYUFEI" w:date="2025-07-21T15:16:00Z"/>
        </w:trPr>
        <w:tc>
          <w:tcPr>
            <w:tcW w:w="0" w:type="auto"/>
            <w:vMerge/>
            <w:tcBorders>
              <w:left w:val="single" w:sz="4" w:space="0" w:color="auto"/>
            </w:tcBorders>
            <w:vAlign w:val="center"/>
          </w:tcPr>
          <w:p w14:paraId="134A3CAE" w14:textId="77777777" w:rsidR="002B2314" w:rsidRPr="00C21FFE" w:rsidRDefault="002B2314" w:rsidP="00C007C5">
            <w:pPr>
              <w:pStyle w:val="TAL"/>
              <w:rPr>
                <w:ins w:id="1357" w:author="WANGYUFEI" w:date="2025-07-21T15:16:00Z"/>
              </w:rPr>
            </w:pPr>
          </w:p>
        </w:tc>
        <w:tc>
          <w:tcPr>
            <w:tcW w:w="0" w:type="auto"/>
            <w:tcBorders>
              <w:left w:val="single" w:sz="4" w:space="0" w:color="auto"/>
            </w:tcBorders>
            <w:vAlign w:val="center"/>
          </w:tcPr>
          <w:p w14:paraId="2206892C" w14:textId="77777777" w:rsidR="002B2314" w:rsidRPr="00C21FFE" w:rsidRDefault="002B2314" w:rsidP="00C007C5">
            <w:pPr>
              <w:pStyle w:val="TAL"/>
              <w:rPr>
                <w:ins w:id="1358" w:author="WANGYUFEI" w:date="2025-07-21T15:16:00Z"/>
              </w:rPr>
            </w:pPr>
            <w:proofErr w:type="spellStart"/>
            <w:ins w:id="1359"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6FC92C08" w14:textId="77777777" w:rsidR="002B2314" w:rsidRPr="00C21FFE" w:rsidRDefault="002B2314" w:rsidP="00C007C5">
            <w:pPr>
              <w:pStyle w:val="TAC"/>
              <w:rPr>
                <w:ins w:id="1360" w:author="WANGYUFEI" w:date="2025-07-21T15:16:00Z"/>
                <w:lang w:eastAsia="ja-JP"/>
              </w:rPr>
            </w:pPr>
          </w:p>
        </w:tc>
        <w:tc>
          <w:tcPr>
            <w:tcW w:w="0" w:type="auto"/>
            <w:gridSpan w:val="5"/>
            <w:tcBorders>
              <w:bottom w:val="single" w:sz="4" w:space="0" w:color="auto"/>
            </w:tcBorders>
            <w:vAlign w:val="center"/>
          </w:tcPr>
          <w:p w14:paraId="13AB20F3" w14:textId="77777777" w:rsidR="002B2314" w:rsidRPr="00C21FFE" w:rsidRDefault="002B2314" w:rsidP="00C007C5">
            <w:pPr>
              <w:pStyle w:val="TAC"/>
              <w:rPr>
                <w:ins w:id="1361" w:author="WANGYUFEI" w:date="2025-07-21T15:16:00Z"/>
              </w:rPr>
            </w:pPr>
            <w:ins w:id="1362" w:author="WANGYUFEI" w:date="2025-07-21T15:16:00Z">
              <w:r w:rsidRPr="00C21FFE">
                <w:rPr>
                  <w:rFonts w:eastAsia="Calibri"/>
                </w:rPr>
                <w:t>SR.1.1 TDD</w:t>
              </w:r>
            </w:ins>
          </w:p>
        </w:tc>
      </w:tr>
      <w:tr w:rsidR="002B2314" w:rsidRPr="00C21FFE" w14:paraId="0751EEAF" w14:textId="77777777" w:rsidTr="00C007C5">
        <w:trPr>
          <w:cantSplit/>
          <w:jc w:val="center"/>
          <w:ins w:id="1363" w:author="WANGYUFEI" w:date="2025-07-21T15:16:00Z"/>
        </w:trPr>
        <w:tc>
          <w:tcPr>
            <w:tcW w:w="0" w:type="auto"/>
            <w:vMerge/>
            <w:tcBorders>
              <w:left w:val="single" w:sz="4" w:space="0" w:color="auto"/>
            </w:tcBorders>
            <w:vAlign w:val="center"/>
          </w:tcPr>
          <w:p w14:paraId="70EC0885" w14:textId="77777777" w:rsidR="002B2314" w:rsidRPr="00C21FFE" w:rsidRDefault="002B2314" w:rsidP="00C007C5">
            <w:pPr>
              <w:pStyle w:val="TAL"/>
              <w:rPr>
                <w:ins w:id="1364" w:author="WANGYUFEI" w:date="2025-07-21T15:16:00Z"/>
              </w:rPr>
            </w:pPr>
          </w:p>
        </w:tc>
        <w:tc>
          <w:tcPr>
            <w:tcW w:w="0" w:type="auto"/>
            <w:tcBorders>
              <w:left w:val="single" w:sz="4" w:space="0" w:color="auto"/>
            </w:tcBorders>
            <w:vAlign w:val="center"/>
          </w:tcPr>
          <w:p w14:paraId="2A0FD0D3" w14:textId="77777777" w:rsidR="002B2314" w:rsidRPr="00C21FFE" w:rsidRDefault="002B2314" w:rsidP="00C007C5">
            <w:pPr>
              <w:pStyle w:val="TAL"/>
              <w:rPr>
                <w:ins w:id="1365" w:author="WANGYUFEI" w:date="2025-07-21T15:16:00Z"/>
              </w:rPr>
            </w:pPr>
            <w:proofErr w:type="spellStart"/>
            <w:ins w:id="1366"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3BCB07E4" w14:textId="77777777" w:rsidR="002B2314" w:rsidRPr="00C21FFE" w:rsidRDefault="002B2314" w:rsidP="00C007C5">
            <w:pPr>
              <w:pStyle w:val="TAC"/>
              <w:rPr>
                <w:ins w:id="1367" w:author="WANGYUFEI" w:date="2025-07-21T15:16:00Z"/>
                <w:lang w:eastAsia="ja-JP"/>
              </w:rPr>
            </w:pPr>
          </w:p>
        </w:tc>
        <w:tc>
          <w:tcPr>
            <w:tcW w:w="0" w:type="auto"/>
            <w:gridSpan w:val="5"/>
            <w:tcBorders>
              <w:bottom w:val="single" w:sz="4" w:space="0" w:color="auto"/>
            </w:tcBorders>
            <w:vAlign w:val="center"/>
          </w:tcPr>
          <w:p w14:paraId="76FA9C7A" w14:textId="77777777" w:rsidR="002B2314" w:rsidRPr="00C21FFE" w:rsidRDefault="002B2314" w:rsidP="00C007C5">
            <w:pPr>
              <w:pStyle w:val="TAC"/>
              <w:rPr>
                <w:ins w:id="1368" w:author="WANGYUFEI" w:date="2025-07-21T15:16:00Z"/>
              </w:rPr>
            </w:pPr>
            <w:ins w:id="1369" w:author="WANGYUFEI" w:date="2025-07-21T15:16:00Z">
              <w:r w:rsidRPr="00C21FFE">
                <w:rPr>
                  <w:rFonts w:eastAsia="Calibri"/>
                </w:rPr>
                <w:t>SR.2.1 TDD</w:t>
              </w:r>
            </w:ins>
          </w:p>
        </w:tc>
      </w:tr>
      <w:tr w:rsidR="002B2314" w:rsidRPr="00C21FFE" w14:paraId="045A31BB" w14:textId="77777777" w:rsidTr="00C007C5">
        <w:trPr>
          <w:cantSplit/>
          <w:jc w:val="center"/>
          <w:ins w:id="1370" w:author="WANGYUFEI" w:date="2025-07-21T15:16:00Z"/>
        </w:trPr>
        <w:tc>
          <w:tcPr>
            <w:tcW w:w="0" w:type="auto"/>
            <w:vMerge w:val="restart"/>
            <w:tcBorders>
              <w:left w:val="single" w:sz="4" w:space="0" w:color="auto"/>
            </w:tcBorders>
            <w:vAlign w:val="center"/>
          </w:tcPr>
          <w:p w14:paraId="6D3E5483" w14:textId="77777777" w:rsidR="002B2314" w:rsidRPr="00C21FFE" w:rsidRDefault="002B2314" w:rsidP="00C007C5">
            <w:pPr>
              <w:pStyle w:val="TAL"/>
              <w:rPr>
                <w:ins w:id="1371" w:author="WANGYUFEI" w:date="2025-07-21T15:16:00Z"/>
              </w:rPr>
            </w:pPr>
            <w:ins w:id="1372" w:author="WANGYUFEI" w:date="2025-07-21T15:16:00Z">
              <w:r w:rsidRPr="00C21FFE">
                <w:rPr>
                  <w:lang w:val="en-US"/>
                </w:rPr>
                <w:t>CORESET Reference Channel</w:t>
              </w:r>
            </w:ins>
          </w:p>
        </w:tc>
        <w:tc>
          <w:tcPr>
            <w:tcW w:w="0" w:type="auto"/>
            <w:tcBorders>
              <w:left w:val="single" w:sz="4" w:space="0" w:color="auto"/>
            </w:tcBorders>
            <w:vAlign w:val="center"/>
          </w:tcPr>
          <w:p w14:paraId="0B3D147D" w14:textId="77777777" w:rsidR="002B2314" w:rsidRPr="00C21FFE" w:rsidRDefault="002B2314" w:rsidP="00C007C5">
            <w:pPr>
              <w:pStyle w:val="TAL"/>
              <w:rPr>
                <w:ins w:id="1373" w:author="WANGYUFEI" w:date="2025-07-21T15:16:00Z"/>
              </w:rPr>
            </w:pPr>
            <w:proofErr w:type="spellStart"/>
            <w:ins w:id="1374"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147AC4B" w14:textId="77777777" w:rsidR="002B2314" w:rsidRPr="00C21FFE" w:rsidRDefault="002B2314" w:rsidP="00C007C5">
            <w:pPr>
              <w:pStyle w:val="TAC"/>
              <w:rPr>
                <w:ins w:id="1375" w:author="WANGYUFEI" w:date="2025-07-21T15:16:00Z"/>
                <w:lang w:eastAsia="ja-JP"/>
              </w:rPr>
            </w:pPr>
          </w:p>
        </w:tc>
        <w:tc>
          <w:tcPr>
            <w:tcW w:w="0" w:type="auto"/>
            <w:gridSpan w:val="5"/>
            <w:tcBorders>
              <w:bottom w:val="single" w:sz="4" w:space="0" w:color="auto"/>
            </w:tcBorders>
            <w:vAlign w:val="center"/>
          </w:tcPr>
          <w:p w14:paraId="75A98B84" w14:textId="77777777" w:rsidR="002B2314" w:rsidRPr="00C21FFE" w:rsidRDefault="002B2314" w:rsidP="00C007C5">
            <w:pPr>
              <w:pStyle w:val="TAC"/>
              <w:rPr>
                <w:ins w:id="1376" w:author="WANGYUFEI" w:date="2025-07-21T15:16:00Z"/>
              </w:rPr>
            </w:pPr>
            <w:ins w:id="1377" w:author="WANGYUFEI" w:date="2025-07-21T15:16:00Z">
              <w:r w:rsidRPr="00C21FFE">
                <w:rPr>
                  <w:rFonts w:eastAsia="Calibri"/>
                </w:rPr>
                <w:t>CR.1.1 FDD</w:t>
              </w:r>
            </w:ins>
          </w:p>
        </w:tc>
      </w:tr>
      <w:tr w:rsidR="002B2314" w:rsidRPr="00C21FFE" w14:paraId="5AC34D29" w14:textId="77777777" w:rsidTr="00C007C5">
        <w:trPr>
          <w:cantSplit/>
          <w:jc w:val="center"/>
          <w:ins w:id="1378" w:author="WANGYUFEI" w:date="2025-07-21T15:16:00Z"/>
        </w:trPr>
        <w:tc>
          <w:tcPr>
            <w:tcW w:w="0" w:type="auto"/>
            <w:vMerge/>
            <w:tcBorders>
              <w:left w:val="single" w:sz="4" w:space="0" w:color="auto"/>
            </w:tcBorders>
            <w:vAlign w:val="center"/>
          </w:tcPr>
          <w:p w14:paraId="13328045" w14:textId="77777777" w:rsidR="002B2314" w:rsidRPr="00C21FFE" w:rsidRDefault="002B2314" w:rsidP="00C007C5">
            <w:pPr>
              <w:pStyle w:val="TAL"/>
              <w:rPr>
                <w:ins w:id="1379" w:author="WANGYUFEI" w:date="2025-07-21T15:16:00Z"/>
              </w:rPr>
            </w:pPr>
          </w:p>
        </w:tc>
        <w:tc>
          <w:tcPr>
            <w:tcW w:w="0" w:type="auto"/>
            <w:tcBorders>
              <w:left w:val="single" w:sz="4" w:space="0" w:color="auto"/>
            </w:tcBorders>
            <w:vAlign w:val="center"/>
          </w:tcPr>
          <w:p w14:paraId="136F866D" w14:textId="77777777" w:rsidR="002B2314" w:rsidRPr="00C21FFE" w:rsidRDefault="002B2314" w:rsidP="00C007C5">
            <w:pPr>
              <w:pStyle w:val="TAL"/>
              <w:rPr>
                <w:ins w:id="1380" w:author="WANGYUFEI" w:date="2025-07-21T15:16:00Z"/>
              </w:rPr>
            </w:pPr>
            <w:proofErr w:type="spellStart"/>
            <w:ins w:id="1381"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884AF48" w14:textId="77777777" w:rsidR="002B2314" w:rsidRPr="00C21FFE" w:rsidRDefault="002B2314" w:rsidP="00C007C5">
            <w:pPr>
              <w:pStyle w:val="TAC"/>
              <w:rPr>
                <w:ins w:id="1382" w:author="WANGYUFEI" w:date="2025-07-21T15:16:00Z"/>
                <w:lang w:eastAsia="ja-JP"/>
              </w:rPr>
            </w:pPr>
          </w:p>
        </w:tc>
        <w:tc>
          <w:tcPr>
            <w:tcW w:w="0" w:type="auto"/>
            <w:gridSpan w:val="5"/>
            <w:tcBorders>
              <w:bottom w:val="single" w:sz="4" w:space="0" w:color="auto"/>
            </w:tcBorders>
            <w:vAlign w:val="center"/>
          </w:tcPr>
          <w:p w14:paraId="55453306" w14:textId="77777777" w:rsidR="002B2314" w:rsidRPr="00C21FFE" w:rsidRDefault="002B2314" w:rsidP="00C007C5">
            <w:pPr>
              <w:pStyle w:val="TAC"/>
              <w:rPr>
                <w:ins w:id="1383" w:author="WANGYUFEI" w:date="2025-07-21T15:16:00Z"/>
              </w:rPr>
            </w:pPr>
            <w:ins w:id="1384" w:author="WANGYUFEI" w:date="2025-07-21T15:16:00Z">
              <w:r w:rsidRPr="00C21FFE">
                <w:rPr>
                  <w:rFonts w:eastAsia="Calibri"/>
                </w:rPr>
                <w:t>CR.1.1 TDD</w:t>
              </w:r>
            </w:ins>
          </w:p>
        </w:tc>
      </w:tr>
      <w:tr w:rsidR="002B2314" w:rsidRPr="00C21FFE" w14:paraId="0773CF0A" w14:textId="77777777" w:rsidTr="00C007C5">
        <w:trPr>
          <w:cantSplit/>
          <w:jc w:val="center"/>
          <w:ins w:id="1385" w:author="WANGYUFEI" w:date="2025-07-21T15:16:00Z"/>
        </w:trPr>
        <w:tc>
          <w:tcPr>
            <w:tcW w:w="0" w:type="auto"/>
            <w:vMerge/>
            <w:tcBorders>
              <w:left w:val="single" w:sz="4" w:space="0" w:color="auto"/>
            </w:tcBorders>
            <w:vAlign w:val="center"/>
          </w:tcPr>
          <w:p w14:paraId="117411E3" w14:textId="77777777" w:rsidR="002B2314" w:rsidRPr="00C21FFE" w:rsidRDefault="002B2314" w:rsidP="00C007C5">
            <w:pPr>
              <w:pStyle w:val="TAL"/>
              <w:rPr>
                <w:ins w:id="1386" w:author="WANGYUFEI" w:date="2025-07-21T15:16:00Z"/>
              </w:rPr>
            </w:pPr>
          </w:p>
        </w:tc>
        <w:tc>
          <w:tcPr>
            <w:tcW w:w="0" w:type="auto"/>
            <w:tcBorders>
              <w:left w:val="single" w:sz="4" w:space="0" w:color="auto"/>
            </w:tcBorders>
            <w:vAlign w:val="center"/>
          </w:tcPr>
          <w:p w14:paraId="2CDEEBD6" w14:textId="77777777" w:rsidR="002B2314" w:rsidRPr="00C21FFE" w:rsidRDefault="002B2314" w:rsidP="00C007C5">
            <w:pPr>
              <w:pStyle w:val="TAL"/>
              <w:rPr>
                <w:ins w:id="1387" w:author="WANGYUFEI" w:date="2025-07-21T15:16:00Z"/>
              </w:rPr>
            </w:pPr>
            <w:proofErr w:type="spellStart"/>
            <w:ins w:id="1388"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7F0A3752" w14:textId="77777777" w:rsidR="002B2314" w:rsidRPr="00C21FFE" w:rsidRDefault="002B2314" w:rsidP="00C007C5">
            <w:pPr>
              <w:pStyle w:val="TAC"/>
              <w:rPr>
                <w:ins w:id="1389" w:author="WANGYUFEI" w:date="2025-07-21T15:16:00Z"/>
                <w:lang w:eastAsia="ja-JP"/>
              </w:rPr>
            </w:pPr>
          </w:p>
        </w:tc>
        <w:tc>
          <w:tcPr>
            <w:tcW w:w="0" w:type="auto"/>
            <w:gridSpan w:val="5"/>
            <w:tcBorders>
              <w:bottom w:val="single" w:sz="4" w:space="0" w:color="auto"/>
            </w:tcBorders>
            <w:vAlign w:val="center"/>
          </w:tcPr>
          <w:p w14:paraId="45F9490A" w14:textId="77777777" w:rsidR="002B2314" w:rsidRPr="00C21FFE" w:rsidRDefault="002B2314" w:rsidP="00C007C5">
            <w:pPr>
              <w:pStyle w:val="TAC"/>
              <w:rPr>
                <w:ins w:id="1390" w:author="WANGYUFEI" w:date="2025-07-21T15:16:00Z"/>
              </w:rPr>
            </w:pPr>
            <w:ins w:id="1391" w:author="WANGYUFEI" w:date="2025-07-21T15:16:00Z">
              <w:r w:rsidRPr="00C21FFE">
                <w:rPr>
                  <w:rFonts w:eastAsia="Calibri"/>
                </w:rPr>
                <w:t>CR.2.1 TDD</w:t>
              </w:r>
            </w:ins>
          </w:p>
        </w:tc>
      </w:tr>
      <w:tr w:rsidR="002B2314" w:rsidRPr="00C21FFE" w14:paraId="09ADBC84" w14:textId="77777777" w:rsidTr="00C007C5">
        <w:trPr>
          <w:cantSplit/>
          <w:jc w:val="center"/>
          <w:ins w:id="1392" w:author="WANGYUFEI" w:date="2025-07-21T15:16:00Z"/>
        </w:trPr>
        <w:tc>
          <w:tcPr>
            <w:tcW w:w="0" w:type="auto"/>
            <w:vMerge w:val="restart"/>
            <w:tcBorders>
              <w:left w:val="single" w:sz="4" w:space="0" w:color="auto"/>
            </w:tcBorders>
            <w:vAlign w:val="center"/>
          </w:tcPr>
          <w:p w14:paraId="00DA7446" w14:textId="77777777" w:rsidR="002B2314" w:rsidRPr="00C21FFE" w:rsidRDefault="002B2314" w:rsidP="00C007C5">
            <w:pPr>
              <w:pStyle w:val="TAL"/>
              <w:rPr>
                <w:ins w:id="1393" w:author="WANGYUFEI" w:date="2025-07-21T15:16:00Z"/>
              </w:rPr>
            </w:pPr>
            <w:ins w:id="1394" w:author="WANGYUFEI" w:date="2025-07-21T15:16:00Z">
              <w:r w:rsidRPr="00C21FFE">
                <w:rPr>
                  <w:lang w:val="en-US"/>
                </w:rPr>
                <w:t>Dedicated CORESET Reference Channel</w:t>
              </w:r>
            </w:ins>
          </w:p>
        </w:tc>
        <w:tc>
          <w:tcPr>
            <w:tcW w:w="0" w:type="auto"/>
            <w:tcBorders>
              <w:left w:val="single" w:sz="4" w:space="0" w:color="auto"/>
            </w:tcBorders>
            <w:vAlign w:val="center"/>
          </w:tcPr>
          <w:p w14:paraId="57AB5966" w14:textId="77777777" w:rsidR="002B2314" w:rsidRPr="00C21FFE" w:rsidRDefault="002B2314" w:rsidP="00C007C5">
            <w:pPr>
              <w:pStyle w:val="TAL"/>
              <w:rPr>
                <w:ins w:id="1395" w:author="WANGYUFEI" w:date="2025-07-21T15:16:00Z"/>
              </w:rPr>
            </w:pPr>
            <w:proofErr w:type="spellStart"/>
            <w:ins w:id="1396"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3919231" w14:textId="77777777" w:rsidR="002B2314" w:rsidRPr="00C21FFE" w:rsidRDefault="002B2314" w:rsidP="00C007C5">
            <w:pPr>
              <w:pStyle w:val="TAC"/>
              <w:rPr>
                <w:ins w:id="1397" w:author="WANGYUFEI" w:date="2025-07-21T15:16:00Z"/>
                <w:lang w:eastAsia="ja-JP"/>
              </w:rPr>
            </w:pPr>
          </w:p>
        </w:tc>
        <w:tc>
          <w:tcPr>
            <w:tcW w:w="0" w:type="auto"/>
            <w:gridSpan w:val="5"/>
            <w:tcBorders>
              <w:bottom w:val="single" w:sz="4" w:space="0" w:color="auto"/>
            </w:tcBorders>
          </w:tcPr>
          <w:p w14:paraId="62A25BEF" w14:textId="77777777" w:rsidR="002B2314" w:rsidRPr="00C21FFE" w:rsidRDefault="002B2314" w:rsidP="00C007C5">
            <w:pPr>
              <w:pStyle w:val="TAC"/>
              <w:rPr>
                <w:ins w:id="1398" w:author="WANGYUFEI" w:date="2025-07-21T15:16:00Z"/>
              </w:rPr>
            </w:pPr>
            <w:ins w:id="1399" w:author="WANGYUFEI" w:date="2025-07-21T15:16:00Z">
              <w:r w:rsidRPr="00C21FFE">
                <w:t>CCR.1.1 FDD</w:t>
              </w:r>
            </w:ins>
          </w:p>
        </w:tc>
      </w:tr>
      <w:tr w:rsidR="002B2314" w:rsidRPr="00C21FFE" w14:paraId="02439DD6" w14:textId="77777777" w:rsidTr="00C007C5">
        <w:trPr>
          <w:cantSplit/>
          <w:jc w:val="center"/>
          <w:ins w:id="1400" w:author="WANGYUFEI" w:date="2025-07-21T15:16:00Z"/>
        </w:trPr>
        <w:tc>
          <w:tcPr>
            <w:tcW w:w="0" w:type="auto"/>
            <w:vMerge/>
            <w:tcBorders>
              <w:left w:val="single" w:sz="4" w:space="0" w:color="auto"/>
            </w:tcBorders>
            <w:vAlign w:val="center"/>
          </w:tcPr>
          <w:p w14:paraId="6925BB83" w14:textId="77777777" w:rsidR="002B2314" w:rsidRPr="00C21FFE" w:rsidRDefault="002B2314" w:rsidP="00C007C5">
            <w:pPr>
              <w:pStyle w:val="TAL"/>
              <w:rPr>
                <w:ins w:id="1401" w:author="WANGYUFEI" w:date="2025-07-21T15:16:00Z"/>
              </w:rPr>
            </w:pPr>
          </w:p>
        </w:tc>
        <w:tc>
          <w:tcPr>
            <w:tcW w:w="0" w:type="auto"/>
            <w:tcBorders>
              <w:left w:val="single" w:sz="4" w:space="0" w:color="auto"/>
            </w:tcBorders>
            <w:vAlign w:val="center"/>
          </w:tcPr>
          <w:p w14:paraId="67978D32" w14:textId="77777777" w:rsidR="002B2314" w:rsidRPr="00C21FFE" w:rsidRDefault="002B2314" w:rsidP="00C007C5">
            <w:pPr>
              <w:pStyle w:val="TAL"/>
              <w:rPr>
                <w:ins w:id="1402" w:author="WANGYUFEI" w:date="2025-07-21T15:16:00Z"/>
              </w:rPr>
            </w:pPr>
            <w:proofErr w:type="spellStart"/>
            <w:ins w:id="1403"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C1093A0" w14:textId="77777777" w:rsidR="002B2314" w:rsidRPr="00C21FFE" w:rsidRDefault="002B2314" w:rsidP="00C007C5">
            <w:pPr>
              <w:pStyle w:val="TAC"/>
              <w:rPr>
                <w:ins w:id="1404" w:author="WANGYUFEI" w:date="2025-07-21T15:16:00Z"/>
                <w:lang w:eastAsia="ja-JP"/>
              </w:rPr>
            </w:pPr>
          </w:p>
        </w:tc>
        <w:tc>
          <w:tcPr>
            <w:tcW w:w="0" w:type="auto"/>
            <w:gridSpan w:val="5"/>
            <w:tcBorders>
              <w:bottom w:val="single" w:sz="4" w:space="0" w:color="auto"/>
            </w:tcBorders>
          </w:tcPr>
          <w:p w14:paraId="62FC4082" w14:textId="77777777" w:rsidR="002B2314" w:rsidRPr="00C21FFE" w:rsidRDefault="002B2314" w:rsidP="00C007C5">
            <w:pPr>
              <w:pStyle w:val="TAC"/>
              <w:rPr>
                <w:ins w:id="1405" w:author="WANGYUFEI" w:date="2025-07-21T15:16:00Z"/>
              </w:rPr>
            </w:pPr>
            <w:ins w:id="1406" w:author="WANGYUFEI" w:date="2025-07-21T15:16:00Z">
              <w:r w:rsidRPr="00C21FFE">
                <w:t>CCR.1.1 TDD</w:t>
              </w:r>
            </w:ins>
          </w:p>
        </w:tc>
      </w:tr>
      <w:tr w:rsidR="002B2314" w:rsidRPr="00C21FFE" w14:paraId="20DD7836" w14:textId="77777777" w:rsidTr="00C007C5">
        <w:trPr>
          <w:cantSplit/>
          <w:jc w:val="center"/>
          <w:ins w:id="1407" w:author="WANGYUFEI" w:date="2025-07-21T15:16:00Z"/>
        </w:trPr>
        <w:tc>
          <w:tcPr>
            <w:tcW w:w="0" w:type="auto"/>
            <w:vMerge/>
            <w:tcBorders>
              <w:left w:val="single" w:sz="4" w:space="0" w:color="auto"/>
            </w:tcBorders>
            <w:vAlign w:val="center"/>
          </w:tcPr>
          <w:p w14:paraId="770ACFB7" w14:textId="77777777" w:rsidR="002B2314" w:rsidRPr="00C21FFE" w:rsidRDefault="002B2314" w:rsidP="00C007C5">
            <w:pPr>
              <w:pStyle w:val="TAL"/>
              <w:rPr>
                <w:ins w:id="1408" w:author="WANGYUFEI" w:date="2025-07-21T15:16:00Z"/>
              </w:rPr>
            </w:pPr>
          </w:p>
        </w:tc>
        <w:tc>
          <w:tcPr>
            <w:tcW w:w="0" w:type="auto"/>
            <w:tcBorders>
              <w:left w:val="single" w:sz="4" w:space="0" w:color="auto"/>
            </w:tcBorders>
            <w:vAlign w:val="center"/>
          </w:tcPr>
          <w:p w14:paraId="74CF896E" w14:textId="77777777" w:rsidR="002B2314" w:rsidRPr="00C21FFE" w:rsidRDefault="002B2314" w:rsidP="00C007C5">
            <w:pPr>
              <w:pStyle w:val="TAL"/>
              <w:rPr>
                <w:ins w:id="1409" w:author="WANGYUFEI" w:date="2025-07-21T15:16:00Z"/>
              </w:rPr>
            </w:pPr>
            <w:proofErr w:type="spellStart"/>
            <w:ins w:id="1410"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8D82B95" w14:textId="77777777" w:rsidR="002B2314" w:rsidRPr="00C21FFE" w:rsidRDefault="002B2314" w:rsidP="00C007C5">
            <w:pPr>
              <w:pStyle w:val="TAC"/>
              <w:rPr>
                <w:ins w:id="1411" w:author="WANGYUFEI" w:date="2025-07-21T15:16:00Z"/>
                <w:lang w:eastAsia="ja-JP"/>
              </w:rPr>
            </w:pPr>
          </w:p>
        </w:tc>
        <w:tc>
          <w:tcPr>
            <w:tcW w:w="0" w:type="auto"/>
            <w:gridSpan w:val="5"/>
            <w:tcBorders>
              <w:bottom w:val="single" w:sz="4" w:space="0" w:color="auto"/>
            </w:tcBorders>
          </w:tcPr>
          <w:p w14:paraId="780CDF3F" w14:textId="77777777" w:rsidR="002B2314" w:rsidRPr="00C21FFE" w:rsidRDefault="002B2314" w:rsidP="00C007C5">
            <w:pPr>
              <w:pStyle w:val="TAC"/>
              <w:rPr>
                <w:ins w:id="1412" w:author="WANGYUFEI" w:date="2025-07-21T15:16:00Z"/>
              </w:rPr>
            </w:pPr>
            <w:ins w:id="1413" w:author="WANGYUFEI" w:date="2025-07-21T15:16:00Z">
              <w:r w:rsidRPr="00C21FFE">
                <w:t>CCR.2.1 TDD</w:t>
              </w:r>
            </w:ins>
          </w:p>
        </w:tc>
      </w:tr>
      <w:tr w:rsidR="002B2314" w:rsidRPr="00C21FFE" w14:paraId="383BB227" w14:textId="77777777" w:rsidTr="00C007C5">
        <w:trPr>
          <w:cantSplit/>
          <w:jc w:val="center"/>
          <w:ins w:id="1414" w:author="WANGYUFEI" w:date="2025-07-21T15:16:00Z"/>
        </w:trPr>
        <w:tc>
          <w:tcPr>
            <w:tcW w:w="0" w:type="auto"/>
            <w:vMerge w:val="restart"/>
            <w:tcBorders>
              <w:left w:val="single" w:sz="4" w:space="0" w:color="auto"/>
            </w:tcBorders>
            <w:vAlign w:val="center"/>
          </w:tcPr>
          <w:p w14:paraId="6B5980E9" w14:textId="77777777" w:rsidR="002B2314" w:rsidRPr="00C21FFE" w:rsidRDefault="002B2314" w:rsidP="00C007C5">
            <w:pPr>
              <w:pStyle w:val="TAL"/>
              <w:rPr>
                <w:ins w:id="1415" w:author="WANGYUFEI" w:date="2025-07-21T15:16:00Z"/>
              </w:rPr>
            </w:pPr>
            <w:ins w:id="1416" w:author="WANGYUFEI" w:date="2025-07-21T15:16:00Z">
              <w:r w:rsidRPr="00C21FFE">
                <w:rPr>
                  <w:lang w:val="en-US"/>
                </w:rPr>
                <w:t>SSB configuration</w:t>
              </w:r>
            </w:ins>
          </w:p>
        </w:tc>
        <w:tc>
          <w:tcPr>
            <w:tcW w:w="0" w:type="auto"/>
            <w:tcBorders>
              <w:left w:val="single" w:sz="4" w:space="0" w:color="auto"/>
            </w:tcBorders>
            <w:vAlign w:val="center"/>
          </w:tcPr>
          <w:p w14:paraId="63B36DEB" w14:textId="77777777" w:rsidR="002B2314" w:rsidRPr="00C21FFE" w:rsidRDefault="002B2314" w:rsidP="00C007C5">
            <w:pPr>
              <w:pStyle w:val="TAL"/>
              <w:rPr>
                <w:ins w:id="1417" w:author="WANGYUFEI" w:date="2025-07-21T15:16:00Z"/>
              </w:rPr>
            </w:pPr>
            <w:proofErr w:type="spellStart"/>
            <w:ins w:id="1418"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758CB333" w14:textId="77777777" w:rsidR="002B2314" w:rsidRPr="00C21FFE" w:rsidRDefault="002B2314" w:rsidP="00C007C5">
            <w:pPr>
              <w:pStyle w:val="TAC"/>
              <w:rPr>
                <w:ins w:id="1419" w:author="WANGYUFEI" w:date="2025-07-21T15:16:00Z"/>
                <w:lang w:eastAsia="ja-JP"/>
              </w:rPr>
            </w:pPr>
          </w:p>
        </w:tc>
        <w:tc>
          <w:tcPr>
            <w:tcW w:w="0" w:type="auto"/>
            <w:gridSpan w:val="5"/>
            <w:tcBorders>
              <w:bottom w:val="single" w:sz="4" w:space="0" w:color="auto"/>
            </w:tcBorders>
            <w:vAlign w:val="center"/>
          </w:tcPr>
          <w:p w14:paraId="31C39BC5" w14:textId="77777777" w:rsidR="002B2314" w:rsidRPr="00C21FFE" w:rsidRDefault="002B2314" w:rsidP="00C007C5">
            <w:pPr>
              <w:pStyle w:val="TAC"/>
              <w:rPr>
                <w:ins w:id="1420" w:author="WANGYUFEI" w:date="2025-07-21T15:16:00Z"/>
              </w:rPr>
            </w:pPr>
            <w:ins w:id="1421" w:author="WANGYUFEI" w:date="2025-07-21T15:16:00Z">
              <w:r w:rsidRPr="00C21FFE">
                <w:rPr>
                  <w:rFonts w:eastAsia="Calibri"/>
                  <w:snapToGrid w:val="0"/>
                </w:rPr>
                <w:t>SSB.1 FR1</w:t>
              </w:r>
            </w:ins>
          </w:p>
        </w:tc>
      </w:tr>
      <w:tr w:rsidR="002B2314" w:rsidRPr="00C21FFE" w14:paraId="5759DC9B" w14:textId="77777777" w:rsidTr="00C007C5">
        <w:trPr>
          <w:cantSplit/>
          <w:jc w:val="center"/>
          <w:ins w:id="1422" w:author="WANGYUFEI" w:date="2025-07-21T15:16:00Z"/>
        </w:trPr>
        <w:tc>
          <w:tcPr>
            <w:tcW w:w="0" w:type="auto"/>
            <w:vMerge/>
            <w:tcBorders>
              <w:left w:val="single" w:sz="4" w:space="0" w:color="auto"/>
            </w:tcBorders>
            <w:vAlign w:val="center"/>
          </w:tcPr>
          <w:p w14:paraId="652E56FC" w14:textId="77777777" w:rsidR="002B2314" w:rsidRPr="00C21FFE" w:rsidRDefault="002B2314" w:rsidP="00C007C5">
            <w:pPr>
              <w:pStyle w:val="TAL"/>
              <w:rPr>
                <w:ins w:id="1423" w:author="WANGYUFEI" w:date="2025-07-21T15:16:00Z"/>
              </w:rPr>
            </w:pPr>
          </w:p>
        </w:tc>
        <w:tc>
          <w:tcPr>
            <w:tcW w:w="0" w:type="auto"/>
            <w:tcBorders>
              <w:left w:val="single" w:sz="4" w:space="0" w:color="auto"/>
            </w:tcBorders>
            <w:vAlign w:val="center"/>
          </w:tcPr>
          <w:p w14:paraId="3DCBF310" w14:textId="77777777" w:rsidR="002B2314" w:rsidRPr="00C21FFE" w:rsidRDefault="002B2314" w:rsidP="00C007C5">
            <w:pPr>
              <w:pStyle w:val="TAL"/>
              <w:rPr>
                <w:ins w:id="1424" w:author="WANGYUFEI" w:date="2025-07-21T15:16:00Z"/>
              </w:rPr>
            </w:pPr>
            <w:proofErr w:type="spellStart"/>
            <w:ins w:id="1425"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4388DC5" w14:textId="77777777" w:rsidR="002B2314" w:rsidRPr="00C21FFE" w:rsidRDefault="002B2314" w:rsidP="00C007C5">
            <w:pPr>
              <w:pStyle w:val="TAC"/>
              <w:rPr>
                <w:ins w:id="1426" w:author="WANGYUFEI" w:date="2025-07-21T15:16:00Z"/>
                <w:lang w:eastAsia="ja-JP"/>
              </w:rPr>
            </w:pPr>
          </w:p>
        </w:tc>
        <w:tc>
          <w:tcPr>
            <w:tcW w:w="0" w:type="auto"/>
            <w:gridSpan w:val="5"/>
            <w:tcBorders>
              <w:bottom w:val="single" w:sz="4" w:space="0" w:color="auto"/>
            </w:tcBorders>
            <w:vAlign w:val="center"/>
          </w:tcPr>
          <w:p w14:paraId="18A39A0E" w14:textId="77777777" w:rsidR="002B2314" w:rsidRPr="00C21FFE" w:rsidRDefault="002B2314" w:rsidP="00C007C5">
            <w:pPr>
              <w:pStyle w:val="TAC"/>
              <w:rPr>
                <w:ins w:id="1427" w:author="WANGYUFEI" w:date="2025-07-21T15:16:00Z"/>
              </w:rPr>
            </w:pPr>
            <w:ins w:id="1428" w:author="WANGYUFEI" w:date="2025-07-21T15:16:00Z">
              <w:r w:rsidRPr="00C21FFE">
                <w:rPr>
                  <w:rFonts w:eastAsia="Calibri"/>
                  <w:snapToGrid w:val="0"/>
                </w:rPr>
                <w:t>SSB.2 FR1</w:t>
              </w:r>
            </w:ins>
          </w:p>
        </w:tc>
      </w:tr>
      <w:tr w:rsidR="002B2314" w:rsidRPr="00C21FFE" w14:paraId="08362D3B" w14:textId="77777777" w:rsidTr="00C007C5">
        <w:trPr>
          <w:cantSplit/>
          <w:jc w:val="center"/>
          <w:ins w:id="1429" w:author="WANGYUFEI" w:date="2025-07-21T15:16:00Z"/>
        </w:trPr>
        <w:tc>
          <w:tcPr>
            <w:tcW w:w="0" w:type="auto"/>
            <w:gridSpan w:val="2"/>
            <w:tcBorders>
              <w:left w:val="single" w:sz="4" w:space="0" w:color="auto"/>
            </w:tcBorders>
            <w:vAlign w:val="center"/>
          </w:tcPr>
          <w:p w14:paraId="2D711820" w14:textId="77777777" w:rsidR="002B2314" w:rsidRPr="00C21FFE" w:rsidRDefault="002B2314" w:rsidP="00C007C5">
            <w:pPr>
              <w:pStyle w:val="TAL"/>
              <w:rPr>
                <w:ins w:id="1430" w:author="WANGYUFEI" w:date="2025-07-21T15:16:00Z"/>
              </w:rPr>
            </w:pPr>
            <w:ins w:id="1431" w:author="WANGYUFEI" w:date="2025-07-21T15:16:00Z">
              <w:r w:rsidRPr="00C21FFE">
                <w:rPr>
                  <w:lang w:val="da-DK"/>
                </w:rPr>
                <w:t>SMTC Configuration</w:t>
              </w:r>
            </w:ins>
          </w:p>
        </w:tc>
        <w:tc>
          <w:tcPr>
            <w:tcW w:w="0" w:type="auto"/>
            <w:tcBorders>
              <w:bottom w:val="single" w:sz="4" w:space="0" w:color="auto"/>
            </w:tcBorders>
            <w:vAlign w:val="center"/>
          </w:tcPr>
          <w:p w14:paraId="66B75A17" w14:textId="77777777" w:rsidR="002B2314" w:rsidRPr="00C21FFE" w:rsidRDefault="002B2314" w:rsidP="00C007C5">
            <w:pPr>
              <w:pStyle w:val="TAC"/>
              <w:rPr>
                <w:ins w:id="1432" w:author="WANGYUFEI" w:date="2025-07-21T15:16:00Z"/>
                <w:lang w:eastAsia="ja-JP"/>
              </w:rPr>
            </w:pPr>
          </w:p>
        </w:tc>
        <w:tc>
          <w:tcPr>
            <w:tcW w:w="0" w:type="auto"/>
            <w:gridSpan w:val="5"/>
            <w:tcBorders>
              <w:bottom w:val="single" w:sz="4" w:space="0" w:color="auto"/>
            </w:tcBorders>
            <w:vAlign w:val="center"/>
          </w:tcPr>
          <w:p w14:paraId="230815B9" w14:textId="77777777" w:rsidR="002B2314" w:rsidRPr="00C21FFE" w:rsidRDefault="002B2314" w:rsidP="00C007C5">
            <w:pPr>
              <w:pStyle w:val="TAC"/>
              <w:rPr>
                <w:ins w:id="1433" w:author="WANGYUFEI" w:date="2025-07-21T15:16:00Z"/>
              </w:rPr>
            </w:pPr>
            <w:ins w:id="1434" w:author="WANGYUFEI" w:date="2025-07-21T15:16:00Z">
              <w:r w:rsidRPr="00C21FFE">
                <w:rPr>
                  <w:rFonts w:eastAsia="Calibri"/>
                  <w:snapToGrid w:val="0"/>
                </w:rPr>
                <w:t>SMTC.2</w:t>
              </w:r>
            </w:ins>
          </w:p>
        </w:tc>
      </w:tr>
      <w:tr w:rsidR="002B2314" w:rsidRPr="00C21FFE" w14:paraId="6FD911EA" w14:textId="77777777" w:rsidTr="00C007C5">
        <w:trPr>
          <w:cantSplit/>
          <w:jc w:val="center"/>
          <w:ins w:id="1435" w:author="WANGYUFEI" w:date="2025-07-21T15:16:00Z"/>
        </w:trPr>
        <w:tc>
          <w:tcPr>
            <w:tcW w:w="0" w:type="auto"/>
            <w:gridSpan w:val="2"/>
            <w:tcBorders>
              <w:left w:val="single" w:sz="4" w:space="0" w:color="auto"/>
              <w:bottom w:val="single" w:sz="4" w:space="0" w:color="auto"/>
            </w:tcBorders>
            <w:vAlign w:val="center"/>
          </w:tcPr>
          <w:p w14:paraId="2171EDCD" w14:textId="77777777" w:rsidR="002B2314" w:rsidRPr="00C21FFE" w:rsidRDefault="002B2314" w:rsidP="00C007C5">
            <w:pPr>
              <w:pStyle w:val="TAL"/>
              <w:rPr>
                <w:ins w:id="1436" w:author="WANGYUFEI" w:date="2025-07-21T15:16:00Z"/>
              </w:rPr>
            </w:pPr>
            <w:ins w:id="1437" w:author="WANGYUFEI" w:date="2025-07-21T15:16:00Z">
              <w:r w:rsidRPr="00C21FFE">
                <w:rPr>
                  <w:lang w:eastAsia="ja-JP"/>
                </w:rPr>
                <w:t>OCNG Patterns</w:t>
              </w:r>
            </w:ins>
          </w:p>
        </w:tc>
        <w:tc>
          <w:tcPr>
            <w:tcW w:w="0" w:type="auto"/>
            <w:tcBorders>
              <w:bottom w:val="single" w:sz="4" w:space="0" w:color="auto"/>
            </w:tcBorders>
            <w:vAlign w:val="center"/>
          </w:tcPr>
          <w:p w14:paraId="2ABCA23F" w14:textId="77777777" w:rsidR="002B2314" w:rsidRPr="00C21FFE" w:rsidRDefault="002B2314" w:rsidP="00C007C5">
            <w:pPr>
              <w:pStyle w:val="TAC"/>
              <w:rPr>
                <w:ins w:id="1438" w:author="WANGYUFEI" w:date="2025-07-21T15:16:00Z"/>
                <w:lang w:eastAsia="ja-JP"/>
              </w:rPr>
            </w:pPr>
          </w:p>
        </w:tc>
        <w:tc>
          <w:tcPr>
            <w:tcW w:w="0" w:type="auto"/>
            <w:gridSpan w:val="5"/>
            <w:tcBorders>
              <w:bottom w:val="single" w:sz="4" w:space="0" w:color="auto"/>
            </w:tcBorders>
            <w:vAlign w:val="center"/>
          </w:tcPr>
          <w:p w14:paraId="21A91D63" w14:textId="77777777" w:rsidR="002B2314" w:rsidRPr="00C21FFE" w:rsidRDefault="002B2314" w:rsidP="00C007C5">
            <w:pPr>
              <w:pStyle w:val="TAC"/>
              <w:rPr>
                <w:ins w:id="1439" w:author="WANGYUFEI" w:date="2025-07-21T15:16:00Z"/>
              </w:rPr>
            </w:pPr>
            <w:ins w:id="1440" w:author="WANGYUFEI" w:date="2025-07-21T15:16:00Z">
              <w:r w:rsidRPr="00C21FFE">
                <w:rPr>
                  <w:lang w:eastAsia="ja-JP"/>
                </w:rPr>
                <w:t>OP.1</w:t>
              </w:r>
            </w:ins>
          </w:p>
        </w:tc>
      </w:tr>
      <w:tr w:rsidR="002B2314" w:rsidRPr="00C21FFE" w14:paraId="257B3A22" w14:textId="77777777" w:rsidTr="00C007C5">
        <w:trPr>
          <w:cantSplit/>
          <w:jc w:val="center"/>
          <w:ins w:id="1441" w:author="WANGYUFEI" w:date="2025-07-21T15:16:00Z"/>
        </w:trPr>
        <w:tc>
          <w:tcPr>
            <w:tcW w:w="0" w:type="auto"/>
            <w:gridSpan w:val="2"/>
            <w:tcBorders>
              <w:left w:val="single" w:sz="4" w:space="0" w:color="auto"/>
              <w:bottom w:val="single" w:sz="4" w:space="0" w:color="auto"/>
            </w:tcBorders>
          </w:tcPr>
          <w:p w14:paraId="75912BA0" w14:textId="77777777" w:rsidR="002B2314" w:rsidRPr="00C21FFE" w:rsidRDefault="002B2314" w:rsidP="00C007C5">
            <w:pPr>
              <w:pStyle w:val="TAL"/>
              <w:rPr>
                <w:ins w:id="1442" w:author="WANGYUFEI" w:date="2025-07-21T15:16:00Z"/>
                <w:lang w:eastAsia="ja-JP"/>
              </w:rPr>
            </w:pPr>
            <w:ins w:id="1443" w:author="WANGYUFEI" w:date="2025-07-21T15:16:00Z">
              <w:r w:rsidRPr="00C21FFE">
                <w:rPr>
                  <w:lang w:eastAsia="ja-JP"/>
                </w:rPr>
                <w:t>EPRE ratio of PSS to SSS</w:t>
              </w:r>
            </w:ins>
          </w:p>
        </w:tc>
        <w:tc>
          <w:tcPr>
            <w:tcW w:w="0" w:type="auto"/>
            <w:vMerge w:val="restart"/>
            <w:vAlign w:val="center"/>
          </w:tcPr>
          <w:p w14:paraId="5D438F6F" w14:textId="77777777" w:rsidR="002B2314" w:rsidRPr="00C21FFE" w:rsidRDefault="002B2314" w:rsidP="00C007C5">
            <w:pPr>
              <w:pStyle w:val="TAC"/>
              <w:rPr>
                <w:ins w:id="1444" w:author="WANGYUFEI" w:date="2025-07-21T15:16:00Z"/>
                <w:lang w:eastAsia="ja-JP"/>
              </w:rPr>
            </w:pPr>
            <w:ins w:id="1445" w:author="WANGYUFEI" w:date="2025-07-21T15:16:00Z">
              <w:r w:rsidRPr="00C21FFE">
                <w:rPr>
                  <w:bCs/>
                  <w:lang w:eastAsia="ja-JP"/>
                </w:rPr>
                <w:t>dB</w:t>
              </w:r>
            </w:ins>
          </w:p>
        </w:tc>
        <w:tc>
          <w:tcPr>
            <w:tcW w:w="0" w:type="auto"/>
            <w:gridSpan w:val="5"/>
            <w:vMerge w:val="restart"/>
            <w:vAlign w:val="center"/>
          </w:tcPr>
          <w:p w14:paraId="03E28E56" w14:textId="77777777" w:rsidR="002B2314" w:rsidRPr="00C21FFE" w:rsidRDefault="002B2314" w:rsidP="00C007C5">
            <w:pPr>
              <w:pStyle w:val="TAC"/>
              <w:rPr>
                <w:ins w:id="1446" w:author="WANGYUFEI" w:date="2025-07-21T15:16:00Z"/>
                <w:lang w:eastAsia="ja-JP"/>
              </w:rPr>
            </w:pPr>
            <w:ins w:id="1447" w:author="WANGYUFEI" w:date="2025-07-21T15:16:00Z">
              <w:r w:rsidRPr="00C21FFE">
                <w:rPr>
                  <w:bCs/>
                  <w:lang w:eastAsia="ja-JP"/>
                </w:rPr>
                <w:t>0</w:t>
              </w:r>
            </w:ins>
          </w:p>
        </w:tc>
      </w:tr>
      <w:tr w:rsidR="002B2314" w:rsidRPr="00C21FFE" w14:paraId="1E586FF8" w14:textId="77777777" w:rsidTr="00C007C5">
        <w:trPr>
          <w:cantSplit/>
          <w:jc w:val="center"/>
          <w:ins w:id="1448" w:author="WANGYUFEI" w:date="2025-07-21T15:16:00Z"/>
        </w:trPr>
        <w:tc>
          <w:tcPr>
            <w:tcW w:w="0" w:type="auto"/>
            <w:gridSpan w:val="2"/>
            <w:tcBorders>
              <w:left w:val="single" w:sz="4" w:space="0" w:color="auto"/>
              <w:bottom w:val="single" w:sz="4" w:space="0" w:color="auto"/>
            </w:tcBorders>
          </w:tcPr>
          <w:p w14:paraId="0371E95F" w14:textId="77777777" w:rsidR="002B2314" w:rsidRPr="00C21FFE" w:rsidRDefault="002B2314" w:rsidP="00C007C5">
            <w:pPr>
              <w:pStyle w:val="TAL"/>
              <w:rPr>
                <w:ins w:id="1449" w:author="WANGYUFEI" w:date="2025-07-21T15:16:00Z"/>
                <w:lang w:eastAsia="ja-JP"/>
              </w:rPr>
            </w:pPr>
            <w:ins w:id="1450" w:author="WANGYUFEI" w:date="2025-07-21T15:16:00Z">
              <w:r w:rsidRPr="00C21FFE">
                <w:rPr>
                  <w:lang w:eastAsia="ja-JP"/>
                </w:rPr>
                <w:t>EPRE ratio of PBCH DMRS to SSS</w:t>
              </w:r>
            </w:ins>
          </w:p>
        </w:tc>
        <w:tc>
          <w:tcPr>
            <w:tcW w:w="0" w:type="auto"/>
            <w:vMerge/>
            <w:vAlign w:val="center"/>
          </w:tcPr>
          <w:p w14:paraId="44128BC5" w14:textId="77777777" w:rsidR="002B2314" w:rsidRPr="00C21FFE" w:rsidRDefault="002B2314" w:rsidP="00C007C5">
            <w:pPr>
              <w:pStyle w:val="TAC"/>
              <w:rPr>
                <w:ins w:id="1451" w:author="WANGYUFEI" w:date="2025-07-21T15:16:00Z"/>
                <w:lang w:eastAsia="ja-JP"/>
              </w:rPr>
            </w:pPr>
          </w:p>
        </w:tc>
        <w:tc>
          <w:tcPr>
            <w:tcW w:w="0" w:type="auto"/>
            <w:gridSpan w:val="5"/>
            <w:vMerge/>
            <w:vAlign w:val="center"/>
          </w:tcPr>
          <w:p w14:paraId="1688EF7E" w14:textId="77777777" w:rsidR="002B2314" w:rsidRPr="00C21FFE" w:rsidRDefault="002B2314" w:rsidP="00C007C5">
            <w:pPr>
              <w:pStyle w:val="TAC"/>
              <w:rPr>
                <w:ins w:id="1452" w:author="WANGYUFEI" w:date="2025-07-21T15:16:00Z"/>
                <w:lang w:eastAsia="ja-JP"/>
              </w:rPr>
            </w:pPr>
          </w:p>
        </w:tc>
      </w:tr>
      <w:tr w:rsidR="002B2314" w:rsidRPr="00C21FFE" w14:paraId="4B29D1F4" w14:textId="77777777" w:rsidTr="00C007C5">
        <w:trPr>
          <w:cantSplit/>
          <w:jc w:val="center"/>
          <w:ins w:id="1453" w:author="WANGYUFEI" w:date="2025-07-21T15:16:00Z"/>
        </w:trPr>
        <w:tc>
          <w:tcPr>
            <w:tcW w:w="0" w:type="auto"/>
            <w:gridSpan w:val="2"/>
            <w:tcBorders>
              <w:left w:val="single" w:sz="4" w:space="0" w:color="auto"/>
              <w:bottom w:val="single" w:sz="4" w:space="0" w:color="auto"/>
            </w:tcBorders>
          </w:tcPr>
          <w:p w14:paraId="41CC439A" w14:textId="77777777" w:rsidR="002B2314" w:rsidRPr="00C21FFE" w:rsidRDefault="002B2314" w:rsidP="00C007C5">
            <w:pPr>
              <w:pStyle w:val="TAL"/>
              <w:rPr>
                <w:ins w:id="1454" w:author="WANGYUFEI" w:date="2025-07-21T15:16:00Z"/>
                <w:lang w:eastAsia="ja-JP"/>
              </w:rPr>
            </w:pPr>
            <w:ins w:id="1455" w:author="WANGYUFEI" w:date="2025-07-21T15:16:00Z">
              <w:r w:rsidRPr="00C21FFE">
                <w:rPr>
                  <w:lang w:eastAsia="ja-JP"/>
                </w:rPr>
                <w:t>EPRE ratio of PBCH to PBCH DMRS</w:t>
              </w:r>
            </w:ins>
          </w:p>
        </w:tc>
        <w:tc>
          <w:tcPr>
            <w:tcW w:w="0" w:type="auto"/>
            <w:vMerge/>
            <w:vAlign w:val="center"/>
          </w:tcPr>
          <w:p w14:paraId="544A41DC" w14:textId="77777777" w:rsidR="002B2314" w:rsidRPr="00C21FFE" w:rsidRDefault="002B2314" w:rsidP="00C007C5">
            <w:pPr>
              <w:pStyle w:val="TAC"/>
              <w:rPr>
                <w:ins w:id="1456" w:author="WANGYUFEI" w:date="2025-07-21T15:16:00Z"/>
                <w:lang w:eastAsia="ja-JP"/>
              </w:rPr>
            </w:pPr>
          </w:p>
        </w:tc>
        <w:tc>
          <w:tcPr>
            <w:tcW w:w="0" w:type="auto"/>
            <w:gridSpan w:val="5"/>
            <w:vMerge/>
            <w:vAlign w:val="center"/>
          </w:tcPr>
          <w:p w14:paraId="3FCD89BC" w14:textId="77777777" w:rsidR="002B2314" w:rsidRPr="00C21FFE" w:rsidRDefault="002B2314" w:rsidP="00C007C5">
            <w:pPr>
              <w:pStyle w:val="TAC"/>
              <w:rPr>
                <w:ins w:id="1457" w:author="WANGYUFEI" w:date="2025-07-21T15:16:00Z"/>
                <w:lang w:eastAsia="ja-JP"/>
              </w:rPr>
            </w:pPr>
          </w:p>
        </w:tc>
      </w:tr>
      <w:tr w:rsidR="002B2314" w:rsidRPr="00C21FFE" w14:paraId="673AC9D9" w14:textId="77777777" w:rsidTr="00C007C5">
        <w:trPr>
          <w:cantSplit/>
          <w:jc w:val="center"/>
          <w:ins w:id="1458" w:author="WANGYUFEI" w:date="2025-07-21T15:16:00Z"/>
        </w:trPr>
        <w:tc>
          <w:tcPr>
            <w:tcW w:w="0" w:type="auto"/>
            <w:gridSpan w:val="2"/>
            <w:tcBorders>
              <w:left w:val="single" w:sz="4" w:space="0" w:color="auto"/>
              <w:bottom w:val="single" w:sz="4" w:space="0" w:color="auto"/>
            </w:tcBorders>
          </w:tcPr>
          <w:p w14:paraId="1E68639F" w14:textId="77777777" w:rsidR="002B2314" w:rsidRPr="00C21FFE" w:rsidRDefault="002B2314" w:rsidP="00C007C5">
            <w:pPr>
              <w:pStyle w:val="TAL"/>
              <w:rPr>
                <w:ins w:id="1459" w:author="WANGYUFEI" w:date="2025-07-21T15:16:00Z"/>
                <w:lang w:eastAsia="ja-JP"/>
              </w:rPr>
            </w:pPr>
            <w:ins w:id="1460" w:author="WANGYUFEI" w:date="2025-07-21T15:16:00Z">
              <w:r w:rsidRPr="00C21FFE">
                <w:rPr>
                  <w:lang w:eastAsia="ja-JP"/>
                </w:rPr>
                <w:t>EPRE ratio of PDCCH DMRS to SSS</w:t>
              </w:r>
            </w:ins>
          </w:p>
        </w:tc>
        <w:tc>
          <w:tcPr>
            <w:tcW w:w="0" w:type="auto"/>
            <w:vMerge/>
            <w:vAlign w:val="center"/>
          </w:tcPr>
          <w:p w14:paraId="25C28668" w14:textId="77777777" w:rsidR="002B2314" w:rsidRPr="00C21FFE" w:rsidRDefault="002B2314" w:rsidP="00C007C5">
            <w:pPr>
              <w:pStyle w:val="TAC"/>
              <w:rPr>
                <w:ins w:id="1461" w:author="WANGYUFEI" w:date="2025-07-21T15:16:00Z"/>
                <w:lang w:eastAsia="ja-JP"/>
              </w:rPr>
            </w:pPr>
          </w:p>
        </w:tc>
        <w:tc>
          <w:tcPr>
            <w:tcW w:w="0" w:type="auto"/>
            <w:gridSpan w:val="5"/>
            <w:vMerge/>
            <w:vAlign w:val="center"/>
          </w:tcPr>
          <w:p w14:paraId="32AB0DBD" w14:textId="77777777" w:rsidR="002B2314" w:rsidRPr="00C21FFE" w:rsidRDefault="002B2314" w:rsidP="00C007C5">
            <w:pPr>
              <w:pStyle w:val="TAC"/>
              <w:rPr>
                <w:ins w:id="1462" w:author="WANGYUFEI" w:date="2025-07-21T15:16:00Z"/>
                <w:lang w:eastAsia="ja-JP"/>
              </w:rPr>
            </w:pPr>
          </w:p>
        </w:tc>
      </w:tr>
      <w:tr w:rsidR="002B2314" w:rsidRPr="00C21FFE" w14:paraId="7BE9BD09" w14:textId="77777777" w:rsidTr="00C007C5">
        <w:trPr>
          <w:cantSplit/>
          <w:jc w:val="center"/>
          <w:ins w:id="1463" w:author="WANGYUFEI" w:date="2025-07-21T15:16:00Z"/>
        </w:trPr>
        <w:tc>
          <w:tcPr>
            <w:tcW w:w="0" w:type="auto"/>
            <w:gridSpan w:val="2"/>
            <w:tcBorders>
              <w:left w:val="single" w:sz="4" w:space="0" w:color="auto"/>
              <w:bottom w:val="single" w:sz="4" w:space="0" w:color="auto"/>
            </w:tcBorders>
          </w:tcPr>
          <w:p w14:paraId="555E80E4" w14:textId="77777777" w:rsidR="002B2314" w:rsidRPr="00C21FFE" w:rsidRDefault="002B2314" w:rsidP="00C007C5">
            <w:pPr>
              <w:pStyle w:val="TAL"/>
              <w:rPr>
                <w:ins w:id="1464" w:author="WANGYUFEI" w:date="2025-07-21T15:16:00Z"/>
                <w:bCs/>
                <w:lang w:eastAsia="ja-JP"/>
              </w:rPr>
            </w:pPr>
            <w:ins w:id="1465" w:author="WANGYUFEI" w:date="2025-07-21T15:16:00Z">
              <w:r w:rsidRPr="00C21FFE">
                <w:rPr>
                  <w:lang w:eastAsia="ja-JP"/>
                </w:rPr>
                <w:t>EPRE ratio of PDCCH to PDCCH DMRS</w:t>
              </w:r>
            </w:ins>
          </w:p>
        </w:tc>
        <w:tc>
          <w:tcPr>
            <w:tcW w:w="0" w:type="auto"/>
            <w:vMerge/>
            <w:vAlign w:val="center"/>
          </w:tcPr>
          <w:p w14:paraId="25839CB9" w14:textId="77777777" w:rsidR="002B2314" w:rsidRPr="00C21FFE" w:rsidRDefault="002B2314" w:rsidP="00C007C5">
            <w:pPr>
              <w:pStyle w:val="TAC"/>
              <w:rPr>
                <w:ins w:id="1466" w:author="WANGYUFEI" w:date="2025-07-21T15:16:00Z"/>
                <w:lang w:eastAsia="ja-JP"/>
              </w:rPr>
            </w:pPr>
          </w:p>
        </w:tc>
        <w:tc>
          <w:tcPr>
            <w:tcW w:w="0" w:type="auto"/>
            <w:gridSpan w:val="5"/>
            <w:vMerge/>
            <w:vAlign w:val="center"/>
          </w:tcPr>
          <w:p w14:paraId="45201C48" w14:textId="77777777" w:rsidR="002B2314" w:rsidRPr="00C21FFE" w:rsidRDefault="002B2314" w:rsidP="00C007C5">
            <w:pPr>
              <w:pStyle w:val="TAC"/>
              <w:rPr>
                <w:ins w:id="1467" w:author="WANGYUFEI" w:date="2025-07-21T15:16:00Z"/>
                <w:lang w:eastAsia="ja-JP"/>
              </w:rPr>
            </w:pPr>
          </w:p>
        </w:tc>
      </w:tr>
      <w:tr w:rsidR="002B2314" w:rsidRPr="00C21FFE" w14:paraId="2598486B" w14:textId="77777777" w:rsidTr="00C007C5">
        <w:trPr>
          <w:cantSplit/>
          <w:jc w:val="center"/>
          <w:ins w:id="1468" w:author="WANGYUFEI" w:date="2025-07-21T15:16:00Z"/>
        </w:trPr>
        <w:tc>
          <w:tcPr>
            <w:tcW w:w="0" w:type="auto"/>
            <w:gridSpan w:val="2"/>
            <w:tcBorders>
              <w:left w:val="single" w:sz="4" w:space="0" w:color="auto"/>
              <w:bottom w:val="single" w:sz="4" w:space="0" w:color="auto"/>
            </w:tcBorders>
          </w:tcPr>
          <w:p w14:paraId="5105FC07" w14:textId="77777777" w:rsidR="002B2314" w:rsidRPr="00C21FFE" w:rsidRDefault="002B2314" w:rsidP="00C007C5">
            <w:pPr>
              <w:pStyle w:val="TAL"/>
              <w:rPr>
                <w:ins w:id="1469" w:author="WANGYUFEI" w:date="2025-07-21T15:16:00Z"/>
                <w:bCs/>
                <w:lang w:eastAsia="ja-JP"/>
              </w:rPr>
            </w:pPr>
            <w:ins w:id="1470" w:author="WANGYUFEI" w:date="2025-07-21T15:16:00Z">
              <w:r w:rsidRPr="00C21FFE">
                <w:rPr>
                  <w:lang w:eastAsia="ja-JP"/>
                </w:rPr>
                <w:t xml:space="preserve">EPRE ratio of PDSCH DMRS to SSS </w:t>
              </w:r>
            </w:ins>
          </w:p>
        </w:tc>
        <w:tc>
          <w:tcPr>
            <w:tcW w:w="0" w:type="auto"/>
            <w:vMerge/>
            <w:vAlign w:val="center"/>
          </w:tcPr>
          <w:p w14:paraId="6DA278D3" w14:textId="77777777" w:rsidR="002B2314" w:rsidRPr="00C21FFE" w:rsidRDefault="002B2314" w:rsidP="00C007C5">
            <w:pPr>
              <w:pStyle w:val="TAC"/>
              <w:rPr>
                <w:ins w:id="1471" w:author="WANGYUFEI" w:date="2025-07-21T15:16:00Z"/>
                <w:lang w:eastAsia="ja-JP"/>
              </w:rPr>
            </w:pPr>
          </w:p>
        </w:tc>
        <w:tc>
          <w:tcPr>
            <w:tcW w:w="0" w:type="auto"/>
            <w:gridSpan w:val="5"/>
            <w:vMerge/>
            <w:vAlign w:val="center"/>
          </w:tcPr>
          <w:p w14:paraId="0D022028" w14:textId="77777777" w:rsidR="002B2314" w:rsidRPr="00C21FFE" w:rsidRDefault="002B2314" w:rsidP="00C007C5">
            <w:pPr>
              <w:pStyle w:val="TAC"/>
              <w:rPr>
                <w:ins w:id="1472" w:author="WANGYUFEI" w:date="2025-07-21T15:16:00Z"/>
                <w:lang w:eastAsia="ja-JP"/>
              </w:rPr>
            </w:pPr>
          </w:p>
        </w:tc>
      </w:tr>
      <w:tr w:rsidR="002B2314" w:rsidRPr="00C21FFE" w14:paraId="3B82611A" w14:textId="77777777" w:rsidTr="00C007C5">
        <w:trPr>
          <w:cantSplit/>
          <w:jc w:val="center"/>
          <w:ins w:id="1473" w:author="WANGYUFEI" w:date="2025-07-21T15:16:00Z"/>
        </w:trPr>
        <w:tc>
          <w:tcPr>
            <w:tcW w:w="0" w:type="auto"/>
            <w:gridSpan w:val="2"/>
            <w:tcBorders>
              <w:left w:val="single" w:sz="4" w:space="0" w:color="auto"/>
              <w:bottom w:val="single" w:sz="4" w:space="0" w:color="auto"/>
            </w:tcBorders>
          </w:tcPr>
          <w:p w14:paraId="5E1EF8F3" w14:textId="77777777" w:rsidR="002B2314" w:rsidRPr="00C21FFE" w:rsidRDefault="002B2314" w:rsidP="00C007C5">
            <w:pPr>
              <w:pStyle w:val="TAL"/>
              <w:rPr>
                <w:ins w:id="1474" w:author="WANGYUFEI" w:date="2025-07-21T15:16:00Z"/>
                <w:lang w:eastAsia="ja-JP"/>
              </w:rPr>
            </w:pPr>
            <w:ins w:id="1475" w:author="WANGYUFEI" w:date="2025-07-21T15:16:00Z">
              <w:r w:rsidRPr="00C21FFE">
                <w:rPr>
                  <w:lang w:eastAsia="ja-JP"/>
                </w:rPr>
                <w:t xml:space="preserve">EPRE ratio of PDSCH to PDSCH </w:t>
              </w:r>
            </w:ins>
          </w:p>
        </w:tc>
        <w:tc>
          <w:tcPr>
            <w:tcW w:w="0" w:type="auto"/>
            <w:vMerge/>
            <w:vAlign w:val="center"/>
          </w:tcPr>
          <w:p w14:paraId="65417870" w14:textId="77777777" w:rsidR="002B2314" w:rsidRPr="00C21FFE" w:rsidRDefault="002B2314" w:rsidP="00C007C5">
            <w:pPr>
              <w:pStyle w:val="TAC"/>
              <w:rPr>
                <w:ins w:id="1476" w:author="WANGYUFEI" w:date="2025-07-21T15:16:00Z"/>
                <w:lang w:eastAsia="ja-JP"/>
              </w:rPr>
            </w:pPr>
          </w:p>
        </w:tc>
        <w:tc>
          <w:tcPr>
            <w:tcW w:w="0" w:type="auto"/>
            <w:gridSpan w:val="5"/>
            <w:vMerge/>
            <w:vAlign w:val="center"/>
          </w:tcPr>
          <w:p w14:paraId="1BB64BB0" w14:textId="77777777" w:rsidR="002B2314" w:rsidRPr="00C21FFE" w:rsidRDefault="002B2314" w:rsidP="00C007C5">
            <w:pPr>
              <w:pStyle w:val="TAC"/>
              <w:rPr>
                <w:ins w:id="1477" w:author="WANGYUFEI" w:date="2025-07-21T15:16:00Z"/>
                <w:lang w:eastAsia="ja-JP"/>
              </w:rPr>
            </w:pPr>
          </w:p>
        </w:tc>
      </w:tr>
      <w:tr w:rsidR="002B2314" w:rsidRPr="00C21FFE" w14:paraId="2A472190" w14:textId="77777777" w:rsidTr="00C007C5">
        <w:trPr>
          <w:cantSplit/>
          <w:jc w:val="center"/>
          <w:ins w:id="1478" w:author="WANGYUFEI" w:date="2025-07-21T15:16:00Z"/>
        </w:trPr>
        <w:tc>
          <w:tcPr>
            <w:tcW w:w="0" w:type="auto"/>
            <w:gridSpan w:val="2"/>
            <w:tcBorders>
              <w:left w:val="single" w:sz="4" w:space="0" w:color="auto"/>
              <w:bottom w:val="single" w:sz="4" w:space="0" w:color="auto"/>
            </w:tcBorders>
          </w:tcPr>
          <w:p w14:paraId="13D3E4D6" w14:textId="77777777" w:rsidR="002B2314" w:rsidRPr="00C21FFE" w:rsidRDefault="002B2314" w:rsidP="00C007C5">
            <w:pPr>
              <w:pStyle w:val="TAL"/>
              <w:rPr>
                <w:ins w:id="1479" w:author="WANGYUFEI" w:date="2025-07-21T15:16:00Z"/>
                <w:lang w:eastAsia="ja-JP"/>
              </w:rPr>
            </w:pPr>
            <w:ins w:id="1480" w:author="WANGYUFEI" w:date="2025-07-21T15:16:00Z">
              <w:r w:rsidRPr="00C21FFE">
                <w:rPr>
                  <w:lang w:eastAsia="ja-JP"/>
                </w:rPr>
                <w:t>EPRE ratio of OCNG DMRS to SSS(Note 1)</w:t>
              </w:r>
            </w:ins>
          </w:p>
        </w:tc>
        <w:tc>
          <w:tcPr>
            <w:tcW w:w="0" w:type="auto"/>
            <w:vMerge/>
            <w:vAlign w:val="center"/>
          </w:tcPr>
          <w:p w14:paraId="42FE96AC" w14:textId="77777777" w:rsidR="002B2314" w:rsidRPr="00C21FFE" w:rsidRDefault="002B2314" w:rsidP="00C007C5">
            <w:pPr>
              <w:pStyle w:val="TAC"/>
              <w:rPr>
                <w:ins w:id="1481" w:author="WANGYUFEI" w:date="2025-07-21T15:16:00Z"/>
                <w:lang w:eastAsia="ja-JP"/>
              </w:rPr>
            </w:pPr>
          </w:p>
        </w:tc>
        <w:tc>
          <w:tcPr>
            <w:tcW w:w="0" w:type="auto"/>
            <w:gridSpan w:val="5"/>
            <w:vMerge/>
            <w:vAlign w:val="center"/>
          </w:tcPr>
          <w:p w14:paraId="3BE70F6A" w14:textId="77777777" w:rsidR="002B2314" w:rsidRPr="00C21FFE" w:rsidRDefault="002B2314" w:rsidP="00C007C5">
            <w:pPr>
              <w:pStyle w:val="TAC"/>
              <w:rPr>
                <w:ins w:id="1482" w:author="WANGYUFEI" w:date="2025-07-21T15:16:00Z"/>
                <w:lang w:eastAsia="ja-JP"/>
              </w:rPr>
            </w:pPr>
          </w:p>
        </w:tc>
      </w:tr>
      <w:tr w:rsidR="002B2314" w:rsidRPr="00C21FFE" w14:paraId="7483F976" w14:textId="77777777" w:rsidTr="00C007C5">
        <w:trPr>
          <w:cantSplit/>
          <w:jc w:val="center"/>
          <w:ins w:id="1483" w:author="WANGYUFEI" w:date="2025-07-21T15:16:00Z"/>
        </w:trPr>
        <w:tc>
          <w:tcPr>
            <w:tcW w:w="0" w:type="auto"/>
            <w:gridSpan w:val="2"/>
            <w:tcBorders>
              <w:left w:val="single" w:sz="4" w:space="0" w:color="auto"/>
              <w:bottom w:val="single" w:sz="4" w:space="0" w:color="auto"/>
            </w:tcBorders>
          </w:tcPr>
          <w:p w14:paraId="05DF52CE" w14:textId="77777777" w:rsidR="002B2314" w:rsidRPr="00C21FFE" w:rsidRDefault="002B2314" w:rsidP="00C007C5">
            <w:pPr>
              <w:pStyle w:val="TAL"/>
              <w:rPr>
                <w:ins w:id="1484" w:author="WANGYUFEI" w:date="2025-07-21T15:16:00Z"/>
                <w:lang w:eastAsia="ja-JP"/>
              </w:rPr>
            </w:pPr>
            <w:ins w:id="1485" w:author="WANGYUFEI" w:date="2025-07-21T15:16:00Z">
              <w:r w:rsidRPr="00C21FFE">
                <w:rPr>
                  <w:bCs/>
                </w:rPr>
                <w:t>EPRE ratio of OCNG to OCNG DMRS (Note 1)</w:t>
              </w:r>
            </w:ins>
          </w:p>
        </w:tc>
        <w:tc>
          <w:tcPr>
            <w:tcW w:w="0" w:type="auto"/>
            <w:vMerge/>
            <w:tcBorders>
              <w:bottom w:val="single" w:sz="4" w:space="0" w:color="auto"/>
            </w:tcBorders>
            <w:vAlign w:val="center"/>
          </w:tcPr>
          <w:p w14:paraId="637852DE" w14:textId="77777777" w:rsidR="002B2314" w:rsidRPr="00C21FFE" w:rsidRDefault="002B2314" w:rsidP="00C007C5">
            <w:pPr>
              <w:pStyle w:val="TAC"/>
              <w:rPr>
                <w:ins w:id="1486" w:author="WANGYUFEI" w:date="2025-07-21T15:16:00Z"/>
                <w:lang w:eastAsia="ja-JP"/>
              </w:rPr>
            </w:pPr>
          </w:p>
        </w:tc>
        <w:tc>
          <w:tcPr>
            <w:tcW w:w="0" w:type="auto"/>
            <w:gridSpan w:val="5"/>
            <w:vMerge/>
            <w:tcBorders>
              <w:bottom w:val="single" w:sz="4" w:space="0" w:color="auto"/>
            </w:tcBorders>
            <w:vAlign w:val="center"/>
          </w:tcPr>
          <w:p w14:paraId="1A100B08" w14:textId="77777777" w:rsidR="002B2314" w:rsidRPr="00C21FFE" w:rsidRDefault="002B2314" w:rsidP="00C007C5">
            <w:pPr>
              <w:pStyle w:val="TAC"/>
              <w:rPr>
                <w:ins w:id="1487" w:author="WANGYUFEI" w:date="2025-07-21T15:16:00Z"/>
                <w:lang w:eastAsia="ja-JP"/>
              </w:rPr>
            </w:pPr>
          </w:p>
        </w:tc>
      </w:tr>
      <w:tr w:rsidR="002B2314" w:rsidRPr="00C21FFE" w14:paraId="4EEE7899" w14:textId="77777777" w:rsidTr="00C007C5">
        <w:trPr>
          <w:cantSplit/>
          <w:jc w:val="center"/>
          <w:ins w:id="1488" w:author="WANGYUFEI" w:date="2025-07-21T15:16:00Z"/>
        </w:trPr>
        <w:tc>
          <w:tcPr>
            <w:tcW w:w="0" w:type="auto"/>
            <w:gridSpan w:val="2"/>
            <w:tcBorders>
              <w:left w:val="single" w:sz="4" w:space="0" w:color="auto"/>
              <w:bottom w:val="single" w:sz="4" w:space="0" w:color="auto"/>
            </w:tcBorders>
          </w:tcPr>
          <w:p w14:paraId="06060F9E" w14:textId="77777777" w:rsidR="002B2314" w:rsidRPr="00C21FFE" w:rsidRDefault="002B2314" w:rsidP="00C007C5">
            <w:pPr>
              <w:pStyle w:val="TAL"/>
              <w:rPr>
                <w:ins w:id="1489" w:author="WANGYUFEI" w:date="2025-07-21T15:16:00Z"/>
                <w:lang w:eastAsia="ja-JP"/>
              </w:rPr>
            </w:pPr>
            <w:ins w:id="1490" w:author="WANGYUFEI" w:date="2025-07-21T15:16:00Z">
              <w:r w:rsidRPr="00C21FFE">
                <w:rPr>
                  <w:bCs/>
                  <w:lang w:eastAsia="ja-JP"/>
                </w:rPr>
                <w:t>Correlation Matrix and Antenna Configuration</w:t>
              </w:r>
            </w:ins>
          </w:p>
        </w:tc>
        <w:tc>
          <w:tcPr>
            <w:tcW w:w="0" w:type="auto"/>
            <w:tcBorders>
              <w:bottom w:val="single" w:sz="4" w:space="0" w:color="auto"/>
            </w:tcBorders>
          </w:tcPr>
          <w:p w14:paraId="3191DB85" w14:textId="77777777" w:rsidR="002B2314" w:rsidRPr="00C21FFE" w:rsidRDefault="002B2314" w:rsidP="00C007C5">
            <w:pPr>
              <w:pStyle w:val="TAC"/>
              <w:rPr>
                <w:ins w:id="1491" w:author="WANGYUFEI" w:date="2025-07-21T15:16:00Z"/>
                <w:lang w:eastAsia="ja-JP"/>
              </w:rPr>
            </w:pPr>
          </w:p>
        </w:tc>
        <w:tc>
          <w:tcPr>
            <w:tcW w:w="0" w:type="auto"/>
            <w:gridSpan w:val="5"/>
            <w:tcBorders>
              <w:bottom w:val="single" w:sz="4" w:space="0" w:color="auto"/>
            </w:tcBorders>
            <w:vAlign w:val="center"/>
          </w:tcPr>
          <w:p w14:paraId="439F3CDB" w14:textId="77777777" w:rsidR="002B2314" w:rsidRPr="00C21FFE" w:rsidRDefault="002B2314" w:rsidP="00C007C5">
            <w:pPr>
              <w:pStyle w:val="TAC"/>
              <w:rPr>
                <w:ins w:id="1492" w:author="WANGYUFEI" w:date="2025-07-21T15:16:00Z"/>
                <w:lang w:eastAsia="ja-JP"/>
              </w:rPr>
            </w:pPr>
            <w:ins w:id="1493" w:author="WANGYUFEI" w:date="2025-07-21T15:16:00Z">
              <w:r w:rsidRPr="00C21FFE">
                <w:rPr>
                  <w:lang w:eastAsia="ja-JP"/>
                </w:rPr>
                <w:t>1x2 Low</w:t>
              </w:r>
            </w:ins>
          </w:p>
        </w:tc>
      </w:tr>
      <w:tr w:rsidR="002B2314" w:rsidRPr="00C21FFE" w14:paraId="1CDB48E1" w14:textId="77777777" w:rsidTr="00C007C5">
        <w:trPr>
          <w:cantSplit/>
          <w:jc w:val="center"/>
          <w:ins w:id="1494" w:author="WANGYUFEI" w:date="2025-07-21T15:16:00Z"/>
        </w:trPr>
        <w:tc>
          <w:tcPr>
            <w:tcW w:w="0" w:type="auto"/>
            <w:gridSpan w:val="2"/>
            <w:tcBorders>
              <w:left w:val="single" w:sz="4" w:space="0" w:color="auto"/>
              <w:bottom w:val="single" w:sz="4" w:space="0" w:color="auto"/>
            </w:tcBorders>
          </w:tcPr>
          <w:p w14:paraId="2D9553A9" w14:textId="77777777" w:rsidR="002B2314" w:rsidRPr="00C21FFE" w:rsidRDefault="002B2314" w:rsidP="00C007C5">
            <w:pPr>
              <w:pStyle w:val="TAL"/>
              <w:rPr>
                <w:ins w:id="1495" w:author="WANGYUFEI" w:date="2025-07-21T15:16:00Z"/>
                <w:lang w:eastAsia="ja-JP"/>
              </w:rPr>
            </w:pPr>
            <w:proofErr w:type="spellStart"/>
            <w:ins w:id="1496" w:author="WANGYUFEI" w:date="2025-07-21T15:16:00Z">
              <w:r w:rsidRPr="00C21FFE">
                <w:rPr>
                  <w:lang w:eastAsia="ja-JP"/>
                </w:rPr>
                <w:t>drx</w:t>
              </w:r>
              <w:proofErr w:type="spellEnd"/>
              <w:r w:rsidRPr="00C21FFE">
                <w:rPr>
                  <w:lang w:eastAsia="ja-JP"/>
                </w:rPr>
                <w:t>-Configuration</w:t>
              </w:r>
            </w:ins>
          </w:p>
        </w:tc>
        <w:tc>
          <w:tcPr>
            <w:tcW w:w="0" w:type="auto"/>
            <w:tcBorders>
              <w:bottom w:val="single" w:sz="4" w:space="0" w:color="auto"/>
            </w:tcBorders>
          </w:tcPr>
          <w:p w14:paraId="54B73836" w14:textId="77777777" w:rsidR="002B2314" w:rsidRPr="00C21FFE" w:rsidRDefault="002B2314" w:rsidP="00C007C5">
            <w:pPr>
              <w:pStyle w:val="TAC"/>
              <w:rPr>
                <w:ins w:id="1497" w:author="WANGYUFEI" w:date="2025-07-21T15:16:00Z"/>
                <w:lang w:eastAsia="ja-JP"/>
              </w:rPr>
            </w:pPr>
          </w:p>
        </w:tc>
        <w:tc>
          <w:tcPr>
            <w:tcW w:w="0" w:type="auto"/>
            <w:gridSpan w:val="5"/>
            <w:tcBorders>
              <w:bottom w:val="single" w:sz="4" w:space="0" w:color="auto"/>
            </w:tcBorders>
            <w:vAlign w:val="center"/>
          </w:tcPr>
          <w:p w14:paraId="13F443D7" w14:textId="77777777" w:rsidR="002B2314" w:rsidRPr="00C21FFE" w:rsidRDefault="002B2314" w:rsidP="00C007C5">
            <w:pPr>
              <w:pStyle w:val="TAC"/>
              <w:rPr>
                <w:ins w:id="1498" w:author="WANGYUFEI" w:date="2025-07-21T15:16:00Z"/>
                <w:lang w:eastAsia="ja-JP"/>
              </w:rPr>
            </w:pPr>
            <w:ins w:id="1499" w:author="WANGYUFEI" w:date="2025-07-21T15:16:00Z">
              <w:r w:rsidRPr="00C21FFE">
                <w:rPr>
                  <w:lang w:eastAsia="ja-JP"/>
                </w:rPr>
                <w:t>N/A</w:t>
              </w:r>
            </w:ins>
          </w:p>
        </w:tc>
      </w:tr>
      <w:tr w:rsidR="002B2314" w:rsidRPr="00C21FFE" w14:paraId="29064857" w14:textId="77777777" w:rsidTr="00C007C5">
        <w:trPr>
          <w:cantSplit/>
          <w:jc w:val="center"/>
          <w:ins w:id="1500" w:author="WANGYUFEI" w:date="2025-07-21T15:16:00Z"/>
        </w:trPr>
        <w:tc>
          <w:tcPr>
            <w:tcW w:w="0" w:type="auto"/>
            <w:gridSpan w:val="2"/>
            <w:tcBorders>
              <w:left w:val="single" w:sz="4" w:space="0" w:color="auto"/>
              <w:bottom w:val="single" w:sz="4" w:space="0" w:color="auto"/>
            </w:tcBorders>
          </w:tcPr>
          <w:p w14:paraId="238794F0" w14:textId="77777777" w:rsidR="002B2314" w:rsidRPr="00C21FFE" w:rsidRDefault="002B2314" w:rsidP="00C007C5">
            <w:pPr>
              <w:pStyle w:val="TAL"/>
              <w:rPr>
                <w:ins w:id="1501" w:author="WANGYUFEI" w:date="2025-07-21T15:16:00Z"/>
                <w:lang w:eastAsia="ja-JP"/>
              </w:rPr>
            </w:pPr>
            <w:ins w:id="1502" w:author="WANGYUFEI" w:date="2025-07-21T15:16:00Z">
              <w:r w:rsidRPr="00C21FFE">
                <w:rPr>
                  <w:lang w:eastAsia="ja-JP"/>
                </w:rPr>
                <w:t>PDCCH/PCFICH/PHICH Reference measurement channel</w:t>
              </w:r>
              <w:r w:rsidRPr="00C21FFE">
                <w:rPr>
                  <w:vertAlign w:val="superscript"/>
                  <w:lang w:eastAsia="ja-JP"/>
                </w:rPr>
                <w:t>Note1</w:t>
              </w:r>
            </w:ins>
          </w:p>
        </w:tc>
        <w:tc>
          <w:tcPr>
            <w:tcW w:w="0" w:type="auto"/>
            <w:tcBorders>
              <w:bottom w:val="single" w:sz="4" w:space="0" w:color="auto"/>
            </w:tcBorders>
          </w:tcPr>
          <w:p w14:paraId="236993AE" w14:textId="77777777" w:rsidR="002B2314" w:rsidRPr="00C21FFE" w:rsidRDefault="002B2314" w:rsidP="00C007C5">
            <w:pPr>
              <w:pStyle w:val="TAC"/>
              <w:rPr>
                <w:ins w:id="1503" w:author="WANGYUFEI" w:date="2025-07-21T15:16:00Z"/>
                <w:lang w:eastAsia="ja-JP"/>
              </w:rPr>
            </w:pPr>
          </w:p>
        </w:tc>
        <w:tc>
          <w:tcPr>
            <w:tcW w:w="0" w:type="auto"/>
            <w:gridSpan w:val="5"/>
            <w:tcBorders>
              <w:bottom w:val="single" w:sz="4" w:space="0" w:color="auto"/>
            </w:tcBorders>
            <w:vAlign w:val="center"/>
          </w:tcPr>
          <w:p w14:paraId="2453418B" w14:textId="77777777" w:rsidR="002B2314" w:rsidRPr="00C21FFE" w:rsidRDefault="002B2314" w:rsidP="00C007C5">
            <w:pPr>
              <w:pStyle w:val="TAC"/>
              <w:rPr>
                <w:ins w:id="1504" w:author="WANGYUFEI" w:date="2025-07-21T15:16:00Z"/>
                <w:lang w:eastAsia="ja-JP"/>
              </w:rPr>
            </w:pPr>
            <w:ins w:id="1505" w:author="WANGYUFEI" w:date="2025-07-21T15:16:00Z">
              <w:r w:rsidRPr="00C21FFE">
                <w:rPr>
                  <w:lang w:eastAsia="ja-JP"/>
                </w:rPr>
                <w:t>R.11 FDD</w:t>
              </w:r>
            </w:ins>
          </w:p>
        </w:tc>
      </w:tr>
      <w:tr w:rsidR="002B2314" w:rsidRPr="00C21FFE" w14:paraId="4368A305" w14:textId="77777777" w:rsidTr="00C007C5">
        <w:trPr>
          <w:cantSplit/>
          <w:jc w:val="center"/>
          <w:ins w:id="1506" w:author="WANGYUFEI" w:date="2025-07-21T15:16:00Z"/>
        </w:trPr>
        <w:tc>
          <w:tcPr>
            <w:tcW w:w="0" w:type="auto"/>
            <w:gridSpan w:val="2"/>
            <w:tcBorders>
              <w:left w:val="single" w:sz="4" w:space="0" w:color="auto"/>
              <w:bottom w:val="single" w:sz="4" w:space="0" w:color="auto"/>
            </w:tcBorders>
          </w:tcPr>
          <w:p w14:paraId="7111F916" w14:textId="77777777" w:rsidR="002B2314" w:rsidRPr="00C21FFE" w:rsidRDefault="002B2314" w:rsidP="00C007C5">
            <w:pPr>
              <w:pStyle w:val="TAL"/>
              <w:rPr>
                <w:ins w:id="1507" w:author="WANGYUFEI" w:date="2025-07-21T15:16:00Z"/>
                <w:lang w:eastAsia="ja-JP"/>
              </w:rPr>
            </w:pPr>
            <w:ins w:id="1508" w:author="WANGYUFEI" w:date="2025-07-21T15:16:00Z">
              <w:r w:rsidRPr="00C21FFE">
                <w:rPr>
                  <w:lang w:eastAsia="ja-JP"/>
                </w:rPr>
                <w:t>OCNG Pattern defined in A.3.2.1</w:t>
              </w:r>
            </w:ins>
          </w:p>
        </w:tc>
        <w:tc>
          <w:tcPr>
            <w:tcW w:w="0" w:type="auto"/>
            <w:tcBorders>
              <w:bottom w:val="single" w:sz="4" w:space="0" w:color="auto"/>
            </w:tcBorders>
          </w:tcPr>
          <w:p w14:paraId="598DA5C5" w14:textId="77777777" w:rsidR="002B2314" w:rsidRPr="00C21FFE" w:rsidRDefault="002B2314" w:rsidP="00C007C5">
            <w:pPr>
              <w:pStyle w:val="TAC"/>
              <w:rPr>
                <w:ins w:id="1509" w:author="WANGYUFEI" w:date="2025-07-21T15:16:00Z"/>
                <w:lang w:eastAsia="ja-JP"/>
              </w:rPr>
            </w:pPr>
          </w:p>
        </w:tc>
        <w:tc>
          <w:tcPr>
            <w:tcW w:w="0" w:type="auto"/>
            <w:gridSpan w:val="5"/>
            <w:tcBorders>
              <w:bottom w:val="single" w:sz="4" w:space="0" w:color="auto"/>
            </w:tcBorders>
            <w:vAlign w:val="center"/>
          </w:tcPr>
          <w:p w14:paraId="2A1D5C3F" w14:textId="77777777" w:rsidR="002B2314" w:rsidRPr="00C21FFE" w:rsidRDefault="002B2314" w:rsidP="00C007C5">
            <w:pPr>
              <w:pStyle w:val="TAC"/>
              <w:rPr>
                <w:ins w:id="1510" w:author="WANGYUFEI" w:date="2025-07-21T15:16:00Z"/>
                <w:lang w:eastAsia="ja-JP"/>
              </w:rPr>
            </w:pPr>
            <w:ins w:id="1511" w:author="WANGYUFEI" w:date="2025-07-21T15:16:00Z">
              <w:r w:rsidRPr="00C21FFE">
                <w:rPr>
                  <w:lang w:eastAsia="ja-JP"/>
                </w:rPr>
                <w:t xml:space="preserve">OP.16 FDD </w:t>
              </w:r>
            </w:ins>
          </w:p>
        </w:tc>
      </w:tr>
      <w:tr w:rsidR="002B2314" w:rsidRPr="00C21FFE" w14:paraId="36DAFACF" w14:textId="77777777" w:rsidTr="00C007C5">
        <w:trPr>
          <w:cantSplit/>
          <w:jc w:val="center"/>
          <w:ins w:id="1512" w:author="WANGYUFEI" w:date="2025-07-21T15:16:00Z"/>
        </w:trPr>
        <w:tc>
          <w:tcPr>
            <w:tcW w:w="0" w:type="auto"/>
            <w:tcBorders>
              <w:left w:val="single" w:sz="4" w:space="0" w:color="auto"/>
            </w:tcBorders>
          </w:tcPr>
          <w:p w14:paraId="2042D142" w14:textId="77777777" w:rsidR="002B2314" w:rsidRPr="00C21FFE" w:rsidRDefault="002B2314" w:rsidP="00C007C5">
            <w:pPr>
              <w:pStyle w:val="TAL"/>
              <w:rPr>
                <w:ins w:id="1513" w:author="WANGYUFEI" w:date="2025-07-21T15:16:00Z"/>
                <w:lang w:eastAsia="ja-JP"/>
              </w:rPr>
            </w:pPr>
            <w:ins w:id="1514" w:author="WANGYUFEI" w:date="2025-07-21T15:16:00Z">
              <w:r w:rsidRPr="00C21FFE">
                <w:rPr>
                  <w:position w:val="-12"/>
                  <w:lang w:eastAsia="ja-JP"/>
                </w:rPr>
                <w:object w:dxaOrig="400" w:dyaOrig="360" w14:anchorId="5A036618">
                  <v:shape id="_x0000_i1028" type="#_x0000_t75" style="width:21pt;height:21pt" o:ole="" fillcolor="window">
                    <v:imagedata r:id="rId13" o:title=""/>
                  </v:shape>
                  <o:OLEObject Type="Embed" ProgID="Equation.3" ShapeID="_x0000_i1028" DrawAspect="Content" ObjectID="_1816789849" r:id="rId18"/>
                </w:object>
              </w:r>
            </w:ins>
            <w:ins w:id="1515" w:author="WANGYUFEI" w:date="2025-07-21T15:16:00Z">
              <w:r w:rsidRPr="00C21FFE">
                <w:rPr>
                  <w:vertAlign w:val="superscript"/>
                  <w:lang w:eastAsia="ja-JP"/>
                </w:rPr>
                <w:t xml:space="preserve"> Note2</w:t>
              </w:r>
            </w:ins>
          </w:p>
        </w:tc>
        <w:tc>
          <w:tcPr>
            <w:tcW w:w="0" w:type="auto"/>
            <w:tcBorders>
              <w:left w:val="single" w:sz="4" w:space="0" w:color="auto"/>
            </w:tcBorders>
            <w:vAlign w:val="center"/>
          </w:tcPr>
          <w:p w14:paraId="3E628DAB" w14:textId="77777777" w:rsidR="002B2314" w:rsidRPr="00C21FFE" w:rsidRDefault="002B2314" w:rsidP="00C007C5">
            <w:pPr>
              <w:pStyle w:val="TAL"/>
              <w:rPr>
                <w:ins w:id="1516" w:author="WANGYUFEI" w:date="2025-07-21T15:16:00Z"/>
                <w:lang w:eastAsia="ja-JP"/>
              </w:rPr>
            </w:pPr>
            <w:proofErr w:type="spellStart"/>
            <w:ins w:id="1517" w:author="WANGYUFEI" w:date="2025-07-21T15:16:00Z">
              <w:r w:rsidRPr="00C21FFE">
                <w:t>Config</w:t>
              </w:r>
              <w:proofErr w:type="spellEnd"/>
              <w:r w:rsidRPr="00C21FFE">
                <w:t xml:space="preserve"> 1,2,3</w:t>
              </w:r>
            </w:ins>
          </w:p>
        </w:tc>
        <w:tc>
          <w:tcPr>
            <w:tcW w:w="0" w:type="auto"/>
            <w:tcBorders>
              <w:bottom w:val="single" w:sz="4" w:space="0" w:color="auto"/>
            </w:tcBorders>
            <w:vAlign w:val="center"/>
          </w:tcPr>
          <w:p w14:paraId="65E1B7E7" w14:textId="77777777" w:rsidR="002B2314" w:rsidRPr="00C21FFE" w:rsidRDefault="002B2314" w:rsidP="00C007C5">
            <w:pPr>
              <w:pStyle w:val="TAC"/>
              <w:rPr>
                <w:ins w:id="1518" w:author="WANGYUFEI" w:date="2025-07-21T15:16:00Z"/>
                <w:lang w:eastAsia="ja-JP"/>
              </w:rPr>
            </w:pPr>
            <w:proofErr w:type="spellStart"/>
            <w:ins w:id="1519" w:author="WANGYUFEI" w:date="2025-07-21T15:16:00Z">
              <w:r w:rsidRPr="00C21FFE">
                <w:rPr>
                  <w:lang w:eastAsia="ja-JP"/>
                </w:rPr>
                <w:t>dBm</w:t>
              </w:r>
              <w:proofErr w:type="spellEnd"/>
              <w:r w:rsidRPr="00C21FFE">
                <w:rPr>
                  <w:lang w:eastAsia="ja-JP"/>
                </w:rPr>
                <w:t>/15 kHz</w:t>
              </w:r>
            </w:ins>
          </w:p>
        </w:tc>
        <w:tc>
          <w:tcPr>
            <w:tcW w:w="0" w:type="auto"/>
            <w:gridSpan w:val="5"/>
            <w:tcBorders>
              <w:bottom w:val="single" w:sz="4" w:space="0" w:color="auto"/>
            </w:tcBorders>
            <w:vAlign w:val="center"/>
          </w:tcPr>
          <w:p w14:paraId="1F591081" w14:textId="77777777" w:rsidR="002B2314" w:rsidRPr="00C21FFE" w:rsidRDefault="002B2314" w:rsidP="00C007C5">
            <w:pPr>
              <w:pStyle w:val="TAC"/>
              <w:rPr>
                <w:ins w:id="1520" w:author="WANGYUFEI" w:date="2025-07-21T15:16:00Z"/>
                <w:lang w:eastAsia="ja-JP"/>
              </w:rPr>
            </w:pPr>
            <w:ins w:id="1521" w:author="WANGYUFEI" w:date="2025-07-21T15:16:00Z">
              <w:r w:rsidRPr="00C21FFE">
                <w:rPr>
                  <w:lang w:eastAsia="ja-JP"/>
                </w:rPr>
                <w:t>-97</w:t>
              </w:r>
            </w:ins>
          </w:p>
        </w:tc>
      </w:tr>
      <w:tr w:rsidR="002B2314" w:rsidRPr="00C21FFE" w14:paraId="16B85A83" w14:textId="77777777" w:rsidTr="00C007C5">
        <w:trPr>
          <w:cantSplit/>
          <w:jc w:val="center"/>
          <w:ins w:id="1522" w:author="WANGYUFEI" w:date="2025-07-21T15:16:00Z"/>
        </w:trPr>
        <w:tc>
          <w:tcPr>
            <w:tcW w:w="0" w:type="auto"/>
            <w:vMerge w:val="restart"/>
            <w:tcBorders>
              <w:left w:val="single" w:sz="4" w:space="0" w:color="auto"/>
            </w:tcBorders>
            <w:vAlign w:val="center"/>
          </w:tcPr>
          <w:p w14:paraId="09D497CB" w14:textId="77777777" w:rsidR="002B2314" w:rsidRPr="00C21FFE" w:rsidRDefault="002B2314" w:rsidP="00C007C5">
            <w:pPr>
              <w:pStyle w:val="TAL"/>
              <w:rPr>
                <w:ins w:id="1523" w:author="WANGYUFEI" w:date="2025-07-21T15:16:00Z"/>
                <w:lang w:eastAsia="ja-JP"/>
              </w:rPr>
            </w:pPr>
            <w:ins w:id="1524" w:author="WANGYUFEI" w:date="2025-07-21T15:16:00Z">
              <w:r w:rsidRPr="00C21FFE">
                <w:rPr>
                  <w:position w:val="-12"/>
                  <w:lang w:eastAsia="ja-JP"/>
                </w:rPr>
                <w:object w:dxaOrig="400" w:dyaOrig="360" w14:anchorId="4F7091B7">
                  <v:shape id="_x0000_i1029" type="#_x0000_t75" style="width:21pt;height:21pt" o:ole="" fillcolor="window">
                    <v:imagedata r:id="rId13" o:title=""/>
                  </v:shape>
                  <o:OLEObject Type="Embed" ProgID="Equation.3" ShapeID="_x0000_i1029" DrawAspect="Content" ObjectID="_1816789850" r:id="rId19"/>
                </w:object>
              </w:r>
            </w:ins>
            <w:ins w:id="1525" w:author="WANGYUFEI" w:date="2025-07-21T15:16:00Z">
              <w:r w:rsidRPr="00C21FFE">
                <w:rPr>
                  <w:vertAlign w:val="superscript"/>
                  <w:lang w:eastAsia="ja-JP"/>
                </w:rPr>
                <w:t xml:space="preserve"> Note2</w:t>
              </w:r>
            </w:ins>
          </w:p>
        </w:tc>
        <w:tc>
          <w:tcPr>
            <w:tcW w:w="0" w:type="auto"/>
            <w:tcBorders>
              <w:left w:val="single" w:sz="4" w:space="0" w:color="auto"/>
              <w:bottom w:val="single" w:sz="4" w:space="0" w:color="auto"/>
            </w:tcBorders>
            <w:vAlign w:val="center"/>
          </w:tcPr>
          <w:p w14:paraId="3BCFE9E3" w14:textId="77777777" w:rsidR="002B2314" w:rsidRPr="00C21FFE" w:rsidRDefault="002B2314" w:rsidP="00C007C5">
            <w:pPr>
              <w:pStyle w:val="TAL"/>
              <w:rPr>
                <w:ins w:id="1526" w:author="WANGYUFEI" w:date="2025-07-21T15:16:00Z"/>
                <w:lang w:eastAsia="ja-JP"/>
              </w:rPr>
            </w:pPr>
            <w:proofErr w:type="spellStart"/>
            <w:ins w:id="1527" w:author="WANGYUFEI" w:date="2025-07-21T15:16:00Z">
              <w:r w:rsidRPr="00C21FFE">
                <w:t>Config</w:t>
              </w:r>
              <w:proofErr w:type="spellEnd"/>
              <w:r w:rsidRPr="00C21FFE">
                <w:t xml:space="preserve"> 1,2,</w:t>
              </w:r>
            </w:ins>
          </w:p>
        </w:tc>
        <w:tc>
          <w:tcPr>
            <w:tcW w:w="0" w:type="auto"/>
            <w:vMerge w:val="restart"/>
          </w:tcPr>
          <w:p w14:paraId="324C8A93" w14:textId="77777777" w:rsidR="002B2314" w:rsidRPr="00C21FFE" w:rsidRDefault="002B2314" w:rsidP="00C007C5">
            <w:pPr>
              <w:pStyle w:val="TAC"/>
              <w:rPr>
                <w:ins w:id="1528" w:author="WANGYUFEI" w:date="2025-07-21T15:16:00Z"/>
                <w:lang w:eastAsia="ja-JP"/>
              </w:rPr>
            </w:pPr>
            <w:proofErr w:type="spellStart"/>
            <w:ins w:id="1529" w:author="WANGYUFEI" w:date="2025-07-21T15:16:00Z">
              <w:r w:rsidRPr="00C21FFE">
                <w:rPr>
                  <w:lang w:eastAsia="ja-JP"/>
                </w:rPr>
                <w:t>dBm</w:t>
              </w:r>
              <w:proofErr w:type="spellEnd"/>
              <w:r w:rsidRPr="00C21FFE">
                <w:rPr>
                  <w:lang w:eastAsia="ja-JP"/>
                </w:rPr>
                <w:t>/SCS</w:t>
              </w:r>
            </w:ins>
          </w:p>
        </w:tc>
        <w:tc>
          <w:tcPr>
            <w:tcW w:w="0" w:type="auto"/>
            <w:gridSpan w:val="5"/>
            <w:tcBorders>
              <w:bottom w:val="single" w:sz="4" w:space="0" w:color="auto"/>
            </w:tcBorders>
            <w:vAlign w:val="center"/>
          </w:tcPr>
          <w:p w14:paraId="3D6CEC77" w14:textId="77777777" w:rsidR="002B2314" w:rsidRPr="00C21FFE" w:rsidRDefault="002B2314" w:rsidP="00C007C5">
            <w:pPr>
              <w:pStyle w:val="TAC"/>
              <w:rPr>
                <w:ins w:id="1530" w:author="WANGYUFEI" w:date="2025-07-21T15:16:00Z"/>
                <w:rFonts w:eastAsia="等线"/>
              </w:rPr>
            </w:pPr>
            <w:ins w:id="1531" w:author="WANGYUFEI" w:date="2025-07-21T15:16:00Z">
              <w:r w:rsidRPr="00C21FFE">
                <w:rPr>
                  <w:rFonts w:eastAsia="等线"/>
                </w:rPr>
                <w:t>-97</w:t>
              </w:r>
            </w:ins>
          </w:p>
        </w:tc>
      </w:tr>
      <w:tr w:rsidR="002B2314" w:rsidRPr="00C21FFE" w14:paraId="2CAC8A59" w14:textId="77777777" w:rsidTr="00C007C5">
        <w:trPr>
          <w:cantSplit/>
          <w:trHeight w:val="129"/>
          <w:jc w:val="center"/>
          <w:ins w:id="1532" w:author="WANGYUFEI" w:date="2025-07-21T15:16:00Z"/>
        </w:trPr>
        <w:tc>
          <w:tcPr>
            <w:tcW w:w="0" w:type="auto"/>
            <w:vMerge/>
            <w:tcBorders>
              <w:left w:val="single" w:sz="4" w:space="0" w:color="auto"/>
            </w:tcBorders>
          </w:tcPr>
          <w:p w14:paraId="39751FCB" w14:textId="77777777" w:rsidR="002B2314" w:rsidRPr="00C21FFE" w:rsidRDefault="002B2314" w:rsidP="00C007C5">
            <w:pPr>
              <w:pStyle w:val="TAL"/>
              <w:rPr>
                <w:ins w:id="1533" w:author="WANGYUFEI" w:date="2025-07-21T15:16:00Z"/>
                <w:lang w:eastAsia="ja-JP"/>
              </w:rPr>
            </w:pPr>
          </w:p>
        </w:tc>
        <w:tc>
          <w:tcPr>
            <w:tcW w:w="0" w:type="auto"/>
            <w:vAlign w:val="center"/>
          </w:tcPr>
          <w:p w14:paraId="5D517E2B" w14:textId="77777777" w:rsidR="002B2314" w:rsidRPr="00C21FFE" w:rsidRDefault="002B2314" w:rsidP="00C007C5">
            <w:pPr>
              <w:pStyle w:val="TAL"/>
              <w:rPr>
                <w:ins w:id="1534" w:author="WANGYUFEI" w:date="2025-07-21T15:16:00Z"/>
                <w:lang w:eastAsia="ja-JP"/>
              </w:rPr>
            </w:pPr>
            <w:proofErr w:type="spellStart"/>
            <w:ins w:id="1535" w:author="WANGYUFEI" w:date="2025-07-21T15:16:00Z">
              <w:r w:rsidRPr="00C21FFE">
                <w:t>Config</w:t>
              </w:r>
              <w:proofErr w:type="spellEnd"/>
              <w:r w:rsidRPr="00C21FFE">
                <w:t xml:space="preserve"> 3</w:t>
              </w:r>
            </w:ins>
          </w:p>
        </w:tc>
        <w:tc>
          <w:tcPr>
            <w:tcW w:w="0" w:type="auto"/>
            <w:vMerge/>
            <w:vAlign w:val="center"/>
          </w:tcPr>
          <w:p w14:paraId="1A622625" w14:textId="77777777" w:rsidR="002B2314" w:rsidRPr="00C21FFE" w:rsidRDefault="002B2314" w:rsidP="00C007C5">
            <w:pPr>
              <w:pStyle w:val="TAC"/>
              <w:rPr>
                <w:ins w:id="1536" w:author="WANGYUFEI" w:date="2025-07-21T15:16:00Z"/>
                <w:lang w:eastAsia="ja-JP"/>
              </w:rPr>
            </w:pPr>
          </w:p>
        </w:tc>
        <w:tc>
          <w:tcPr>
            <w:tcW w:w="0" w:type="auto"/>
            <w:gridSpan w:val="5"/>
            <w:vAlign w:val="center"/>
          </w:tcPr>
          <w:p w14:paraId="425E09D8" w14:textId="77777777" w:rsidR="002B2314" w:rsidRPr="00C21FFE" w:rsidRDefault="002B2314" w:rsidP="00C007C5">
            <w:pPr>
              <w:pStyle w:val="TAC"/>
              <w:rPr>
                <w:ins w:id="1537" w:author="WANGYUFEI" w:date="2025-07-21T15:16:00Z"/>
                <w:lang w:eastAsia="ja-JP"/>
              </w:rPr>
            </w:pPr>
            <w:ins w:id="1538" w:author="WANGYUFEI" w:date="2025-07-21T15:16:00Z">
              <w:r w:rsidRPr="00C21FFE">
                <w:rPr>
                  <w:lang w:eastAsia="ja-JP"/>
                </w:rPr>
                <w:t>-94</w:t>
              </w:r>
            </w:ins>
          </w:p>
        </w:tc>
      </w:tr>
      <w:tr w:rsidR="002B2314" w:rsidRPr="00C21FFE" w14:paraId="0941AED7" w14:textId="77777777" w:rsidTr="00C007C5">
        <w:trPr>
          <w:cantSplit/>
          <w:trHeight w:val="129"/>
          <w:jc w:val="center"/>
          <w:ins w:id="1539" w:author="WANGYUFEI" w:date="2025-07-21T15:16:00Z"/>
        </w:trPr>
        <w:tc>
          <w:tcPr>
            <w:tcW w:w="0" w:type="auto"/>
            <w:gridSpan w:val="2"/>
          </w:tcPr>
          <w:p w14:paraId="72443ADE" w14:textId="77777777" w:rsidR="002B2314" w:rsidRPr="00C21FFE" w:rsidRDefault="002B2314" w:rsidP="00C007C5">
            <w:pPr>
              <w:pStyle w:val="TAL"/>
              <w:rPr>
                <w:ins w:id="1540" w:author="WANGYUFEI" w:date="2025-07-21T15:16:00Z"/>
                <w:lang w:eastAsia="ja-JP"/>
              </w:rPr>
            </w:pPr>
            <w:ins w:id="1541" w:author="WANGYUFEI" w:date="2025-07-21T15:16:00Z">
              <w:r w:rsidRPr="00C21FFE">
                <w:rPr>
                  <w:position w:val="-12"/>
                  <w:lang w:eastAsia="ja-JP"/>
                </w:rPr>
                <w:object w:dxaOrig="720" w:dyaOrig="435" w14:anchorId="2C930202">
                  <v:shape id="_x0000_i1030" type="#_x0000_t75" style="width:36.6pt;height:21pt" o:ole="" fillcolor="window">
                    <v:imagedata r:id="rId20" o:title=""/>
                  </v:shape>
                  <o:OLEObject Type="Embed" ProgID="Equation.3" ShapeID="_x0000_i1030" DrawAspect="Content" ObjectID="_1816789851" r:id="rId21"/>
                </w:object>
              </w:r>
            </w:ins>
          </w:p>
        </w:tc>
        <w:tc>
          <w:tcPr>
            <w:tcW w:w="0" w:type="auto"/>
            <w:vAlign w:val="center"/>
          </w:tcPr>
          <w:p w14:paraId="3E933BE1" w14:textId="77777777" w:rsidR="002B2314" w:rsidRPr="00C21FFE" w:rsidRDefault="002B2314" w:rsidP="00C007C5">
            <w:pPr>
              <w:pStyle w:val="TAC"/>
              <w:rPr>
                <w:ins w:id="1542" w:author="WANGYUFEI" w:date="2025-07-21T15:16:00Z"/>
                <w:lang w:eastAsia="ja-JP"/>
              </w:rPr>
            </w:pPr>
            <w:ins w:id="1543" w:author="WANGYUFEI" w:date="2025-07-21T15:16:00Z">
              <w:r w:rsidRPr="00C21FFE">
                <w:rPr>
                  <w:lang w:eastAsia="ja-JP"/>
                </w:rPr>
                <w:t>dB</w:t>
              </w:r>
            </w:ins>
          </w:p>
        </w:tc>
        <w:tc>
          <w:tcPr>
            <w:tcW w:w="0" w:type="auto"/>
            <w:vAlign w:val="center"/>
          </w:tcPr>
          <w:p w14:paraId="316CE980" w14:textId="77777777" w:rsidR="002B2314" w:rsidRPr="00C21FFE" w:rsidRDefault="002B2314" w:rsidP="00C007C5">
            <w:pPr>
              <w:pStyle w:val="TAC"/>
              <w:rPr>
                <w:ins w:id="1544" w:author="WANGYUFEI" w:date="2025-07-21T15:16:00Z"/>
                <w:lang w:eastAsia="ja-JP"/>
              </w:rPr>
            </w:pPr>
            <w:ins w:id="1545" w:author="WANGYUFEI" w:date="2025-07-21T15:16:00Z">
              <w:r w:rsidRPr="00C21FFE">
                <w:rPr>
                  <w:lang w:eastAsia="ja-JP"/>
                </w:rPr>
                <w:t>10.5</w:t>
              </w:r>
            </w:ins>
          </w:p>
        </w:tc>
        <w:tc>
          <w:tcPr>
            <w:tcW w:w="0" w:type="auto"/>
            <w:vAlign w:val="center"/>
          </w:tcPr>
          <w:p w14:paraId="3A46A745" w14:textId="77777777" w:rsidR="002B2314" w:rsidRPr="00C21FFE" w:rsidRDefault="002B2314" w:rsidP="00C007C5">
            <w:pPr>
              <w:pStyle w:val="TAC"/>
              <w:rPr>
                <w:ins w:id="1546" w:author="WANGYUFEI" w:date="2025-07-21T15:16:00Z"/>
                <w:lang w:eastAsia="ja-JP"/>
              </w:rPr>
            </w:pPr>
            <w:ins w:id="1547" w:author="WANGYUFEI" w:date="2025-07-21T15:16:00Z">
              <w:r w:rsidRPr="00C21FFE">
                <w:rPr>
                  <w:lang w:eastAsia="ja-JP"/>
                </w:rPr>
                <w:t>1.5</w:t>
              </w:r>
            </w:ins>
          </w:p>
        </w:tc>
        <w:tc>
          <w:tcPr>
            <w:tcW w:w="0" w:type="auto"/>
            <w:vAlign w:val="center"/>
          </w:tcPr>
          <w:p w14:paraId="438BDEC1" w14:textId="77777777" w:rsidR="002B2314" w:rsidRPr="00C21FFE" w:rsidRDefault="002B2314" w:rsidP="00C007C5">
            <w:pPr>
              <w:pStyle w:val="TAC"/>
              <w:rPr>
                <w:ins w:id="1548" w:author="WANGYUFEI" w:date="2025-07-21T15:16:00Z"/>
                <w:lang w:eastAsia="ja-JP"/>
              </w:rPr>
            </w:pPr>
            <w:ins w:id="1549" w:author="WANGYUFEI" w:date="2025-07-21T15:16:00Z">
              <w:r w:rsidRPr="00C21FFE">
                <w:rPr>
                  <w:lang w:eastAsia="ja-JP"/>
                </w:rPr>
                <w:t>1.5</w:t>
              </w:r>
            </w:ins>
          </w:p>
        </w:tc>
        <w:tc>
          <w:tcPr>
            <w:tcW w:w="0" w:type="auto"/>
            <w:vAlign w:val="center"/>
          </w:tcPr>
          <w:p w14:paraId="67ED6009" w14:textId="77777777" w:rsidR="002B2314" w:rsidRPr="00C21FFE" w:rsidRDefault="002B2314" w:rsidP="00C007C5">
            <w:pPr>
              <w:pStyle w:val="TAC"/>
              <w:rPr>
                <w:ins w:id="1550" w:author="WANGYUFEI" w:date="2025-07-21T15:16:00Z"/>
                <w:lang w:eastAsia="ja-JP"/>
              </w:rPr>
            </w:pPr>
            <w:ins w:id="1551" w:author="WANGYUFEI" w:date="2025-07-21T15:16:00Z">
              <w:r w:rsidRPr="00C21FFE">
                <w:rPr>
                  <w:lang w:eastAsia="ja-JP"/>
                </w:rPr>
                <w:t>1.5</w:t>
              </w:r>
            </w:ins>
          </w:p>
        </w:tc>
        <w:tc>
          <w:tcPr>
            <w:tcW w:w="0" w:type="auto"/>
            <w:vAlign w:val="center"/>
          </w:tcPr>
          <w:p w14:paraId="188A35E1" w14:textId="77777777" w:rsidR="002B2314" w:rsidRPr="00C21FFE" w:rsidRDefault="002B2314" w:rsidP="00C007C5">
            <w:pPr>
              <w:pStyle w:val="TAC"/>
              <w:rPr>
                <w:ins w:id="1552" w:author="WANGYUFEI" w:date="2025-07-21T15:16:00Z"/>
                <w:lang w:eastAsia="ja-JP"/>
              </w:rPr>
            </w:pPr>
            <w:ins w:id="1553" w:author="WANGYUFEI" w:date="2025-07-21T15:16:00Z">
              <w:r w:rsidRPr="00C21FFE">
                <w:rPr>
                  <w:lang w:eastAsia="ja-JP"/>
                </w:rPr>
                <w:t>1.5</w:t>
              </w:r>
            </w:ins>
          </w:p>
        </w:tc>
      </w:tr>
      <w:tr w:rsidR="002B2314" w:rsidRPr="00C21FFE" w14:paraId="0678E5F1" w14:textId="77777777" w:rsidTr="00C007C5">
        <w:trPr>
          <w:cantSplit/>
          <w:trHeight w:val="129"/>
          <w:jc w:val="center"/>
          <w:ins w:id="1554" w:author="WANGYUFEI" w:date="2025-07-21T15:16:00Z"/>
        </w:trPr>
        <w:tc>
          <w:tcPr>
            <w:tcW w:w="0" w:type="auto"/>
            <w:gridSpan w:val="2"/>
            <w:vAlign w:val="center"/>
          </w:tcPr>
          <w:p w14:paraId="37DD2720" w14:textId="77777777" w:rsidR="002B2314" w:rsidRPr="00C21FFE" w:rsidRDefault="002B2314" w:rsidP="00C007C5">
            <w:pPr>
              <w:pStyle w:val="TAL"/>
              <w:rPr>
                <w:ins w:id="1555" w:author="WANGYUFEI" w:date="2025-07-21T15:16:00Z"/>
                <w:lang w:eastAsia="ja-JP"/>
              </w:rPr>
            </w:pPr>
            <w:ins w:id="1556" w:author="WANGYUFEI" w:date="2025-07-21T15:16:00Z">
              <w:r w:rsidRPr="00C21FFE">
                <w:rPr>
                  <w:lang w:eastAsia="ja-JP"/>
                </w:rPr>
                <w:t>RSRP</w:t>
              </w:r>
              <w:r w:rsidRPr="00C21FFE">
                <w:rPr>
                  <w:vertAlign w:val="superscript"/>
                  <w:lang w:eastAsia="ja-JP"/>
                </w:rPr>
                <w:t xml:space="preserve"> Note</w:t>
              </w:r>
              <w:r>
                <w:rPr>
                  <w:vertAlign w:val="superscript"/>
                  <w:lang w:eastAsia="ja-JP"/>
                </w:rPr>
                <w:t>3</w:t>
              </w:r>
            </w:ins>
          </w:p>
        </w:tc>
        <w:tc>
          <w:tcPr>
            <w:tcW w:w="0" w:type="auto"/>
            <w:vAlign w:val="center"/>
          </w:tcPr>
          <w:p w14:paraId="3A32D93B" w14:textId="77777777" w:rsidR="002B2314" w:rsidRPr="00C21FFE" w:rsidRDefault="002B2314" w:rsidP="00C007C5">
            <w:pPr>
              <w:pStyle w:val="TAC"/>
              <w:rPr>
                <w:ins w:id="1557" w:author="WANGYUFEI" w:date="2025-07-21T15:16:00Z"/>
                <w:lang w:eastAsia="ja-JP"/>
              </w:rPr>
            </w:pPr>
            <w:proofErr w:type="spellStart"/>
            <w:ins w:id="1558" w:author="WANGYUFEI" w:date="2025-07-21T15:16:00Z">
              <w:r w:rsidRPr="00C21FFE">
                <w:rPr>
                  <w:lang w:eastAsia="ja-JP"/>
                </w:rPr>
                <w:t>dBm</w:t>
              </w:r>
              <w:proofErr w:type="spellEnd"/>
              <w:r w:rsidRPr="00C21FFE">
                <w:rPr>
                  <w:lang w:eastAsia="ja-JP"/>
                </w:rPr>
                <w:t>/15 kHz</w:t>
              </w:r>
            </w:ins>
          </w:p>
        </w:tc>
        <w:tc>
          <w:tcPr>
            <w:tcW w:w="0" w:type="auto"/>
            <w:vAlign w:val="center"/>
          </w:tcPr>
          <w:p w14:paraId="4BC487C5" w14:textId="77777777" w:rsidR="002B2314" w:rsidRPr="00C21FFE" w:rsidRDefault="002B2314" w:rsidP="00C007C5">
            <w:pPr>
              <w:pStyle w:val="TAC"/>
              <w:rPr>
                <w:ins w:id="1559" w:author="WANGYUFEI" w:date="2025-07-21T15:16:00Z"/>
                <w:lang w:eastAsia="ja-JP"/>
              </w:rPr>
            </w:pPr>
            <w:ins w:id="1560" w:author="WANGYUFEI" w:date="2025-07-21T15:16:00Z">
              <w:r w:rsidRPr="00C21FFE">
                <w:rPr>
                  <w:lang w:eastAsia="ja-JP"/>
                </w:rPr>
                <w:t>-86.5</w:t>
              </w:r>
            </w:ins>
          </w:p>
        </w:tc>
        <w:tc>
          <w:tcPr>
            <w:tcW w:w="0" w:type="auto"/>
            <w:vAlign w:val="center"/>
          </w:tcPr>
          <w:p w14:paraId="4D997A84" w14:textId="77777777" w:rsidR="002B2314" w:rsidRPr="00C21FFE" w:rsidRDefault="002B2314" w:rsidP="00C007C5">
            <w:pPr>
              <w:pStyle w:val="TAC"/>
              <w:rPr>
                <w:ins w:id="1561" w:author="WANGYUFEI" w:date="2025-07-21T15:16:00Z"/>
                <w:lang w:eastAsia="ja-JP"/>
              </w:rPr>
            </w:pPr>
            <w:ins w:id="1562" w:author="WANGYUFEI" w:date="2025-07-21T15:16:00Z">
              <w:r w:rsidRPr="00C21FFE">
                <w:rPr>
                  <w:lang w:eastAsia="ja-JP"/>
                </w:rPr>
                <w:t>-95.5</w:t>
              </w:r>
            </w:ins>
          </w:p>
        </w:tc>
        <w:tc>
          <w:tcPr>
            <w:tcW w:w="0" w:type="auto"/>
            <w:vAlign w:val="center"/>
          </w:tcPr>
          <w:p w14:paraId="13FDEDA7" w14:textId="77777777" w:rsidR="002B2314" w:rsidRPr="00C21FFE" w:rsidRDefault="002B2314" w:rsidP="00C007C5">
            <w:pPr>
              <w:pStyle w:val="TAC"/>
              <w:rPr>
                <w:ins w:id="1563" w:author="WANGYUFEI" w:date="2025-07-21T15:16:00Z"/>
                <w:lang w:eastAsia="ja-JP"/>
              </w:rPr>
            </w:pPr>
            <w:ins w:id="1564" w:author="WANGYUFEI" w:date="2025-07-21T15:16:00Z">
              <w:r w:rsidRPr="00C21FFE">
                <w:rPr>
                  <w:lang w:eastAsia="ja-JP"/>
                </w:rPr>
                <w:t>-95.5</w:t>
              </w:r>
            </w:ins>
          </w:p>
        </w:tc>
        <w:tc>
          <w:tcPr>
            <w:tcW w:w="0" w:type="auto"/>
            <w:vAlign w:val="center"/>
          </w:tcPr>
          <w:p w14:paraId="0F92CF07" w14:textId="77777777" w:rsidR="002B2314" w:rsidRPr="00C21FFE" w:rsidRDefault="002B2314" w:rsidP="00C007C5">
            <w:pPr>
              <w:pStyle w:val="TAC"/>
              <w:rPr>
                <w:ins w:id="1565" w:author="WANGYUFEI" w:date="2025-07-21T15:16:00Z"/>
                <w:lang w:eastAsia="ja-JP"/>
              </w:rPr>
            </w:pPr>
            <w:ins w:id="1566" w:author="WANGYUFEI" w:date="2025-07-21T15:16:00Z">
              <w:r w:rsidRPr="00C21FFE">
                <w:rPr>
                  <w:lang w:eastAsia="ja-JP"/>
                </w:rPr>
                <w:t>-95.5</w:t>
              </w:r>
            </w:ins>
          </w:p>
        </w:tc>
        <w:tc>
          <w:tcPr>
            <w:tcW w:w="0" w:type="auto"/>
            <w:vAlign w:val="center"/>
          </w:tcPr>
          <w:p w14:paraId="0E1CEB3B" w14:textId="77777777" w:rsidR="002B2314" w:rsidRPr="00C21FFE" w:rsidRDefault="002B2314" w:rsidP="00C007C5">
            <w:pPr>
              <w:pStyle w:val="TAC"/>
              <w:rPr>
                <w:ins w:id="1567" w:author="WANGYUFEI" w:date="2025-07-21T15:16:00Z"/>
                <w:lang w:eastAsia="ja-JP"/>
              </w:rPr>
            </w:pPr>
            <w:ins w:id="1568" w:author="WANGYUFEI" w:date="2025-07-21T15:16:00Z">
              <w:r w:rsidRPr="00C21FFE">
                <w:rPr>
                  <w:lang w:eastAsia="ja-JP"/>
                </w:rPr>
                <w:t>-95.5</w:t>
              </w:r>
            </w:ins>
          </w:p>
        </w:tc>
      </w:tr>
      <w:tr w:rsidR="002B2314" w:rsidRPr="00C21FFE" w14:paraId="397B6E70" w14:textId="77777777" w:rsidTr="00C007C5">
        <w:trPr>
          <w:cantSplit/>
          <w:trHeight w:val="243"/>
          <w:jc w:val="center"/>
          <w:ins w:id="1569" w:author="WANGYUFEI" w:date="2025-07-21T15:16:00Z"/>
        </w:trPr>
        <w:tc>
          <w:tcPr>
            <w:tcW w:w="0" w:type="auto"/>
            <w:gridSpan w:val="2"/>
          </w:tcPr>
          <w:p w14:paraId="671A082B" w14:textId="77777777" w:rsidR="002B2314" w:rsidRPr="00C21FFE" w:rsidRDefault="002B2314" w:rsidP="00C007C5">
            <w:pPr>
              <w:pStyle w:val="TAL"/>
              <w:rPr>
                <w:ins w:id="1570" w:author="WANGYUFEI" w:date="2025-07-21T15:16:00Z"/>
                <w:lang w:eastAsia="ja-JP"/>
              </w:rPr>
            </w:pPr>
            <w:ins w:id="1571" w:author="WANGYUFEI" w:date="2025-07-21T15:16:00Z">
              <w:r w:rsidRPr="00C21FFE">
                <w:rPr>
                  <w:rFonts w:eastAsia="?? ??"/>
                  <w:lang w:eastAsia="ja-JP"/>
                </w:rPr>
                <w:t>Propagation condition</w:t>
              </w:r>
            </w:ins>
          </w:p>
        </w:tc>
        <w:tc>
          <w:tcPr>
            <w:tcW w:w="0" w:type="auto"/>
          </w:tcPr>
          <w:p w14:paraId="6CB84D9C" w14:textId="77777777" w:rsidR="002B2314" w:rsidRPr="00C21FFE" w:rsidRDefault="002B2314" w:rsidP="00C007C5">
            <w:pPr>
              <w:pStyle w:val="TAC"/>
              <w:rPr>
                <w:ins w:id="1572" w:author="WANGYUFEI" w:date="2025-07-21T15:16:00Z"/>
                <w:lang w:eastAsia="ja-JP"/>
              </w:rPr>
            </w:pPr>
          </w:p>
        </w:tc>
        <w:tc>
          <w:tcPr>
            <w:tcW w:w="0" w:type="auto"/>
            <w:gridSpan w:val="5"/>
            <w:vAlign w:val="center"/>
          </w:tcPr>
          <w:p w14:paraId="75863A67" w14:textId="77777777" w:rsidR="002B2314" w:rsidRPr="00C21FFE" w:rsidRDefault="002B2314" w:rsidP="00C007C5">
            <w:pPr>
              <w:pStyle w:val="TAC"/>
              <w:rPr>
                <w:ins w:id="1573" w:author="WANGYUFEI" w:date="2025-07-21T15:16:00Z"/>
                <w:lang w:eastAsia="ja-JP"/>
              </w:rPr>
            </w:pPr>
            <w:ins w:id="1574" w:author="WANGYUFEI" w:date="2025-07-21T15:16:00Z">
              <w:r w:rsidRPr="00C21FFE">
                <w:rPr>
                  <w:lang w:eastAsia="ja-JP"/>
                </w:rPr>
                <w:t>AWGN</w:t>
              </w:r>
            </w:ins>
          </w:p>
        </w:tc>
      </w:tr>
      <w:tr w:rsidR="002B2314" w:rsidRPr="00C21FFE" w14:paraId="0D250C40" w14:textId="77777777" w:rsidTr="00C007C5">
        <w:trPr>
          <w:cantSplit/>
          <w:trHeight w:val="243"/>
          <w:jc w:val="center"/>
          <w:ins w:id="1575" w:author="WANGYUFEI" w:date="2025-07-21T15:16:00Z"/>
        </w:trPr>
        <w:tc>
          <w:tcPr>
            <w:tcW w:w="0" w:type="auto"/>
            <w:gridSpan w:val="2"/>
          </w:tcPr>
          <w:p w14:paraId="4F48A39E" w14:textId="77777777" w:rsidR="002B2314" w:rsidRPr="00C21FFE" w:rsidRDefault="002B2314" w:rsidP="00C007C5">
            <w:pPr>
              <w:pStyle w:val="TAL"/>
              <w:rPr>
                <w:ins w:id="1576" w:author="WANGYUFEI" w:date="2025-07-21T15:16:00Z"/>
                <w:rFonts w:eastAsia="?? ??"/>
                <w:lang w:eastAsia="ja-JP"/>
              </w:rPr>
            </w:pPr>
            <w:ins w:id="1577" w:author="WANGYUFEI" w:date="2025-07-21T15:16:00Z">
              <w:r w:rsidRPr="00C21FFE">
                <w:rPr>
                  <w:bCs/>
                  <w:lang w:eastAsia="ja-JP"/>
                </w:rPr>
                <w:t>Correlation Matrix and Antenna Configuration</w:t>
              </w:r>
            </w:ins>
          </w:p>
        </w:tc>
        <w:tc>
          <w:tcPr>
            <w:tcW w:w="0" w:type="auto"/>
          </w:tcPr>
          <w:p w14:paraId="30B9B193" w14:textId="77777777" w:rsidR="002B2314" w:rsidRPr="00C21FFE" w:rsidRDefault="002B2314" w:rsidP="00C007C5">
            <w:pPr>
              <w:pStyle w:val="TAC"/>
              <w:rPr>
                <w:ins w:id="1578" w:author="WANGYUFEI" w:date="2025-07-21T15:16:00Z"/>
                <w:lang w:eastAsia="ja-JP"/>
              </w:rPr>
            </w:pPr>
          </w:p>
        </w:tc>
        <w:tc>
          <w:tcPr>
            <w:tcW w:w="0" w:type="auto"/>
            <w:gridSpan w:val="5"/>
            <w:vAlign w:val="center"/>
          </w:tcPr>
          <w:p w14:paraId="5EDE31B0" w14:textId="77777777" w:rsidR="002B2314" w:rsidRPr="00C21FFE" w:rsidRDefault="002B2314" w:rsidP="00C007C5">
            <w:pPr>
              <w:pStyle w:val="TAC"/>
              <w:rPr>
                <w:ins w:id="1579" w:author="WANGYUFEI" w:date="2025-07-21T15:16:00Z"/>
                <w:lang w:eastAsia="ja-JP"/>
              </w:rPr>
            </w:pPr>
            <w:ins w:id="1580" w:author="WANGYUFEI" w:date="2025-07-21T15:16:00Z">
              <w:r w:rsidRPr="00C21FFE">
                <w:rPr>
                  <w:lang w:eastAsia="ja-JP"/>
                </w:rPr>
                <w:t>1x2 Low</w:t>
              </w:r>
            </w:ins>
          </w:p>
        </w:tc>
      </w:tr>
      <w:tr w:rsidR="002B2314" w:rsidRPr="00C21FFE" w14:paraId="0986521A" w14:textId="77777777" w:rsidTr="00C007C5">
        <w:trPr>
          <w:cantSplit/>
          <w:trHeight w:val="243"/>
          <w:jc w:val="center"/>
          <w:ins w:id="1581" w:author="WANGYUFEI" w:date="2025-07-21T15:16:00Z"/>
        </w:trPr>
        <w:tc>
          <w:tcPr>
            <w:tcW w:w="0" w:type="auto"/>
            <w:gridSpan w:val="8"/>
          </w:tcPr>
          <w:p w14:paraId="6153A886" w14:textId="77777777" w:rsidR="002B2314" w:rsidRPr="00C21FFE" w:rsidRDefault="002B2314" w:rsidP="00C007C5">
            <w:pPr>
              <w:pStyle w:val="TAN"/>
              <w:rPr>
                <w:ins w:id="1582" w:author="WANGYUFEI" w:date="2025-07-21T15:16:00Z"/>
                <w:lang w:eastAsia="ja-JP"/>
              </w:rPr>
            </w:pPr>
            <w:ins w:id="1583" w:author="WANGYUFEI" w:date="2025-07-21T15:16:00Z">
              <w:r w:rsidRPr="00C21FFE">
                <w:rPr>
                  <w:lang w:eastAsia="ja-JP"/>
                </w:rPr>
                <w:t>Note 1:</w:t>
              </w:r>
              <w:r w:rsidRPr="00C21FFE">
                <w:rPr>
                  <w:lang w:eastAsia="ja-JP"/>
                </w:rPr>
                <w:tab/>
                <w:t>OCNG shall be used such that cell is fully allocated and a constant total transmitted power spectral density is achieved for all OFDM symbols.</w:t>
              </w:r>
            </w:ins>
          </w:p>
          <w:p w14:paraId="6174FC23" w14:textId="77777777" w:rsidR="002B2314" w:rsidRPr="00C21FFE" w:rsidRDefault="002B2314" w:rsidP="00C007C5">
            <w:pPr>
              <w:pStyle w:val="TAN"/>
              <w:rPr>
                <w:ins w:id="1584" w:author="WANGYUFEI" w:date="2025-07-21T15:16:00Z"/>
                <w:lang w:eastAsia="ja-JP"/>
              </w:rPr>
            </w:pPr>
            <w:ins w:id="1585" w:author="WANGYUFEI" w:date="2025-07-21T15:16:00Z">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ins>
            <w:ins w:id="1586" w:author="WANGYUFEI" w:date="2025-07-21T15:16:00Z">
              <w:r w:rsidRPr="00C21FFE">
                <w:rPr>
                  <w:position w:val="-12"/>
                  <w:lang w:eastAsia="ja-JP"/>
                </w:rPr>
                <w:object w:dxaOrig="400" w:dyaOrig="360" w14:anchorId="1EC0C91E">
                  <v:shape id="_x0000_i1031" type="#_x0000_t75" style="width:21pt;height:21pt" o:ole="" fillcolor="window">
                    <v:imagedata r:id="rId13" o:title=""/>
                  </v:shape>
                  <o:OLEObject Type="Embed" ProgID="Equation.3" ShapeID="_x0000_i1031" DrawAspect="Content" ObjectID="_1816789852" r:id="rId22"/>
                </w:object>
              </w:r>
            </w:ins>
            <w:ins w:id="1587" w:author="WANGYUFEI" w:date="2025-07-21T15:16:00Z">
              <w:r w:rsidRPr="00C21FFE">
                <w:rPr>
                  <w:lang w:eastAsia="ja-JP"/>
                </w:rPr>
                <w:t xml:space="preserve"> to be fulfilled.</w:t>
              </w:r>
            </w:ins>
          </w:p>
          <w:p w14:paraId="5FF9B44A" w14:textId="77777777" w:rsidR="002B2314" w:rsidRPr="00C21FFE" w:rsidRDefault="002B2314" w:rsidP="00C007C5">
            <w:pPr>
              <w:pStyle w:val="TAN"/>
              <w:rPr>
                <w:ins w:id="1588" w:author="WANGYUFEI" w:date="2025-07-21T15:16:00Z"/>
                <w:lang w:eastAsia="ja-JP"/>
              </w:rPr>
            </w:pPr>
            <w:ins w:id="1589" w:author="WANGYUFEI" w:date="2025-07-21T15:16:00Z">
              <w:r w:rsidRPr="00C21FFE">
                <w:rPr>
                  <w:lang w:eastAsia="ja-JP"/>
                </w:rPr>
                <w:t>Note 3:</w:t>
              </w:r>
              <w:r w:rsidRPr="00C21FFE">
                <w:rPr>
                  <w:lang w:eastAsia="ja-JP"/>
                </w:rPr>
                <w:tab/>
                <w:t>SS-RSRP levels have been derived from other parameters for information purposes. They are not settable parameters themselves.</w:t>
              </w:r>
            </w:ins>
          </w:p>
        </w:tc>
      </w:tr>
    </w:tbl>
    <w:p w14:paraId="01087369" w14:textId="77777777" w:rsidR="002B2314" w:rsidRPr="00416549" w:rsidRDefault="002B2314" w:rsidP="002B2314">
      <w:pPr>
        <w:rPr>
          <w:ins w:id="1590" w:author="WANGYUFEI" w:date="2025-07-21T15:16:00Z"/>
          <w:lang w:eastAsia="zh-CN"/>
        </w:rPr>
      </w:pPr>
    </w:p>
    <w:p w14:paraId="29FCCB5F" w14:textId="47BAD409" w:rsidR="008B71EF" w:rsidRPr="002B2314" w:rsidRDefault="008B71EF" w:rsidP="002B2314"/>
    <w:sectPr w:rsidR="008B71EF" w:rsidRPr="002B231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6E561" w14:textId="77777777" w:rsidR="003B09A6" w:rsidRDefault="003B09A6">
      <w:r>
        <w:separator/>
      </w:r>
    </w:p>
  </w:endnote>
  <w:endnote w:type="continuationSeparator" w:id="0">
    <w:p w14:paraId="6E7FFC82" w14:textId="77777777" w:rsidR="003B09A6" w:rsidRDefault="003B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89C9D" w14:textId="77777777" w:rsidR="003B09A6" w:rsidRDefault="003B09A6">
      <w:r>
        <w:separator/>
      </w:r>
    </w:p>
  </w:footnote>
  <w:footnote w:type="continuationSeparator" w:id="0">
    <w:p w14:paraId="0684503C" w14:textId="77777777" w:rsidR="003B09A6" w:rsidRDefault="003B09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741F" w14:textId="77777777" w:rsidR="00C007C5" w:rsidRDefault="00C0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96C67" w14:textId="77777777" w:rsidR="00C007C5" w:rsidRDefault="00C007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979B" w14:textId="77777777" w:rsidR="00C007C5" w:rsidRDefault="00C007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2E21" w14:textId="77777777" w:rsidR="00C007C5" w:rsidRDefault="00C007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BB1"/>
    <w:rsid w:val="00022E4A"/>
    <w:rsid w:val="000270E4"/>
    <w:rsid w:val="00060DB7"/>
    <w:rsid w:val="000653C9"/>
    <w:rsid w:val="00070E09"/>
    <w:rsid w:val="00080754"/>
    <w:rsid w:val="000947BB"/>
    <w:rsid w:val="000A12E0"/>
    <w:rsid w:val="000A4B39"/>
    <w:rsid w:val="000A6394"/>
    <w:rsid w:val="000A6B6F"/>
    <w:rsid w:val="000B0706"/>
    <w:rsid w:val="000B7FED"/>
    <w:rsid w:val="000C038A"/>
    <w:rsid w:val="000C6598"/>
    <w:rsid w:val="000D44B3"/>
    <w:rsid w:val="001124E0"/>
    <w:rsid w:val="00127BC2"/>
    <w:rsid w:val="0013593B"/>
    <w:rsid w:val="00145D43"/>
    <w:rsid w:val="00153619"/>
    <w:rsid w:val="0019117C"/>
    <w:rsid w:val="00192C46"/>
    <w:rsid w:val="001A08B3"/>
    <w:rsid w:val="001A7B60"/>
    <w:rsid w:val="001B52F0"/>
    <w:rsid w:val="001B7A65"/>
    <w:rsid w:val="001D754F"/>
    <w:rsid w:val="001E41F3"/>
    <w:rsid w:val="001F0A11"/>
    <w:rsid w:val="00207379"/>
    <w:rsid w:val="00236E2B"/>
    <w:rsid w:val="00242C7E"/>
    <w:rsid w:val="0026004D"/>
    <w:rsid w:val="002640DD"/>
    <w:rsid w:val="0026765D"/>
    <w:rsid w:val="00275D12"/>
    <w:rsid w:val="002764DE"/>
    <w:rsid w:val="00284FEB"/>
    <w:rsid w:val="002860C4"/>
    <w:rsid w:val="002B2314"/>
    <w:rsid w:val="002B5741"/>
    <w:rsid w:val="002C3650"/>
    <w:rsid w:val="002E472E"/>
    <w:rsid w:val="002E4D4C"/>
    <w:rsid w:val="00303F81"/>
    <w:rsid w:val="0030451F"/>
    <w:rsid w:val="00305409"/>
    <w:rsid w:val="0032013D"/>
    <w:rsid w:val="00321DCC"/>
    <w:rsid w:val="0035500F"/>
    <w:rsid w:val="003609EF"/>
    <w:rsid w:val="0036231A"/>
    <w:rsid w:val="003630D2"/>
    <w:rsid w:val="00374DD4"/>
    <w:rsid w:val="00377B83"/>
    <w:rsid w:val="00380265"/>
    <w:rsid w:val="00385189"/>
    <w:rsid w:val="003967AF"/>
    <w:rsid w:val="003A0C47"/>
    <w:rsid w:val="003A3BD6"/>
    <w:rsid w:val="003B09A6"/>
    <w:rsid w:val="003E1A36"/>
    <w:rsid w:val="003E4724"/>
    <w:rsid w:val="004039B3"/>
    <w:rsid w:val="0041037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3DE4"/>
    <w:rsid w:val="006544E3"/>
    <w:rsid w:val="00663DB4"/>
    <w:rsid w:val="00665C47"/>
    <w:rsid w:val="0069421A"/>
    <w:rsid w:val="00695808"/>
    <w:rsid w:val="00695A58"/>
    <w:rsid w:val="006B46FB"/>
    <w:rsid w:val="006C4AFD"/>
    <w:rsid w:val="006E17C7"/>
    <w:rsid w:val="006E21FB"/>
    <w:rsid w:val="006F5BAD"/>
    <w:rsid w:val="007103CE"/>
    <w:rsid w:val="00715166"/>
    <w:rsid w:val="007211AC"/>
    <w:rsid w:val="00730E06"/>
    <w:rsid w:val="0075665B"/>
    <w:rsid w:val="00773397"/>
    <w:rsid w:val="007811FD"/>
    <w:rsid w:val="00792342"/>
    <w:rsid w:val="007977A8"/>
    <w:rsid w:val="007A032D"/>
    <w:rsid w:val="007B512A"/>
    <w:rsid w:val="007C2097"/>
    <w:rsid w:val="007D6A07"/>
    <w:rsid w:val="007F6D71"/>
    <w:rsid w:val="007F7259"/>
    <w:rsid w:val="008040A8"/>
    <w:rsid w:val="00817C00"/>
    <w:rsid w:val="008279FA"/>
    <w:rsid w:val="00832F34"/>
    <w:rsid w:val="00845E1A"/>
    <w:rsid w:val="00847C06"/>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17B0E"/>
    <w:rsid w:val="00A246B6"/>
    <w:rsid w:val="00A25399"/>
    <w:rsid w:val="00A47E70"/>
    <w:rsid w:val="00A50CF0"/>
    <w:rsid w:val="00A53566"/>
    <w:rsid w:val="00A61F40"/>
    <w:rsid w:val="00A7671C"/>
    <w:rsid w:val="00A80D69"/>
    <w:rsid w:val="00A857F7"/>
    <w:rsid w:val="00A91AE4"/>
    <w:rsid w:val="00AA2CBC"/>
    <w:rsid w:val="00AA6B17"/>
    <w:rsid w:val="00AC5820"/>
    <w:rsid w:val="00AC755F"/>
    <w:rsid w:val="00AC7A12"/>
    <w:rsid w:val="00AD1CD8"/>
    <w:rsid w:val="00B027DE"/>
    <w:rsid w:val="00B02EDA"/>
    <w:rsid w:val="00B07097"/>
    <w:rsid w:val="00B258BB"/>
    <w:rsid w:val="00B33DE3"/>
    <w:rsid w:val="00B3522C"/>
    <w:rsid w:val="00B36DD6"/>
    <w:rsid w:val="00B46752"/>
    <w:rsid w:val="00B52043"/>
    <w:rsid w:val="00B564E1"/>
    <w:rsid w:val="00B64134"/>
    <w:rsid w:val="00B67B97"/>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FDB"/>
    <w:rsid w:val="00C870F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6D51"/>
    <w:rsid w:val="00D228FE"/>
    <w:rsid w:val="00D24991"/>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2709"/>
    <w:rsid w:val="00EC5FFA"/>
    <w:rsid w:val="00ED4AE4"/>
    <w:rsid w:val="00EE40CA"/>
    <w:rsid w:val="00EE46EE"/>
    <w:rsid w:val="00EE7D7C"/>
    <w:rsid w:val="00F00A72"/>
    <w:rsid w:val="00F05866"/>
    <w:rsid w:val="00F21AA7"/>
    <w:rsid w:val="00F21AE8"/>
    <w:rsid w:val="00F25D98"/>
    <w:rsid w:val="00F300FB"/>
    <w:rsid w:val="00F4120C"/>
    <w:rsid w:val="00F72BAA"/>
    <w:rsid w:val="00F9057E"/>
    <w:rsid w:val="00F91851"/>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C16C7C-B0E6-4E96-A223-219444C5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D4180"/>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qFormat/>
    <w:rsid w:val="009D4180"/>
    <w:rPr>
      <w:rFonts w:ascii="Times New Roman" w:eastAsia="Times New Roman" w:hAnsi="Times New Roman"/>
      <w:lang w:val="en-GB" w:eastAsia="ja-JP"/>
    </w:rPr>
  </w:style>
  <w:style w:type="paragraph" w:styleId="36">
    <w:name w:val="Body Text 3"/>
    <w:basedOn w:val="a"/>
    <w:link w:val="37"/>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8">
    <w:name w:val="Body Text Indent 3"/>
    <w:basedOn w:val="a"/>
    <w:link w:val="3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5">
    <w:name w:val="列表项目符号 2 字符"/>
    <w:aliases w:val="lb2 字符"/>
    <w:link w:val="24"/>
    <w:qFormat/>
    <w:rsid w:val="009D4180"/>
    <w:rPr>
      <w:rFonts w:ascii="Times New Roman" w:hAnsi="Times New Roman"/>
      <w:lang w:val="en-GB" w:eastAsia="en-US"/>
    </w:rPr>
  </w:style>
  <w:style w:type="character" w:customStyle="1" w:styleId="34">
    <w:name w:val="列表项目符号 3 字符"/>
    <w:link w:val="33"/>
    <w:qFormat/>
    <w:rsid w:val="009D4180"/>
    <w:rPr>
      <w:rFonts w:ascii="Times New Roman" w:hAnsi="Times New Roman"/>
      <w:lang w:val="en-GB" w:eastAsia="en-US"/>
    </w:rPr>
  </w:style>
  <w:style w:type="character" w:customStyle="1" w:styleId="27">
    <w:name w:val="列表 2 字符"/>
    <w:link w:val="26"/>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4">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c">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a">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5">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4">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6">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7">
    <w:name w:val="吹き出し1"/>
    <w:basedOn w:val="a"/>
    <w:qFormat/>
    <w:rsid w:val="009D4180"/>
    <w:rPr>
      <w:rFonts w:ascii="Tahoma" w:eastAsia="MS Mincho" w:hAnsi="Tahoma" w:cs="Tahoma"/>
      <w:sz w:val="16"/>
      <w:szCs w:val="16"/>
      <w:lang w:eastAsia="ko-KR"/>
    </w:rPr>
  </w:style>
  <w:style w:type="paragraph" w:customStyle="1" w:styleId="2d">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4180"/>
    <w:pPr>
      <w:keepNext/>
      <w:keepLines/>
      <w:spacing w:after="60"/>
      <w:ind w:left="210"/>
      <w:jc w:val="center"/>
    </w:pPr>
    <w:rPr>
      <w:rFonts w:eastAsia="MS Mincho"/>
      <w:b/>
      <w:lang w:eastAsia="en-GB"/>
    </w:rPr>
  </w:style>
  <w:style w:type="paragraph" w:customStyle="1" w:styleId="19">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a">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b">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c">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e">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d">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9D4180"/>
  </w:style>
  <w:style w:type="table" w:customStyle="1" w:styleId="1e">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d">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0">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e">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2">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3">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6">
    <w:name w:val="无列表5"/>
    <w:next w:val="a2"/>
    <w:uiPriority w:val="99"/>
    <w:semiHidden/>
    <w:unhideWhenUsed/>
    <w:rsid w:val="009D4180"/>
  </w:style>
  <w:style w:type="table" w:customStyle="1" w:styleId="62">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1">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2">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81"/>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8">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0AC8C-BE96-4E40-94F0-7447BCB05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2929</TotalTime>
  <Pages>10</Pages>
  <Words>3045</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51</cp:revision>
  <cp:lastPrinted>1900-12-31T22:00:00Z</cp:lastPrinted>
  <dcterms:created xsi:type="dcterms:W3CDTF">2020-02-03T08:32:00Z</dcterms:created>
  <dcterms:modified xsi:type="dcterms:W3CDTF">2025-08-15T11:04:00Z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