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R5-254435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for CA_n3A-n28A-n77(2A)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KDDI Corporation (TTC)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A99B4" w:rsidR="001E41F3" w:rsidRDefault="008B0B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4AD627" w:rsidR="001E41F3" w:rsidRDefault="008B0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Test requirements of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following </w:t>
            </w:r>
            <w:r w:rsidRPr="00C96B0D">
              <w:rPr>
                <w:noProof/>
                <w:lang w:eastAsia="zh-CN"/>
              </w:rPr>
              <w:t xml:space="preserve">Inter-band </w:t>
            </w: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>CA</w:t>
            </w:r>
            <w:r w:rsidRPr="00C96B0D">
              <w:rPr>
                <w:noProof/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need to be introduced</w:t>
            </w:r>
            <w:r>
              <w:rPr>
                <w:lang w:eastAsia="zh-Hans"/>
              </w:rPr>
              <w:t>.</w:t>
            </w:r>
            <w:r>
              <w:rPr>
                <w:noProof/>
                <w:lang w:eastAsia="zh-CN"/>
              </w:rPr>
              <w:br/>
              <w:t>CA_n3A-n28A-n77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9D7ED" w:rsidR="001E41F3" w:rsidRDefault="008B0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 xml:space="preserve">Adding </w:t>
            </w:r>
            <w:r>
              <w:rPr>
                <w:lang w:eastAsia="zh-Hans"/>
              </w:rPr>
              <w:t>reference sensitivity requirements for</w:t>
            </w:r>
            <w:r>
              <w:rPr>
                <w:lang w:val="en-US" w:eastAsia="zh-Hans"/>
              </w:rPr>
              <w:t xml:space="preserve"> the </w:t>
            </w:r>
            <w:r>
              <w:rPr>
                <w:lang w:val="en-US" w:eastAsia="ja-JP"/>
              </w:rPr>
              <w:t>following</w:t>
            </w:r>
            <w:r>
              <w:rPr>
                <w:rFonts w:hint="eastAsia"/>
                <w:lang w:val="en-US" w:eastAsia="ja-JP"/>
              </w:rPr>
              <w:t xml:space="preserve"> NR </w:t>
            </w:r>
            <w:r>
              <w:rPr>
                <w:lang w:val="en-US" w:eastAsia="zh-Hans"/>
              </w:rPr>
              <w:t>CA combo</w:t>
            </w: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zh-Hans"/>
              </w:rPr>
              <w:t xml:space="preserve"> into Table 7.3A.</w:t>
            </w:r>
            <w:r w:rsidR="00F67962"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zh-Hans"/>
              </w:rPr>
              <w:t>.5-1.</w:t>
            </w:r>
            <w:r>
              <w:rPr>
                <w:lang w:val="en-US" w:eastAsia="zh-Hans"/>
              </w:rPr>
              <w:br/>
            </w:r>
            <w:r>
              <w:rPr>
                <w:noProof/>
                <w:lang w:eastAsia="zh-CN"/>
              </w:rPr>
              <w:t>CA_n3A-n28A-n77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291D4" w:rsidR="001E41F3" w:rsidRDefault="008B0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</w:t>
            </w:r>
            <w:r>
              <w:rPr>
                <w:lang w:val="en-US" w:eastAsia="zh-Hans"/>
              </w:rPr>
              <w:t xml:space="preserve"> configurations and requirements</w:t>
            </w:r>
            <w:r>
              <w:rPr>
                <w:lang w:eastAsia="zh-CN"/>
              </w:rPr>
              <w:t xml:space="preserve"> of reference sensitivity</w:t>
            </w:r>
            <w:r>
              <w:rPr>
                <w:lang w:val="en-US" w:eastAsia="zh-Hans"/>
              </w:rPr>
              <w:t xml:space="preserve"> </w:t>
            </w:r>
            <w:r>
              <w:rPr>
                <w:lang w:eastAsia="zh-Hans"/>
              </w:rPr>
              <w:t>for</w:t>
            </w:r>
            <w:r>
              <w:rPr>
                <w:lang w:val="en-US" w:eastAsia="zh-Hans"/>
              </w:rPr>
              <w:t xml:space="preserve"> the </w:t>
            </w:r>
            <w:r>
              <w:rPr>
                <w:lang w:val="en-US" w:eastAsia="ja-JP"/>
              </w:rPr>
              <w:t>following</w:t>
            </w:r>
            <w:r>
              <w:rPr>
                <w:rFonts w:hint="eastAsia"/>
                <w:lang w:val="en-US" w:eastAsia="ja-JP"/>
              </w:rPr>
              <w:t xml:space="preserve"> NR </w:t>
            </w:r>
            <w:r>
              <w:rPr>
                <w:lang w:val="en-US" w:eastAsia="zh-Hans"/>
              </w:rPr>
              <w:t>CA combo</w:t>
            </w: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zh-Hans"/>
              </w:rPr>
              <w:t xml:space="preserve"> will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remain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  <w:r>
              <w:rPr>
                <w:lang w:val="en-US" w:eastAsia="zh-Hans"/>
              </w:rPr>
              <w:br/>
            </w:r>
            <w:r>
              <w:rPr>
                <w:noProof/>
                <w:lang w:eastAsia="zh-CN"/>
              </w:rPr>
              <w:t>CA_n3A-n28A-n77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8E278" w:rsidR="001E41F3" w:rsidRDefault="008B0B8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lang w:val="en-US" w:eastAsia="zh-Hans"/>
              </w:rPr>
              <w:t>7.3A.</w:t>
            </w:r>
            <w:r w:rsidR="00F67962">
              <w:rPr>
                <w:rFonts w:hint="eastAsia"/>
                <w:lang w:val="en-US"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76423" w:rsidR="001E41F3" w:rsidRDefault="008B0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974E0" w:rsidR="001E41F3" w:rsidRDefault="008B0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0C40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36C04">
              <w:rPr>
                <w:rFonts w:hint="eastAsia"/>
                <w:noProof/>
                <w:lang w:eastAsia="ja-JP"/>
              </w:rPr>
              <w:t>38.905</w:t>
            </w:r>
            <w:r>
              <w:rPr>
                <w:noProof/>
              </w:rPr>
              <w:t xml:space="preserve"> CR </w:t>
            </w:r>
            <w:r w:rsidR="00436C04">
              <w:rPr>
                <w:rFonts w:hint="eastAsia"/>
                <w:noProof/>
                <w:lang w:eastAsia="ja-JP"/>
              </w:rPr>
              <w:t>1062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5670D" w:rsidR="001E41F3" w:rsidRDefault="008B0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C1316" w14:textId="77777777" w:rsidR="008B0B87" w:rsidRDefault="008B0B87" w:rsidP="008B0B87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2A5045E" w14:textId="77777777" w:rsidR="008B0B87" w:rsidRPr="00511225" w:rsidRDefault="008B0B87" w:rsidP="008B0B87">
      <w:pPr>
        <w:pStyle w:val="H6"/>
      </w:pPr>
      <w:bookmarkStart w:id="1" w:name="_Toc27478379"/>
      <w:bookmarkStart w:id="2" w:name="_Toc36227093"/>
      <w:r w:rsidRPr="00511225">
        <w:t>7.3A.2.5</w:t>
      </w:r>
      <w:r w:rsidRPr="00511225">
        <w:tab/>
        <w:t>Test requirement</w:t>
      </w:r>
      <w:bookmarkEnd w:id="1"/>
      <w:bookmarkEnd w:id="2"/>
    </w:p>
    <w:p w14:paraId="7FA547A9" w14:textId="77777777" w:rsidR="008B0B87" w:rsidRPr="00511225" w:rsidRDefault="008B0B87" w:rsidP="008B0B87">
      <w:r w:rsidRPr="00511225">
        <w:t xml:space="preserve">For 3DL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7.3.2.5-1a and table 7.3.2.5-1bfor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02BB2379" w14:textId="77777777" w:rsidR="008B0B87" w:rsidRPr="00511225" w:rsidRDefault="008B0B87" w:rsidP="008B0B87">
      <w:r w:rsidRPr="00511225">
        <w:t>The test requirement of configurations for CA operating band including Band n41 also apply for the corresponding CA operating bands with Band n90 replacing Band n41.</w:t>
      </w:r>
    </w:p>
    <w:p w14:paraId="604C7CD9" w14:textId="77777777" w:rsidR="008B0B87" w:rsidRPr="00511225" w:rsidRDefault="008B0B87" w:rsidP="008B0B87"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ΔR</w:t>
      </w:r>
      <w:r w:rsidRPr="00511225">
        <w:rPr>
          <w:vertAlign w:val="subscript"/>
        </w:rPr>
        <w:t>IB,c</w:t>
      </w:r>
      <w:proofErr w:type="spellEnd"/>
      <w:r w:rsidRPr="00511225">
        <w:t xml:space="preserve"> defined in clause 7.3A.0.3.2 for the applicable operating bands. Unless otherwise stated, </w:t>
      </w:r>
      <w:proofErr w:type="spellStart"/>
      <w:r w:rsidRPr="00511225">
        <w:t>ΔR</w:t>
      </w:r>
      <w:r w:rsidRPr="00511225">
        <w:rPr>
          <w:vertAlign w:val="subscript"/>
        </w:rPr>
        <w:t>IB,c</w:t>
      </w:r>
      <w:proofErr w:type="spell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715E6AE5" w14:textId="77777777" w:rsidR="008B0B87" w:rsidRPr="00511225" w:rsidRDefault="008B0B87" w:rsidP="008B0B87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ＭＳ Ｐゴシック"/>
        </w:rPr>
        <w:t>Δ</w:t>
      </w:r>
      <w:bookmarkStart w:id="3" w:name="OLE_LINK11"/>
      <w:r w:rsidRPr="00511225">
        <w:t>R</w:t>
      </w:r>
      <w:r w:rsidRPr="00511225">
        <w:rPr>
          <w:sz w:val="13"/>
          <w:szCs w:val="13"/>
        </w:rPr>
        <w:t>IBNC</w:t>
      </w:r>
      <w:bookmarkEnd w:id="3"/>
      <w:r w:rsidRPr="00511225">
        <w:t xml:space="preserve"> given in Table 7.3A.0.2.2-1. Unless given by Table 7.3.2.3-4, the reference sensitivity requirements shall be verified with the network signalling value NS_01 (Table 6.2.3.1-1) configured.</w:t>
      </w:r>
    </w:p>
    <w:p w14:paraId="4E37D0C5" w14:textId="77777777" w:rsidR="008B0B87" w:rsidRPr="00511225" w:rsidRDefault="008B0B87" w:rsidP="008B0B87">
      <w:pPr>
        <w:pStyle w:val="TH"/>
      </w:pPr>
      <w:r w:rsidRPr="00511225"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8B0B87" w:rsidRPr="00511225" w14:paraId="2118153E" w14:textId="77777777" w:rsidTr="009954D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FE4" w14:textId="77777777" w:rsidR="008B0B87" w:rsidRPr="00511225" w:rsidRDefault="008B0B87" w:rsidP="009954D7">
            <w:pPr>
              <w:pStyle w:val="TAH"/>
            </w:pPr>
            <w:r w:rsidRPr="00511225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9E01" w14:textId="77777777" w:rsidR="008B0B87" w:rsidRPr="00511225" w:rsidRDefault="008B0B87" w:rsidP="009954D7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D79" w14:textId="77777777" w:rsidR="008B0B87" w:rsidRPr="00511225" w:rsidRDefault="008B0B87" w:rsidP="009954D7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8B0B87" w:rsidRPr="00511225" w14:paraId="1DED8406" w14:textId="77777777" w:rsidTr="009954D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3AFC9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77B4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0B63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78B4872E" w14:textId="77777777" w:rsidTr="009954D7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05A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30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1D7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1AB35F50" w14:textId="77777777" w:rsidTr="009954D7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D623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E23F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t>CA_n1A-n78C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316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6DAE5414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3C0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D830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t>CA_n1A-n78(2A)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3F2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12FFFED6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62F3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C78" w14:textId="77777777" w:rsidR="008B0B87" w:rsidRPr="00511225" w:rsidRDefault="008B0B87" w:rsidP="009954D7">
            <w:pPr>
              <w:pStyle w:val="TAC"/>
            </w:pPr>
            <w:r w:rsidRPr="00511225">
              <w:t>CA_n1A-n8A-n78A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B96A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7966FCF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1DC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4F2" w14:textId="77777777" w:rsidR="008B0B87" w:rsidRPr="00511225" w:rsidRDefault="008B0B87" w:rsidP="009954D7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48B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0F93726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1B3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5C28" w14:textId="77777777" w:rsidR="008B0B87" w:rsidRPr="00511225" w:rsidRDefault="008B0B87" w:rsidP="009954D7">
            <w:pPr>
              <w:pStyle w:val="TAC"/>
              <w:rPr>
                <w:bCs/>
              </w:rPr>
            </w:pPr>
            <w:r w:rsidRPr="00511225">
              <w:t>CA_n1A-n78A-n79A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D84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8B0B87" w:rsidRPr="00511225" w14:paraId="0D57E78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D52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0231" w14:textId="77777777" w:rsidR="008B0B87" w:rsidRPr="00511225" w:rsidRDefault="008B0B87" w:rsidP="009954D7">
            <w:pPr>
              <w:pStyle w:val="TAC"/>
            </w:pPr>
            <w:r w:rsidRPr="00511225">
              <w:t>CA_n1A-n3A-n28A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C47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5E759F7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85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2D2" w14:textId="77777777" w:rsidR="008B0B87" w:rsidRPr="00511225" w:rsidRDefault="008B0B87" w:rsidP="009954D7">
            <w:pPr>
              <w:pStyle w:val="TAC"/>
            </w:pPr>
            <w:r w:rsidRPr="00511225">
              <w:t>CA_n1A-n3A-n77A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F83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3D609C2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D4B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7DCC" w14:textId="77777777" w:rsidR="008B0B87" w:rsidRPr="00511225" w:rsidRDefault="008B0B87" w:rsidP="009954D7">
            <w:pPr>
              <w:pStyle w:val="TAC"/>
            </w:pPr>
            <w:r w:rsidRPr="00511225">
              <w:t>CA_n1A-n3A-n78A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C49D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2705945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A8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025" w14:textId="77777777" w:rsidR="008B0B87" w:rsidRPr="00511225" w:rsidRDefault="008B0B87" w:rsidP="009954D7">
            <w:pPr>
              <w:pStyle w:val="TAC"/>
            </w:pPr>
            <w:r w:rsidRPr="00511225">
              <w:t>CA_n1A-n5A-n78A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7A4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227877B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A24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11B" w14:textId="77777777" w:rsidR="008B0B87" w:rsidRPr="00511225" w:rsidRDefault="008B0B87" w:rsidP="009954D7">
            <w:pPr>
              <w:pStyle w:val="TAC"/>
            </w:pPr>
            <w:r w:rsidRPr="00511225">
              <w:t>CA_n1A-n28A-n77A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952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67A3B14F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02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44F" w14:textId="77777777" w:rsidR="008B0B87" w:rsidRPr="00511225" w:rsidRDefault="008B0B87" w:rsidP="009954D7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780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2A246D8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0EA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B51" w14:textId="77777777" w:rsidR="008B0B87" w:rsidRPr="00511225" w:rsidRDefault="008B0B87" w:rsidP="009954D7">
            <w:pPr>
              <w:pStyle w:val="TAC"/>
            </w:pPr>
            <w:r w:rsidRPr="00511225">
              <w:t>CA_n1A-n41A-n77A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F4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3EB1923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A27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9C6F" w14:textId="77777777" w:rsidR="008B0B87" w:rsidRPr="00511225" w:rsidRDefault="008B0B87" w:rsidP="009954D7">
            <w:pPr>
              <w:pStyle w:val="TAC"/>
            </w:pPr>
            <w:r w:rsidRPr="00511225">
              <w:t>CA_n2A-n5A-n48A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DF1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CAA82A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521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D74" w14:textId="77777777" w:rsidR="008B0B87" w:rsidRPr="00511225" w:rsidRDefault="008B0B87" w:rsidP="009954D7">
            <w:pPr>
              <w:pStyle w:val="TAC"/>
            </w:pPr>
            <w:r w:rsidRPr="00511225">
              <w:t>CA_n2A-n5A-n66A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8BD7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B6BBCA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5E4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3D7" w14:textId="77777777" w:rsidR="008B0B87" w:rsidRPr="00511225" w:rsidRDefault="008B0B87" w:rsidP="009954D7">
            <w:pPr>
              <w:pStyle w:val="TAC"/>
            </w:pPr>
            <w:r w:rsidRPr="00511225">
              <w:t>CA_n2A-n5A-n77A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2978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3F86494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421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9BF" w14:textId="77777777" w:rsidR="008B0B87" w:rsidRPr="00511225" w:rsidRDefault="008B0B87" w:rsidP="009954D7">
            <w:pPr>
              <w:pStyle w:val="TAC"/>
            </w:pPr>
            <w:r w:rsidRPr="00511225">
              <w:t>CA_n2A-n14A-n</w:t>
            </w:r>
            <w:r>
              <w:t>30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FDED" w14:textId="77777777" w:rsidR="008B0B87" w:rsidRPr="00511225" w:rsidRDefault="008B0B87" w:rsidP="009954D7">
            <w:pPr>
              <w:pStyle w:val="TAC"/>
            </w:pPr>
            <w:r>
              <w:t>-</w:t>
            </w:r>
          </w:p>
        </w:tc>
      </w:tr>
      <w:tr w:rsidR="008B0B87" w:rsidRPr="00511225" w14:paraId="26F8DD1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52D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1EC" w14:textId="77777777" w:rsidR="008B0B87" w:rsidRPr="00511225" w:rsidRDefault="008B0B87" w:rsidP="009954D7">
            <w:pPr>
              <w:pStyle w:val="TAC"/>
            </w:pPr>
            <w:r w:rsidRPr="00511225">
              <w:t>CA_n2A-n14A-n66A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493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5A07B52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FB4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78" w14:textId="77777777" w:rsidR="008B0B87" w:rsidRPr="00511225" w:rsidRDefault="008B0B87" w:rsidP="009954D7">
            <w:pPr>
              <w:pStyle w:val="TAC"/>
            </w:pPr>
            <w:r w:rsidRPr="00511225">
              <w:t>CA_n2A-n14A-n77A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FB5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50F24FC4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1A8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443A" w14:textId="77777777" w:rsidR="008B0B87" w:rsidRPr="00511225" w:rsidRDefault="008B0B87" w:rsidP="009954D7">
            <w:pPr>
              <w:pStyle w:val="TAC"/>
            </w:pPr>
            <w:r w:rsidRPr="00511225">
              <w:t>CA_n2A-n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71D" w14:textId="77777777" w:rsidR="008B0B87" w:rsidRPr="00511225" w:rsidRDefault="008B0B87" w:rsidP="009954D7">
            <w:pPr>
              <w:pStyle w:val="TAC"/>
            </w:pPr>
            <w:r>
              <w:t>-</w:t>
            </w:r>
          </w:p>
        </w:tc>
      </w:tr>
      <w:tr w:rsidR="008B0B87" w:rsidRPr="00511225" w14:paraId="64AF207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22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911" w14:textId="77777777" w:rsidR="008B0B87" w:rsidRPr="00511225" w:rsidRDefault="008B0B87" w:rsidP="009954D7">
            <w:pPr>
              <w:pStyle w:val="TAC"/>
            </w:pPr>
            <w:r w:rsidRPr="00511225">
              <w:t>CA_n2A-n48A-n66A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B8B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82AF36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6D16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D43" w14:textId="77777777" w:rsidR="008B0B87" w:rsidRPr="00511225" w:rsidRDefault="008B0B87" w:rsidP="009954D7">
            <w:pPr>
              <w:pStyle w:val="TAC"/>
            </w:pPr>
            <w:r w:rsidRPr="00511225">
              <w:t>CA_n2A-n48A-n77A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5C4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5AF0F7C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C98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2D8" w14:textId="77777777" w:rsidR="008B0B87" w:rsidRPr="00511225" w:rsidRDefault="008B0B87" w:rsidP="009954D7">
            <w:pPr>
              <w:pStyle w:val="TAC"/>
            </w:pPr>
            <w:r w:rsidRPr="00511225">
              <w:t>CA_n2A-n66A-n77A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F29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EB0721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07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6A1" w14:textId="77777777" w:rsidR="008B0B87" w:rsidRPr="00511225" w:rsidRDefault="008B0B87" w:rsidP="009954D7">
            <w:pPr>
              <w:pStyle w:val="TAC"/>
            </w:pPr>
            <w:r w:rsidRPr="00511225">
              <w:t>CA_n2(2A)-n5A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4B1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6F4FE106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FB7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301E" w14:textId="77777777" w:rsidR="008B0B87" w:rsidRPr="00511225" w:rsidRDefault="008B0B87" w:rsidP="009954D7">
            <w:pPr>
              <w:pStyle w:val="TAC"/>
            </w:pPr>
            <w:r w:rsidRPr="00511225">
              <w:t>CA_n2(2A)-n14A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CBF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566D30D6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83C3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EED" w14:textId="77777777" w:rsidR="008B0B87" w:rsidRPr="00511225" w:rsidRDefault="008B0B87" w:rsidP="009954D7">
            <w:pPr>
              <w:pStyle w:val="TAC"/>
            </w:pPr>
            <w:r w:rsidRPr="00511225">
              <w:t>CA_n2(2A)-n30A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0D4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1E7E850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A3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B94" w14:textId="77777777" w:rsidR="008B0B87" w:rsidRPr="00511225" w:rsidRDefault="008B0B87" w:rsidP="009954D7">
            <w:pPr>
              <w:pStyle w:val="TAC"/>
            </w:pPr>
            <w:r w:rsidRPr="00511225">
              <w:t>CA_n2A-n48(2A)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E8B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0F14380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134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0B4" w14:textId="77777777" w:rsidR="008B0B87" w:rsidRPr="00511225" w:rsidRDefault="008B0B87" w:rsidP="009954D7">
            <w:pPr>
              <w:pStyle w:val="TAC"/>
            </w:pPr>
            <w:r w:rsidRPr="00511225">
              <w:t>CA_n2A-n48B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7FD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315D0C6C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899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56B" w14:textId="77777777" w:rsidR="008B0B87" w:rsidRPr="00511225" w:rsidRDefault="008B0B87" w:rsidP="009954D7">
            <w:pPr>
              <w:pStyle w:val="TAC"/>
            </w:pPr>
            <w:r w:rsidRPr="00511225">
              <w:t>CA_n2(2A)-n66A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D77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15EAD43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5BE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B5B" w14:textId="77777777" w:rsidR="008B0B87" w:rsidRPr="00511225" w:rsidRDefault="008B0B87" w:rsidP="009954D7">
            <w:pPr>
              <w:pStyle w:val="TAC"/>
            </w:pPr>
            <w:r w:rsidRPr="00511225">
              <w:t>CA_n2A-n66(2A)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922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11CAEC6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D53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902" w14:textId="77777777" w:rsidR="008B0B87" w:rsidRPr="00511225" w:rsidRDefault="008B0B87" w:rsidP="009954D7">
            <w:pPr>
              <w:pStyle w:val="TAC"/>
            </w:pPr>
            <w:r w:rsidRPr="00511225">
              <w:t>CA_n2A-n77C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C441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BB23EC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B9E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ED9" w14:textId="77777777" w:rsidR="008B0B87" w:rsidRPr="00511225" w:rsidRDefault="008B0B87" w:rsidP="009954D7">
            <w:pPr>
              <w:pStyle w:val="TAC"/>
            </w:pPr>
            <w:r w:rsidRPr="00511225">
              <w:t>CA_n2A-n77(2A)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E15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61406F4A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7E3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A89" w14:textId="77777777" w:rsidR="008B0B87" w:rsidRPr="00511225" w:rsidRDefault="008B0B87" w:rsidP="009954D7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02A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A5EF67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676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52" w14:textId="77777777" w:rsidR="008B0B87" w:rsidRPr="00511225" w:rsidRDefault="008B0B87" w:rsidP="009954D7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23C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21649AF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F2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B38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n3A-n28A-n40A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CD72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8DA543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8C0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A184" w14:textId="77777777" w:rsidR="008B0B87" w:rsidRPr="00511225" w:rsidRDefault="008B0B87" w:rsidP="009954D7">
            <w:pPr>
              <w:pStyle w:val="TAC"/>
            </w:pPr>
            <w:r w:rsidRPr="00511225">
              <w:t>CA_n3A-n28A-n41A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A24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FA3EFC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935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794" w14:textId="77777777" w:rsidR="008B0B87" w:rsidRPr="00511225" w:rsidRDefault="008B0B87" w:rsidP="009954D7">
            <w:pPr>
              <w:pStyle w:val="TAC"/>
            </w:pPr>
            <w:r w:rsidRPr="00511225">
              <w:t>CA_n3A-n28A-n77A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1C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97CFEC1" w14:textId="77777777" w:rsidTr="009954D7">
        <w:trPr>
          <w:ins w:id="4" w:author="scv610user" w:date="2025-08-12T14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E10" w14:textId="77777777" w:rsidR="008B0B87" w:rsidRPr="00511225" w:rsidRDefault="008B0B87" w:rsidP="009954D7">
            <w:pPr>
              <w:rPr>
                <w:ins w:id="5" w:author="scv610user" w:date="2025-08-12T14:41:00Z" w16du:dateUtc="2025-08-12T05:41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1F3" w14:textId="77777777" w:rsidR="008B0B87" w:rsidRPr="00511225" w:rsidRDefault="008B0B87" w:rsidP="009954D7">
            <w:pPr>
              <w:pStyle w:val="TAC"/>
              <w:rPr>
                <w:ins w:id="6" w:author="scv610user" w:date="2025-08-12T14:41:00Z" w16du:dateUtc="2025-08-12T05:41:00Z"/>
              </w:rPr>
            </w:pPr>
            <w:ins w:id="7" w:author="scv610user" w:date="2025-08-12T14:41:00Z" w16du:dateUtc="2025-08-12T05:41:00Z">
              <w:r>
                <w:rPr>
                  <w:noProof/>
                  <w:lang w:eastAsia="zh-CN"/>
                </w:rPr>
                <w:t>CA_n3A-n28A-n77</w:t>
              </w:r>
              <w:r>
                <w:rPr>
                  <w:rFonts w:hint="eastAsia"/>
                  <w:noProof/>
                  <w:lang w:eastAsia="ja-JP"/>
                </w:rPr>
                <w:t>(2</w:t>
              </w:r>
              <w:r>
                <w:rPr>
                  <w:noProof/>
                  <w:lang w:eastAsia="zh-CN"/>
                </w:rPr>
                <w:t>A</w:t>
              </w:r>
              <w:r>
                <w:rPr>
                  <w:rFonts w:hint="eastAsia"/>
                  <w:noProof/>
                  <w:lang w:eastAsia="ja-JP"/>
                </w:rPr>
                <w:t>)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B5A" w14:textId="77777777" w:rsidR="008B0B87" w:rsidRPr="00511225" w:rsidRDefault="008B0B87" w:rsidP="009954D7">
            <w:pPr>
              <w:pStyle w:val="TAC"/>
              <w:rPr>
                <w:ins w:id="8" w:author="scv610user" w:date="2025-08-12T14:41:00Z" w16du:dateUtc="2025-08-12T05:41:00Z"/>
              </w:rPr>
            </w:pPr>
          </w:p>
        </w:tc>
      </w:tr>
      <w:tr w:rsidR="008B0B87" w:rsidRPr="00511225" w14:paraId="27916B2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18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349" w14:textId="77777777" w:rsidR="008B0B87" w:rsidRPr="00511225" w:rsidRDefault="008B0B87" w:rsidP="009954D7">
            <w:pPr>
              <w:pStyle w:val="TAC"/>
            </w:pPr>
            <w:r w:rsidRPr="00511225">
              <w:t>CA_n3A-n28A-n78A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94BA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5FE3AA6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966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9BFE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52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2D9D84F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661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51AF" w14:textId="77777777" w:rsidR="008B0B87" w:rsidRPr="00511225" w:rsidRDefault="008B0B87" w:rsidP="009954D7">
            <w:pPr>
              <w:pStyle w:val="TAC"/>
            </w:pPr>
            <w:r w:rsidRPr="00511225">
              <w:t>CA_n3A-n41A-n77A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6A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4586B54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DC5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350" w14:textId="77777777" w:rsidR="008B0B87" w:rsidRPr="00511225" w:rsidRDefault="008B0B87" w:rsidP="009954D7">
            <w:pPr>
              <w:pStyle w:val="TAC"/>
            </w:pPr>
            <w:r w:rsidRPr="00511225">
              <w:t>CA_n3A-n77(2A)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D44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0D422A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1E84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C1A" w14:textId="77777777" w:rsidR="008B0B87" w:rsidRPr="00511225" w:rsidRDefault="008B0B87" w:rsidP="009954D7">
            <w:pPr>
              <w:pStyle w:val="TAC"/>
            </w:pPr>
            <w:r w:rsidRPr="00511225">
              <w:t>CA_n</w:t>
            </w:r>
            <w:r>
              <w:t>5</w:t>
            </w:r>
            <w:r w:rsidRPr="00511225">
              <w:t>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55F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6E4F0ED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6185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581" w14:textId="77777777" w:rsidR="008B0B87" w:rsidRPr="00511225" w:rsidRDefault="008B0B87" w:rsidP="009954D7">
            <w:pPr>
              <w:pStyle w:val="TAC"/>
            </w:pPr>
            <w:r w:rsidRPr="00511225">
              <w:t>CA_n5A-n48A-n66A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375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52DA710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46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DAB" w14:textId="77777777" w:rsidR="008B0B87" w:rsidRPr="00511225" w:rsidRDefault="008B0B87" w:rsidP="009954D7">
            <w:pPr>
              <w:pStyle w:val="TAC"/>
            </w:pPr>
            <w:r w:rsidRPr="00511225">
              <w:t>CA_n5A-n48A-n77A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289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6EAF890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166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8EE4" w14:textId="77777777" w:rsidR="008B0B87" w:rsidRPr="00511225" w:rsidRDefault="008B0B87" w:rsidP="009954D7">
            <w:pPr>
              <w:pStyle w:val="TAC"/>
            </w:pPr>
            <w:r w:rsidRPr="00511225">
              <w:t>CA_n5A-n66A-n77A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517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C76DE2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1B9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E9E" w14:textId="77777777" w:rsidR="008B0B87" w:rsidRPr="00511225" w:rsidRDefault="008B0B87" w:rsidP="009954D7">
            <w:pPr>
              <w:pStyle w:val="TAC"/>
            </w:pPr>
            <w:r w:rsidRPr="00511225">
              <w:t>CA_n5A-n48(2A)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F6E8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CF8196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6A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FF2" w14:textId="77777777" w:rsidR="008B0B87" w:rsidRPr="00511225" w:rsidRDefault="008B0B87" w:rsidP="009954D7">
            <w:pPr>
              <w:pStyle w:val="TAC"/>
            </w:pPr>
            <w:r w:rsidRPr="00511225">
              <w:t>CA_n5A-n48B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F1A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0396CC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972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97D" w14:textId="77777777" w:rsidR="008B0B87" w:rsidRPr="00511225" w:rsidRDefault="008B0B87" w:rsidP="009954D7">
            <w:pPr>
              <w:pStyle w:val="TAC"/>
            </w:pPr>
            <w:r w:rsidRPr="00511225">
              <w:t>CA_n5A-n66(2A)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3BB5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7C9EDE9F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9A6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0E1A" w14:textId="77777777" w:rsidR="008B0B87" w:rsidRPr="00511225" w:rsidRDefault="008B0B87" w:rsidP="009954D7">
            <w:pPr>
              <w:pStyle w:val="TAC"/>
            </w:pPr>
            <w:r w:rsidRPr="00511225">
              <w:t>CA_n5A-n77C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04F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4D1F26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777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ED2" w14:textId="77777777" w:rsidR="008B0B87" w:rsidRPr="00511225" w:rsidRDefault="008B0B87" w:rsidP="009954D7">
            <w:pPr>
              <w:pStyle w:val="TAC"/>
            </w:pPr>
            <w:r w:rsidRPr="00511225">
              <w:t>CA_n5A-n77(2A)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43C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26A2E06C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897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1B4" w14:textId="77777777" w:rsidR="008B0B87" w:rsidRPr="00511225" w:rsidRDefault="008B0B87" w:rsidP="009954D7">
            <w:pPr>
              <w:pStyle w:val="TAC"/>
            </w:pPr>
            <w:r w:rsidRPr="00511225">
              <w:t>CA_n5B-n77A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974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6561C2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B7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71C" w14:textId="77777777" w:rsidR="008B0B87" w:rsidRPr="00511225" w:rsidRDefault="008B0B87" w:rsidP="009954D7">
            <w:pPr>
              <w:pStyle w:val="TAC"/>
            </w:pPr>
            <w:r w:rsidRPr="00511225">
              <w:t>CA_n</w:t>
            </w:r>
            <w:r>
              <w:t>14</w:t>
            </w:r>
            <w:r w:rsidRPr="00511225">
              <w:t>A-n</w:t>
            </w:r>
            <w:r>
              <w:t>30</w:t>
            </w:r>
            <w:r w:rsidRPr="00511225">
              <w:t>A-n</w:t>
            </w:r>
            <w:r>
              <w:t>66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BB0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63D5E08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7EF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862" w14:textId="77777777" w:rsidR="008B0B87" w:rsidRPr="00511225" w:rsidRDefault="008B0B87" w:rsidP="009954D7">
            <w:pPr>
              <w:pStyle w:val="TAC"/>
            </w:pPr>
            <w:r w:rsidRPr="00511225">
              <w:t>CA_n14A-n66(2A)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916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608A7F1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9C7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8F7D" w14:textId="77777777" w:rsidR="008B0B87" w:rsidRPr="00511225" w:rsidRDefault="008B0B87" w:rsidP="009954D7">
            <w:pPr>
              <w:pStyle w:val="TAC"/>
            </w:pPr>
            <w:r w:rsidRPr="00511225">
              <w:t>CA_n14A-n66A-n77A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297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5AEF295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C0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0D6" w14:textId="77777777" w:rsidR="008B0B87" w:rsidRPr="00511225" w:rsidRDefault="008B0B87" w:rsidP="009954D7">
            <w:pPr>
              <w:pStyle w:val="TAC"/>
            </w:pPr>
            <w:r w:rsidRPr="00511225">
              <w:t>CA_n14A-n77(2A)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63DF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11C9158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EBD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20B" w14:textId="77777777" w:rsidR="008B0B87" w:rsidRPr="00511225" w:rsidRDefault="008B0B87" w:rsidP="009954D7">
            <w:pPr>
              <w:pStyle w:val="TAC"/>
            </w:pPr>
            <w:r w:rsidRPr="00511225">
              <w:t>CA_n25A-n66A-n77A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54C6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2C27A08A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E7E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A61" w14:textId="77777777" w:rsidR="008B0B87" w:rsidRPr="00511225" w:rsidRDefault="008B0B87" w:rsidP="009954D7">
            <w:pPr>
              <w:pStyle w:val="TAC"/>
            </w:pPr>
            <w:r w:rsidRPr="00511225">
              <w:t>CA_n25A-n66A-n78A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8449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75CEE6F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949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EA0" w14:textId="77777777" w:rsidR="008B0B87" w:rsidRPr="00511225" w:rsidRDefault="008B0B87" w:rsidP="009954D7">
            <w:pPr>
              <w:pStyle w:val="TAC"/>
            </w:pPr>
            <w:r w:rsidRPr="00511225">
              <w:t>CA_n26A-n66-n70A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2B2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D35D8C0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BB6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A1C2" w14:textId="77777777" w:rsidR="008B0B87" w:rsidRPr="00511225" w:rsidRDefault="008B0B87" w:rsidP="009954D7">
            <w:pPr>
              <w:pStyle w:val="TAC"/>
            </w:pPr>
            <w:r w:rsidRPr="00511225">
              <w:t>CA_n26A-n66(2A)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578E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0ED505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0277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200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E843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B38A35F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13E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FC43" w14:textId="77777777" w:rsidR="008B0B87" w:rsidRPr="00511225" w:rsidRDefault="008B0B87" w:rsidP="009954D7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3A4F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0D2ADD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2F9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AB6" w14:textId="77777777" w:rsidR="008B0B87" w:rsidRPr="00511225" w:rsidRDefault="008B0B87" w:rsidP="009954D7">
            <w:pPr>
              <w:pStyle w:val="TAC"/>
            </w:pPr>
            <w:r w:rsidRPr="00511225">
              <w:t>CA_n28A-n41C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3F2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E72F540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ADA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79D" w14:textId="77777777" w:rsidR="008B0B87" w:rsidRPr="00511225" w:rsidRDefault="008B0B87" w:rsidP="009954D7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874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2684F36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C8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346" w14:textId="77777777" w:rsidR="008B0B87" w:rsidRPr="00511225" w:rsidRDefault="008B0B87" w:rsidP="009954D7">
            <w:pPr>
              <w:pStyle w:val="TAC"/>
            </w:pPr>
            <w:r w:rsidRPr="00511225">
              <w:t>CA_n28A-n77(2A)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FB91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1F43EA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E2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9364" w14:textId="77777777" w:rsidR="008B0B87" w:rsidRPr="00511225" w:rsidRDefault="008B0B87" w:rsidP="009954D7">
            <w:pPr>
              <w:pStyle w:val="TAC"/>
            </w:pPr>
            <w:r w:rsidRPr="00511225">
              <w:t>CA_n3A-n</w:t>
            </w:r>
            <w:r>
              <w:rPr>
                <w:rFonts w:hint="eastAsia"/>
                <w:lang w:eastAsia="ja-JP"/>
              </w:rPr>
              <w:t>78</w:t>
            </w:r>
            <w:r w:rsidRPr="00511225">
              <w:t>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287" w14:textId="77777777" w:rsidR="008B0B87" w:rsidRPr="00511225" w:rsidRDefault="008B0B87" w:rsidP="009954D7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8B0B87" w:rsidRPr="00511225" w14:paraId="07660D1A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962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8A5" w14:textId="77777777" w:rsidR="008B0B87" w:rsidRPr="00511225" w:rsidRDefault="008B0B87" w:rsidP="009954D7">
            <w:pPr>
              <w:pStyle w:val="TAC"/>
            </w:pPr>
            <w:r w:rsidRPr="00511225">
              <w:t>CA_n30A-n66(2A)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568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4F360EE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5B82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BDA" w14:textId="77777777" w:rsidR="008B0B87" w:rsidRPr="00511225" w:rsidRDefault="008B0B87" w:rsidP="009954D7">
            <w:pPr>
              <w:pStyle w:val="TAC"/>
            </w:pPr>
            <w:r w:rsidRPr="00511225">
              <w:t>CA_n30A-n77(2A)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D53" w14:textId="77777777" w:rsidR="008B0B87" w:rsidRPr="00511225" w:rsidRDefault="008B0B87" w:rsidP="009954D7">
            <w:pPr>
              <w:pStyle w:val="TAC"/>
            </w:pPr>
            <w:r w:rsidRPr="00511225">
              <w:t>-</w:t>
            </w:r>
          </w:p>
        </w:tc>
      </w:tr>
      <w:tr w:rsidR="008B0B87" w:rsidRPr="00511225" w14:paraId="5346B5BC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A76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0EC" w14:textId="77777777" w:rsidR="008B0B87" w:rsidRPr="00511225" w:rsidRDefault="008B0B87" w:rsidP="009954D7">
            <w:pPr>
              <w:pStyle w:val="TAC"/>
            </w:pPr>
            <w:r w:rsidRPr="00511225">
              <w:t>CA_n41A-n66A-n71A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ACE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4591B0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D047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19FF" w14:textId="77777777" w:rsidR="008B0B87" w:rsidRPr="00511225" w:rsidRDefault="008B0B87" w:rsidP="009954D7">
            <w:pPr>
              <w:pStyle w:val="TAC"/>
            </w:pPr>
            <w:r w:rsidRPr="00511225">
              <w:t>CA_n41A-n79C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C2F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6231407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C13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DEA" w14:textId="77777777" w:rsidR="008B0B87" w:rsidRPr="00511225" w:rsidRDefault="008B0B87" w:rsidP="009954D7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B6A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BBFC67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0E36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FB52" w14:textId="77777777" w:rsidR="008B0B87" w:rsidRPr="00511225" w:rsidRDefault="008B0B87" w:rsidP="009954D7">
            <w:pPr>
              <w:pStyle w:val="TAC"/>
            </w:pPr>
            <w:r w:rsidRPr="00511225">
              <w:t>CA_n48A-n66(2A)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A21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AB239A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080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E71" w14:textId="77777777" w:rsidR="008B0B87" w:rsidRPr="00511225" w:rsidRDefault="008B0B87" w:rsidP="009954D7">
            <w:pPr>
              <w:pStyle w:val="TAC"/>
            </w:pPr>
            <w:r w:rsidRPr="00511225">
              <w:t>CA_n48A-n71(2A)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17A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1A8660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78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1A1" w14:textId="77777777" w:rsidR="008B0B87" w:rsidRPr="00511225" w:rsidRDefault="008B0B87" w:rsidP="009954D7">
            <w:pPr>
              <w:pStyle w:val="TAC"/>
            </w:pPr>
            <w:r w:rsidRPr="00511225">
              <w:t>CA_n48A-n77C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5AF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A035DD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283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4BC7" w14:textId="77777777" w:rsidR="008B0B87" w:rsidRPr="00511225" w:rsidRDefault="008B0B87" w:rsidP="009954D7">
            <w:pPr>
              <w:pStyle w:val="TAC"/>
            </w:pPr>
            <w:r w:rsidRPr="00511225">
              <w:t>CA_n48B-n66A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429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C83E63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6C0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06FD" w14:textId="77777777" w:rsidR="008B0B87" w:rsidRPr="00511225" w:rsidRDefault="008B0B87" w:rsidP="009954D7">
            <w:pPr>
              <w:pStyle w:val="TAC"/>
            </w:pPr>
            <w:r w:rsidRPr="00511225">
              <w:t>CA_n48B-n70A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0B4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B95F75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227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884" w14:textId="77777777" w:rsidR="008B0B87" w:rsidRPr="00511225" w:rsidRDefault="008B0B87" w:rsidP="009954D7">
            <w:pPr>
              <w:pStyle w:val="TAC"/>
            </w:pPr>
            <w:r w:rsidRPr="00511225">
              <w:t>CA_n48B-n71A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DA7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306D4D2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B9F9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3CA" w14:textId="77777777" w:rsidR="008B0B87" w:rsidRPr="00511225" w:rsidRDefault="008B0B87" w:rsidP="009954D7">
            <w:pPr>
              <w:pStyle w:val="TAC"/>
            </w:pPr>
            <w:r w:rsidRPr="00511225">
              <w:t>CA_n48B-n77A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085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3405AE8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03F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DAA" w14:textId="77777777" w:rsidR="008B0B87" w:rsidRPr="00511225" w:rsidRDefault="008B0B87" w:rsidP="009954D7">
            <w:pPr>
              <w:pStyle w:val="TAC"/>
            </w:pPr>
            <w:r w:rsidRPr="00511225">
              <w:t>CA_n48(2A)-n66A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D3B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56066FE1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E9BB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7F9A" w14:textId="77777777" w:rsidR="008B0B87" w:rsidRPr="00511225" w:rsidRDefault="008B0B87" w:rsidP="009954D7">
            <w:pPr>
              <w:pStyle w:val="TAC"/>
            </w:pPr>
            <w:r w:rsidRPr="00511225">
              <w:t>CA_n48(2A)-n70A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A87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64B14E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E57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51E4" w14:textId="77777777" w:rsidR="008B0B87" w:rsidRPr="00511225" w:rsidRDefault="008B0B87" w:rsidP="009954D7">
            <w:pPr>
              <w:pStyle w:val="TAC"/>
            </w:pPr>
            <w:r w:rsidRPr="00511225">
              <w:t>CA_n48(2A)-n71A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FC3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1106F3EE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9B7F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10FB" w14:textId="77777777" w:rsidR="008B0B87" w:rsidRPr="00511225" w:rsidRDefault="008B0B87" w:rsidP="009954D7">
            <w:pPr>
              <w:pStyle w:val="TAC"/>
            </w:pPr>
            <w:r w:rsidRPr="00511225">
              <w:t>CA_n48(2A)-n77A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4FB6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7B59461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99C6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1020" w14:textId="77777777" w:rsidR="008B0B87" w:rsidRPr="00511225" w:rsidRDefault="008B0B87" w:rsidP="009954D7">
            <w:pPr>
              <w:pStyle w:val="TAC"/>
            </w:pPr>
            <w:r w:rsidRPr="00511225">
              <w:t>CA_n48A-n66A-n70A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B9B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23B8F356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2CA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F648" w14:textId="77777777" w:rsidR="008B0B87" w:rsidRPr="00511225" w:rsidRDefault="008B0B87" w:rsidP="009954D7">
            <w:pPr>
              <w:pStyle w:val="TAC"/>
            </w:pPr>
            <w:r w:rsidRPr="00511225">
              <w:t>CA_n48A-n66A-n71A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C6A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087D6614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DFE5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9C4" w14:textId="77777777" w:rsidR="008B0B87" w:rsidRPr="00511225" w:rsidRDefault="008B0B87" w:rsidP="009954D7">
            <w:pPr>
              <w:pStyle w:val="TAC"/>
            </w:pPr>
            <w:r w:rsidRPr="00511225">
              <w:t>CA_n48A-n66A-n77A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92D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4CABBC4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BF9E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ECA3" w14:textId="77777777" w:rsidR="008B0B87" w:rsidRPr="00511225" w:rsidRDefault="008B0B87" w:rsidP="009954D7">
            <w:pPr>
              <w:pStyle w:val="TAC"/>
            </w:pPr>
            <w:r w:rsidRPr="00511225">
              <w:t>CA_n48A-n70A-n71A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3B1" w14:textId="77777777" w:rsidR="008B0B87" w:rsidRPr="00511225" w:rsidRDefault="008B0B87" w:rsidP="009954D7">
            <w:pPr>
              <w:pStyle w:val="TAC"/>
            </w:pPr>
          </w:p>
        </w:tc>
      </w:tr>
      <w:tr w:rsidR="008B0B87" w:rsidRPr="00511225" w14:paraId="6FB0CD58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D5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E12E" w14:textId="77777777" w:rsidR="008B0B87" w:rsidRPr="00511225" w:rsidRDefault="008B0B87" w:rsidP="009954D7">
            <w:pPr>
              <w:pStyle w:val="TAC"/>
            </w:pPr>
            <w:r w:rsidRPr="00511225">
              <w:t>CA_n66A-n70A-n71A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25F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08CFFC25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AC77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90B" w14:textId="77777777" w:rsidR="008B0B87" w:rsidRPr="00511225" w:rsidRDefault="008B0B87" w:rsidP="009954D7">
            <w:pPr>
              <w:pStyle w:val="TAC"/>
            </w:pPr>
            <w:r w:rsidRPr="00511225">
              <w:t>CA_n66A-n71A-n77A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F8D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2AE1FE1A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DE1A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9F0" w14:textId="77777777" w:rsidR="008B0B87" w:rsidRPr="00511225" w:rsidRDefault="008B0B87" w:rsidP="009954D7">
            <w:pPr>
              <w:pStyle w:val="TAC"/>
            </w:pPr>
            <w:r w:rsidRPr="00511225">
              <w:t>CA_n66A-n71A-n78A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265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7F74441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E404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4C9C" w14:textId="77777777" w:rsidR="008B0B87" w:rsidRPr="00511225" w:rsidRDefault="008B0B87" w:rsidP="009954D7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0BD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5EB910E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5655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504" w14:textId="77777777" w:rsidR="008B0B87" w:rsidRPr="00511225" w:rsidRDefault="008B0B87" w:rsidP="009954D7">
            <w:pPr>
              <w:pStyle w:val="TAC"/>
            </w:pPr>
            <w:r w:rsidRPr="00511225">
              <w:t>CA_n66(2A)-n70A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E800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667B2EC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6400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5E64" w14:textId="77777777" w:rsidR="008B0B87" w:rsidRPr="00511225" w:rsidRDefault="008B0B87" w:rsidP="009954D7">
            <w:pPr>
              <w:pStyle w:val="TAC"/>
            </w:pPr>
            <w:r w:rsidRPr="00511225">
              <w:t>CA_n66(2A)-n71A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0F0C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4EC9B09B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5F5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D6E" w14:textId="77777777" w:rsidR="008B0B87" w:rsidRPr="00511225" w:rsidRDefault="008B0B87" w:rsidP="009954D7">
            <w:pPr>
              <w:pStyle w:val="TAC"/>
            </w:pPr>
            <w:r w:rsidRPr="00511225">
              <w:t>CA_n66B-n70A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CBFE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16F62B47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0247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1AB5" w14:textId="77777777" w:rsidR="008B0B87" w:rsidRPr="00511225" w:rsidRDefault="008B0B87" w:rsidP="009954D7">
            <w:pPr>
              <w:pStyle w:val="TAC"/>
            </w:pPr>
            <w:r w:rsidRPr="00511225">
              <w:t>CA_n66B-n71A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8571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773F6B63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F391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B65" w14:textId="77777777" w:rsidR="008B0B87" w:rsidRPr="00511225" w:rsidRDefault="008B0B87" w:rsidP="009954D7">
            <w:pPr>
              <w:pStyle w:val="TAC"/>
            </w:pPr>
            <w:r w:rsidRPr="00511225">
              <w:t>CA_n66A-n77C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622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05D8EAF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AAAD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679" w14:textId="77777777" w:rsidR="008B0B87" w:rsidRPr="00511225" w:rsidRDefault="008B0B87" w:rsidP="009954D7">
            <w:pPr>
              <w:pStyle w:val="TAC"/>
            </w:pPr>
            <w:r w:rsidRPr="00511225">
              <w:t>CA_n66A-n77(2A)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81D1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8B0B87" w:rsidRPr="00511225" w14:paraId="457F5DB9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0C58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8249" w14:textId="77777777" w:rsidR="008B0B87" w:rsidRPr="00511225" w:rsidRDefault="008B0B87" w:rsidP="009954D7">
            <w:pPr>
              <w:pStyle w:val="TAC"/>
            </w:pPr>
            <w:r w:rsidRPr="00511225">
              <w:t>CA_n66(2A)-n77A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D6CD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8B0B87" w:rsidRPr="00511225" w14:paraId="6B0BA722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6796" w14:textId="77777777" w:rsidR="008B0B87" w:rsidRPr="00511225" w:rsidRDefault="008B0B87" w:rsidP="009954D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B61D" w14:textId="77777777" w:rsidR="008B0B87" w:rsidRPr="00511225" w:rsidRDefault="008B0B87" w:rsidP="009954D7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175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</w:p>
        </w:tc>
      </w:tr>
      <w:tr w:rsidR="008B0B87" w:rsidRPr="00511225" w14:paraId="16D21FB4" w14:textId="77777777" w:rsidTr="009954D7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B731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5BF" w14:textId="77777777" w:rsidR="008B0B87" w:rsidRPr="00511225" w:rsidRDefault="008B0B87" w:rsidP="009954D7">
            <w:pPr>
              <w:pStyle w:val="TAC"/>
            </w:pPr>
            <w:r w:rsidRPr="00511225">
              <w:t>CA_n29A-n66A-n70A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6D26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784B160C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E827" w14:textId="77777777" w:rsidR="008B0B87" w:rsidRPr="00511225" w:rsidRDefault="008B0B87" w:rsidP="009954D7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D6A5" w14:textId="77777777" w:rsidR="008B0B87" w:rsidRPr="00511225" w:rsidRDefault="008B0B87" w:rsidP="009954D7">
            <w:pPr>
              <w:pStyle w:val="TAC"/>
            </w:pPr>
            <w:r w:rsidRPr="00511225">
              <w:t>CA_n29A-n66B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2D72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8B0B87" w:rsidRPr="00511225" w14:paraId="078BA97D" w14:textId="77777777" w:rsidTr="009954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CDEE" w14:textId="77777777" w:rsidR="008B0B87" w:rsidRPr="00511225" w:rsidRDefault="008B0B87" w:rsidP="009954D7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22A" w14:textId="77777777" w:rsidR="008B0B87" w:rsidRPr="00511225" w:rsidRDefault="008B0B87" w:rsidP="009954D7">
            <w:pPr>
              <w:pStyle w:val="TAC"/>
            </w:pPr>
            <w:r w:rsidRPr="00511225"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8517" w14:textId="77777777" w:rsidR="008B0B87" w:rsidRPr="00511225" w:rsidRDefault="008B0B87" w:rsidP="009954D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13F1C3B4" w14:textId="77777777" w:rsidR="008B0B87" w:rsidRPr="00511225" w:rsidRDefault="008B0B87" w:rsidP="008B0B87"/>
    <w:p w14:paraId="3CED9912" w14:textId="77777777" w:rsidR="008B0B87" w:rsidRDefault="008B0B87" w:rsidP="008B0B87">
      <w:pPr>
        <w:rPr>
          <w:noProof/>
        </w:rPr>
      </w:pPr>
    </w:p>
    <w:p w14:paraId="021628BA" w14:textId="77777777" w:rsidR="008B0B87" w:rsidRDefault="008B0B87" w:rsidP="008B0B87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27250B3D" w14:textId="77777777" w:rsidR="008B0B87" w:rsidRDefault="008B0B87" w:rsidP="008B0B8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E5E6" w14:textId="77777777" w:rsidR="00845BD4" w:rsidRDefault="00845BD4">
      <w:r>
        <w:separator/>
      </w:r>
    </w:p>
  </w:endnote>
  <w:endnote w:type="continuationSeparator" w:id="0">
    <w:p w14:paraId="010C1CC7" w14:textId="77777777" w:rsidR="00845BD4" w:rsidRDefault="0084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69B8" w14:textId="77777777" w:rsidR="00845BD4" w:rsidRDefault="00845BD4">
      <w:r>
        <w:separator/>
      </w:r>
    </w:p>
  </w:footnote>
  <w:footnote w:type="continuationSeparator" w:id="0">
    <w:p w14:paraId="00315090" w14:textId="77777777" w:rsidR="00845BD4" w:rsidRDefault="0084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v610user">
    <w15:presenceInfo w15:providerId="None" w15:userId="scv610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77E"/>
    <w:rsid w:val="004242F1"/>
    <w:rsid w:val="00436C0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BD4"/>
    <w:rsid w:val="008626E7"/>
    <w:rsid w:val="00870EE7"/>
    <w:rsid w:val="008863B9"/>
    <w:rsid w:val="008A45A6"/>
    <w:rsid w:val="008B0B8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F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7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8B0B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0B8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B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0B8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8B0B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scv610user</cp:lastModifiedBy>
  <cp:revision>14</cp:revision>
  <cp:lastPrinted>1899-12-31T23:00:00Z</cp:lastPrinted>
  <dcterms:created xsi:type="dcterms:W3CDTF">2020-02-03T08:32:00Z</dcterms:created>
  <dcterms:modified xsi:type="dcterms:W3CDTF">2025-08-15T01:32:00Z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R5-254435</vt:lpwstr>
  </property>
  <property fmtid="{D5CDD505-2E9C-101B-9397-08002B2CF9AE}" pid="10" name="Spec#">
    <vt:lpwstr>38.521-1</vt:lpwstr>
  </property>
  <property fmtid="{D5CDD505-2E9C-101B-9397-08002B2CF9AE}" pid="11" name="Cr#">
    <vt:lpwstr>3458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for CA_n3A-n28A-n77(2A) within FR1</vt:lpwstr>
  </property>
  <property fmtid="{D5CDD505-2E9C-101B-9397-08002B2CF9AE}" pid="15" name="SourceIfWg">
    <vt:lpwstr>KDDI Corporation (TTC)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