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3C2FD" w14:textId="5F760F8A" w:rsidR="00272379" w:rsidRPr="004E5AB7" w:rsidRDefault="00272379" w:rsidP="00F127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C377D9">
        <w:rPr>
          <w:b/>
          <w:noProof/>
          <w:sz w:val="24"/>
          <w:lang w:eastAsia="zh-CN"/>
        </w:rPr>
        <w:t>RAN WG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108</w:t>
        </w:r>
      </w:fldSimple>
      <w:r>
        <w:rPr>
          <w:b/>
          <w:i/>
          <w:noProof/>
          <w:sz w:val="28"/>
        </w:rPr>
        <w:tab/>
      </w:r>
      <w:r w:rsidR="004E5AB7" w:rsidRPr="004E5AB7">
        <w:rPr>
          <w:b/>
          <w:i/>
          <w:noProof/>
          <w:sz w:val="28"/>
        </w:rPr>
        <w:t>R5-254198</w:t>
      </w:r>
    </w:p>
    <w:p w14:paraId="4ECC20AD" w14:textId="77777777" w:rsidR="00272379" w:rsidRDefault="00272379" w:rsidP="00272379">
      <w:pPr>
        <w:pStyle w:val="CRCoverPage"/>
        <w:outlineLvl w:val="0"/>
        <w:rPr>
          <w:b/>
          <w:noProof/>
          <w:sz w:val="24"/>
        </w:rPr>
      </w:pPr>
      <w:bookmarkStart w:id="0" w:name="OLE_LINK10"/>
      <w:r w:rsidRPr="00EF54BC">
        <w:rPr>
          <w:b/>
          <w:bCs/>
          <w:sz w:val="24"/>
          <w:szCs w:val="24"/>
        </w:rPr>
        <w:t>Bangalore, India</w:t>
      </w:r>
      <w:r>
        <w:rPr>
          <w:rFonts w:hint="eastAsia"/>
          <w:b/>
          <w:bCs/>
          <w:sz w:val="24"/>
          <w:szCs w:val="24"/>
          <w:lang w:eastAsia="zh-CN"/>
        </w:rPr>
        <w:t>, 25</w:t>
      </w:r>
      <w:r w:rsidRPr="00BC78F1">
        <w:rPr>
          <w:b/>
          <w:bCs/>
          <w:sz w:val="24"/>
          <w:szCs w:val="24"/>
          <w:lang w:eastAsia="zh-CN"/>
        </w:rPr>
        <w:t>-2</w:t>
      </w:r>
      <w:r>
        <w:rPr>
          <w:rFonts w:hint="eastAsia"/>
          <w:b/>
          <w:bCs/>
          <w:sz w:val="24"/>
          <w:szCs w:val="24"/>
          <w:lang w:eastAsia="zh-CN"/>
        </w:rPr>
        <w:t>9</w:t>
      </w:r>
      <w:r w:rsidRPr="00BC78F1">
        <w:rPr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August</w:t>
      </w:r>
      <w:r w:rsidRPr="00D83FF6">
        <w:rPr>
          <w:rFonts w:hint="eastAsia"/>
          <w:b/>
          <w:bCs/>
          <w:sz w:val="24"/>
          <w:szCs w:val="24"/>
        </w:rPr>
        <w:t xml:space="preserve">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AF6F6" w:rsidR="001E41F3" w:rsidRPr="00410371" w:rsidRDefault="001544D7" w:rsidP="00CC25B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25BB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21E6F" w:rsidR="001E41F3" w:rsidRPr="00410371" w:rsidRDefault="004E5AB7" w:rsidP="00547111">
            <w:pPr>
              <w:pStyle w:val="CRCoverPage"/>
              <w:spacing w:after="0"/>
              <w:rPr>
                <w:noProof/>
              </w:rPr>
            </w:pPr>
            <w:r w:rsidRPr="004E5AB7">
              <w:t>5099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133364" w:rsidR="001E41F3" w:rsidRPr="00410371" w:rsidRDefault="001544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CC25BB" w:rsidRDefault="001E41F3" w:rsidP="00CC25B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25BB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8591C" w:rsidR="001E41F3" w:rsidRPr="00CC25BB" w:rsidRDefault="001544D7" w:rsidP="00CC25B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25B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19718" w:rsidR="001E41F3" w:rsidRDefault="00DB746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38523-1 TC 6.3.1.7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7D3B8" w:rsidR="001E41F3" w:rsidRDefault="00DB7460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030B6" w:rsidR="001E41F3" w:rsidRDefault="00DB7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EC8F7" w:rsidR="001E41F3" w:rsidRDefault="005F32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F3234">
              <w:t>TEIx_Test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2D152" w:rsidR="001E41F3" w:rsidRDefault="000348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460">
                <w:rPr>
                  <w:noProof/>
                </w:rPr>
                <w:t>2525-8-8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6EF3DC" w:rsidR="001E41F3" w:rsidRDefault="00DB74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B867F6" w:rsidR="001E41F3" w:rsidRDefault="00DB74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3EDE0D" w:rsidR="001E41F3" w:rsidRDefault="00DB7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for fix the issues of table names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24A8E" w14:textId="77777777" w:rsidR="001E41F3" w:rsidRDefault="00DB7460" w:rsidP="00DB74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table name of </w:t>
            </w:r>
            <w:r>
              <w:t>Table 6.3.1.7.5-2</w:t>
            </w:r>
          </w:p>
          <w:p w14:paraId="31C656EC" w14:textId="6EAA5970" w:rsidR="00DB7460" w:rsidRDefault="00DB7460" w:rsidP="00DB746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table name of </w:t>
            </w:r>
            <w:r>
              <w:t>Table 6.3.1.7.5-3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DF7761" w:rsidR="001E41F3" w:rsidRDefault="00DB7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</w:t>
            </w:r>
            <w:r w:rsidR="00C52018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29B6E" w:rsidR="001E41F3" w:rsidRDefault="00DB7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8E2C3D" w:rsidR="001E41F3" w:rsidRDefault="00DB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420E3" w:rsidR="001E41F3" w:rsidRDefault="00DB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AE80B4" w:rsidR="001E41F3" w:rsidRDefault="00DB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E69580" w14:textId="77777777" w:rsidR="00847C20" w:rsidRDefault="00847C20" w:rsidP="00847C20">
      <w:pPr>
        <w:pStyle w:val="4"/>
        <w:rPr>
          <w:lang w:eastAsia="en-GB"/>
        </w:rPr>
      </w:pPr>
      <w:bookmarkStart w:id="2" w:name="_Toc43917221"/>
      <w:bookmarkStart w:id="3" w:name="_Toc52465042"/>
      <w:bookmarkStart w:id="4" w:name="_Toc52465423"/>
      <w:bookmarkStart w:id="5" w:name="_Toc52465809"/>
      <w:bookmarkStart w:id="6" w:name="_Toc59210787"/>
      <w:bookmarkStart w:id="7" w:name="_Toc59210955"/>
      <w:bookmarkStart w:id="8" w:name="_Toc59211246"/>
      <w:bookmarkStart w:id="9" w:name="_Toc68209748"/>
      <w:bookmarkStart w:id="10" w:name="_Toc68260697"/>
      <w:bookmarkStart w:id="11" w:name="_Toc76402172"/>
      <w:bookmarkStart w:id="12" w:name="_Toc76403804"/>
      <w:bookmarkStart w:id="13" w:name="_Toc83981185"/>
      <w:bookmarkStart w:id="14" w:name="_Toc83982200"/>
      <w:bookmarkStart w:id="15" w:name="_Toc83983452"/>
      <w:bookmarkStart w:id="16" w:name="_Toc90673258"/>
      <w:r>
        <w:lastRenderedPageBreak/>
        <w:t>6.3.1.7</w:t>
      </w:r>
      <w:r>
        <w:tab/>
        <w:t>Steering of UE in roaming during registration/security check unsuccessful but emergency service pending to be activated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8C9CD36" w14:textId="3F3D4080" w:rsidR="001E41F3" w:rsidRPr="00E00EA5" w:rsidRDefault="00847C20">
      <w:pPr>
        <w:rPr>
          <w:noProof/>
          <w:color w:val="FF0000"/>
        </w:rPr>
      </w:pPr>
      <w:r w:rsidRPr="00E00EA5">
        <w:rPr>
          <w:noProof/>
          <w:color w:val="FF0000"/>
        </w:rPr>
        <w:t>&lt;skip unchanged part&gt;</w:t>
      </w:r>
    </w:p>
    <w:p w14:paraId="0290C80C" w14:textId="2B997094" w:rsidR="00847C20" w:rsidRPr="00E00EA5" w:rsidRDefault="00847C20" w:rsidP="00847C20">
      <w:pPr>
        <w:rPr>
          <w:noProof/>
          <w:color w:val="FF0000"/>
        </w:rPr>
      </w:pPr>
      <w:r w:rsidRPr="00E00EA5">
        <w:rPr>
          <w:noProof/>
          <w:color w:val="FF0000"/>
        </w:rPr>
        <w:t>&lt;start of change&gt;</w:t>
      </w:r>
    </w:p>
    <w:p w14:paraId="2A11524E" w14:textId="77777777" w:rsidR="00847C20" w:rsidRDefault="00847C20" w:rsidP="00847C20">
      <w:pPr>
        <w:rPr>
          <w:rFonts w:eastAsia="等线"/>
          <w:lang w:eastAsia="en-GB"/>
        </w:rPr>
      </w:pPr>
    </w:p>
    <w:p w14:paraId="758F3B98" w14:textId="77777777" w:rsidR="00847C20" w:rsidRDefault="00847C20" w:rsidP="00847C20">
      <w:pPr>
        <w:pStyle w:val="H6"/>
      </w:pPr>
      <w:r>
        <w:t>6.3.1.7.5</w:t>
      </w:r>
      <w:r>
        <w:tab/>
        <w:t>Specific message contents</w:t>
      </w:r>
    </w:p>
    <w:p w14:paraId="12EE3E71" w14:textId="77777777" w:rsidR="00847C20" w:rsidRDefault="00847C20" w:rsidP="00847C20">
      <w:pPr>
        <w:pStyle w:val="TH"/>
      </w:pPr>
      <w:r>
        <w:t>Table 6.3.1.7.5-0: REGISTRATION REJECT for NR Cell 11 (step 1B Table 6.3.1.7.4-1)</w:t>
      </w:r>
    </w:p>
    <w:tbl>
      <w:tblPr>
        <w:tblW w:w="9465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04"/>
        <w:gridCol w:w="2199"/>
        <w:gridCol w:w="1651"/>
        <w:gridCol w:w="1211"/>
      </w:tblGrid>
      <w:tr w:rsidR="00847C20" w14:paraId="5F1305B6" w14:textId="77777777" w:rsidTr="00847C20">
        <w:tc>
          <w:tcPr>
            <w:tcW w:w="9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3138" w14:textId="77777777" w:rsidR="00847C20" w:rsidRDefault="00847C20">
            <w:pPr>
              <w:pStyle w:val="TAL"/>
            </w:pPr>
            <w:r>
              <w:t>Derivation Path: TS 38.508-1 [4], Table 4.7.1-9</w:t>
            </w:r>
          </w:p>
        </w:tc>
      </w:tr>
      <w:tr w:rsidR="00847C20" w14:paraId="41FCBF59" w14:textId="77777777" w:rsidTr="00847C20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F052F" w14:textId="77777777" w:rsidR="00847C20" w:rsidRDefault="00847C20">
            <w:pPr>
              <w:pStyle w:val="TAH"/>
            </w:pPr>
            <w:r>
              <w:t>Information Element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6D5C2" w14:textId="77777777" w:rsidR="00847C20" w:rsidRDefault="00847C20">
            <w:pPr>
              <w:pStyle w:val="TAH"/>
            </w:pPr>
            <w:r>
              <w:t>Value/remark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34CB8" w14:textId="77777777" w:rsidR="00847C20" w:rsidRDefault="00847C20">
            <w:pPr>
              <w:pStyle w:val="TAH"/>
            </w:pPr>
            <w:r>
              <w:t>Comment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2EF21" w14:textId="77777777" w:rsidR="00847C20" w:rsidRDefault="00847C20">
            <w:pPr>
              <w:pStyle w:val="TAH"/>
            </w:pPr>
            <w:r>
              <w:t>Condition</w:t>
            </w:r>
          </w:p>
        </w:tc>
      </w:tr>
      <w:tr w:rsidR="00847C20" w14:paraId="7E541CBD" w14:textId="77777777" w:rsidTr="00847C20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8490" w14:textId="77777777" w:rsidR="00847C20" w:rsidRDefault="00847C20">
            <w:pPr>
              <w:pStyle w:val="TAL"/>
            </w:pPr>
            <w:r>
              <w:t>5GMM cause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B49E0" w14:textId="77777777" w:rsidR="00847C20" w:rsidRDefault="00847C20">
            <w:pPr>
              <w:pStyle w:val="TAL"/>
              <w:rPr>
                <w:b/>
              </w:rPr>
            </w:pPr>
            <w:r>
              <w:t>‘00010110’B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DEDBD" w14:textId="77777777" w:rsidR="00847C20" w:rsidRDefault="00847C20">
            <w:pPr>
              <w:pStyle w:val="TAL"/>
              <w:rPr>
                <w:b/>
              </w:rPr>
            </w:pPr>
            <w:r>
              <w:t>Cause #22 (Congestion)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663ED" w14:textId="77777777" w:rsidR="00847C20" w:rsidRDefault="00847C20">
            <w:pPr>
              <w:pStyle w:val="TAL"/>
              <w:rPr>
                <w:b/>
              </w:rPr>
            </w:pPr>
          </w:p>
        </w:tc>
      </w:tr>
      <w:tr w:rsidR="00847C20" w14:paraId="3D9D3D41" w14:textId="77777777" w:rsidTr="00847C20"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6DDA" w14:textId="77777777" w:rsidR="00847C20" w:rsidRDefault="00847C20">
            <w:pPr>
              <w:pStyle w:val="TAL"/>
            </w:pPr>
            <w:r>
              <w:t>T3346 value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63350" w14:textId="77777777" w:rsidR="00847C20" w:rsidRDefault="00847C20">
            <w:pPr>
              <w:pStyle w:val="TAL"/>
            </w:pPr>
            <w:r>
              <w:t>‘00100011’B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B6C4A" w14:textId="77777777" w:rsidR="00847C20" w:rsidRDefault="00847C20">
            <w:pPr>
              <w:pStyle w:val="TAL"/>
            </w:pPr>
            <w:r>
              <w:t>3 minutes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61FC2" w14:textId="77777777" w:rsidR="00847C20" w:rsidRDefault="00847C20">
            <w:pPr>
              <w:pStyle w:val="TAL"/>
            </w:pPr>
          </w:p>
        </w:tc>
      </w:tr>
    </w:tbl>
    <w:p w14:paraId="5443B00B" w14:textId="77777777" w:rsidR="00847C20" w:rsidRDefault="00847C20" w:rsidP="00847C20">
      <w:pPr>
        <w:rPr>
          <w:lang w:eastAsia="en-GB"/>
        </w:rPr>
      </w:pPr>
    </w:p>
    <w:p w14:paraId="43C57023" w14:textId="77777777" w:rsidR="00847C20" w:rsidRDefault="00847C20" w:rsidP="00847C20">
      <w:pPr>
        <w:pStyle w:val="TH"/>
      </w:pPr>
      <w:r>
        <w:t>Table 6.3.1.7.5-1: REGISTRATION REQUEST for NR Cell 11 (step 6 Table 6.3.1.7.4-1)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65"/>
      </w:tblGrid>
      <w:tr w:rsidR="00847C20" w14:paraId="272E0176" w14:textId="77777777" w:rsidTr="00847C20">
        <w:tc>
          <w:tcPr>
            <w:tcW w:w="9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B5E7" w14:textId="77777777" w:rsidR="00847C20" w:rsidRDefault="00847C20">
            <w:pPr>
              <w:pStyle w:val="TAL"/>
            </w:pPr>
            <w:r>
              <w:t>Derivation Path: TS 38.508-1 [4], Table 4.7.1-6, Condition EMERGENCY or INITIAL.</w:t>
            </w:r>
          </w:p>
        </w:tc>
      </w:tr>
    </w:tbl>
    <w:p w14:paraId="2AFADB98" w14:textId="77777777" w:rsidR="00847C20" w:rsidRDefault="00847C20" w:rsidP="00847C20">
      <w:pPr>
        <w:rPr>
          <w:lang w:eastAsia="en-GB"/>
        </w:rPr>
      </w:pPr>
    </w:p>
    <w:p w14:paraId="74C713E2" w14:textId="7D3FF830" w:rsidR="00847C20" w:rsidRDefault="00847C20" w:rsidP="00847C20">
      <w:pPr>
        <w:pStyle w:val="TH"/>
      </w:pPr>
      <w:r>
        <w:t xml:space="preserve">Table 6.3.1.7.5-2: </w:t>
      </w:r>
      <w:r>
        <w:rPr>
          <w:iCs/>
        </w:rPr>
        <w:t>REGISTRATION ACCEPT for NR Cell 11</w:t>
      </w:r>
      <w:del w:id="17" w:author="Sunlin Zhu/朱荪菻" w:date="2025-08-05T18:43:00Z">
        <w:r w:rsidDel="00847C20">
          <w:delText xml:space="preserve"> </w:delText>
        </w:r>
        <w:r w:rsidDel="00847C20">
          <w:rPr>
            <w:iCs/>
          </w:rPr>
          <w:delText>11</w:delText>
        </w:r>
        <w:r w:rsidDel="00847C20">
          <w:delText xml:space="preserve"> </w:delText>
        </w:r>
      </w:del>
      <w:r>
        <w:t>(step 15, Table 6.3.1.7.4-1)</w:t>
      </w: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7"/>
        <w:gridCol w:w="2077"/>
        <w:gridCol w:w="1649"/>
        <w:gridCol w:w="1295"/>
      </w:tblGrid>
      <w:tr w:rsidR="00847C20" w14:paraId="4379D4E9" w14:textId="77777777" w:rsidTr="00847C20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2B1C0" w14:textId="77777777" w:rsidR="00847C20" w:rsidRDefault="00847C20">
            <w:pPr>
              <w:pStyle w:val="TAL"/>
            </w:pPr>
            <w:r>
              <w:t>Derivation Path: TS 38.508-1 [4] Table 4.7.1-7</w:t>
            </w:r>
          </w:p>
        </w:tc>
      </w:tr>
      <w:tr w:rsidR="00847C20" w14:paraId="26624A5D" w14:textId="77777777" w:rsidTr="00847C20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3E9D765" w14:textId="77777777" w:rsidR="00847C20" w:rsidRDefault="00847C20">
            <w:pPr>
              <w:pStyle w:val="TAH"/>
            </w:pPr>
            <w:r>
              <w:t>Information Element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2CF914FC" w14:textId="77777777" w:rsidR="00847C20" w:rsidRDefault="00847C20">
            <w:pPr>
              <w:pStyle w:val="TAH"/>
            </w:pPr>
            <w:r>
              <w:t>Value/remark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6AA6D279" w14:textId="77777777" w:rsidR="00847C20" w:rsidRDefault="00847C20">
            <w:pPr>
              <w:pStyle w:val="TAH"/>
            </w:pPr>
            <w:r>
              <w:t>Comment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CE55E60" w14:textId="77777777" w:rsidR="00847C20" w:rsidRDefault="00847C20">
            <w:pPr>
              <w:pStyle w:val="TAH"/>
            </w:pPr>
            <w:r>
              <w:t>Condition</w:t>
            </w:r>
          </w:p>
        </w:tc>
      </w:tr>
      <w:tr w:rsidR="00847C20" w14:paraId="4C7ECBD4" w14:textId="77777777" w:rsidTr="00847C20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23CBA22F" w14:textId="77777777" w:rsidR="00847C20" w:rsidRDefault="00847C20">
            <w:pPr>
              <w:pStyle w:val="TAL"/>
            </w:pPr>
            <w:r>
              <w:t>SOR Transparent Container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619BB17" w14:textId="77777777" w:rsidR="00847C20" w:rsidRDefault="00847C20">
            <w:pPr>
              <w:pStyle w:val="TAL"/>
            </w:pPr>
            <w:r>
              <w:t>Present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42B4F47" w14:textId="77777777" w:rsidR="00847C20" w:rsidRDefault="00847C20">
            <w:pPr>
              <w:pStyle w:val="TAL"/>
            </w:pPr>
            <w:r>
              <w:t>The SOR transparent container carries steering of roaming information.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C8D1C2C" w14:textId="77777777" w:rsidR="00847C20" w:rsidRDefault="00847C20">
            <w:pPr>
              <w:pStyle w:val="TAL"/>
            </w:pPr>
          </w:p>
        </w:tc>
      </w:tr>
    </w:tbl>
    <w:p w14:paraId="375E69FE" w14:textId="77777777" w:rsidR="00847C20" w:rsidRDefault="00847C20" w:rsidP="00847C20">
      <w:pPr>
        <w:rPr>
          <w:rFonts w:eastAsia="等线"/>
          <w:lang w:eastAsia="en-GB"/>
        </w:rPr>
      </w:pPr>
    </w:p>
    <w:p w14:paraId="3C151748" w14:textId="530694B4" w:rsidR="00847C20" w:rsidRDefault="00847C20" w:rsidP="00847C20">
      <w:pPr>
        <w:pStyle w:val="TH"/>
      </w:pPr>
      <w:r>
        <w:lastRenderedPageBreak/>
        <w:t xml:space="preserve">Table 6.3.1.7.5-3: SOR Transparent Container in </w:t>
      </w:r>
      <w:r>
        <w:rPr>
          <w:iCs/>
        </w:rPr>
        <w:t xml:space="preserve">REGISTRATION ACCEPT for NR Cell </w:t>
      </w:r>
      <w:del w:id="18" w:author="Sunlin Zhu/朱荪菻" w:date="2025-08-05T18:43:00Z">
        <w:r w:rsidDel="00847C20">
          <w:rPr>
            <w:iCs/>
          </w:rPr>
          <w:delText>13</w:delText>
        </w:r>
        <w:r w:rsidDel="00847C20">
          <w:delText xml:space="preserve"> </w:delText>
        </w:r>
      </w:del>
      <w:ins w:id="19" w:author="Sunlin Zhu/朱荪菻" w:date="2025-08-05T18:43:00Z">
        <w:r>
          <w:rPr>
            <w:iCs/>
          </w:rPr>
          <w:t>11</w:t>
        </w:r>
        <w:r>
          <w:t xml:space="preserve"> </w:t>
        </w:r>
      </w:ins>
      <w:r>
        <w:t>(step 15, Table 6.3.1.7.4-1)</w:t>
      </w:r>
    </w:p>
    <w:tbl>
      <w:tblPr>
        <w:tblW w:w="945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2069"/>
        <w:gridCol w:w="1669"/>
        <w:gridCol w:w="1292"/>
      </w:tblGrid>
      <w:tr w:rsidR="00847C20" w14:paraId="5A23E9B9" w14:textId="77777777" w:rsidTr="00847C20">
        <w:tc>
          <w:tcPr>
            <w:tcW w:w="9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AEF1D" w14:textId="77777777" w:rsidR="00847C20" w:rsidRDefault="00847C20">
            <w:pPr>
              <w:pStyle w:val="TAL"/>
            </w:pPr>
            <w:r>
              <w:t>Derivation Path: TS 24.501 [22] Figure 9.11.3.51.1</w:t>
            </w:r>
          </w:p>
        </w:tc>
      </w:tr>
      <w:tr w:rsidR="00847C20" w14:paraId="7080FE66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2ECA5545" w14:textId="77777777" w:rsidR="00847C20" w:rsidRDefault="00847C20">
            <w:pPr>
              <w:pStyle w:val="TAH"/>
            </w:pPr>
            <w:r>
              <w:t>Information Element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23360399" w14:textId="77777777" w:rsidR="00847C20" w:rsidRDefault="00847C20">
            <w:pPr>
              <w:pStyle w:val="TAH"/>
            </w:pPr>
            <w:r>
              <w:t>Value/remark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6A34BBA7" w14:textId="77777777" w:rsidR="00847C20" w:rsidRDefault="00847C20">
            <w:pPr>
              <w:pStyle w:val="TAH"/>
            </w:pPr>
            <w:r>
              <w:t>Comment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040FE2EB" w14:textId="77777777" w:rsidR="00847C20" w:rsidRDefault="00847C20">
            <w:pPr>
              <w:pStyle w:val="TAH"/>
            </w:pPr>
            <w:r>
              <w:t>Condition</w:t>
            </w:r>
          </w:p>
        </w:tc>
      </w:tr>
      <w:tr w:rsidR="00847C20" w14:paraId="568053F2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FAC95A1" w14:textId="77777777" w:rsidR="00847C20" w:rsidRDefault="00847C20">
            <w:pPr>
              <w:pStyle w:val="TAL"/>
            </w:pPr>
            <w:proofErr w:type="spellStart"/>
            <w:r>
              <w:t>SoR</w:t>
            </w:r>
            <w:proofErr w:type="spellEnd"/>
            <w:r>
              <w:t>-MAC-I</w:t>
            </w:r>
            <w:r>
              <w:rPr>
                <w:vertAlign w:val="subscript"/>
              </w:rPr>
              <w:t>AUS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AF4FDA8" w14:textId="77777777" w:rsidR="00847C20" w:rsidRDefault="00847C20">
            <w:pPr>
              <w:pStyle w:val="TAL"/>
            </w:pPr>
            <w:r>
              <w:t xml:space="preserve">Set to mismatch the calculated </w:t>
            </w:r>
            <w:proofErr w:type="spellStart"/>
            <w:r>
              <w:t>SoR</w:t>
            </w:r>
            <w:proofErr w:type="spellEnd"/>
            <w:r>
              <w:t>-MAC-I</w:t>
            </w:r>
            <w:r>
              <w:rPr>
                <w:vertAlign w:val="subscript"/>
              </w:rPr>
              <w:t>AUS</w:t>
            </w:r>
            <w:r>
              <w:t xml:space="preserve"> as the way defined in TS 33.501 A.17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3B3EA66" w14:textId="77777777" w:rsidR="00847C20" w:rsidRDefault="00847C20">
            <w:pPr>
              <w:pStyle w:val="TAL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08343921" w14:textId="77777777" w:rsidR="00847C20" w:rsidRDefault="00847C20">
            <w:pPr>
              <w:pStyle w:val="TAL"/>
            </w:pPr>
          </w:p>
        </w:tc>
      </w:tr>
      <w:tr w:rsidR="00847C20" w14:paraId="4DC05C50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4214428" w14:textId="77777777" w:rsidR="00847C20" w:rsidRDefault="00847C20">
            <w:pPr>
              <w:pStyle w:val="TAL"/>
            </w:pPr>
            <w:proofErr w:type="spellStart"/>
            <w:r>
              <w:t>Counter</w:t>
            </w:r>
            <w:r>
              <w:rPr>
                <w:vertAlign w:val="subscript"/>
              </w:rPr>
              <w:t>SOR</w:t>
            </w:r>
            <w:proofErr w:type="spellEnd"/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B4072D2" w14:textId="77777777" w:rsidR="00847C20" w:rsidRDefault="00847C20">
            <w:pPr>
              <w:pStyle w:val="TAL"/>
            </w:pPr>
            <w:r>
              <w:t>Value generated as per TS 33.501 Cl 6.14.2.3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5281B648" w14:textId="77777777" w:rsidR="00847C20" w:rsidRDefault="00847C20">
            <w:pPr>
              <w:pStyle w:val="TAL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553AD9BF" w14:textId="77777777" w:rsidR="00847C20" w:rsidRDefault="00847C20">
            <w:pPr>
              <w:pStyle w:val="TAL"/>
            </w:pPr>
          </w:p>
        </w:tc>
      </w:tr>
      <w:tr w:rsidR="00847C20" w14:paraId="225C1B1D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67A2406D" w14:textId="77777777" w:rsidR="00847C20" w:rsidRDefault="00847C20">
            <w:pPr>
              <w:pStyle w:val="TAL"/>
            </w:pPr>
            <w:r>
              <w:t>SOR data type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68E8DDB" w14:textId="77777777" w:rsidR="00847C20" w:rsidRDefault="00847C20">
            <w:pPr>
              <w:pStyle w:val="TAL"/>
            </w:pPr>
            <w: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5E4F8DB" w14:textId="77777777" w:rsidR="00847C20" w:rsidRDefault="00847C20">
            <w:pPr>
              <w:pStyle w:val="TAL"/>
            </w:pPr>
            <w:r>
              <w:t>The SOR transparent container carries steering of roaming information.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2C2BAB6C" w14:textId="77777777" w:rsidR="00847C20" w:rsidRDefault="00847C20">
            <w:pPr>
              <w:pStyle w:val="TAL"/>
            </w:pPr>
          </w:p>
        </w:tc>
      </w:tr>
      <w:tr w:rsidR="00847C20" w14:paraId="7CE9CBC7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4288E8F3" w14:textId="77777777" w:rsidR="00847C20" w:rsidRDefault="00847C20">
            <w:pPr>
              <w:pStyle w:val="TAL"/>
            </w:pPr>
            <w:r>
              <w:t>List indication value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95D7BB6" w14:textId="77777777" w:rsidR="00847C20" w:rsidRDefault="00847C20">
            <w:pPr>
              <w:pStyle w:val="TAL"/>
            </w:pPr>
            <w:r>
              <w:t>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25FA8E5" w14:textId="77777777" w:rsidR="00847C20" w:rsidRDefault="00847C20">
            <w:pPr>
              <w:pStyle w:val="TAL"/>
            </w:pPr>
            <w:r>
              <w:t>List of preferred PLMN/access technology combinations is provided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1ADF2060" w14:textId="77777777" w:rsidR="00847C20" w:rsidRDefault="00847C20">
            <w:pPr>
              <w:pStyle w:val="TAL"/>
            </w:pPr>
          </w:p>
        </w:tc>
      </w:tr>
      <w:tr w:rsidR="00847C20" w14:paraId="51145D4F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03B8762" w14:textId="77777777" w:rsidR="00847C20" w:rsidRDefault="00847C20">
            <w:pPr>
              <w:pStyle w:val="TAL"/>
            </w:pPr>
            <w:r>
              <w:t>List type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76C57844" w14:textId="77777777" w:rsidR="00847C20" w:rsidRDefault="00847C20">
            <w:pPr>
              <w:pStyle w:val="TAL"/>
            </w:pPr>
            <w:r>
              <w:t>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0A3B55A" w14:textId="77777777" w:rsidR="00847C20" w:rsidRDefault="00847C20">
            <w:pPr>
              <w:pStyle w:val="TAL"/>
            </w:pPr>
            <w:r>
              <w:t>The list type is a PLMN ID and access technology list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7370FFDB" w14:textId="77777777" w:rsidR="00847C20" w:rsidRDefault="00847C20">
            <w:pPr>
              <w:pStyle w:val="TAL"/>
            </w:pPr>
          </w:p>
        </w:tc>
      </w:tr>
      <w:tr w:rsidR="00847C20" w14:paraId="5ACF228D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54C7725" w14:textId="77777777" w:rsidR="00847C20" w:rsidRDefault="00847C20">
            <w:pPr>
              <w:pStyle w:val="TAL"/>
            </w:pPr>
            <w:r>
              <w:t>Acknowledgement (ACK) value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318378F2" w14:textId="77777777" w:rsidR="00847C20" w:rsidRDefault="00847C20">
            <w:pPr>
              <w:pStyle w:val="TAL"/>
            </w:pPr>
            <w:r>
              <w:t>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BC39FBA" w14:textId="77777777" w:rsidR="00847C20" w:rsidRDefault="00847C20">
            <w:pPr>
              <w:pStyle w:val="TAL"/>
            </w:pPr>
            <w:r>
              <w:t>Acknowledgement requested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3AD364CF" w14:textId="77777777" w:rsidR="00847C20" w:rsidRDefault="00847C20">
            <w:pPr>
              <w:pStyle w:val="TAL"/>
            </w:pPr>
          </w:p>
        </w:tc>
      </w:tr>
      <w:tr w:rsidR="00847C20" w14:paraId="1B940DD9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76D74C1" w14:textId="77777777" w:rsidR="00847C20" w:rsidRDefault="00847C20">
            <w:pPr>
              <w:pStyle w:val="TAL"/>
            </w:pPr>
            <w:r>
              <w:t>PLMN ID 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D2501C8" w14:textId="77777777" w:rsidR="00847C20" w:rsidRDefault="00847C20">
            <w:pPr>
              <w:pStyle w:val="TAL"/>
            </w:pPr>
            <w:r>
              <w:t>PLMN2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2FC21E30" w14:textId="77777777" w:rsidR="00847C20" w:rsidRDefault="00847C20">
            <w:pPr>
              <w:pStyle w:val="TAL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450CEAAF" w14:textId="77777777" w:rsidR="00847C20" w:rsidRDefault="00847C20">
            <w:pPr>
              <w:pStyle w:val="TAL"/>
            </w:pPr>
          </w:p>
        </w:tc>
      </w:tr>
      <w:tr w:rsidR="00847C20" w14:paraId="0CE13A97" w14:textId="77777777" w:rsidTr="00847C2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19E4023F" w14:textId="77777777" w:rsidR="00847C20" w:rsidRDefault="00847C20">
            <w:pPr>
              <w:pStyle w:val="TAL"/>
            </w:pPr>
            <w:r>
              <w:t>Access Technology Identifier 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5B36D824" w14:textId="77777777" w:rsidR="00847C20" w:rsidRDefault="00847C20">
            <w:pPr>
              <w:pStyle w:val="TAL"/>
            </w:pPr>
            <w:r>
              <w:t>NG-RAN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20ED230" w14:textId="77777777" w:rsidR="00847C20" w:rsidRDefault="00847C20">
            <w:pPr>
              <w:pStyle w:val="TAL"/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</w:tcPr>
          <w:p w14:paraId="6DA277F7" w14:textId="77777777" w:rsidR="00847C20" w:rsidRDefault="00847C20">
            <w:pPr>
              <w:pStyle w:val="TAL"/>
            </w:pPr>
          </w:p>
        </w:tc>
      </w:tr>
    </w:tbl>
    <w:p w14:paraId="37917013" w14:textId="77777777" w:rsidR="00847C20" w:rsidRDefault="00847C20" w:rsidP="00847C20">
      <w:pPr>
        <w:rPr>
          <w:lang w:eastAsia="en-GB"/>
        </w:rPr>
      </w:pPr>
    </w:p>
    <w:p w14:paraId="06B3D2C7" w14:textId="167D69A0" w:rsidR="00847C20" w:rsidRPr="00E00EA5" w:rsidRDefault="00847C20" w:rsidP="00847C20">
      <w:pPr>
        <w:rPr>
          <w:noProof/>
          <w:color w:val="FF0000"/>
        </w:rPr>
      </w:pPr>
      <w:r w:rsidRPr="00E00EA5">
        <w:rPr>
          <w:noProof/>
          <w:color w:val="FF0000"/>
        </w:rPr>
        <w:t>&lt;end of changed&gt;</w:t>
      </w:r>
    </w:p>
    <w:p w14:paraId="2BE04172" w14:textId="77777777" w:rsidR="00847C20" w:rsidRPr="00847C20" w:rsidRDefault="00847C20">
      <w:pPr>
        <w:rPr>
          <w:noProof/>
        </w:rPr>
      </w:pPr>
    </w:p>
    <w:sectPr w:rsidR="00847C20" w:rsidRPr="00847C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D181F" w14:textId="77777777" w:rsidR="00020AEF" w:rsidRDefault="00020AEF">
      <w:r>
        <w:separator/>
      </w:r>
    </w:p>
  </w:endnote>
  <w:endnote w:type="continuationSeparator" w:id="0">
    <w:p w14:paraId="6FCE7716" w14:textId="77777777" w:rsidR="00020AEF" w:rsidRDefault="0002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1CFC4" w14:textId="77777777" w:rsidR="00020AEF" w:rsidRDefault="00020AEF">
      <w:r>
        <w:separator/>
      </w:r>
    </w:p>
  </w:footnote>
  <w:footnote w:type="continuationSeparator" w:id="0">
    <w:p w14:paraId="303B08E5" w14:textId="77777777" w:rsidR="00020AEF" w:rsidRDefault="0002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30915"/>
    <w:multiLevelType w:val="hybridMultilevel"/>
    <w:tmpl w:val="E7C2C35E"/>
    <w:lvl w:ilvl="0" w:tplc="54662A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lin Zhu/朱荪菻">
    <w15:presenceInfo w15:providerId="AD" w15:userId="S::zhusunlin@xiaomi.com::7351d46b-cc9b-4d96-ba0f-ee6d72e8c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EF"/>
    <w:rsid w:val="00022E4A"/>
    <w:rsid w:val="0003487C"/>
    <w:rsid w:val="00070E09"/>
    <w:rsid w:val="000A6394"/>
    <w:rsid w:val="000B7FED"/>
    <w:rsid w:val="000C038A"/>
    <w:rsid w:val="000C6598"/>
    <w:rsid w:val="000D44B3"/>
    <w:rsid w:val="00145D43"/>
    <w:rsid w:val="001544D7"/>
    <w:rsid w:val="00192C46"/>
    <w:rsid w:val="001A08B3"/>
    <w:rsid w:val="001A7B60"/>
    <w:rsid w:val="001B52F0"/>
    <w:rsid w:val="001B7A65"/>
    <w:rsid w:val="001E41F3"/>
    <w:rsid w:val="0026004D"/>
    <w:rsid w:val="002640DD"/>
    <w:rsid w:val="0027237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622"/>
    <w:rsid w:val="00410371"/>
    <w:rsid w:val="004242F1"/>
    <w:rsid w:val="004B75B7"/>
    <w:rsid w:val="004E5AB7"/>
    <w:rsid w:val="005141D9"/>
    <w:rsid w:val="0051580D"/>
    <w:rsid w:val="00547111"/>
    <w:rsid w:val="00592D74"/>
    <w:rsid w:val="005E2C44"/>
    <w:rsid w:val="005F323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C2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018"/>
    <w:rsid w:val="00C66BA2"/>
    <w:rsid w:val="00C870F6"/>
    <w:rsid w:val="00C95985"/>
    <w:rsid w:val="00CC25B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460"/>
    <w:rsid w:val="00DE34CF"/>
    <w:rsid w:val="00E00EA5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847C2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847C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7C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47C20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7237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1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Zhu/朱荪菻</cp:lastModifiedBy>
  <cp:revision>18</cp:revision>
  <cp:lastPrinted>1899-12-31T23:00:00Z</cp:lastPrinted>
  <dcterms:created xsi:type="dcterms:W3CDTF">2020-02-03T08:32:00Z</dcterms:created>
  <dcterms:modified xsi:type="dcterms:W3CDTF">2025-08-14T08:26:00Z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39e4fb5071e611f0800057f8000056f8">
    <vt:lpwstr>CWMOtBJYwc+NKXAWpn0KGgKGyATVdNm582a5jbaydN3NL8cDsPlIFkgz/BJUx97Nr85vgEm82SJXgd1jY3IhnQnvA==</vt:lpwstr>
  </property>
</Properties>
</file>