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DA89EE"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1773A6" w:rsidRPr="001773A6">
        <w:rPr>
          <w:b/>
          <w:i/>
          <w:noProof/>
          <w:sz w:val="28"/>
        </w:rPr>
        <w:t>R5-253820</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A32EC" w:rsidR="001E41F3" w:rsidRPr="00410371" w:rsidRDefault="008230C8" w:rsidP="00547111">
            <w:pPr>
              <w:pStyle w:val="CRCoverPage"/>
              <w:spacing w:after="0"/>
              <w:rPr>
                <w:noProof/>
              </w:rPr>
            </w:pPr>
            <w:r w:rsidRPr="008230C8">
              <w:rPr>
                <w:b/>
                <w:noProof/>
                <w:sz w:val="28"/>
              </w:rPr>
              <w:t>4014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79FCF" w:rsidR="001E41F3" w:rsidRDefault="00EA4EFA">
            <w:pPr>
              <w:pStyle w:val="CRCoverPage"/>
              <w:spacing w:after="0"/>
              <w:ind w:left="100"/>
              <w:rPr>
                <w:noProof/>
              </w:rPr>
            </w:pPr>
            <w:r w:rsidRPr="00222BC3">
              <w:t xml:space="preserve">Annex F </w:t>
            </w:r>
            <w:r>
              <w:t>C</w:t>
            </w:r>
            <w:r w:rsidRPr="00222BC3">
              <w:t xml:space="preserve">orrection for </w:t>
            </w:r>
            <w:r w:rsidR="009F3F54">
              <w:t xml:space="preserve">NR-NTN </w:t>
            </w:r>
            <w:r>
              <w:t xml:space="preserve">Measurement Accuracy </w:t>
            </w:r>
            <w:r w:rsidR="009F3F54">
              <w:t>Test Case</w:t>
            </w:r>
            <w:r>
              <w:t>s</w:t>
            </w:r>
            <w:r w:rsidR="009F3F54">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D622C" w:rsidR="001E41F3" w:rsidRDefault="0076286A">
            <w:pPr>
              <w:pStyle w:val="CRCoverPage"/>
              <w:spacing w:after="0"/>
              <w:ind w:left="100"/>
              <w:rPr>
                <w:noProof/>
              </w:rPr>
            </w:pPr>
            <w:r>
              <w:t>2025-0</w:t>
            </w:r>
            <w:r w:rsidR="00E96B6F">
              <w:t>8</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AA9E5" w:rsidR="002774DC" w:rsidRDefault="00D00506" w:rsidP="00002A19">
            <w:pPr>
              <w:pStyle w:val="CRCoverPage"/>
              <w:spacing w:after="0"/>
              <w:ind w:left="100"/>
              <w:rPr>
                <w:noProof/>
              </w:rPr>
            </w:pPr>
            <w:r>
              <w:rPr>
                <w:noProof/>
              </w:rPr>
              <w:t xml:space="preserve">Test Tolerance for </w:t>
            </w:r>
            <w:r w:rsidR="002F2D79">
              <w:t xml:space="preserve">RRM </w:t>
            </w:r>
            <w:r>
              <w:t xml:space="preserve">NR-NTN Measurement Accuracy Test Cases </w:t>
            </w:r>
            <w:r w:rsidR="002F2D79">
              <w:rPr>
                <w:noProof/>
              </w:rPr>
              <w:t>is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966C1" w:rsidR="002774DC" w:rsidRDefault="00D00506" w:rsidP="002774DC">
            <w:pPr>
              <w:pStyle w:val="CRCoverPage"/>
              <w:spacing w:after="0"/>
              <w:ind w:left="100"/>
              <w:rPr>
                <w:noProof/>
              </w:rPr>
            </w:pPr>
            <w:r w:rsidRPr="00851DC5">
              <w:rPr>
                <w:noProof/>
              </w:rPr>
              <w:t xml:space="preserve">Test Tolerance parameters </w:t>
            </w:r>
            <w:r>
              <w:rPr>
                <w:noProof/>
              </w:rPr>
              <w:t xml:space="preserve">have been added </w:t>
            </w:r>
            <w:r w:rsidRPr="00851DC5">
              <w:rPr>
                <w:noProof/>
              </w:rPr>
              <w:t>to Annex</w:t>
            </w:r>
            <w:r>
              <w:rPr>
                <w:noProof/>
              </w:rPr>
              <w:t xml:space="preserve"> F</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691B" w:rsidR="00637947" w:rsidRDefault="00D00506" w:rsidP="0075754B">
            <w:pPr>
              <w:pStyle w:val="CRCoverPage"/>
              <w:spacing w:after="0"/>
              <w:ind w:left="100"/>
              <w:rPr>
                <w:noProof/>
              </w:rPr>
            </w:pPr>
            <w:r w:rsidRPr="008501AF">
              <w:rPr>
                <w:noProof/>
                <w:lang w:eastAsia="fr-FR"/>
              </w:rPr>
              <w:t>Test tolerance parameters will remain not recorded in Annex F</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D824" w:rsidR="0075754B" w:rsidRDefault="00D00506" w:rsidP="0075754B">
            <w:pPr>
              <w:pStyle w:val="CRCoverPage"/>
              <w:spacing w:after="0"/>
              <w:ind w:left="100"/>
              <w:rPr>
                <w:noProof/>
              </w:rPr>
            </w:pPr>
            <w:r>
              <w:t>F</w:t>
            </w:r>
            <w:r w:rsidR="00C96A97">
              <w:t>.1.1.2, F.1.3.2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E6FA08" w:rsidR="0075754B" w:rsidRDefault="00960071" w:rsidP="0075754B">
            <w:pPr>
              <w:pStyle w:val="CRCoverPage"/>
              <w:spacing w:after="0"/>
              <w:ind w:left="99"/>
              <w:rPr>
                <w:noProof/>
              </w:rPr>
            </w:pPr>
            <w:r>
              <w:rPr>
                <w:noProof/>
              </w:rPr>
              <w:t xml:space="preserve">TR 38.903 CR </w:t>
            </w:r>
            <w:r w:rsidR="00794609" w:rsidRPr="00794609">
              <w:rPr>
                <w:noProof/>
              </w:rPr>
              <w:t>1046, 1045, 1044, 1043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322F7" w:rsidR="00B655EC" w:rsidRDefault="00297B36" w:rsidP="0075754B">
            <w:pPr>
              <w:pStyle w:val="CRCoverPage"/>
              <w:spacing w:after="0"/>
              <w:ind w:left="100"/>
              <w:rPr>
                <w:noProof/>
              </w:rPr>
            </w:pPr>
            <w:r w:rsidRPr="007E45AC">
              <w:rPr>
                <w:noProof/>
                <w:lang w:val="en-US"/>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F4EFA48" w14:textId="77777777" w:rsidR="00131952" w:rsidRPr="00BE795E" w:rsidRDefault="00131952" w:rsidP="00131952">
      <w:pPr>
        <w:pStyle w:val="Heading3"/>
      </w:pPr>
      <w:r w:rsidRPr="00BE795E">
        <w:t>F.1.1.2</w:t>
      </w:r>
      <w:r w:rsidRPr="00BE795E">
        <w:tab/>
        <w:t>Measurement of RRM requirements</w:t>
      </w:r>
    </w:p>
    <w:p w14:paraId="23E47A91" w14:textId="77777777"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A85BF90" w14:textId="77777777" w:rsidR="008836C7" w:rsidRPr="00BE795E" w:rsidRDefault="008836C7" w:rsidP="008836C7">
      <w:pPr>
        <w:pStyle w:val="TH"/>
      </w:pPr>
      <w:r w:rsidRPr="00BE795E">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8836C7" w:rsidRPr="00BE795E" w14:paraId="4F435C1C"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2812F5A5" w14:textId="77777777" w:rsidR="008836C7" w:rsidRPr="00BE795E" w:rsidRDefault="008836C7" w:rsidP="00773E7B">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A6677DB" w14:textId="77777777" w:rsidR="008836C7" w:rsidRPr="00BE795E" w:rsidRDefault="008836C7" w:rsidP="00773E7B">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4811003F" w14:textId="77777777" w:rsidR="008836C7" w:rsidRPr="00BE795E" w:rsidRDefault="008836C7" w:rsidP="00773E7B">
            <w:pPr>
              <w:pStyle w:val="TAH"/>
            </w:pPr>
            <w:r w:rsidRPr="00BE795E">
              <w:t>Derivation of Test System Uncertainty</w:t>
            </w:r>
          </w:p>
        </w:tc>
      </w:tr>
      <w:tr w:rsidR="008836C7" w:rsidRPr="00BE795E" w14:paraId="78347FD6"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6631753D" w14:textId="77777777" w:rsidR="008836C7" w:rsidRPr="00BE795E" w:rsidRDefault="008836C7" w:rsidP="00773E7B">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26B818D"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4155B046"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0F585429"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4AA15D7E" w14:textId="77777777" w:rsidR="008836C7" w:rsidRPr="00BE795E" w:rsidRDefault="008836C7" w:rsidP="00773E7B">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B8C983F" w14:textId="77777777" w:rsidR="008836C7" w:rsidRPr="00BE795E" w:rsidRDefault="008836C7" w:rsidP="00773E7B">
            <w:pPr>
              <w:pStyle w:val="TAL"/>
              <w:rPr>
                <w:rFonts w:cs="Arial"/>
                <w:szCs w:val="18"/>
              </w:rPr>
            </w:pPr>
            <w:r w:rsidRPr="00BE795E">
              <w:rPr>
                <w:rFonts w:cs="Arial"/>
                <w:szCs w:val="18"/>
              </w:rPr>
              <w:t>Note:</w:t>
            </w:r>
          </w:p>
          <w:p w14:paraId="4BB96AD3"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343F480"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01078FCC"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cell 2 frequency</w:t>
            </w:r>
          </w:p>
          <w:p w14:paraId="1A24288E" w14:textId="77777777" w:rsidR="008836C7" w:rsidRPr="00BE795E" w:rsidRDefault="008836C7" w:rsidP="00773E7B">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8836C7" w:rsidRPr="00BE795E" w14:paraId="109647DB"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11193F8D" w14:textId="77777777" w:rsidR="008836C7" w:rsidRPr="00BE795E" w:rsidRDefault="008836C7" w:rsidP="00773E7B">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0A7B767" w14:textId="77777777" w:rsidR="008836C7" w:rsidRPr="00BE795E" w:rsidRDefault="008836C7" w:rsidP="00773E7B">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0D33A038" w14:textId="77777777" w:rsidR="008836C7" w:rsidRPr="00BE795E" w:rsidRDefault="008836C7" w:rsidP="00773E7B">
            <w:pPr>
              <w:keepNext/>
              <w:keepLines/>
              <w:spacing w:after="0"/>
              <w:rPr>
                <w:rFonts w:ascii="Arial" w:hAnsi="Arial"/>
                <w:sz w:val="18"/>
              </w:rPr>
            </w:pPr>
            <w:r w:rsidRPr="00BE795E">
              <w:rPr>
                <w:rFonts w:ascii="Arial" w:hAnsi="Arial" w:cs="Arial"/>
                <w:sz w:val="18"/>
                <w:szCs w:val="18"/>
              </w:rPr>
              <w:t>Same as 14.1.9</w:t>
            </w:r>
          </w:p>
        </w:tc>
      </w:tr>
      <w:tr w:rsidR="008836C7" w:rsidRPr="00BE795E" w14:paraId="17AD6B24"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704F6948" w14:textId="77777777" w:rsidR="008836C7" w:rsidRPr="00BE795E" w:rsidRDefault="008836C7" w:rsidP="00773E7B">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186EF5C"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Noc ±1.5 dB</w:t>
            </w:r>
          </w:p>
          <w:p w14:paraId="20996E2C"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392447FB" w14:textId="77777777" w:rsidR="008836C7" w:rsidRPr="00BE795E" w:rsidRDefault="008836C7" w:rsidP="00773E7B">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FEA324A"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Note:</w:t>
            </w:r>
          </w:p>
          <w:p w14:paraId="16980D03"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6237F48B" w14:textId="77777777" w:rsidR="008836C7" w:rsidRPr="00BE795E" w:rsidRDefault="008836C7" w:rsidP="00773E7B">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8836C7" w:rsidRPr="00BE795E" w14:paraId="6629F222"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72F3F41B" w14:textId="77777777" w:rsidR="008836C7" w:rsidRPr="00BE795E" w:rsidRDefault="008836C7" w:rsidP="00773E7B">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13E89A36" w14:textId="77777777" w:rsidR="008836C7" w:rsidRPr="00BE795E" w:rsidRDefault="008836C7" w:rsidP="00773E7B">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5D70BA65" w14:textId="77777777" w:rsidR="008836C7" w:rsidRPr="00BE795E" w:rsidRDefault="008836C7" w:rsidP="00773E7B">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48AB980C"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9F4D8A7"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412865C5" w14:textId="77777777" w:rsidR="008836C7" w:rsidRPr="00BE795E" w:rsidRDefault="008836C7" w:rsidP="00773E7B">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5D50E02" w14:textId="77777777" w:rsidR="008836C7" w:rsidRPr="00BE795E" w:rsidRDefault="008836C7" w:rsidP="00773E7B">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19873B98" w14:textId="77777777" w:rsidR="008836C7" w:rsidRPr="00BE795E" w:rsidRDefault="008836C7" w:rsidP="00773E7B">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7405FA07" w14:textId="77777777" w:rsidR="008836C7" w:rsidRPr="00BE795E" w:rsidRDefault="008836C7" w:rsidP="00773E7B">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455C725"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09C59FCD"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D902847"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1E661D76"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4E850079" w14:textId="77777777" w:rsidR="008836C7" w:rsidRPr="00BE795E" w:rsidRDefault="008836C7" w:rsidP="00773E7B">
            <w:pPr>
              <w:pStyle w:val="TAL"/>
              <w:rPr>
                <w:rFonts w:cs="Arial"/>
                <w:szCs w:val="18"/>
              </w:rPr>
            </w:pPr>
          </w:p>
          <w:p w14:paraId="5F6FFC2B" w14:textId="77777777" w:rsidR="008836C7" w:rsidRPr="00BE795E" w:rsidRDefault="008836C7" w:rsidP="00773E7B">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8836C7" w:rsidRPr="00BE795E" w14:paraId="4F9C0F44"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723AED7F" w14:textId="77777777" w:rsidR="008836C7" w:rsidRPr="00BE795E" w:rsidRDefault="008836C7" w:rsidP="00773E7B">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59B61799" w14:textId="77777777" w:rsidR="008836C7" w:rsidRPr="00BE795E" w:rsidRDefault="008836C7" w:rsidP="00773E7B">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39B4292A"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14.2.1.1</w:t>
            </w:r>
          </w:p>
        </w:tc>
      </w:tr>
      <w:tr w:rsidR="008836C7" w:rsidRPr="00BE795E" w14:paraId="57C2A891"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310289D5" w14:textId="77777777" w:rsidR="008836C7" w:rsidRPr="00BE795E" w:rsidRDefault="008836C7" w:rsidP="00773E7B">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496E79F5" w14:textId="77777777" w:rsidR="008836C7" w:rsidRPr="00BE795E" w:rsidRDefault="008836C7" w:rsidP="00773E7B">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2E499415"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14.2.1.2</w:t>
            </w:r>
          </w:p>
        </w:tc>
      </w:tr>
      <w:tr w:rsidR="008836C7" w:rsidRPr="00BE795E" w14:paraId="426D2633"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61C9B2B1" w14:textId="77777777" w:rsidR="008836C7" w:rsidRPr="00BE795E" w:rsidRDefault="008836C7" w:rsidP="00773E7B">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11D91F59" w14:textId="77777777" w:rsidR="008836C7" w:rsidRPr="00BE795E" w:rsidRDefault="008836C7" w:rsidP="00773E7B">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1945426"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14.2.1.1</w:t>
            </w:r>
          </w:p>
        </w:tc>
      </w:tr>
      <w:tr w:rsidR="008836C7" w:rsidRPr="00BE795E" w14:paraId="46EC7137"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705F37AF" w14:textId="77777777" w:rsidR="008836C7" w:rsidRPr="00BE795E" w:rsidRDefault="008836C7" w:rsidP="00773E7B">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FE82784" w14:textId="77777777" w:rsidR="008836C7" w:rsidRPr="00BE795E" w:rsidRDefault="008836C7" w:rsidP="00773E7B">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840BF01"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14.2.1.2</w:t>
            </w:r>
          </w:p>
        </w:tc>
      </w:tr>
      <w:tr w:rsidR="008836C7" w:rsidRPr="00BE795E" w14:paraId="5F722879"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77C01B60" w14:textId="77777777" w:rsidR="008836C7" w:rsidRPr="00BE795E" w:rsidRDefault="008836C7" w:rsidP="00773E7B">
            <w:pPr>
              <w:pStyle w:val="TAL"/>
            </w:pPr>
            <w:r w:rsidRPr="00BE795E">
              <w:rPr>
                <w:rFonts w:cs="Arial"/>
                <w:szCs w:val="18"/>
              </w:rPr>
              <w:t>14.4.1.1 NR SA FR1 Radio Link Monitoring Out-of-sync for PCell configured with SSB-based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FE72E42" w14:textId="77777777" w:rsidR="008836C7" w:rsidRPr="00BE795E" w:rsidRDefault="008836C7" w:rsidP="00773E7B">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02E6618A"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Average Ês / Noc ±0.3 dB</w:t>
            </w:r>
          </w:p>
          <w:p w14:paraId="5B388A27" w14:textId="77777777" w:rsidR="008836C7" w:rsidRPr="00BE795E" w:rsidRDefault="008836C7" w:rsidP="00773E7B">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2318DBA7" w14:textId="77777777" w:rsidR="008836C7" w:rsidRPr="00BE795E" w:rsidRDefault="008836C7" w:rsidP="00773E7B">
            <w:pPr>
              <w:keepNext/>
              <w:keepLines/>
              <w:spacing w:after="0"/>
              <w:rPr>
                <w:rFonts w:ascii="Arial" w:hAnsi="Arial" w:cs="Arial"/>
                <w:sz w:val="18"/>
                <w:szCs w:val="18"/>
                <w:shd w:val="clear" w:color="auto" w:fill="FFFFFF"/>
              </w:rPr>
            </w:pPr>
            <w:r w:rsidRPr="00BE795E">
              <w:rPr>
                <w:rFonts w:ascii="Arial" w:hAnsi="Arial" w:cs="Arial"/>
                <w:sz w:val="18"/>
                <w:szCs w:val="18"/>
              </w:rPr>
              <w:t>Meas PRB Ês / Noc ±0.3 dB</w:t>
            </w:r>
          </w:p>
          <w:p w14:paraId="0BAF6C37" w14:textId="77777777" w:rsidR="008836C7" w:rsidRPr="00BE795E" w:rsidRDefault="008836C7" w:rsidP="00773E7B">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63D72596"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Noc is the AWGN on cell 1 frequency</w:t>
            </w:r>
          </w:p>
          <w:p w14:paraId="4FC9E0C1"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Ês / Noc is the SNR</w:t>
            </w:r>
          </w:p>
          <w:p w14:paraId="0EC03039" w14:textId="77777777" w:rsidR="008836C7" w:rsidRPr="00BE795E" w:rsidRDefault="008836C7" w:rsidP="00773E7B">
            <w:pPr>
              <w:keepNext/>
              <w:keepLines/>
              <w:spacing w:after="0"/>
              <w:rPr>
                <w:rFonts w:ascii="Arial" w:hAnsi="Arial" w:cs="Arial"/>
                <w:sz w:val="18"/>
                <w:szCs w:val="18"/>
              </w:rPr>
            </w:pPr>
          </w:p>
          <w:p w14:paraId="7E06A197" w14:textId="77777777" w:rsidR="008836C7" w:rsidRPr="00BE795E" w:rsidRDefault="008836C7" w:rsidP="00773E7B">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8836C7" w:rsidRPr="00BE795E" w14:paraId="47E472A4"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3987854C" w14:textId="77777777" w:rsidR="008836C7" w:rsidRPr="00BE795E" w:rsidRDefault="008836C7" w:rsidP="00773E7B">
            <w:pPr>
              <w:pStyle w:val="TAL"/>
            </w:pPr>
            <w:r w:rsidRPr="00BE795E">
              <w:rPr>
                <w:rFonts w:cs="Arial"/>
                <w:szCs w:val="18"/>
              </w:rPr>
              <w:t>14.4.1.2 NR SA FR1 Radio Link Monitoring In-sync for PCell configured with SSB-based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F117832" w14:textId="77777777" w:rsidR="008836C7" w:rsidRPr="00BE795E" w:rsidRDefault="008836C7" w:rsidP="00773E7B">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C3CE9DB"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14.4.1.1</w:t>
            </w:r>
          </w:p>
        </w:tc>
      </w:tr>
      <w:tr w:rsidR="008836C7" w:rsidRPr="00BE795E" w14:paraId="52F3739A"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220ECFA0" w14:textId="77777777" w:rsidR="008836C7" w:rsidRPr="00BE795E" w:rsidRDefault="008836C7" w:rsidP="00773E7B">
            <w:pPr>
              <w:pStyle w:val="TAL"/>
            </w:pPr>
            <w:r w:rsidRPr="00BE795E">
              <w:rPr>
                <w:rFonts w:cs="Arial"/>
                <w:szCs w:val="18"/>
              </w:rPr>
              <w:t>14.4.1.3 NR SA FR1 Radio Link Monitoring Out-of-sync for PCell configured with SSB-based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D4002FF" w14:textId="77777777" w:rsidR="008836C7" w:rsidRPr="00BE795E" w:rsidRDefault="008836C7" w:rsidP="00773E7B">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BBFAA43"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14.4.1.1</w:t>
            </w:r>
          </w:p>
        </w:tc>
      </w:tr>
      <w:tr w:rsidR="008836C7" w:rsidRPr="00BE795E" w14:paraId="13C39E42"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60A6BBAD" w14:textId="77777777" w:rsidR="008836C7" w:rsidRPr="00BE795E" w:rsidRDefault="008836C7" w:rsidP="00773E7B">
            <w:pPr>
              <w:pStyle w:val="TAL"/>
            </w:pPr>
            <w:r w:rsidRPr="00BE795E">
              <w:rPr>
                <w:rFonts w:cs="Arial"/>
                <w:szCs w:val="18"/>
              </w:rPr>
              <w:t>14.4.1.4 NR SA FR1 Radio Link Monitoring In-sync for PCell configured with SSB-based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7AC8CA" w14:textId="77777777" w:rsidR="008836C7" w:rsidRPr="00BE795E" w:rsidRDefault="008836C7" w:rsidP="00773E7B">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C75F1A2"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14.4.1.1</w:t>
            </w:r>
          </w:p>
        </w:tc>
      </w:tr>
      <w:tr w:rsidR="008836C7" w:rsidRPr="00BE795E" w14:paraId="4F2A0530"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529B0B9D" w14:textId="77777777" w:rsidR="008836C7" w:rsidRPr="00BE795E" w:rsidRDefault="008836C7" w:rsidP="00773E7B">
            <w:pPr>
              <w:pStyle w:val="TAL"/>
            </w:pPr>
            <w:r w:rsidRPr="00BE795E">
              <w:rPr>
                <w:rFonts w:cs="Arial"/>
                <w:szCs w:val="18"/>
              </w:rPr>
              <w:t>14.4.1.5 NR SA FR1 Radio Link Monitoring Out-of-sync for PCell configured with CSI-RS-based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19645F" w14:textId="77777777" w:rsidR="008836C7" w:rsidRPr="00BE795E" w:rsidRDefault="008836C7" w:rsidP="00773E7B">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662C5E49"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14.4.1.1</w:t>
            </w:r>
          </w:p>
        </w:tc>
      </w:tr>
      <w:tr w:rsidR="008836C7" w:rsidRPr="00BE795E" w14:paraId="2D706E64"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1A15E725" w14:textId="77777777" w:rsidR="008836C7" w:rsidRPr="00BE795E" w:rsidRDefault="008836C7" w:rsidP="00773E7B">
            <w:pPr>
              <w:pStyle w:val="TAL"/>
            </w:pPr>
            <w:r w:rsidRPr="00BE795E">
              <w:rPr>
                <w:rFonts w:cs="Arial"/>
                <w:szCs w:val="18"/>
              </w:rPr>
              <w:t>14.4.1.6 NR SA FR1 Radio Link Monitoring In-sync for PCell configured with CSI-RS-based RLM 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5512EB6" w14:textId="77777777" w:rsidR="008836C7" w:rsidRPr="00BE795E" w:rsidRDefault="008836C7" w:rsidP="00773E7B">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679E5C5"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14.4.1.1</w:t>
            </w:r>
          </w:p>
        </w:tc>
      </w:tr>
      <w:tr w:rsidR="008836C7" w:rsidRPr="00BE795E" w14:paraId="43161A15"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4D47B22B" w14:textId="77777777" w:rsidR="008836C7" w:rsidRPr="00BE795E" w:rsidRDefault="008836C7" w:rsidP="00773E7B">
            <w:pPr>
              <w:pStyle w:val="TAL"/>
            </w:pPr>
            <w:r w:rsidRPr="00BE795E">
              <w:rPr>
                <w:rFonts w:cs="Arial"/>
                <w:szCs w:val="18"/>
              </w:rPr>
              <w:t>14.4.1.7 NR SA FR1 Radio Link Monitoring Out-of-sync for PCell configured with CSI-RS-based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28AEC2B" w14:textId="77777777" w:rsidR="008836C7" w:rsidRPr="00BE795E" w:rsidRDefault="008836C7" w:rsidP="00773E7B">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6931194"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14.4.1.1</w:t>
            </w:r>
          </w:p>
        </w:tc>
      </w:tr>
      <w:tr w:rsidR="008836C7" w:rsidRPr="00BE795E" w14:paraId="1315CD9F"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41F35DC3" w14:textId="77777777" w:rsidR="008836C7" w:rsidRPr="00BE795E" w:rsidRDefault="008836C7" w:rsidP="00773E7B">
            <w:pPr>
              <w:pStyle w:val="TAL"/>
            </w:pPr>
            <w:r w:rsidRPr="00BE795E">
              <w:rPr>
                <w:rFonts w:cs="Arial"/>
                <w:szCs w:val="18"/>
              </w:rPr>
              <w:t>14.4.1.8 NR SA FR1 Radio Link Monitoring In-sync for PCell configured with CSI-RS-based RLM 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060DC48" w14:textId="77777777" w:rsidR="008836C7" w:rsidRPr="00BE795E" w:rsidRDefault="008836C7" w:rsidP="00773E7B">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EEF72DA" w14:textId="77777777" w:rsidR="008836C7" w:rsidRPr="00BE795E" w:rsidRDefault="008836C7" w:rsidP="00773E7B">
            <w:pPr>
              <w:keepNext/>
              <w:keepLines/>
              <w:spacing w:after="0"/>
              <w:rPr>
                <w:rFonts w:ascii="Arial" w:hAnsi="Arial"/>
                <w:sz w:val="18"/>
              </w:rPr>
            </w:pPr>
            <w:r w:rsidRPr="00BE795E">
              <w:rPr>
                <w:rFonts w:ascii="Arial" w:eastAsia="SimSun" w:hAnsi="Arial"/>
                <w:sz w:val="18"/>
              </w:rPr>
              <w:t>Same as 14.4.1.1</w:t>
            </w:r>
          </w:p>
        </w:tc>
      </w:tr>
      <w:tr w:rsidR="008836C7" w:rsidRPr="00BE795E" w14:paraId="6A934BAE"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467DF79F" w14:textId="77777777" w:rsidR="008836C7" w:rsidRPr="00BE795E" w:rsidRDefault="008836C7" w:rsidP="00773E7B">
            <w:pPr>
              <w:pStyle w:val="TAL"/>
            </w:pPr>
            <w:r w:rsidRPr="00BE795E">
              <w:lastRenderedPageBreak/>
              <w:t>14.4.2.1 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99164B4" w14:textId="77777777" w:rsidR="008836C7" w:rsidRPr="00BE795E" w:rsidRDefault="008836C7" w:rsidP="00773E7B">
            <w:pPr>
              <w:pStyle w:val="TAL"/>
              <w:rPr>
                <w:rFonts w:eastAsia="SimSun"/>
              </w:rPr>
            </w:pPr>
            <w:r w:rsidRPr="00BE795E">
              <w:rPr>
                <w:rFonts w:eastAsia="SimSun"/>
              </w:rPr>
              <w:t>Average Noc</w:t>
            </w:r>
            <w:r w:rsidRPr="00BE795E">
              <w:rPr>
                <w:rFonts w:eastAsia="SimSun"/>
                <w:vertAlign w:val="subscript"/>
              </w:rPr>
              <w:t>1</w:t>
            </w:r>
            <w:r w:rsidRPr="00BE795E">
              <w:rPr>
                <w:rFonts w:eastAsia="SimSun"/>
              </w:rPr>
              <w:t xml:space="preserve"> </w:t>
            </w:r>
            <w:r w:rsidRPr="00BE795E">
              <w:t>±</w:t>
            </w:r>
            <w:r w:rsidRPr="00BE795E">
              <w:rPr>
                <w:rFonts w:eastAsia="SimSun"/>
              </w:rPr>
              <w:t>1.5 dB</w:t>
            </w:r>
          </w:p>
          <w:p w14:paraId="09D13459" w14:textId="77777777" w:rsidR="008836C7" w:rsidRPr="00BE795E" w:rsidRDefault="008836C7" w:rsidP="00773E7B">
            <w:pPr>
              <w:pStyle w:val="TAL"/>
            </w:pPr>
            <w:r w:rsidRPr="00BE795E">
              <w:t>Average Ês</w:t>
            </w:r>
            <w:r w:rsidRPr="00BE795E">
              <w:rPr>
                <w:vertAlign w:val="subscript"/>
              </w:rPr>
              <w:t>1</w:t>
            </w:r>
            <w:r w:rsidRPr="00BE795E">
              <w:t xml:space="preserve"> / Noc</w:t>
            </w:r>
            <w:r w:rsidRPr="00BE795E">
              <w:rPr>
                <w:vertAlign w:val="subscript"/>
              </w:rPr>
              <w:t>1</w:t>
            </w:r>
            <w:r w:rsidRPr="00BE795E">
              <w:t xml:space="preserve"> ±0.3 dB</w:t>
            </w:r>
          </w:p>
          <w:p w14:paraId="39D1DD79" w14:textId="77777777" w:rsidR="008836C7" w:rsidRPr="00BE795E" w:rsidRDefault="008836C7" w:rsidP="00773E7B">
            <w:pPr>
              <w:pStyle w:val="TAL"/>
              <w:rPr>
                <w:shd w:val="clear" w:color="auto" w:fill="FFFFFF"/>
              </w:rPr>
            </w:pPr>
            <w:r w:rsidRPr="00BE795E">
              <w:rPr>
                <w:rFonts w:cs="Arial"/>
                <w:szCs w:val="18"/>
              </w:rPr>
              <w:t xml:space="preserve">Meas PRB </w:t>
            </w:r>
            <w:r w:rsidRPr="00BE795E">
              <w:t>Noc</w:t>
            </w:r>
            <w:r w:rsidRPr="00BE795E">
              <w:rPr>
                <w:vertAlign w:val="subscript"/>
              </w:rPr>
              <w:t>1</w:t>
            </w:r>
            <w:r w:rsidRPr="00BE795E">
              <w:t xml:space="preserve"> ±1.5 dB</w:t>
            </w:r>
          </w:p>
          <w:p w14:paraId="432A4C10" w14:textId="77777777" w:rsidR="008836C7" w:rsidRPr="00BE795E" w:rsidRDefault="008836C7" w:rsidP="00773E7B">
            <w:pPr>
              <w:pStyle w:val="TAL"/>
              <w:rPr>
                <w:shd w:val="clear" w:color="auto" w:fill="FFFFFF"/>
              </w:rPr>
            </w:pPr>
            <w:r w:rsidRPr="00BE795E">
              <w:rPr>
                <w:rFonts w:cs="Arial"/>
                <w:szCs w:val="18"/>
              </w:rPr>
              <w:t xml:space="preserve">Meas PRB </w:t>
            </w:r>
            <w:r w:rsidRPr="00BE795E">
              <w:t>Ês</w:t>
            </w:r>
            <w:r w:rsidRPr="00BE795E">
              <w:rPr>
                <w:vertAlign w:val="subscript"/>
              </w:rPr>
              <w:t>1</w:t>
            </w:r>
            <w:r w:rsidRPr="00BE795E">
              <w:t xml:space="preserve"> / Noc</w:t>
            </w:r>
            <w:r w:rsidRPr="00BE795E">
              <w:rPr>
                <w:vertAlign w:val="subscript"/>
              </w:rPr>
              <w:t>1</w:t>
            </w:r>
            <w:r w:rsidRPr="00BE795E">
              <w:t xml:space="preserve"> ±0.3 dB</w:t>
            </w:r>
          </w:p>
          <w:p w14:paraId="48B4EB3D" w14:textId="77777777" w:rsidR="008836C7" w:rsidRPr="00BE795E" w:rsidRDefault="008836C7" w:rsidP="00773E7B">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5FB14C70" w14:textId="77777777" w:rsidR="008836C7" w:rsidRPr="00BE795E" w:rsidRDefault="008836C7" w:rsidP="00773E7B">
            <w:pPr>
              <w:keepNext/>
              <w:keepLines/>
              <w:spacing w:after="0"/>
              <w:rPr>
                <w:rFonts w:ascii="Arial" w:hAnsi="Arial"/>
                <w:sz w:val="18"/>
              </w:rPr>
            </w:pPr>
            <w:r w:rsidRPr="00BE795E">
              <w:rPr>
                <w:rFonts w:ascii="Arial" w:hAnsi="Arial"/>
                <w:sz w:val="18"/>
              </w:rPr>
              <w:t>Note:</w:t>
            </w:r>
          </w:p>
          <w:p w14:paraId="2FCE5741" w14:textId="77777777" w:rsidR="008836C7" w:rsidRPr="00BE795E" w:rsidRDefault="008836C7" w:rsidP="00773E7B">
            <w:pPr>
              <w:keepNext/>
              <w:keepLines/>
              <w:spacing w:after="0"/>
              <w:rPr>
                <w:rFonts w:ascii="Arial" w:hAnsi="Arial"/>
                <w:sz w:val="18"/>
              </w:rPr>
            </w:pPr>
            <w:r w:rsidRPr="00BE795E">
              <w:rPr>
                <w:rFonts w:ascii="Arial" w:hAnsi="Arial"/>
                <w:sz w:val="18"/>
              </w:rPr>
              <w:t>Noc1 is the AWGN on cell 1 frequency</w:t>
            </w:r>
          </w:p>
          <w:p w14:paraId="19F6280A" w14:textId="77777777" w:rsidR="008836C7" w:rsidRPr="00BE795E" w:rsidRDefault="008836C7" w:rsidP="00773E7B">
            <w:pPr>
              <w:keepNext/>
              <w:keepLines/>
              <w:spacing w:after="0"/>
              <w:rPr>
                <w:rFonts w:ascii="Arial" w:hAnsi="Arial"/>
                <w:sz w:val="18"/>
              </w:rPr>
            </w:pPr>
            <w:r w:rsidRPr="00BE795E">
              <w:rPr>
                <w:rFonts w:ascii="Arial" w:hAnsi="Arial"/>
                <w:sz w:val="18"/>
              </w:rPr>
              <w:t>Ês1 / Noc1 is the SNR for the SSB</w:t>
            </w:r>
          </w:p>
          <w:p w14:paraId="136ACFCB" w14:textId="77777777" w:rsidR="008836C7" w:rsidRPr="00BE795E" w:rsidRDefault="008836C7" w:rsidP="00773E7B">
            <w:pPr>
              <w:keepNext/>
              <w:keepLines/>
              <w:spacing w:after="0"/>
              <w:rPr>
                <w:rFonts w:ascii="Arial" w:hAnsi="Arial"/>
                <w:sz w:val="18"/>
              </w:rPr>
            </w:pPr>
          </w:p>
          <w:p w14:paraId="03B24F27" w14:textId="77777777" w:rsidR="008836C7" w:rsidRPr="00BE795E" w:rsidRDefault="008836C7" w:rsidP="00773E7B">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8836C7" w:rsidRPr="00BE795E" w14:paraId="0131389D"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2FCB3B1D" w14:textId="77777777" w:rsidR="008836C7" w:rsidRPr="00BE795E" w:rsidRDefault="008836C7" w:rsidP="00773E7B">
            <w:pPr>
              <w:pStyle w:val="TAL"/>
            </w:pPr>
            <w:r w:rsidRPr="00BE795E">
              <w:t>14.4.2.2 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2A78667" w14:textId="77777777" w:rsidR="008836C7" w:rsidRPr="00BE795E" w:rsidRDefault="008836C7" w:rsidP="00773E7B">
            <w:pPr>
              <w:pStyle w:val="TAL"/>
              <w:rPr>
                <w:rFonts w:cs="Arial"/>
                <w:szCs w:val="18"/>
              </w:rPr>
            </w:pPr>
            <w:r w:rsidRPr="00BE795E">
              <w:t>Same as 14.4.2.1</w:t>
            </w:r>
          </w:p>
        </w:tc>
        <w:tc>
          <w:tcPr>
            <w:tcW w:w="3825" w:type="dxa"/>
            <w:tcBorders>
              <w:top w:val="single" w:sz="4" w:space="0" w:color="auto"/>
              <w:left w:val="single" w:sz="4" w:space="0" w:color="auto"/>
              <w:bottom w:val="single" w:sz="4" w:space="0" w:color="auto"/>
              <w:right w:val="single" w:sz="4" w:space="0" w:color="auto"/>
            </w:tcBorders>
          </w:tcPr>
          <w:p w14:paraId="0FDBE01B" w14:textId="77777777" w:rsidR="008836C7" w:rsidRPr="00BE795E" w:rsidRDefault="008836C7" w:rsidP="00773E7B">
            <w:pPr>
              <w:pStyle w:val="TAL"/>
              <w:rPr>
                <w:rFonts w:cs="Arial"/>
                <w:szCs w:val="18"/>
              </w:rPr>
            </w:pPr>
            <w:r w:rsidRPr="00BE795E">
              <w:t>Same as 14.4.2.1</w:t>
            </w:r>
          </w:p>
        </w:tc>
      </w:tr>
      <w:tr w:rsidR="008836C7" w:rsidRPr="00BE795E" w14:paraId="4535E081"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5855997A" w14:textId="77777777" w:rsidR="008836C7" w:rsidRPr="00BE795E" w:rsidRDefault="008836C7" w:rsidP="00773E7B">
            <w:pPr>
              <w:pStyle w:val="TAL"/>
            </w:pPr>
            <w:r w:rsidRPr="00BE795E">
              <w:t>14.4.2.3 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6EDD13C" w14:textId="77777777" w:rsidR="008836C7" w:rsidRPr="00BE795E" w:rsidRDefault="008836C7" w:rsidP="00773E7B">
            <w:pPr>
              <w:keepNext/>
              <w:keepLines/>
              <w:spacing w:after="0"/>
              <w:rPr>
                <w:rFonts w:ascii="Arial" w:hAnsi="Arial"/>
                <w:sz w:val="18"/>
              </w:rPr>
            </w:pPr>
            <w:r w:rsidRPr="00BE795E">
              <w:rPr>
                <w:rFonts w:ascii="Arial" w:hAnsi="Arial"/>
                <w:sz w:val="18"/>
              </w:rPr>
              <w:t>Average Noc1 ±1.5 dB</w:t>
            </w:r>
          </w:p>
          <w:p w14:paraId="4C80D006" w14:textId="77777777" w:rsidR="008836C7" w:rsidRPr="00BE795E" w:rsidRDefault="008836C7" w:rsidP="00773E7B">
            <w:pPr>
              <w:keepNext/>
              <w:keepLines/>
              <w:spacing w:after="0"/>
              <w:rPr>
                <w:rFonts w:ascii="Arial" w:hAnsi="Arial"/>
                <w:sz w:val="18"/>
              </w:rPr>
            </w:pPr>
            <w:r w:rsidRPr="00BE795E">
              <w:rPr>
                <w:rFonts w:ascii="Arial" w:hAnsi="Arial"/>
                <w:sz w:val="18"/>
              </w:rPr>
              <w:t>Average Ês1 / Noc1 ±0.3 dB</w:t>
            </w:r>
          </w:p>
          <w:p w14:paraId="04B95F3C" w14:textId="77777777" w:rsidR="008836C7" w:rsidRPr="00BE795E" w:rsidRDefault="008836C7" w:rsidP="00773E7B">
            <w:pPr>
              <w:keepNext/>
              <w:keepLines/>
              <w:spacing w:after="0"/>
              <w:rPr>
                <w:rFonts w:ascii="Arial" w:hAnsi="Arial"/>
                <w:sz w:val="18"/>
              </w:rPr>
            </w:pPr>
            <w:r w:rsidRPr="00BE795E">
              <w:rPr>
                <w:rFonts w:ascii="Arial" w:hAnsi="Arial"/>
                <w:sz w:val="18"/>
              </w:rPr>
              <w:t>Meas PRB Noc1 ±1.5 dB</w:t>
            </w:r>
          </w:p>
          <w:p w14:paraId="5687273C" w14:textId="77777777" w:rsidR="008836C7" w:rsidRPr="00BE795E" w:rsidRDefault="008836C7" w:rsidP="00773E7B">
            <w:pPr>
              <w:pStyle w:val="TAL"/>
              <w:rPr>
                <w:rFonts w:cs="Arial"/>
                <w:szCs w:val="18"/>
              </w:rPr>
            </w:pPr>
            <w:r w:rsidRPr="00BE795E">
              <w:t>Meas PRB Ês1 / Noc1 ±0.3 dB</w:t>
            </w:r>
          </w:p>
        </w:tc>
        <w:tc>
          <w:tcPr>
            <w:tcW w:w="3825" w:type="dxa"/>
            <w:tcBorders>
              <w:top w:val="single" w:sz="4" w:space="0" w:color="auto"/>
              <w:left w:val="single" w:sz="4" w:space="0" w:color="auto"/>
              <w:bottom w:val="single" w:sz="4" w:space="0" w:color="auto"/>
              <w:right w:val="single" w:sz="4" w:space="0" w:color="auto"/>
            </w:tcBorders>
          </w:tcPr>
          <w:p w14:paraId="19F9099B" w14:textId="77777777" w:rsidR="008836C7" w:rsidRPr="00BE795E" w:rsidRDefault="008836C7" w:rsidP="00773E7B">
            <w:pPr>
              <w:keepNext/>
              <w:keepLines/>
              <w:spacing w:after="0"/>
              <w:rPr>
                <w:rFonts w:ascii="Arial" w:hAnsi="Arial"/>
                <w:sz w:val="18"/>
              </w:rPr>
            </w:pPr>
            <w:r w:rsidRPr="00BE795E">
              <w:rPr>
                <w:rFonts w:ascii="Arial" w:hAnsi="Arial"/>
                <w:sz w:val="18"/>
              </w:rPr>
              <w:t>Note:</w:t>
            </w:r>
          </w:p>
          <w:p w14:paraId="01F24CDD" w14:textId="77777777" w:rsidR="008836C7" w:rsidRPr="00BE795E" w:rsidRDefault="008836C7" w:rsidP="00773E7B">
            <w:pPr>
              <w:keepNext/>
              <w:keepLines/>
              <w:spacing w:after="0"/>
              <w:rPr>
                <w:rFonts w:ascii="Arial" w:hAnsi="Arial"/>
                <w:sz w:val="18"/>
              </w:rPr>
            </w:pPr>
            <w:r w:rsidRPr="00BE795E">
              <w:rPr>
                <w:rFonts w:ascii="Arial" w:hAnsi="Arial"/>
                <w:sz w:val="18"/>
              </w:rPr>
              <w:t>Noc1 is the AWGN on cell 1 frequency</w:t>
            </w:r>
          </w:p>
          <w:p w14:paraId="477B6DB0" w14:textId="77777777" w:rsidR="008836C7" w:rsidRPr="00BE795E" w:rsidRDefault="008836C7" w:rsidP="00773E7B">
            <w:pPr>
              <w:keepNext/>
              <w:keepLines/>
              <w:spacing w:after="0"/>
              <w:rPr>
                <w:rFonts w:ascii="Arial" w:hAnsi="Arial"/>
                <w:sz w:val="18"/>
              </w:rPr>
            </w:pPr>
            <w:r w:rsidRPr="00BE795E">
              <w:rPr>
                <w:rFonts w:ascii="Arial" w:hAnsi="Arial"/>
                <w:sz w:val="18"/>
              </w:rPr>
              <w:t>Ês1 / Noc1 is the SNR for the CSI-RS</w:t>
            </w:r>
          </w:p>
          <w:p w14:paraId="652BC3A4" w14:textId="77777777" w:rsidR="008836C7" w:rsidRPr="00BE795E" w:rsidRDefault="008836C7" w:rsidP="00773E7B">
            <w:pPr>
              <w:keepNext/>
              <w:keepLines/>
              <w:spacing w:after="0"/>
              <w:rPr>
                <w:rFonts w:ascii="Arial" w:hAnsi="Arial"/>
                <w:sz w:val="18"/>
              </w:rPr>
            </w:pPr>
          </w:p>
          <w:p w14:paraId="5AFD5F17" w14:textId="77777777" w:rsidR="008836C7" w:rsidRPr="00BE795E" w:rsidRDefault="008836C7" w:rsidP="00773E7B">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8836C7" w:rsidRPr="00BE795E" w14:paraId="7201EAD4"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3EF284F6" w14:textId="77777777" w:rsidR="008836C7" w:rsidRPr="00BE795E" w:rsidRDefault="008836C7" w:rsidP="00773E7B">
            <w:pPr>
              <w:pStyle w:val="TAL"/>
            </w:pPr>
            <w:r w:rsidRPr="00BE795E">
              <w:t>14.4.2.4 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8E3B1DF" w14:textId="77777777" w:rsidR="008836C7" w:rsidRPr="00BE795E" w:rsidRDefault="008836C7" w:rsidP="00773E7B">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522BB66A" w14:textId="77777777" w:rsidR="008836C7" w:rsidRPr="00BE795E" w:rsidRDefault="008836C7" w:rsidP="00773E7B">
            <w:pPr>
              <w:pStyle w:val="TAL"/>
              <w:rPr>
                <w:rFonts w:cs="Arial"/>
                <w:szCs w:val="18"/>
              </w:rPr>
            </w:pPr>
            <w:r w:rsidRPr="00BE795E">
              <w:t>Same as 14.4.2.3</w:t>
            </w:r>
          </w:p>
        </w:tc>
      </w:tr>
      <w:tr w:rsidR="008836C7" w:rsidRPr="00BE795E" w14:paraId="4AAC7A81"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4E9ABD8D" w14:textId="77777777" w:rsidR="008836C7" w:rsidRPr="00BE795E" w:rsidRDefault="008836C7" w:rsidP="00773E7B">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2166B1DA" w14:textId="77777777" w:rsidR="008836C7" w:rsidRPr="00BE795E" w:rsidRDefault="008836C7" w:rsidP="00773E7B">
            <w:pPr>
              <w:pStyle w:val="TAL"/>
              <w:rPr>
                <w:rFonts w:cs="Arial"/>
                <w:szCs w:val="18"/>
              </w:rPr>
            </w:pPr>
            <w:r w:rsidRPr="00BE795E">
              <w:rPr>
                <w:rFonts w:cs="Arial"/>
                <w:szCs w:val="18"/>
              </w:rPr>
              <w:t>Noc ±1.5 dB</w:t>
            </w:r>
          </w:p>
          <w:p w14:paraId="7BC1B3AF"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51174951"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564954D" w14:textId="77777777" w:rsidR="008836C7" w:rsidRPr="00BE795E" w:rsidRDefault="008836C7" w:rsidP="00773E7B">
            <w:pPr>
              <w:pStyle w:val="TAL"/>
              <w:rPr>
                <w:rFonts w:cs="Arial"/>
                <w:szCs w:val="18"/>
              </w:rPr>
            </w:pPr>
            <w:r w:rsidRPr="00BE795E">
              <w:rPr>
                <w:rFonts w:cs="Arial"/>
                <w:szCs w:val="18"/>
              </w:rPr>
              <w:t>Note:</w:t>
            </w:r>
          </w:p>
          <w:p w14:paraId="7EC05B86"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3484187E"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8836C7" w:rsidRPr="00BE795E" w14:paraId="559042D2"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55E493CF" w14:textId="77777777" w:rsidR="008836C7" w:rsidRPr="00BE795E" w:rsidRDefault="008836C7" w:rsidP="00773E7B">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3D074A16" w14:textId="77777777" w:rsidR="008836C7" w:rsidRPr="00BE795E" w:rsidRDefault="008836C7" w:rsidP="00773E7B">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5BB1F852" w14:textId="77777777" w:rsidR="008836C7" w:rsidRPr="00BE795E" w:rsidRDefault="008836C7" w:rsidP="00773E7B">
            <w:pPr>
              <w:pStyle w:val="TAL"/>
              <w:rPr>
                <w:rFonts w:cs="Arial"/>
                <w:szCs w:val="18"/>
              </w:rPr>
            </w:pPr>
            <w:r w:rsidRPr="00BE795E">
              <w:rPr>
                <w:rFonts w:cs="Arial"/>
                <w:szCs w:val="18"/>
              </w:rPr>
              <w:t>Same as 14.5.1.1</w:t>
            </w:r>
          </w:p>
        </w:tc>
      </w:tr>
      <w:tr w:rsidR="008836C7" w:rsidRPr="00BE795E" w14:paraId="5C038790"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1A6054BF" w14:textId="77777777" w:rsidR="008836C7" w:rsidRPr="00BE795E" w:rsidRDefault="008836C7" w:rsidP="00773E7B">
            <w:pPr>
              <w:pStyle w:val="TAL"/>
            </w:pPr>
            <w:r w:rsidRPr="00BE795E">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7C9FF0C9" w14:textId="77777777" w:rsidR="008836C7" w:rsidRPr="00BE795E" w:rsidRDefault="008836C7" w:rsidP="00773E7B">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EE54136" w14:textId="77777777" w:rsidR="008836C7" w:rsidRPr="00BE795E" w:rsidRDefault="008836C7" w:rsidP="00773E7B">
            <w:pPr>
              <w:pStyle w:val="TAL"/>
            </w:pPr>
            <w:r w:rsidRPr="00BE795E">
              <w:rPr>
                <w:rFonts w:cs="Arial"/>
                <w:szCs w:val="18"/>
              </w:rPr>
              <w:t>Same as 14.5.1.1</w:t>
            </w:r>
          </w:p>
        </w:tc>
      </w:tr>
      <w:tr w:rsidR="008836C7" w:rsidRPr="00BE795E" w14:paraId="4CDF4945"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0E747C14" w14:textId="77777777" w:rsidR="008836C7" w:rsidRPr="00BE795E" w:rsidRDefault="008836C7" w:rsidP="00773E7B">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25C8B9CC" w14:textId="77777777" w:rsidR="008836C7" w:rsidRPr="00BE795E" w:rsidRDefault="008836C7" w:rsidP="00773E7B">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08C993C" w14:textId="77777777" w:rsidR="008836C7" w:rsidRPr="00BE795E" w:rsidRDefault="008836C7" w:rsidP="00773E7B">
            <w:pPr>
              <w:pStyle w:val="TAL"/>
            </w:pPr>
            <w:r w:rsidRPr="00BE795E">
              <w:rPr>
                <w:rFonts w:cs="Arial"/>
                <w:szCs w:val="18"/>
              </w:rPr>
              <w:t>Same as 14.5.1.1</w:t>
            </w:r>
          </w:p>
        </w:tc>
      </w:tr>
      <w:tr w:rsidR="008836C7" w:rsidRPr="00BE795E" w14:paraId="3CC47E9B"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2D0AB7EE" w14:textId="77777777" w:rsidR="008836C7" w:rsidRPr="00BE795E" w:rsidRDefault="008836C7" w:rsidP="00773E7B">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F3EF377" w14:textId="77777777" w:rsidR="008836C7" w:rsidRPr="00BE795E" w:rsidRDefault="008836C7" w:rsidP="00773E7B">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D0ED313" w14:textId="77777777" w:rsidR="008836C7" w:rsidRPr="00BE795E" w:rsidRDefault="008836C7" w:rsidP="00773E7B">
            <w:pPr>
              <w:pStyle w:val="TAL"/>
            </w:pPr>
            <w:r w:rsidRPr="00BE795E">
              <w:rPr>
                <w:rFonts w:cs="Arial"/>
                <w:szCs w:val="18"/>
              </w:rPr>
              <w:t>Same as 14.5.1.1</w:t>
            </w:r>
          </w:p>
        </w:tc>
      </w:tr>
      <w:tr w:rsidR="008836C7" w:rsidRPr="00BE795E" w14:paraId="63E73E90"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5939E024" w14:textId="77777777" w:rsidR="008836C7" w:rsidRPr="00BE795E" w:rsidRDefault="008836C7" w:rsidP="00773E7B">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C58AB22" w14:textId="77777777" w:rsidR="008836C7" w:rsidRPr="00BE795E" w:rsidRDefault="008836C7" w:rsidP="00773E7B">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0A9F9F7" w14:textId="77777777" w:rsidR="008836C7" w:rsidRPr="00BE795E" w:rsidRDefault="008836C7" w:rsidP="00773E7B">
            <w:pPr>
              <w:pStyle w:val="TAL"/>
            </w:pPr>
            <w:r w:rsidRPr="00BE795E">
              <w:rPr>
                <w:rFonts w:cs="Arial"/>
                <w:szCs w:val="18"/>
              </w:rPr>
              <w:t>Same as 14.5.1.1</w:t>
            </w:r>
          </w:p>
        </w:tc>
      </w:tr>
      <w:tr w:rsidR="008836C7" w:rsidRPr="00BE795E" w14:paraId="27545C57"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3957FF3E" w14:textId="77777777" w:rsidR="008836C7" w:rsidRPr="00BE795E" w:rsidRDefault="008836C7" w:rsidP="00773E7B">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7FE7BAB2" w14:textId="77777777" w:rsidR="008836C7" w:rsidRPr="00BE795E" w:rsidRDefault="008836C7" w:rsidP="00773E7B">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77F2424F" w14:textId="77777777" w:rsidR="008836C7" w:rsidRPr="00BE795E" w:rsidRDefault="008836C7" w:rsidP="00773E7B">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23E6D673"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69BDB618"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2DFF9907" w14:textId="77777777" w:rsidR="008836C7" w:rsidRPr="00BE795E" w:rsidRDefault="008836C7" w:rsidP="00773E7B">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19E6102" w14:textId="77777777" w:rsidR="008836C7" w:rsidRPr="00BE795E" w:rsidRDefault="008836C7" w:rsidP="00773E7B">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73FC5DCB" w14:textId="77777777" w:rsidR="008836C7" w:rsidRPr="00BE795E" w:rsidRDefault="008836C7" w:rsidP="00773E7B">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33A72D4F" w14:textId="77777777" w:rsidR="008836C7" w:rsidRPr="00BE795E" w:rsidRDefault="008836C7" w:rsidP="00773E7B">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F81ED37"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267635B1"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1FF6918F"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13ACEA6"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8169CE1" w14:textId="77777777" w:rsidR="008836C7" w:rsidRPr="00BE795E" w:rsidRDefault="008836C7" w:rsidP="00773E7B">
            <w:pPr>
              <w:pStyle w:val="TAL"/>
              <w:rPr>
                <w:rFonts w:cs="Arial"/>
                <w:szCs w:val="18"/>
              </w:rPr>
            </w:pPr>
          </w:p>
          <w:p w14:paraId="768D5720" w14:textId="77777777" w:rsidR="008836C7" w:rsidRPr="00BE795E" w:rsidRDefault="008836C7" w:rsidP="00773E7B">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8836C7" w:rsidRPr="00BE795E" w14:paraId="39721652"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6A6736DE" w14:textId="77777777" w:rsidR="008836C7" w:rsidRPr="00BE795E" w:rsidRDefault="008836C7" w:rsidP="00773E7B">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14B0C482" w14:textId="77777777" w:rsidR="008836C7" w:rsidRPr="00BE795E" w:rsidRDefault="008836C7" w:rsidP="00773E7B">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5C6F6B3E" w14:textId="77777777" w:rsidR="008836C7" w:rsidRPr="00BE795E" w:rsidRDefault="008836C7" w:rsidP="00773E7B">
            <w:pPr>
              <w:pStyle w:val="TAL"/>
              <w:rPr>
                <w:rFonts w:cs="Arial"/>
                <w:szCs w:val="18"/>
              </w:rPr>
            </w:pPr>
            <w:r w:rsidRPr="00BE795E">
              <w:rPr>
                <w:rFonts w:cs="Arial"/>
                <w:szCs w:val="18"/>
              </w:rPr>
              <w:t>Same as 14.5.2.1</w:t>
            </w:r>
          </w:p>
        </w:tc>
      </w:tr>
      <w:tr w:rsidR="008836C7" w:rsidRPr="00BE795E" w14:paraId="44D8510E"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68CF17BC" w14:textId="77777777" w:rsidR="008836C7" w:rsidRPr="00BE795E" w:rsidRDefault="008836C7" w:rsidP="00773E7B">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BCE803B" w14:textId="77777777" w:rsidR="008836C7" w:rsidRPr="00BE795E" w:rsidRDefault="008836C7" w:rsidP="00773E7B">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6C1A37B7" w14:textId="77777777" w:rsidR="008836C7" w:rsidRPr="00BE795E" w:rsidRDefault="008836C7" w:rsidP="00773E7B">
            <w:pPr>
              <w:pStyle w:val="TAL"/>
              <w:rPr>
                <w:rFonts w:cs="Arial"/>
                <w:szCs w:val="18"/>
              </w:rPr>
            </w:pPr>
            <w:r w:rsidRPr="00BE795E">
              <w:rPr>
                <w:rFonts w:cs="Arial"/>
                <w:szCs w:val="18"/>
              </w:rPr>
              <w:t>Same as 14.5.2.1</w:t>
            </w:r>
          </w:p>
        </w:tc>
      </w:tr>
      <w:tr w:rsidR="008836C7" w:rsidRPr="00BE795E" w14:paraId="0B7B2E1B"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39AA5D61" w14:textId="77777777" w:rsidR="008836C7" w:rsidRPr="00BE795E" w:rsidRDefault="008836C7" w:rsidP="00773E7B">
            <w:pPr>
              <w:pStyle w:val="TAL"/>
            </w:pPr>
            <w:r w:rsidRPr="00BE795E">
              <w:rPr>
                <w:szCs w:val="18"/>
              </w:rPr>
              <w:lastRenderedPageBreak/>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57CD1D2A" w14:textId="77777777" w:rsidR="008836C7" w:rsidRPr="00BE795E" w:rsidRDefault="008836C7" w:rsidP="00773E7B">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72E4C6AC" w14:textId="77777777" w:rsidR="008836C7" w:rsidRPr="00BE795E" w:rsidRDefault="008836C7" w:rsidP="00773E7B">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4DA69C56"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0BC85FCB"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210FAC57"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715344EB" w14:textId="77777777" w:rsidR="008836C7" w:rsidRPr="00BE795E" w:rsidRDefault="008836C7" w:rsidP="00773E7B">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2287D7DF" w14:textId="77777777" w:rsidR="008836C7" w:rsidRPr="00BE795E" w:rsidRDefault="008836C7" w:rsidP="00773E7B">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50713A16" w14:textId="77777777" w:rsidR="008836C7" w:rsidRPr="00BE795E" w:rsidRDefault="008836C7" w:rsidP="00773E7B">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22CE410D" w14:textId="77777777" w:rsidR="008836C7" w:rsidRPr="00BE795E" w:rsidRDefault="008836C7" w:rsidP="00773E7B">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5DA24824" w14:textId="77777777" w:rsidR="008836C7" w:rsidRPr="00BE795E" w:rsidRDefault="008836C7" w:rsidP="00773E7B">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5B684AA"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360C43B4" w14:textId="77777777" w:rsidR="008836C7" w:rsidRPr="00BE795E" w:rsidRDefault="008836C7" w:rsidP="00773E7B">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0F8E10FB"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82E36B0"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7FF4DF0A"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701D926B" w14:textId="77777777" w:rsidR="008836C7" w:rsidRPr="00BE795E" w:rsidRDefault="008836C7" w:rsidP="00773E7B">
            <w:pPr>
              <w:pStyle w:val="TAL"/>
              <w:rPr>
                <w:rFonts w:cs="Arial"/>
                <w:szCs w:val="18"/>
              </w:rPr>
            </w:pPr>
          </w:p>
          <w:p w14:paraId="39870297" w14:textId="77777777" w:rsidR="008836C7" w:rsidRPr="00BE795E" w:rsidRDefault="008836C7" w:rsidP="00773E7B">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8836C7" w:rsidRPr="00BE795E" w14:paraId="6A13E98B"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0FA46DB8" w14:textId="77777777" w:rsidR="008836C7" w:rsidRPr="00BE795E" w:rsidRDefault="008836C7" w:rsidP="00773E7B">
            <w:pPr>
              <w:pStyle w:val="TAL"/>
            </w:pPr>
            <w:r w:rsidRPr="00BE795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211F041" w14:textId="77777777" w:rsidR="008836C7" w:rsidRPr="00BE795E" w:rsidRDefault="008836C7" w:rsidP="00773E7B">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753AC13B" w14:textId="77777777" w:rsidR="008836C7" w:rsidRPr="00BE795E" w:rsidRDefault="008836C7" w:rsidP="00773E7B">
            <w:pPr>
              <w:pStyle w:val="TAL"/>
              <w:rPr>
                <w:rFonts w:cs="Arial"/>
                <w:szCs w:val="18"/>
              </w:rPr>
            </w:pPr>
            <w:r w:rsidRPr="00BE795E">
              <w:rPr>
                <w:rFonts w:cs="Arial"/>
                <w:szCs w:val="18"/>
              </w:rPr>
              <w:t>Same as 14.5.2.4</w:t>
            </w:r>
          </w:p>
        </w:tc>
      </w:tr>
      <w:tr w:rsidR="008836C7" w:rsidRPr="00BE795E" w14:paraId="6903130C" w14:textId="77777777" w:rsidTr="00773E7B">
        <w:trPr>
          <w:cantSplit/>
          <w:jc w:val="center"/>
          <w:ins w:id="3" w:author="Coroescu Liviu (1CD2)" w:date="2025-07-08T14:43:00Z"/>
        </w:trPr>
        <w:tc>
          <w:tcPr>
            <w:tcW w:w="3365" w:type="dxa"/>
            <w:tcBorders>
              <w:top w:val="single" w:sz="4" w:space="0" w:color="auto"/>
              <w:left w:val="single" w:sz="4" w:space="0" w:color="auto"/>
              <w:bottom w:val="single" w:sz="4" w:space="0" w:color="auto"/>
              <w:right w:val="single" w:sz="4" w:space="0" w:color="auto"/>
            </w:tcBorders>
          </w:tcPr>
          <w:p w14:paraId="7672A15C" w14:textId="0A41F54A" w:rsidR="008836C7" w:rsidRPr="00BE795E" w:rsidRDefault="008836C7" w:rsidP="00773E7B">
            <w:pPr>
              <w:pStyle w:val="TAL"/>
              <w:rPr>
                <w:ins w:id="4" w:author="Coroescu Liviu (1CD2)" w:date="2025-07-08T14:43:00Z" w16du:dateUtc="2025-07-08T12:43:00Z"/>
                <w:szCs w:val="18"/>
              </w:rPr>
            </w:pPr>
            <w:ins w:id="5" w:author="Coroescu Liviu (1CD2)" w:date="2025-07-08T14:45:00Z" w16du:dateUtc="2025-07-08T12:45:00Z">
              <w:r w:rsidRPr="008836C7">
                <w:t>14.6.1.1</w:t>
              </w:r>
              <w:r>
                <w:t xml:space="preserve"> </w:t>
              </w:r>
              <w:r w:rsidRPr="008836C7">
                <w:t>NR SA FR1 SS-RSRP measurement accuracy for Satellite Access</w:t>
              </w:r>
            </w:ins>
          </w:p>
        </w:tc>
        <w:tc>
          <w:tcPr>
            <w:tcW w:w="2669" w:type="dxa"/>
            <w:tcBorders>
              <w:top w:val="single" w:sz="4" w:space="0" w:color="auto"/>
              <w:left w:val="single" w:sz="4" w:space="0" w:color="auto"/>
              <w:bottom w:val="single" w:sz="4" w:space="0" w:color="auto"/>
              <w:right w:val="single" w:sz="4" w:space="0" w:color="auto"/>
            </w:tcBorders>
          </w:tcPr>
          <w:p w14:paraId="445713CA" w14:textId="77777777" w:rsidR="00D11BD1" w:rsidRPr="00BE795E" w:rsidRDefault="00D11BD1" w:rsidP="00D11BD1">
            <w:pPr>
              <w:pStyle w:val="TAL"/>
              <w:rPr>
                <w:ins w:id="6" w:author="Coroescu Liviu (1CD2)" w:date="2025-07-08T14:45:00Z" w16du:dateUtc="2025-07-08T12:45:00Z"/>
              </w:rPr>
            </w:pPr>
            <w:ins w:id="7" w:author="Coroescu Liviu (1CD2)" w:date="2025-07-08T14:45:00Z" w16du:dateUtc="2025-07-08T12:45:00Z">
              <w:r w:rsidRPr="00BE795E">
                <w:t>Average Noc ±1.5 dB</w:t>
              </w:r>
            </w:ins>
          </w:p>
          <w:p w14:paraId="5B9F0D0A" w14:textId="77777777" w:rsidR="00D11BD1" w:rsidRPr="00BE795E" w:rsidRDefault="00D11BD1" w:rsidP="00D11BD1">
            <w:pPr>
              <w:pStyle w:val="TAL"/>
              <w:rPr>
                <w:ins w:id="8" w:author="Coroescu Liviu (1CD2)" w:date="2025-07-08T14:45:00Z" w16du:dateUtc="2025-07-08T12:45:00Z"/>
              </w:rPr>
            </w:pPr>
            <w:ins w:id="9" w:author="Coroescu Liviu (1CD2)" w:date="2025-07-08T14:45:00Z" w16du:dateUtc="2025-07-08T12:45:00Z">
              <w:r w:rsidRPr="00BE795E">
                <w:t xml:space="preserve">Average Ês1 / Noc ±0.3 dB </w:t>
              </w:r>
            </w:ins>
          </w:p>
          <w:p w14:paraId="7FC41E9B" w14:textId="77777777" w:rsidR="00D11BD1" w:rsidRPr="00BE795E" w:rsidRDefault="00D11BD1" w:rsidP="00D11BD1">
            <w:pPr>
              <w:pStyle w:val="TAL"/>
              <w:rPr>
                <w:ins w:id="10" w:author="Coroescu Liviu (1CD2)" w:date="2025-07-08T14:45:00Z" w16du:dateUtc="2025-07-08T12:45:00Z"/>
              </w:rPr>
            </w:pPr>
            <w:ins w:id="11" w:author="Coroescu Liviu (1CD2)" w:date="2025-07-08T14:45:00Z" w16du:dateUtc="2025-07-08T12:45:00Z">
              <w:r w:rsidRPr="00BE795E">
                <w:t>Average Ês2 / Noc ±0.3 dB</w:t>
              </w:r>
            </w:ins>
          </w:p>
          <w:p w14:paraId="21D728AE" w14:textId="77777777" w:rsidR="00D11BD1" w:rsidRPr="00BE795E" w:rsidRDefault="00D11BD1" w:rsidP="00D11BD1">
            <w:pPr>
              <w:pStyle w:val="TAL"/>
              <w:rPr>
                <w:ins w:id="12" w:author="Coroescu Liviu (1CD2)" w:date="2025-07-08T14:45:00Z" w16du:dateUtc="2025-07-08T12:45:00Z"/>
              </w:rPr>
            </w:pPr>
          </w:p>
          <w:p w14:paraId="5640652A" w14:textId="77777777" w:rsidR="00D11BD1" w:rsidRPr="00BE795E" w:rsidRDefault="00D11BD1" w:rsidP="00D11BD1">
            <w:pPr>
              <w:pStyle w:val="TAL"/>
              <w:keepNext w:val="0"/>
              <w:keepLines w:val="0"/>
              <w:rPr>
                <w:ins w:id="13" w:author="Coroescu Liviu (1CD2)" w:date="2025-07-08T14:45:00Z" w16du:dateUtc="2025-07-08T12:45:00Z"/>
                <w:rFonts w:eastAsia="DengXian"/>
                <w:lang w:eastAsia="zh-CN"/>
              </w:rPr>
            </w:pPr>
            <w:proofErr w:type="spellStart"/>
            <w:ins w:id="14" w:author="Coroescu Liviu (1CD2)" w:date="2025-07-08T14:45:00Z" w16du:dateUtc="2025-07-08T12:45:00Z">
              <w:r w:rsidRPr="00BE795E">
                <w:t>meas</w:t>
              </w:r>
              <w:proofErr w:type="spellEnd"/>
              <w:r w:rsidRPr="00BE795E">
                <w:t xml:space="preserve"> PRB Ês1 / Noc ±0.3 dB </w:t>
              </w:r>
            </w:ins>
          </w:p>
          <w:p w14:paraId="26A53458" w14:textId="7F75E0CF" w:rsidR="008836C7" w:rsidRPr="00BE795E" w:rsidRDefault="00D11BD1" w:rsidP="00D11BD1">
            <w:pPr>
              <w:pStyle w:val="TAL"/>
              <w:rPr>
                <w:ins w:id="15" w:author="Coroescu Liviu (1CD2)" w:date="2025-07-08T14:43:00Z" w16du:dateUtc="2025-07-08T12:43:00Z"/>
                <w:rFonts w:cs="Arial"/>
                <w:szCs w:val="18"/>
              </w:rPr>
            </w:pPr>
            <w:proofErr w:type="spellStart"/>
            <w:ins w:id="16" w:author="Coroescu Liviu (1CD2)" w:date="2025-07-08T14:45:00Z" w16du:dateUtc="2025-07-08T12:45:00Z">
              <w:r w:rsidRPr="00BE795E">
                <w:t>meas</w:t>
              </w:r>
              <w:proofErr w:type="spellEnd"/>
              <w:r w:rsidRPr="00BE795E">
                <w:t xml:space="preserve"> PRB Ês2 / Noc ±0.3 dB</w:t>
              </w:r>
            </w:ins>
          </w:p>
        </w:tc>
        <w:tc>
          <w:tcPr>
            <w:tcW w:w="3825" w:type="dxa"/>
            <w:tcBorders>
              <w:top w:val="single" w:sz="4" w:space="0" w:color="auto"/>
              <w:left w:val="single" w:sz="4" w:space="0" w:color="auto"/>
              <w:bottom w:val="single" w:sz="4" w:space="0" w:color="auto"/>
              <w:right w:val="single" w:sz="4" w:space="0" w:color="auto"/>
            </w:tcBorders>
          </w:tcPr>
          <w:p w14:paraId="3AE84B70" w14:textId="77777777" w:rsidR="00D11BD1" w:rsidRPr="00BE795E" w:rsidRDefault="00D11BD1" w:rsidP="00D11BD1">
            <w:pPr>
              <w:pStyle w:val="TAL"/>
              <w:keepNext w:val="0"/>
              <w:keepLines w:val="0"/>
              <w:rPr>
                <w:ins w:id="17" w:author="Coroescu Liviu (1CD2)" w:date="2025-07-08T14:45:00Z" w16du:dateUtc="2025-07-08T12:45:00Z"/>
                <w:rFonts w:cs="Arial"/>
                <w:szCs w:val="18"/>
              </w:rPr>
            </w:pPr>
            <w:ins w:id="18" w:author="Coroescu Liviu (1CD2)" w:date="2025-07-08T14:45:00Z" w16du:dateUtc="2025-07-08T12:45:00Z">
              <w:r w:rsidRPr="00BE795E">
                <w:rPr>
                  <w:rFonts w:cs="Arial"/>
                  <w:szCs w:val="18"/>
                </w:rPr>
                <w:t>Noc is the AWGN on NR freq1</w:t>
              </w:r>
            </w:ins>
          </w:p>
          <w:p w14:paraId="7CA2CBB8" w14:textId="77777777" w:rsidR="00D11BD1" w:rsidRPr="00BE795E" w:rsidRDefault="00D11BD1" w:rsidP="00D11BD1">
            <w:pPr>
              <w:pStyle w:val="TAL"/>
              <w:keepNext w:val="0"/>
              <w:keepLines w:val="0"/>
              <w:rPr>
                <w:ins w:id="19" w:author="Coroescu Liviu (1CD2)" w:date="2025-07-08T14:45:00Z" w16du:dateUtc="2025-07-08T12:45:00Z"/>
                <w:rFonts w:cs="Arial"/>
                <w:szCs w:val="18"/>
              </w:rPr>
            </w:pPr>
            <w:ins w:id="20" w:author="Coroescu Liviu (1CD2)" w:date="2025-07-08T14:45:00Z" w16du:dateUtc="2025-07-08T12:45:00Z">
              <w:r w:rsidRPr="00BE795E">
                <w:rPr>
                  <w:rFonts w:cs="Arial"/>
                  <w:szCs w:val="18"/>
                </w:rPr>
                <w:t xml:space="preserve">Ês1 / Noc is the cell 1 SNR </w:t>
              </w:r>
            </w:ins>
          </w:p>
          <w:p w14:paraId="0C6E4F5A" w14:textId="77777777" w:rsidR="00D11BD1" w:rsidRPr="00BE795E" w:rsidRDefault="00D11BD1" w:rsidP="00D11BD1">
            <w:pPr>
              <w:pStyle w:val="TAL"/>
              <w:keepNext w:val="0"/>
              <w:keepLines w:val="0"/>
              <w:rPr>
                <w:ins w:id="21" w:author="Coroescu Liviu (1CD2)" w:date="2025-07-08T14:45:00Z" w16du:dateUtc="2025-07-08T12:45:00Z"/>
                <w:rFonts w:cs="Arial"/>
                <w:szCs w:val="18"/>
              </w:rPr>
            </w:pPr>
            <w:ins w:id="22" w:author="Coroescu Liviu (1CD2)" w:date="2025-07-08T14:45:00Z" w16du:dateUtc="2025-07-08T12:45:00Z">
              <w:r w:rsidRPr="00BE795E">
                <w:rPr>
                  <w:rFonts w:cs="Arial"/>
                  <w:szCs w:val="18"/>
                </w:rPr>
                <w:t>Ês2 / Noc is the cell 2 SNR</w:t>
              </w:r>
            </w:ins>
          </w:p>
          <w:p w14:paraId="7EE6ECC2" w14:textId="77777777" w:rsidR="00D11BD1" w:rsidRPr="00BE795E" w:rsidRDefault="00D11BD1" w:rsidP="00D11BD1">
            <w:pPr>
              <w:pStyle w:val="TAL"/>
              <w:keepNext w:val="0"/>
              <w:keepLines w:val="0"/>
              <w:rPr>
                <w:ins w:id="23" w:author="Coroescu Liviu (1CD2)" w:date="2025-07-08T14:45:00Z" w16du:dateUtc="2025-07-08T12:45:00Z"/>
                <w:rFonts w:cs="Arial"/>
                <w:szCs w:val="18"/>
              </w:rPr>
            </w:pPr>
          </w:p>
          <w:p w14:paraId="2AD5D96E" w14:textId="7C15D019" w:rsidR="008836C7" w:rsidRPr="00BE795E" w:rsidRDefault="00D11BD1" w:rsidP="00D11BD1">
            <w:pPr>
              <w:pStyle w:val="TAL"/>
              <w:rPr>
                <w:ins w:id="24" w:author="Coroescu Liviu (1CD2)" w:date="2025-07-08T14:43:00Z" w16du:dateUtc="2025-07-08T12:43:00Z"/>
                <w:rFonts w:cs="Arial"/>
                <w:szCs w:val="18"/>
              </w:rPr>
            </w:pPr>
            <w:proofErr w:type="spellStart"/>
            <w:ins w:id="25" w:author="Coroescu Liviu (1CD2)" w:date="2025-07-08T14:45:00Z" w16du:dateUtc="2025-07-08T12:45:00Z">
              <w:r w:rsidRPr="00BE795E">
                <w:rPr>
                  <w:rFonts w:cs="Arial"/>
                  <w:szCs w:val="18"/>
                </w:rPr>
                <w:t>meas</w:t>
              </w:r>
              <w:proofErr w:type="spellEnd"/>
              <w:r w:rsidRPr="00BE795E">
                <w:rPr>
                  <w:rFonts w:cs="Arial"/>
                  <w:szCs w:val="18"/>
                </w:rPr>
                <w:t xml:space="preserve"> PRB is the measurement PRB for SS-RSRP #RBJ to RBJ+19</w:t>
              </w:r>
            </w:ins>
          </w:p>
        </w:tc>
      </w:tr>
      <w:tr w:rsidR="008836C7" w:rsidRPr="00BE795E" w14:paraId="0BE70B29" w14:textId="77777777" w:rsidTr="00773E7B">
        <w:trPr>
          <w:cantSplit/>
          <w:jc w:val="center"/>
          <w:ins w:id="26" w:author="Coroescu Liviu (1CD2)" w:date="2025-07-08T14:43:00Z"/>
        </w:trPr>
        <w:tc>
          <w:tcPr>
            <w:tcW w:w="3365" w:type="dxa"/>
            <w:tcBorders>
              <w:top w:val="single" w:sz="4" w:space="0" w:color="auto"/>
              <w:left w:val="single" w:sz="4" w:space="0" w:color="auto"/>
              <w:bottom w:val="single" w:sz="4" w:space="0" w:color="auto"/>
              <w:right w:val="single" w:sz="4" w:space="0" w:color="auto"/>
            </w:tcBorders>
          </w:tcPr>
          <w:p w14:paraId="689F3724" w14:textId="25C772CE" w:rsidR="008836C7" w:rsidRPr="00BE795E" w:rsidRDefault="00B94AC4" w:rsidP="00773E7B">
            <w:pPr>
              <w:pStyle w:val="TAL"/>
              <w:rPr>
                <w:ins w:id="27" w:author="Coroescu Liviu (1CD2)" w:date="2025-07-08T14:43:00Z" w16du:dateUtc="2025-07-08T12:43:00Z"/>
                <w:szCs w:val="18"/>
              </w:rPr>
            </w:pPr>
            <w:ins w:id="28" w:author="Coroescu Liviu (1CD2)" w:date="2025-07-15T14:58:00Z" w16du:dateUtc="2025-07-15T12:58:00Z">
              <w:r w:rsidRPr="00B94AC4">
                <w:rPr>
                  <w:szCs w:val="18"/>
                </w:rPr>
                <w:t>14.6.1.2</w:t>
              </w:r>
              <w:r>
                <w:rPr>
                  <w:szCs w:val="18"/>
                </w:rPr>
                <w:t xml:space="preserve"> </w:t>
              </w:r>
              <w:r w:rsidRPr="00B94AC4">
                <w:rPr>
                  <w:szCs w:val="18"/>
                </w:rPr>
                <w:t>NR SA FR1-FR1 SS-RSRP measurement accuracy for Satellite Access</w:t>
              </w:r>
            </w:ins>
          </w:p>
        </w:tc>
        <w:tc>
          <w:tcPr>
            <w:tcW w:w="2669" w:type="dxa"/>
            <w:tcBorders>
              <w:top w:val="single" w:sz="4" w:space="0" w:color="auto"/>
              <w:left w:val="single" w:sz="4" w:space="0" w:color="auto"/>
              <w:bottom w:val="single" w:sz="4" w:space="0" w:color="auto"/>
              <w:right w:val="single" w:sz="4" w:space="0" w:color="auto"/>
            </w:tcBorders>
          </w:tcPr>
          <w:p w14:paraId="4786B14E" w14:textId="77777777" w:rsidR="00B94AC4" w:rsidRPr="00B94AC4" w:rsidRDefault="00B94AC4" w:rsidP="00B94AC4">
            <w:pPr>
              <w:pStyle w:val="TAL"/>
              <w:rPr>
                <w:ins w:id="29" w:author="Coroescu Liviu (1CD2)" w:date="2025-07-15T14:59:00Z"/>
                <w:rFonts w:cs="Arial"/>
                <w:szCs w:val="18"/>
                <w:lang w:val="en-US"/>
              </w:rPr>
            </w:pPr>
            <w:ins w:id="30" w:author="Coroescu Liviu (1CD2)" w:date="2025-07-15T14:59:00Z">
              <w:r w:rsidRPr="00B94AC4">
                <w:rPr>
                  <w:rFonts w:cs="Arial"/>
                  <w:szCs w:val="18"/>
                  <w:lang w:val="en-US"/>
                </w:rPr>
                <w:t>Average Noc1 ±1.5 dB</w:t>
              </w:r>
            </w:ins>
          </w:p>
          <w:p w14:paraId="154CD109" w14:textId="77777777" w:rsidR="00B94AC4" w:rsidRPr="00B94AC4" w:rsidRDefault="00B94AC4" w:rsidP="00B94AC4">
            <w:pPr>
              <w:pStyle w:val="TAL"/>
              <w:rPr>
                <w:ins w:id="31" w:author="Coroescu Liviu (1CD2)" w:date="2025-07-15T14:59:00Z"/>
                <w:rFonts w:cs="Arial"/>
                <w:szCs w:val="18"/>
                <w:lang w:val="en-US"/>
              </w:rPr>
            </w:pPr>
            <w:ins w:id="32" w:author="Coroescu Liviu (1CD2)" w:date="2025-07-15T14:59:00Z">
              <w:r w:rsidRPr="00B94AC4">
                <w:rPr>
                  <w:rFonts w:cs="Arial"/>
                  <w:szCs w:val="18"/>
                  <w:lang w:val="en-US"/>
                </w:rPr>
                <w:t>Average Noc2 ±1.5 dB</w:t>
              </w:r>
            </w:ins>
          </w:p>
          <w:p w14:paraId="3EFBF5A0" w14:textId="77777777" w:rsidR="00B94AC4" w:rsidRPr="00B94AC4" w:rsidRDefault="00B94AC4" w:rsidP="00B94AC4">
            <w:pPr>
              <w:pStyle w:val="TAL"/>
              <w:rPr>
                <w:ins w:id="33" w:author="Coroescu Liviu (1CD2)" w:date="2025-07-15T14:59:00Z"/>
                <w:rFonts w:cs="Arial"/>
                <w:szCs w:val="18"/>
                <w:lang w:val="en-US"/>
              </w:rPr>
            </w:pPr>
            <w:ins w:id="34" w:author="Coroescu Liviu (1CD2)" w:date="2025-07-15T14:59:00Z">
              <w:r w:rsidRPr="00B94AC4">
                <w:rPr>
                  <w:rFonts w:cs="Arial"/>
                  <w:szCs w:val="18"/>
                  <w:lang w:val="en-US"/>
                </w:rPr>
                <w:t>Average Ês1 / Noc1 ±0.3 dB</w:t>
              </w:r>
            </w:ins>
          </w:p>
          <w:p w14:paraId="630ACD2B" w14:textId="77777777" w:rsidR="00B94AC4" w:rsidRDefault="00B94AC4" w:rsidP="00B94AC4">
            <w:pPr>
              <w:pStyle w:val="TAL"/>
              <w:rPr>
                <w:ins w:id="35" w:author="Coroescu Liviu (1CD2)" w:date="2025-07-15T14:59:00Z" w16du:dateUtc="2025-07-15T12:59:00Z"/>
                <w:rFonts w:cs="Arial"/>
                <w:szCs w:val="18"/>
                <w:lang w:val="en-US"/>
              </w:rPr>
            </w:pPr>
            <w:ins w:id="36" w:author="Coroescu Liviu (1CD2)" w:date="2025-07-15T14:59:00Z">
              <w:r w:rsidRPr="00B94AC4">
                <w:rPr>
                  <w:rFonts w:cs="Arial"/>
                  <w:szCs w:val="18"/>
                  <w:lang w:val="en-US"/>
                </w:rPr>
                <w:t>Average Ês2 / Noc2 ±0.3 dB</w:t>
              </w:r>
            </w:ins>
          </w:p>
          <w:p w14:paraId="21C2C8E9" w14:textId="77777777" w:rsidR="00B94AC4" w:rsidRPr="00B94AC4" w:rsidRDefault="00B94AC4" w:rsidP="00B94AC4">
            <w:pPr>
              <w:pStyle w:val="TAL"/>
              <w:rPr>
                <w:ins w:id="37" w:author="Coroescu Liviu (1CD2)" w:date="2025-07-15T14:59:00Z"/>
                <w:rFonts w:cs="Arial"/>
                <w:szCs w:val="18"/>
                <w:lang w:val="en-US"/>
              </w:rPr>
            </w:pPr>
          </w:p>
          <w:p w14:paraId="306DE6DA" w14:textId="77777777" w:rsidR="00B94AC4" w:rsidRPr="00B94AC4" w:rsidRDefault="00B94AC4" w:rsidP="00B94AC4">
            <w:pPr>
              <w:pStyle w:val="TAL"/>
              <w:rPr>
                <w:ins w:id="38" w:author="Coroescu Liviu (1CD2)" w:date="2025-07-15T14:59:00Z"/>
                <w:rFonts w:cs="Arial"/>
                <w:szCs w:val="18"/>
                <w:lang w:val="en-US"/>
              </w:rPr>
            </w:pPr>
            <w:proofErr w:type="spellStart"/>
            <w:ins w:id="39" w:author="Coroescu Liviu (1CD2)" w:date="2025-07-15T14:59:00Z">
              <w:r w:rsidRPr="00B94AC4">
                <w:rPr>
                  <w:rFonts w:cs="Arial"/>
                  <w:szCs w:val="18"/>
                  <w:lang w:val="en-US"/>
                </w:rPr>
                <w:t>meas</w:t>
              </w:r>
              <w:proofErr w:type="spellEnd"/>
              <w:r w:rsidRPr="00B94AC4">
                <w:rPr>
                  <w:rFonts w:cs="Arial"/>
                  <w:szCs w:val="18"/>
                  <w:lang w:val="en-US"/>
                </w:rPr>
                <w:t xml:space="preserve"> PRB Ês1 / Noc1 ±0.3</w:t>
              </w:r>
            </w:ins>
          </w:p>
          <w:p w14:paraId="033E192F" w14:textId="77777777" w:rsidR="00B94AC4" w:rsidRPr="00B94AC4" w:rsidRDefault="00B94AC4" w:rsidP="00B94AC4">
            <w:pPr>
              <w:pStyle w:val="TAL"/>
              <w:rPr>
                <w:ins w:id="40" w:author="Coroescu Liviu (1CD2)" w:date="2025-07-15T14:59:00Z"/>
                <w:rFonts w:cs="Arial"/>
                <w:szCs w:val="18"/>
                <w:lang w:val="en-US"/>
              </w:rPr>
            </w:pPr>
            <w:ins w:id="41" w:author="Coroescu Liviu (1CD2)" w:date="2025-07-15T14:59:00Z">
              <w:r w:rsidRPr="00B94AC4">
                <w:rPr>
                  <w:rFonts w:cs="Arial"/>
                  <w:szCs w:val="18"/>
                  <w:lang w:val="en-US"/>
                </w:rPr>
                <w:t>dB</w:t>
              </w:r>
            </w:ins>
          </w:p>
          <w:p w14:paraId="0058C757" w14:textId="77777777" w:rsidR="00B94AC4" w:rsidRPr="00B94AC4" w:rsidRDefault="00B94AC4" w:rsidP="00B94AC4">
            <w:pPr>
              <w:pStyle w:val="TAL"/>
              <w:rPr>
                <w:ins w:id="42" w:author="Coroescu Liviu (1CD2)" w:date="2025-07-15T14:59:00Z"/>
                <w:rFonts w:cs="Arial"/>
                <w:szCs w:val="18"/>
                <w:lang w:val="en-US"/>
              </w:rPr>
            </w:pPr>
            <w:proofErr w:type="spellStart"/>
            <w:ins w:id="43" w:author="Coroescu Liviu (1CD2)" w:date="2025-07-15T14:59:00Z">
              <w:r w:rsidRPr="00B94AC4">
                <w:rPr>
                  <w:rFonts w:cs="Arial"/>
                  <w:szCs w:val="18"/>
                  <w:lang w:val="en-US"/>
                </w:rPr>
                <w:t>meas</w:t>
              </w:r>
              <w:proofErr w:type="spellEnd"/>
              <w:r w:rsidRPr="00B94AC4">
                <w:rPr>
                  <w:rFonts w:cs="Arial"/>
                  <w:szCs w:val="18"/>
                  <w:lang w:val="en-US"/>
                </w:rPr>
                <w:t xml:space="preserve"> PRB Ês2 / Noc2 ±0.3</w:t>
              </w:r>
            </w:ins>
          </w:p>
          <w:p w14:paraId="3F1347C7" w14:textId="68E40EFA" w:rsidR="008836C7" w:rsidRPr="00BE795E" w:rsidRDefault="00B94AC4" w:rsidP="00B94AC4">
            <w:pPr>
              <w:pStyle w:val="TAL"/>
              <w:rPr>
                <w:ins w:id="44" w:author="Coroescu Liviu (1CD2)" w:date="2025-07-08T14:43:00Z" w16du:dateUtc="2025-07-08T12:43:00Z"/>
                <w:rFonts w:cs="Arial"/>
                <w:szCs w:val="18"/>
              </w:rPr>
            </w:pPr>
            <w:ins w:id="45" w:author="Coroescu Liviu (1CD2)" w:date="2025-07-15T14:59:00Z">
              <w:r w:rsidRPr="00B94AC4">
                <w:rPr>
                  <w:rFonts w:cs="Arial"/>
                  <w:szCs w:val="18"/>
                  <w:lang w:val="en-US"/>
                </w:rPr>
                <w:t>dB</w:t>
              </w:r>
            </w:ins>
          </w:p>
        </w:tc>
        <w:tc>
          <w:tcPr>
            <w:tcW w:w="3825" w:type="dxa"/>
            <w:tcBorders>
              <w:top w:val="single" w:sz="4" w:space="0" w:color="auto"/>
              <w:left w:val="single" w:sz="4" w:space="0" w:color="auto"/>
              <w:bottom w:val="single" w:sz="4" w:space="0" w:color="auto"/>
              <w:right w:val="single" w:sz="4" w:space="0" w:color="auto"/>
            </w:tcBorders>
          </w:tcPr>
          <w:p w14:paraId="733B82E5" w14:textId="77777777" w:rsidR="00B94AC4" w:rsidRPr="00B94AC4" w:rsidRDefault="00B94AC4" w:rsidP="00B94AC4">
            <w:pPr>
              <w:pStyle w:val="TAL"/>
              <w:rPr>
                <w:ins w:id="46" w:author="Coroescu Liviu (1CD2)" w:date="2025-07-15T15:00:00Z"/>
                <w:rFonts w:cs="Arial"/>
                <w:szCs w:val="18"/>
                <w:lang w:val="en-US"/>
              </w:rPr>
            </w:pPr>
            <w:ins w:id="47" w:author="Coroescu Liviu (1CD2)" w:date="2025-07-15T15:00:00Z">
              <w:r w:rsidRPr="00B94AC4">
                <w:rPr>
                  <w:rFonts w:cs="Arial"/>
                  <w:szCs w:val="18"/>
                  <w:lang w:val="en-US"/>
                </w:rPr>
                <w:t>Noc1 is the AWGN on NR freq1</w:t>
              </w:r>
            </w:ins>
          </w:p>
          <w:p w14:paraId="4D198087" w14:textId="77777777" w:rsidR="00B94AC4" w:rsidRPr="00B94AC4" w:rsidRDefault="00B94AC4" w:rsidP="00B94AC4">
            <w:pPr>
              <w:pStyle w:val="TAL"/>
              <w:rPr>
                <w:ins w:id="48" w:author="Coroescu Liviu (1CD2)" w:date="2025-07-15T15:00:00Z"/>
                <w:rFonts w:cs="Arial"/>
                <w:szCs w:val="18"/>
                <w:lang w:val="en-US"/>
              </w:rPr>
            </w:pPr>
            <w:ins w:id="49" w:author="Coroescu Liviu (1CD2)" w:date="2025-07-15T15:00:00Z">
              <w:r w:rsidRPr="00B94AC4">
                <w:rPr>
                  <w:rFonts w:cs="Arial"/>
                  <w:szCs w:val="18"/>
                  <w:lang w:val="en-US"/>
                </w:rPr>
                <w:t>Noc2 is the AWGN on NR freq2</w:t>
              </w:r>
            </w:ins>
          </w:p>
          <w:p w14:paraId="6664A643" w14:textId="067FE330" w:rsidR="00B94AC4" w:rsidRPr="00B94AC4" w:rsidRDefault="00B94AC4" w:rsidP="00B94AC4">
            <w:pPr>
              <w:pStyle w:val="TAL"/>
              <w:rPr>
                <w:ins w:id="50" w:author="Coroescu Liviu (1CD2)" w:date="2025-07-15T15:00:00Z"/>
                <w:rFonts w:cs="Arial"/>
                <w:szCs w:val="18"/>
                <w:lang w:val="en-US"/>
              </w:rPr>
            </w:pPr>
            <w:ins w:id="51" w:author="Coroescu Liviu (1CD2)" w:date="2025-07-15T15:00:00Z">
              <w:r w:rsidRPr="00B94AC4">
                <w:rPr>
                  <w:rFonts w:cs="Arial"/>
                  <w:szCs w:val="18"/>
                  <w:lang w:val="en-US"/>
                </w:rPr>
                <w:t xml:space="preserve">Ês1 / Noc1 is the cell </w:t>
              </w:r>
            </w:ins>
            <w:ins w:id="52" w:author="Coroescu Liviu (1CD2)" w:date="2025-07-15T15:01:00Z" w16du:dateUtc="2025-07-15T13:01:00Z">
              <w:r>
                <w:rPr>
                  <w:rFonts w:cs="Arial"/>
                  <w:szCs w:val="18"/>
                  <w:lang w:val="en-US"/>
                </w:rPr>
                <w:t>1</w:t>
              </w:r>
            </w:ins>
            <w:ins w:id="53" w:author="Coroescu Liviu (1CD2)" w:date="2025-07-15T15:00:00Z">
              <w:r w:rsidRPr="00B94AC4">
                <w:rPr>
                  <w:rFonts w:cs="Arial"/>
                  <w:szCs w:val="18"/>
                  <w:lang w:val="en-US"/>
                </w:rPr>
                <w:t xml:space="preserve"> SNR</w:t>
              </w:r>
            </w:ins>
          </w:p>
          <w:p w14:paraId="3E4B55C5" w14:textId="162BA5A8" w:rsidR="00B94AC4" w:rsidRDefault="00B94AC4" w:rsidP="00B94AC4">
            <w:pPr>
              <w:pStyle w:val="TAL"/>
              <w:rPr>
                <w:ins w:id="54" w:author="Coroescu Liviu (1CD2)" w:date="2025-07-15T15:01:00Z" w16du:dateUtc="2025-07-15T13:01:00Z"/>
                <w:rFonts w:cs="Arial"/>
                <w:szCs w:val="18"/>
                <w:lang w:val="en-US"/>
              </w:rPr>
            </w:pPr>
            <w:ins w:id="55" w:author="Coroescu Liviu (1CD2)" w:date="2025-07-15T15:00:00Z">
              <w:r w:rsidRPr="00B94AC4">
                <w:rPr>
                  <w:rFonts w:cs="Arial"/>
                  <w:szCs w:val="18"/>
                  <w:lang w:val="en-US"/>
                </w:rPr>
                <w:t xml:space="preserve">Ês2 / Noc2 is the cell </w:t>
              </w:r>
            </w:ins>
            <w:ins w:id="56" w:author="Coroescu Liviu (1CD2)" w:date="2025-07-15T15:01:00Z" w16du:dateUtc="2025-07-15T13:01:00Z">
              <w:r>
                <w:rPr>
                  <w:rFonts w:cs="Arial"/>
                  <w:szCs w:val="18"/>
                  <w:lang w:val="en-US"/>
                </w:rPr>
                <w:t>2</w:t>
              </w:r>
            </w:ins>
            <w:ins w:id="57" w:author="Coroescu Liviu (1CD2)" w:date="2025-07-15T15:00:00Z">
              <w:r w:rsidRPr="00B94AC4">
                <w:rPr>
                  <w:rFonts w:cs="Arial"/>
                  <w:szCs w:val="18"/>
                  <w:lang w:val="en-US"/>
                </w:rPr>
                <w:t xml:space="preserve"> SNR</w:t>
              </w:r>
            </w:ins>
          </w:p>
          <w:p w14:paraId="7A57DFBE" w14:textId="77777777" w:rsidR="00B94AC4" w:rsidRPr="00B94AC4" w:rsidRDefault="00B94AC4" w:rsidP="00B94AC4">
            <w:pPr>
              <w:pStyle w:val="TAL"/>
              <w:rPr>
                <w:ins w:id="58" w:author="Coroescu Liviu (1CD2)" w:date="2025-07-15T15:00:00Z"/>
                <w:rFonts w:cs="Arial"/>
                <w:szCs w:val="18"/>
                <w:lang w:val="en-US"/>
              </w:rPr>
            </w:pPr>
          </w:p>
          <w:p w14:paraId="6B2642F3" w14:textId="77777777" w:rsidR="00B94AC4" w:rsidRPr="00B94AC4" w:rsidRDefault="00B94AC4" w:rsidP="00B94AC4">
            <w:pPr>
              <w:pStyle w:val="TAL"/>
              <w:rPr>
                <w:ins w:id="59" w:author="Coroescu Liviu (1CD2)" w:date="2025-07-15T15:00:00Z"/>
                <w:rFonts w:cs="Arial"/>
                <w:szCs w:val="18"/>
                <w:lang w:val="en-US"/>
              </w:rPr>
            </w:pPr>
            <w:proofErr w:type="spellStart"/>
            <w:ins w:id="60" w:author="Coroescu Liviu (1CD2)" w:date="2025-07-15T15:00:00Z">
              <w:r w:rsidRPr="00B94AC4">
                <w:rPr>
                  <w:rFonts w:cs="Arial"/>
                  <w:szCs w:val="18"/>
                  <w:lang w:val="en-US"/>
                </w:rPr>
                <w:t>meas</w:t>
              </w:r>
              <w:proofErr w:type="spellEnd"/>
              <w:r w:rsidRPr="00B94AC4">
                <w:rPr>
                  <w:rFonts w:cs="Arial"/>
                  <w:szCs w:val="18"/>
                  <w:lang w:val="en-US"/>
                </w:rPr>
                <w:t xml:space="preserve"> PRB is the measurement PRB for</w:t>
              </w:r>
            </w:ins>
          </w:p>
          <w:p w14:paraId="61B5861E" w14:textId="35E3630F" w:rsidR="008836C7" w:rsidRPr="00BE795E" w:rsidRDefault="00B94AC4" w:rsidP="00B94AC4">
            <w:pPr>
              <w:pStyle w:val="TAL"/>
              <w:rPr>
                <w:ins w:id="61" w:author="Coroescu Liviu (1CD2)" w:date="2025-07-08T14:43:00Z" w16du:dateUtc="2025-07-08T12:43:00Z"/>
                <w:rFonts w:cs="Arial"/>
                <w:szCs w:val="18"/>
              </w:rPr>
            </w:pPr>
            <w:ins w:id="62" w:author="Coroescu Liviu (1CD2)" w:date="2025-07-15T15:00:00Z">
              <w:r w:rsidRPr="00B94AC4">
                <w:rPr>
                  <w:rFonts w:cs="Arial"/>
                  <w:szCs w:val="18"/>
                  <w:lang w:val="en-US"/>
                </w:rPr>
                <w:t>SS-RSRP #RBJ to RBJ+19</w:t>
              </w:r>
            </w:ins>
          </w:p>
        </w:tc>
      </w:tr>
      <w:tr w:rsidR="008836C7" w:rsidRPr="00BE795E" w14:paraId="1D2F584C" w14:textId="77777777" w:rsidTr="00773E7B">
        <w:trPr>
          <w:cantSplit/>
          <w:jc w:val="center"/>
          <w:ins w:id="63" w:author="Coroescu Liviu (1CD2)" w:date="2025-07-08T14:43:00Z"/>
        </w:trPr>
        <w:tc>
          <w:tcPr>
            <w:tcW w:w="3365" w:type="dxa"/>
            <w:tcBorders>
              <w:top w:val="single" w:sz="4" w:space="0" w:color="auto"/>
              <w:left w:val="single" w:sz="4" w:space="0" w:color="auto"/>
              <w:bottom w:val="single" w:sz="4" w:space="0" w:color="auto"/>
              <w:right w:val="single" w:sz="4" w:space="0" w:color="auto"/>
            </w:tcBorders>
          </w:tcPr>
          <w:p w14:paraId="2304CD27" w14:textId="5786FF59" w:rsidR="008836C7" w:rsidRPr="00BE795E" w:rsidRDefault="00277978" w:rsidP="00773E7B">
            <w:pPr>
              <w:pStyle w:val="TAL"/>
              <w:rPr>
                <w:ins w:id="64" w:author="Coroescu Liviu (1CD2)" w:date="2025-07-08T14:43:00Z" w16du:dateUtc="2025-07-08T12:43:00Z"/>
                <w:szCs w:val="18"/>
              </w:rPr>
            </w:pPr>
            <w:ins w:id="65" w:author="Coroescu Liviu (1CD2)" w:date="2025-07-16T12:02:00Z" w16du:dateUtc="2025-07-16T10:02:00Z">
              <w:r w:rsidRPr="00277978">
                <w:rPr>
                  <w:szCs w:val="18"/>
                </w:rPr>
                <w:t>14.6.2.1</w:t>
              </w:r>
              <w:r>
                <w:rPr>
                  <w:szCs w:val="18"/>
                </w:rPr>
                <w:t xml:space="preserve"> </w:t>
              </w:r>
              <w:r w:rsidRPr="00277978">
                <w:rPr>
                  <w:szCs w:val="18"/>
                </w:rPr>
                <w:t>NR SA FR1 SS-RSRQ measurement accuracy for Satellite Access</w:t>
              </w:r>
            </w:ins>
          </w:p>
        </w:tc>
        <w:tc>
          <w:tcPr>
            <w:tcW w:w="2669" w:type="dxa"/>
            <w:tcBorders>
              <w:top w:val="single" w:sz="4" w:space="0" w:color="auto"/>
              <w:left w:val="single" w:sz="4" w:space="0" w:color="auto"/>
              <w:bottom w:val="single" w:sz="4" w:space="0" w:color="auto"/>
              <w:right w:val="single" w:sz="4" w:space="0" w:color="auto"/>
            </w:tcBorders>
          </w:tcPr>
          <w:p w14:paraId="0A3F1B5A" w14:textId="2A87E52A" w:rsidR="008836C7" w:rsidRPr="00BE795E" w:rsidRDefault="00F552C5" w:rsidP="00773E7B">
            <w:pPr>
              <w:pStyle w:val="TAL"/>
              <w:rPr>
                <w:ins w:id="66" w:author="Coroescu Liviu (1CD2)" w:date="2025-07-08T14:43:00Z" w16du:dateUtc="2025-07-08T12:43:00Z"/>
                <w:rFonts w:cs="Arial"/>
                <w:szCs w:val="18"/>
              </w:rPr>
            </w:pPr>
            <w:ins w:id="67" w:author="Coroescu Liviu (1CD2)" w:date="2025-07-16T12:03:00Z" w16du:dateUtc="2025-07-16T10:03:00Z">
              <w:r w:rsidRPr="00F552C5">
                <w:rPr>
                  <w:rFonts w:cs="Arial"/>
                  <w:szCs w:val="18"/>
                </w:rPr>
                <w:t xml:space="preserve">Same as </w:t>
              </w:r>
              <w:r>
                <w:rPr>
                  <w:rFonts w:cs="Arial"/>
                  <w:szCs w:val="18"/>
                </w:rPr>
                <w:t>1</w:t>
              </w:r>
              <w:r w:rsidRPr="00F552C5">
                <w:rPr>
                  <w:rFonts w:cs="Arial"/>
                  <w:szCs w:val="18"/>
                </w:rPr>
                <w:t>4.</w:t>
              </w:r>
              <w:r>
                <w:rPr>
                  <w:rFonts w:cs="Arial"/>
                  <w:szCs w:val="18"/>
                </w:rPr>
                <w:t>6.</w:t>
              </w:r>
              <w:r w:rsidR="005B60E5">
                <w:rPr>
                  <w:rFonts w:cs="Arial"/>
                  <w:szCs w:val="18"/>
                </w:rPr>
                <w:t>1</w:t>
              </w:r>
              <w:r w:rsidRPr="00F552C5">
                <w:rPr>
                  <w:rFonts w:cs="Arial"/>
                  <w:szCs w:val="18"/>
                </w:rPr>
                <w:t>.1</w:t>
              </w:r>
            </w:ins>
          </w:p>
        </w:tc>
        <w:tc>
          <w:tcPr>
            <w:tcW w:w="3825" w:type="dxa"/>
            <w:tcBorders>
              <w:top w:val="single" w:sz="4" w:space="0" w:color="auto"/>
              <w:left w:val="single" w:sz="4" w:space="0" w:color="auto"/>
              <w:bottom w:val="single" w:sz="4" w:space="0" w:color="auto"/>
              <w:right w:val="single" w:sz="4" w:space="0" w:color="auto"/>
            </w:tcBorders>
          </w:tcPr>
          <w:p w14:paraId="3208F86E" w14:textId="58480C20" w:rsidR="008836C7" w:rsidRPr="00BE795E" w:rsidRDefault="00F552C5" w:rsidP="00773E7B">
            <w:pPr>
              <w:pStyle w:val="TAL"/>
              <w:rPr>
                <w:ins w:id="68" w:author="Coroescu Liviu (1CD2)" w:date="2025-07-08T14:43:00Z" w16du:dateUtc="2025-07-08T12:43:00Z"/>
                <w:rFonts w:cs="Arial"/>
                <w:szCs w:val="18"/>
              </w:rPr>
            </w:pPr>
            <w:ins w:id="69" w:author="Coroescu Liviu (1CD2)" w:date="2025-07-16T12:03:00Z" w16du:dateUtc="2025-07-16T10:03:00Z">
              <w:r w:rsidRPr="00F552C5">
                <w:rPr>
                  <w:rFonts w:cs="Arial"/>
                  <w:szCs w:val="18"/>
                </w:rPr>
                <w:t xml:space="preserve">Same as </w:t>
              </w:r>
              <w:r>
                <w:rPr>
                  <w:rFonts w:cs="Arial"/>
                  <w:szCs w:val="18"/>
                </w:rPr>
                <w:t>1</w:t>
              </w:r>
              <w:r w:rsidRPr="00F552C5">
                <w:rPr>
                  <w:rFonts w:cs="Arial"/>
                  <w:szCs w:val="18"/>
                </w:rPr>
                <w:t>4.</w:t>
              </w:r>
              <w:r>
                <w:rPr>
                  <w:rFonts w:cs="Arial"/>
                  <w:szCs w:val="18"/>
                </w:rPr>
                <w:t>6.</w:t>
              </w:r>
              <w:r w:rsidR="005B60E5">
                <w:rPr>
                  <w:rFonts w:cs="Arial"/>
                  <w:szCs w:val="18"/>
                </w:rPr>
                <w:t>1</w:t>
              </w:r>
              <w:r w:rsidRPr="00F552C5">
                <w:rPr>
                  <w:rFonts w:cs="Arial"/>
                  <w:szCs w:val="18"/>
                </w:rPr>
                <w:t>.1</w:t>
              </w:r>
            </w:ins>
          </w:p>
        </w:tc>
      </w:tr>
      <w:tr w:rsidR="00083909" w:rsidRPr="00BE795E" w14:paraId="13109C9C" w14:textId="77777777" w:rsidTr="00773E7B">
        <w:trPr>
          <w:cantSplit/>
          <w:jc w:val="center"/>
          <w:ins w:id="70" w:author="Coroescu Liviu (1CD2)" w:date="2025-07-08T14:43:00Z"/>
        </w:trPr>
        <w:tc>
          <w:tcPr>
            <w:tcW w:w="3365" w:type="dxa"/>
            <w:tcBorders>
              <w:top w:val="single" w:sz="4" w:space="0" w:color="auto"/>
              <w:left w:val="single" w:sz="4" w:space="0" w:color="auto"/>
              <w:bottom w:val="single" w:sz="4" w:space="0" w:color="auto"/>
              <w:right w:val="single" w:sz="4" w:space="0" w:color="auto"/>
            </w:tcBorders>
          </w:tcPr>
          <w:p w14:paraId="11366355" w14:textId="443F3ED6" w:rsidR="00083909" w:rsidRPr="00BE795E" w:rsidRDefault="00083909" w:rsidP="00083909">
            <w:pPr>
              <w:pStyle w:val="TAL"/>
              <w:rPr>
                <w:ins w:id="71" w:author="Coroescu Liviu (1CD2)" w:date="2025-07-08T14:43:00Z" w16du:dateUtc="2025-07-08T12:43:00Z"/>
                <w:szCs w:val="18"/>
              </w:rPr>
            </w:pPr>
            <w:ins w:id="72" w:author="Coroescu Liviu (1CD2)" w:date="2025-07-17T14:55:00Z" w16du:dateUtc="2025-07-17T12:55:00Z">
              <w:r w:rsidRPr="00083909">
                <w:rPr>
                  <w:szCs w:val="18"/>
                </w:rPr>
                <w:t>14.6.2.2</w:t>
              </w:r>
              <w:r>
                <w:rPr>
                  <w:szCs w:val="18"/>
                </w:rPr>
                <w:t xml:space="preserve"> </w:t>
              </w:r>
              <w:r w:rsidRPr="00083909">
                <w:rPr>
                  <w:szCs w:val="18"/>
                </w:rPr>
                <w:t>NR SA FR1-FR1 SS-RSRQ measurement accuracy for Satellite Access</w:t>
              </w:r>
            </w:ins>
          </w:p>
        </w:tc>
        <w:tc>
          <w:tcPr>
            <w:tcW w:w="2669" w:type="dxa"/>
            <w:tcBorders>
              <w:top w:val="single" w:sz="4" w:space="0" w:color="auto"/>
              <w:left w:val="single" w:sz="4" w:space="0" w:color="auto"/>
              <w:bottom w:val="single" w:sz="4" w:space="0" w:color="auto"/>
              <w:right w:val="single" w:sz="4" w:space="0" w:color="auto"/>
            </w:tcBorders>
          </w:tcPr>
          <w:p w14:paraId="6E8D7656" w14:textId="5C002DCC" w:rsidR="00083909" w:rsidRPr="00BE795E" w:rsidRDefault="00083909" w:rsidP="00083909">
            <w:pPr>
              <w:pStyle w:val="TAL"/>
              <w:rPr>
                <w:ins w:id="73" w:author="Coroescu Liviu (1CD2)" w:date="2025-07-08T14:43:00Z" w16du:dateUtc="2025-07-08T12:43:00Z"/>
                <w:rFonts w:cs="Arial"/>
                <w:szCs w:val="18"/>
              </w:rPr>
            </w:pPr>
            <w:ins w:id="74" w:author="Coroescu Liviu (1CD2)" w:date="2025-07-17T14:57:00Z" w16du:dateUtc="2025-07-17T12:57:00Z">
              <w:r w:rsidRPr="00F552C5">
                <w:rPr>
                  <w:rFonts w:cs="Arial"/>
                  <w:szCs w:val="18"/>
                </w:rPr>
                <w:t xml:space="preserve">Same as </w:t>
              </w:r>
              <w:r>
                <w:rPr>
                  <w:rFonts w:cs="Arial"/>
                  <w:szCs w:val="18"/>
                </w:rPr>
                <w:t>1</w:t>
              </w:r>
              <w:r w:rsidRPr="00F552C5">
                <w:rPr>
                  <w:rFonts w:cs="Arial"/>
                  <w:szCs w:val="18"/>
                </w:rPr>
                <w:t>4.</w:t>
              </w:r>
              <w:r>
                <w:rPr>
                  <w:rFonts w:cs="Arial"/>
                  <w:szCs w:val="18"/>
                </w:rPr>
                <w:t>6.1</w:t>
              </w:r>
              <w:r w:rsidRPr="00F552C5">
                <w:rPr>
                  <w:rFonts w:cs="Arial"/>
                  <w:szCs w:val="18"/>
                </w:rPr>
                <w:t>.</w:t>
              </w:r>
              <w:r>
                <w:rPr>
                  <w:rFonts w:cs="Arial"/>
                  <w:szCs w:val="18"/>
                </w:rPr>
                <w:t>2</w:t>
              </w:r>
            </w:ins>
          </w:p>
        </w:tc>
        <w:tc>
          <w:tcPr>
            <w:tcW w:w="3825" w:type="dxa"/>
            <w:tcBorders>
              <w:top w:val="single" w:sz="4" w:space="0" w:color="auto"/>
              <w:left w:val="single" w:sz="4" w:space="0" w:color="auto"/>
              <w:bottom w:val="single" w:sz="4" w:space="0" w:color="auto"/>
              <w:right w:val="single" w:sz="4" w:space="0" w:color="auto"/>
            </w:tcBorders>
          </w:tcPr>
          <w:p w14:paraId="4401C5DE" w14:textId="32C0D862" w:rsidR="00083909" w:rsidRPr="00BE795E" w:rsidRDefault="00083909" w:rsidP="00083909">
            <w:pPr>
              <w:pStyle w:val="TAL"/>
              <w:rPr>
                <w:ins w:id="75" w:author="Coroescu Liviu (1CD2)" w:date="2025-07-08T14:43:00Z" w16du:dateUtc="2025-07-08T12:43:00Z"/>
                <w:rFonts w:cs="Arial"/>
                <w:szCs w:val="18"/>
              </w:rPr>
            </w:pPr>
            <w:ins w:id="76" w:author="Coroescu Liviu (1CD2)" w:date="2025-07-17T14:57:00Z" w16du:dateUtc="2025-07-17T12:57:00Z">
              <w:r w:rsidRPr="00F552C5">
                <w:rPr>
                  <w:rFonts w:cs="Arial"/>
                  <w:szCs w:val="18"/>
                </w:rPr>
                <w:t xml:space="preserve">Same as </w:t>
              </w:r>
              <w:r>
                <w:rPr>
                  <w:rFonts w:cs="Arial"/>
                  <w:szCs w:val="18"/>
                </w:rPr>
                <w:t>1</w:t>
              </w:r>
              <w:r w:rsidRPr="00F552C5">
                <w:rPr>
                  <w:rFonts w:cs="Arial"/>
                  <w:szCs w:val="18"/>
                </w:rPr>
                <w:t>4.</w:t>
              </w:r>
              <w:r>
                <w:rPr>
                  <w:rFonts w:cs="Arial"/>
                  <w:szCs w:val="18"/>
                </w:rPr>
                <w:t>6.1</w:t>
              </w:r>
              <w:r w:rsidRPr="00F552C5">
                <w:rPr>
                  <w:rFonts w:cs="Arial"/>
                  <w:szCs w:val="18"/>
                </w:rPr>
                <w:t>.</w:t>
              </w:r>
              <w:r>
                <w:rPr>
                  <w:rFonts w:cs="Arial"/>
                  <w:szCs w:val="18"/>
                </w:rPr>
                <w:t>2</w:t>
              </w:r>
            </w:ins>
          </w:p>
        </w:tc>
      </w:tr>
      <w:tr w:rsidR="008836C7" w:rsidRPr="00BE795E" w14:paraId="15E7021A"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18F3761B" w14:textId="77777777" w:rsidR="008836C7" w:rsidRPr="00BE795E" w:rsidRDefault="008836C7" w:rsidP="00773E7B">
            <w:pPr>
              <w:pStyle w:val="TAL"/>
            </w:pPr>
            <w:r w:rsidRPr="00BE795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F069FE8" w14:textId="77777777" w:rsidR="008836C7" w:rsidRPr="00BE795E" w:rsidRDefault="008836C7" w:rsidP="00773E7B">
            <w:pPr>
              <w:pStyle w:val="TAL"/>
              <w:rPr>
                <w:rFonts w:cs="Arial"/>
                <w:szCs w:val="18"/>
              </w:rPr>
            </w:pPr>
            <w:r w:rsidRPr="00BE795E">
              <w:rPr>
                <w:rFonts w:cs="Arial"/>
                <w:szCs w:val="18"/>
              </w:rPr>
              <w:t>Average Noc ±1.5 dB</w:t>
            </w:r>
          </w:p>
          <w:p w14:paraId="4C3166AA"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1E3C6A5E"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0EC94D20" w14:textId="77777777" w:rsidR="008836C7" w:rsidRPr="00BE795E" w:rsidRDefault="008836C7" w:rsidP="00773E7B">
            <w:pPr>
              <w:pStyle w:val="TAL"/>
              <w:rPr>
                <w:rFonts w:cs="Arial"/>
                <w:szCs w:val="18"/>
              </w:rPr>
            </w:pPr>
          </w:p>
          <w:p w14:paraId="5BA08835" w14:textId="77777777" w:rsidR="008836C7" w:rsidRPr="00BE795E" w:rsidRDefault="008836C7" w:rsidP="00773E7B">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38965350" w14:textId="77777777" w:rsidR="008836C7" w:rsidRPr="00BE795E" w:rsidRDefault="008836C7" w:rsidP="00773E7B">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7A06F9C7" w14:textId="77777777" w:rsidR="008836C7" w:rsidRPr="00BE795E" w:rsidRDefault="008836C7" w:rsidP="00773E7B">
            <w:pPr>
              <w:pStyle w:val="TAL"/>
              <w:rPr>
                <w:rFonts w:cs="Arial"/>
                <w:szCs w:val="18"/>
              </w:rPr>
            </w:pPr>
            <w:r w:rsidRPr="00BE795E">
              <w:rPr>
                <w:rFonts w:cs="Arial"/>
                <w:szCs w:val="18"/>
              </w:rPr>
              <w:t>Noc is the AWGN on NR freq1</w:t>
            </w:r>
          </w:p>
          <w:p w14:paraId="78A93FB3"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0FFDB256"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12AF4DE9" w14:textId="77777777" w:rsidR="008836C7" w:rsidRPr="00BE795E" w:rsidRDefault="008836C7" w:rsidP="00773E7B">
            <w:pPr>
              <w:pStyle w:val="TAL"/>
              <w:rPr>
                <w:rFonts w:cs="Arial"/>
                <w:szCs w:val="18"/>
              </w:rPr>
            </w:pPr>
          </w:p>
          <w:p w14:paraId="6A4C8DC1" w14:textId="77777777" w:rsidR="008836C7" w:rsidRPr="00BE795E" w:rsidRDefault="008836C7" w:rsidP="00773E7B">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8836C7" w:rsidRPr="00BE795E" w14:paraId="4161F566"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5A4862E1" w14:textId="77777777" w:rsidR="008836C7" w:rsidRPr="00BE795E" w:rsidRDefault="008836C7" w:rsidP="00773E7B">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6063DDD" w14:textId="77777777" w:rsidR="008836C7" w:rsidRPr="00BE795E" w:rsidRDefault="008836C7" w:rsidP="00773E7B">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587FFEE1" w14:textId="77777777" w:rsidR="008836C7" w:rsidRPr="00BE795E" w:rsidRDefault="008836C7" w:rsidP="00773E7B">
            <w:pPr>
              <w:pStyle w:val="TAL"/>
              <w:rPr>
                <w:rFonts w:cs="Arial"/>
                <w:szCs w:val="18"/>
              </w:rPr>
            </w:pPr>
            <w:r w:rsidRPr="00BE795E">
              <w:rPr>
                <w:rFonts w:cs="Arial"/>
                <w:szCs w:val="18"/>
              </w:rPr>
              <w:t>Same as 14.6.3.1</w:t>
            </w:r>
          </w:p>
        </w:tc>
      </w:tr>
      <w:tr w:rsidR="008836C7" w:rsidRPr="00BE795E" w14:paraId="59597C09"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661026F7" w14:textId="77777777" w:rsidR="008836C7" w:rsidRPr="00BE795E" w:rsidRDefault="008836C7" w:rsidP="00773E7B">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4B3B490" w14:textId="77777777" w:rsidR="008836C7" w:rsidRPr="00BE795E" w:rsidRDefault="008836C7" w:rsidP="00773E7B">
            <w:pPr>
              <w:pStyle w:val="TAL"/>
              <w:rPr>
                <w:rFonts w:cs="Arial"/>
                <w:szCs w:val="18"/>
              </w:rPr>
            </w:pPr>
            <w:r w:rsidRPr="00BE795E">
              <w:rPr>
                <w:rFonts w:cs="Arial"/>
                <w:szCs w:val="18"/>
              </w:rPr>
              <w:t xml:space="preserve">Average Noc ±1.5 dB </w:t>
            </w:r>
          </w:p>
          <w:p w14:paraId="4D22C231" w14:textId="77777777" w:rsidR="008836C7" w:rsidRPr="00BE795E" w:rsidRDefault="008836C7" w:rsidP="00773E7B">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4980AF63" w14:textId="77777777" w:rsidR="008836C7" w:rsidRPr="00BE795E" w:rsidRDefault="008836C7" w:rsidP="00773E7B">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68D53DC8" w14:textId="77777777" w:rsidR="008836C7" w:rsidRPr="00BE795E" w:rsidRDefault="008836C7" w:rsidP="00773E7B">
            <w:pPr>
              <w:pStyle w:val="TAL"/>
              <w:rPr>
                <w:rFonts w:cs="Arial"/>
                <w:szCs w:val="18"/>
              </w:rPr>
            </w:pPr>
            <w:r w:rsidRPr="00BE795E">
              <w:rPr>
                <w:rFonts w:cs="Arial"/>
                <w:szCs w:val="18"/>
              </w:rPr>
              <w:t>Noc is the AWGN on NR freq1</w:t>
            </w:r>
          </w:p>
          <w:p w14:paraId="57B0132C" w14:textId="77777777" w:rsidR="008836C7" w:rsidRPr="00BE795E" w:rsidRDefault="008836C7" w:rsidP="00773E7B">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18DC5FF2" w14:textId="77777777" w:rsidR="008836C7" w:rsidRPr="00BE795E" w:rsidRDefault="008836C7" w:rsidP="00773E7B">
            <w:pPr>
              <w:pStyle w:val="TAL"/>
              <w:rPr>
                <w:rFonts w:cs="Arial"/>
                <w:szCs w:val="18"/>
              </w:rPr>
            </w:pPr>
            <w:r w:rsidRPr="00BE795E">
              <w:rPr>
                <w:rFonts w:cs="Arial"/>
                <w:szCs w:val="18"/>
              </w:rPr>
              <w:t>Meas PRB is the measurement PRB for SS-RSRP #RBJ to RBJ+19</w:t>
            </w:r>
          </w:p>
        </w:tc>
      </w:tr>
      <w:tr w:rsidR="008836C7" w:rsidRPr="00BE795E" w14:paraId="02F1F876" w14:textId="77777777" w:rsidTr="00773E7B">
        <w:trPr>
          <w:cantSplit/>
          <w:jc w:val="center"/>
        </w:trPr>
        <w:tc>
          <w:tcPr>
            <w:tcW w:w="3365" w:type="dxa"/>
            <w:tcBorders>
              <w:top w:val="single" w:sz="4" w:space="0" w:color="auto"/>
              <w:left w:val="single" w:sz="4" w:space="0" w:color="auto"/>
              <w:bottom w:val="single" w:sz="4" w:space="0" w:color="auto"/>
              <w:right w:val="single" w:sz="4" w:space="0" w:color="auto"/>
            </w:tcBorders>
          </w:tcPr>
          <w:p w14:paraId="58F85D27" w14:textId="77777777" w:rsidR="008836C7" w:rsidRPr="00BE795E" w:rsidRDefault="008836C7" w:rsidP="00773E7B">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B1A92FC" w14:textId="77777777" w:rsidR="008836C7" w:rsidRPr="00BE795E" w:rsidRDefault="008836C7" w:rsidP="00773E7B">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5585A403" w14:textId="77777777" w:rsidR="008836C7" w:rsidRPr="00BE795E" w:rsidRDefault="008836C7" w:rsidP="00773E7B">
            <w:pPr>
              <w:pStyle w:val="TAL"/>
              <w:rPr>
                <w:rFonts w:cs="Arial"/>
                <w:szCs w:val="18"/>
              </w:rPr>
            </w:pPr>
            <w:r w:rsidRPr="00BE795E">
              <w:rPr>
                <w:rFonts w:cs="Arial"/>
                <w:szCs w:val="18"/>
              </w:rPr>
              <w:t>Same as 14.6.4.1</w:t>
            </w:r>
          </w:p>
        </w:tc>
      </w:tr>
    </w:tbl>
    <w:p w14:paraId="17D57387" w14:textId="77777777" w:rsidR="008836C7" w:rsidRPr="00BE795E" w:rsidRDefault="008836C7" w:rsidP="008836C7"/>
    <w:p w14:paraId="74C7D6D6" w14:textId="77777777"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BB8870" w14:textId="77777777" w:rsidR="00131952" w:rsidRPr="00BE795E" w:rsidRDefault="00131952" w:rsidP="00131952">
      <w:pPr>
        <w:pStyle w:val="Heading3"/>
      </w:pPr>
      <w:r w:rsidRPr="00BE795E">
        <w:t>F.1.3.2</w:t>
      </w:r>
      <w:r w:rsidRPr="00BE795E">
        <w:tab/>
      </w:r>
      <w:r w:rsidRPr="00BE795E">
        <w:rPr>
          <w:lang w:eastAsia="sv-SE"/>
        </w:rPr>
        <w:t xml:space="preserve">Measurement of RRM </w:t>
      </w:r>
      <w:r w:rsidRPr="00BE795E">
        <w:t>requirements</w:t>
      </w:r>
    </w:p>
    <w:p w14:paraId="736E0FC5" w14:textId="77777777"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381610E" w14:textId="77777777" w:rsidR="008836C7" w:rsidRPr="00BE795E" w:rsidRDefault="008836C7" w:rsidP="008836C7">
      <w:pPr>
        <w:pStyle w:val="TH"/>
      </w:pPr>
      <w:r w:rsidRPr="00BE795E">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8836C7" w:rsidRPr="00BE795E" w14:paraId="0256617D" w14:textId="77777777" w:rsidTr="00773E7B">
        <w:trPr>
          <w:jc w:val="center"/>
        </w:trPr>
        <w:tc>
          <w:tcPr>
            <w:tcW w:w="2210" w:type="dxa"/>
          </w:tcPr>
          <w:p w14:paraId="45755517" w14:textId="77777777" w:rsidR="008836C7" w:rsidRPr="00BE795E" w:rsidRDefault="008836C7" w:rsidP="00773E7B">
            <w:pPr>
              <w:pStyle w:val="TAH"/>
            </w:pPr>
            <w:r w:rsidRPr="00BE795E">
              <w:lastRenderedPageBreak/>
              <w:t>Test</w:t>
            </w:r>
          </w:p>
        </w:tc>
        <w:tc>
          <w:tcPr>
            <w:tcW w:w="4071" w:type="dxa"/>
          </w:tcPr>
          <w:p w14:paraId="414E28B3" w14:textId="77777777" w:rsidR="008836C7" w:rsidRPr="00BE795E" w:rsidRDefault="008836C7" w:rsidP="00773E7B">
            <w:pPr>
              <w:pStyle w:val="TAH"/>
            </w:pPr>
            <w:r w:rsidRPr="00BE795E">
              <w:t>Minimum requirement in TS 38.133 [6]</w:t>
            </w:r>
          </w:p>
        </w:tc>
        <w:tc>
          <w:tcPr>
            <w:tcW w:w="1663" w:type="dxa"/>
          </w:tcPr>
          <w:p w14:paraId="6E7C3098" w14:textId="77777777" w:rsidR="008836C7" w:rsidRPr="00BE795E" w:rsidRDefault="008836C7" w:rsidP="00773E7B">
            <w:pPr>
              <w:pStyle w:val="TAH"/>
            </w:pPr>
            <w:r w:rsidRPr="00BE795E">
              <w:t>Test tolerance</w:t>
            </w:r>
            <w:r w:rsidRPr="00BE795E">
              <w:br/>
              <w:t>(TT)</w:t>
            </w:r>
          </w:p>
        </w:tc>
        <w:tc>
          <w:tcPr>
            <w:tcW w:w="2782" w:type="dxa"/>
          </w:tcPr>
          <w:p w14:paraId="2D6121B1" w14:textId="77777777" w:rsidR="008836C7" w:rsidRPr="00BE795E" w:rsidRDefault="008836C7" w:rsidP="00773E7B">
            <w:pPr>
              <w:pStyle w:val="TAH"/>
            </w:pPr>
            <w:r w:rsidRPr="00BE795E">
              <w:t>Test requirement in TS 38.533</w:t>
            </w:r>
          </w:p>
        </w:tc>
      </w:tr>
      <w:tr w:rsidR="008836C7" w:rsidRPr="00BE795E" w14:paraId="74CE5690" w14:textId="77777777" w:rsidTr="00773E7B">
        <w:trPr>
          <w:jc w:val="center"/>
        </w:trPr>
        <w:tc>
          <w:tcPr>
            <w:tcW w:w="2210" w:type="dxa"/>
          </w:tcPr>
          <w:p w14:paraId="46E6B840" w14:textId="77777777" w:rsidR="008836C7" w:rsidRPr="00BE795E" w:rsidRDefault="008836C7" w:rsidP="00773E7B">
            <w:pPr>
              <w:pStyle w:val="TAL"/>
            </w:pPr>
            <w:r w:rsidRPr="00BE795E">
              <w:rPr>
                <w:rFonts w:cs="Arial"/>
                <w:szCs w:val="18"/>
              </w:rPr>
              <w:t>14.1.9 NR SA FR1-FR1 Cell reselection for UE fulfilling low mobility relaxed measurement criterion for Satellite Access</w:t>
            </w:r>
          </w:p>
        </w:tc>
        <w:tc>
          <w:tcPr>
            <w:tcW w:w="4071" w:type="dxa"/>
          </w:tcPr>
          <w:p w14:paraId="1C373FCE"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0E977012"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62B318C9"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+14dB</w:t>
            </w:r>
          </w:p>
          <w:p w14:paraId="0BCAC458"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-98dBm/15kHz</w:t>
            </w:r>
          </w:p>
          <w:p w14:paraId="7CDB17F7"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Noc</w:t>
            </w:r>
            <w:r w:rsidRPr="00807FA6">
              <w:rPr>
                <w:vertAlign w:val="subscript"/>
                <w:lang w:val="de-DE"/>
              </w:rPr>
              <w:t>2</w:t>
            </w:r>
            <w:r w:rsidRPr="00807FA6">
              <w:rPr>
                <w:rFonts w:cs="Arial"/>
                <w:szCs w:val="18"/>
                <w:lang w:val="de-DE"/>
              </w:rPr>
              <w:t>: -4dB</w:t>
            </w:r>
          </w:p>
          <w:p w14:paraId="7C33612D" w14:textId="77777777" w:rsidR="008836C7" w:rsidRPr="00807FA6" w:rsidRDefault="008836C7" w:rsidP="00773E7B">
            <w:pPr>
              <w:pStyle w:val="TAL"/>
              <w:rPr>
                <w:rFonts w:cs="Arial"/>
                <w:szCs w:val="18"/>
                <w:lang w:val="de-DE"/>
              </w:rPr>
            </w:pPr>
          </w:p>
          <w:p w14:paraId="5A2404B1"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T2:</w:t>
            </w:r>
          </w:p>
          <w:p w14:paraId="32D4D231"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29907E1D"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+14dB</w:t>
            </w:r>
          </w:p>
          <w:p w14:paraId="2742EFFC"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-98dBm/15kHz</w:t>
            </w:r>
          </w:p>
          <w:p w14:paraId="4DFD5B08"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Noc</w:t>
            </w:r>
            <w:r w:rsidRPr="00807FA6">
              <w:rPr>
                <w:vertAlign w:val="subscript"/>
                <w:lang w:val="de-DE"/>
              </w:rPr>
              <w:t>2</w:t>
            </w:r>
            <w:r w:rsidRPr="00807FA6">
              <w:rPr>
                <w:rFonts w:cs="Arial"/>
                <w:szCs w:val="18"/>
                <w:lang w:val="de-DE"/>
              </w:rPr>
              <w:t>: +12dB</w:t>
            </w:r>
          </w:p>
          <w:p w14:paraId="0B9A1C80" w14:textId="77777777" w:rsidR="008836C7" w:rsidRPr="00807FA6" w:rsidRDefault="008836C7" w:rsidP="00773E7B">
            <w:pPr>
              <w:pStyle w:val="TAL"/>
              <w:rPr>
                <w:rFonts w:cs="Arial"/>
                <w:szCs w:val="18"/>
                <w:lang w:val="de-DE"/>
              </w:rPr>
            </w:pPr>
          </w:p>
          <w:p w14:paraId="3243FEC4" w14:textId="77777777" w:rsidR="008836C7" w:rsidRPr="00BE795E" w:rsidRDefault="008836C7" w:rsidP="00773E7B">
            <w:pPr>
              <w:pStyle w:val="TAL"/>
              <w:rPr>
                <w:rFonts w:cs="Arial"/>
                <w:szCs w:val="18"/>
              </w:rPr>
            </w:pPr>
            <w:r w:rsidRPr="00BE795E">
              <w:rPr>
                <w:rFonts w:cs="Arial"/>
                <w:szCs w:val="18"/>
              </w:rPr>
              <w:t>In signalling:</w:t>
            </w:r>
          </w:p>
          <w:p w14:paraId="75917BBE" w14:textId="77777777" w:rsidR="008836C7" w:rsidRPr="00BE795E" w:rsidRDefault="008836C7" w:rsidP="00773E7B">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6945205B" w14:textId="77777777" w:rsidR="008836C7" w:rsidRPr="00BE795E" w:rsidRDefault="008836C7" w:rsidP="00773E7B">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1BF73879" w14:textId="77777777" w:rsidR="008836C7" w:rsidRPr="00BE795E" w:rsidRDefault="008836C7" w:rsidP="00773E7B">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763E45A2" w14:textId="77777777" w:rsidR="008836C7" w:rsidRPr="00BE795E" w:rsidRDefault="008836C7" w:rsidP="00773E7B">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4E024339" w14:textId="77777777" w:rsidR="008836C7" w:rsidRPr="00BE795E" w:rsidRDefault="008836C7" w:rsidP="00773E7B">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47D9C6C9" w14:textId="77777777" w:rsidR="008836C7" w:rsidRPr="00BE795E" w:rsidRDefault="008836C7" w:rsidP="00773E7B">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08ABE823" w14:textId="77777777" w:rsidR="008836C7" w:rsidRPr="00BE795E" w:rsidRDefault="008836C7" w:rsidP="00773E7B">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45F53565" w14:textId="77777777" w:rsidR="008836C7" w:rsidRPr="00BE795E" w:rsidRDefault="008836C7" w:rsidP="00773E7B">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6B0E43BF" w14:textId="77777777" w:rsidR="008836C7" w:rsidRPr="00BE795E" w:rsidRDefault="008836C7" w:rsidP="00773E7B">
            <w:pPr>
              <w:pStyle w:val="TAL"/>
              <w:rPr>
                <w:rFonts w:cs="Arial"/>
                <w:szCs w:val="18"/>
              </w:rPr>
            </w:pPr>
            <w:r w:rsidRPr="00BE795E">
              <w:rPr>
                <w:rFonts w:cs="Arial"/>
                <w:szCs w:val="18"/>
              </w:rPr>
              <w:t>During T1:</w:t>
            </w:r>
          </w:p>
          <w:p w14:paraId="1D49F159" w14:textId="77777777" w:rsidR="008836C7" w:rsidRPr="00BE795E" w:rsidRDefault="008836C7" w:rsidP="00773E7B">
            <w:pPr>
              <w:pStyle w:val="TAL"/>
              <w:rPr>
                <w:rFonts w:cs="Arial"/>
                <w:szCs w:val="18"/>
              </w:rPr>
            </w:pPr>
            <w:r w:rsidRPr="00BE795E">
              <w:rPr>
                <w:rFonts w:cs="Arial"/>
                <w:szCs w:val="18"/>
              </w:rPr>
              <w:t>0dB</w:t>
            </w:r>
          </w:p>
          <w:p w14:paraId="38BC99A8" w14:textId="77777777" w:rsidR="008836C7" w:rsidRPr="00BE795E" w:rsidRDefault="008836C7" w:rsidP="00773E7B">
            <w:pPr>
              <w:pStyle w:val="TAL"/>
              <w:rPr>
                <w:rFonts w:cs="Arial"/>
                <w:szCs w:val="18"/>
              </w:rPr>
            </w:pPr>
            <w:r w:rsidRPr="00BE795E">
              <w:rPr>
                <w:rFonts w:cs="Arial"/>
                <w:szCs w:val="18"/>
              </w:rPr>
              <w:t>0dB</w:t>
            </w:r>
          </w:p>
          <w:p w14:paraId="365F8FF5" w14:textId="77777777" w:rsidR="008836C7" w:rsidRPr="00BE795E" w:rsidRDefault="008836C7" w:rsidP="00773E7B">
            <w:pPr>
              <w:pStyle w:val="TAL"/>
              <w:rPr>
                <w:rFonts w:cs="Arial"/>
                <w:szCs w:val="18"/>
              </w:rPr>
            </w:pPr>
            <w:r w:rsidRPr="00BE795E">
              <w:rPr>
                <w:rFonts w:cs="Arial"/>
                <w:szCs w:val="18"/>
              </w:rPr>
              <w:t>0dB</w:t>
            </w:r>
          </w:p>
          <w:p w14:paraId="0B228040" w14:textId="77777777" w:rsidR="008836C7" w:rsidRPr="00BE795E" w:rsidRDefault="008836C7" w:rsidP="00773E7B">
            <w:pPr>
              <w:pStyle w:val="TAL"/>
              <w:rPr>
                <w:rFonts w:cs="Arial"/>
                <w:szCs w:val="18"/>
              </w:rPr>
            </w:pPr>
            <w:r w:rsidRPr="00BE795E">
              <w:rPr>
                <w:rFonts w:cs="Arial"/>
                <w:szCs w:val="18"/>
              </w:rPr>
              <w:t>0.3dB</w:t>
            </w:r>
          </w:p>
          <w:p w14:paraId="459ECD59" w14:textId="77777777" w:rsidR="008836C7" w:rsidRPr="00BE795E" w:rsidRDefault="008836C7" w:rsidP="00773E7B">
            <w:pPr>
              <w:pStyle w:val="TAL"/>
              <w:rPr>
                <w:rFonts w:cs="Arial"/>
                <w:szCs w:val="18"/>
              </w:rPr>
            </w:pPr>
          </w:p>
          <w:p w14:paraId="7838AEB6" w14:textId="77777777" w:rsidR="008836C7" w:rsidRPr="00BE795E" w:rsidRDefault="008836C7" w:rsidP="00773E7B">
            <w:pPr>
              <w:pStyle w:val="TAL"/>
              <w:rPr>
                <w:rFonts w:cs="Arial"/>
                <w:szCs w:val="18"/>
              </w:rPr>
            </w:pPr>
            <w:r w:rsidRPr="00BE795E">
              <w:rPr>
                <w:rFonts w:cs="Arial"/>
                <w:szCs w:val="18"/>
              </w:rPr>
              <w:t>During T2:</w:t>
            </w:r>
          </w:p>
          <w:p w14:paraId="31938516" w14:textId="77777777" w:rsidR="008836C7" w:rsidRPr="00BE795E" w:rsidRDefault="008836C7" w:rsidP="00773E7B">
            <w:pPr>
              <w:pStyle w:val="TAL"/>
              <w:rPr>
                <w:rFonts w:cs="Arial"/>
                <w:szCs w:val="18"/>
              </w:rPr>
            </w:pPr>
            <w:r w:rsidRPr="00BE795E">
              <w:rPr>
                <w:rFonts w:cs="Arial"/>
                <w:szCs w:val="18"/>
              </w:rPr>
              <w:t>0dB</w:t>
            </w:r>
          </w:p>
          <w:p w14:paraId="03657855" w14:textId="77777777" w:rsidR="008836C7" w:rsidRPr="00BE795E" w:rsidRDefault="008836C7" w:rsidP="00773E7B">
            <w:pPr>
              <w:pStyle w:val="TAL"/>
              <w:rPr>
                <w:rFonts w:cs="Arial"/>
                <w:szCs w:val="18"/>
              </w:rPr>
            </w:pPr>
            <w:r w:rsidRPr="00BE795E">
              <w:rPr>
                <w:rFonts w:cs="Arial"/>
                <w:szCs w:val="18"/>
              </w:rPr>
              <w:t>0dB</w:t>
            </w:r>
          </w:p>
          <w:p w14:paraId="66C61876" w14:textId="77777777" w:rsidR="008836C7" w:rsidRPr="00BE795E" w:rsidRDefault="008836C7" w:rsidP="00773E7B">
            <w:pPr>
              <w:pStyle w:val="TAL"/>
              <w:rPr>
                <w:rFonts w:cs="Arial"/>
                <w:szCs w:val="18"/>
              </w:rPr>
            </w:pPr>
            <w:r w:rsidRPr="00BE795E">
              <w:rPr>
                <w:rFonts w:cs="Arial"/>
                <w:szCs w:val="18"/>
              </w:rPr>
              <w:t>0dB</w:t>
            </w:r>
          </w:p>
          <w:p w14:paraId="58A560ED" w14:textId="77777777" w:rsidR="008836C7" w:rsidRPr="00BE795E" w:rsidRDefault="008836C7" w:rsidP="00773E7B">
            <w:pPr>
              <w:pStyle w:val="TAL"/>
              <w:rPr>
                <w:rFonts w:cs="Arial"/>
                <w:szCs w:val="18"/>
              </w:rPr>
            </w:pPr>
            <w:r w:rsidRPr="00BE795E">
              <w:rPr>
                <w:rFonts w:cs="Arial"/>
                <w:szCs w:val="18"/>
              </w:rPr>
              <w:t>-2.25dB</w:t>
            </w:r>
          </w:p>
          <w:p w14:paraId="5B8439D0" w14:textId="77777777" w:rsidR="008836C7" w:rsidRPr="00BE795E" w:rsidRDefault="008836C7" w:rsidP="00773E7B">
            <w:pPr>
              <w:pStyle w:val="TAL"/>
              <w:rPr>
                <w:rFonts w:cs="Arial"/>
                <w:szCs w:val="18"/>
              </w:rPr>
            </w:pPr>
          </w:p>
          <w:p w14:paraId="7AAAD8F8" w14:textId="77777777" w:rsidR="008836C7" w:rsidRPr="00BE795E" w:rsidRDefault="008836C7" w:rsidP="00773E7B">
            <w:pPr>
              <w:pStyle w:val="TAL"/>
              <w:rPr>
                <w:rFonts w:cs="Arial"/>
                <w:szCs w:val="18"/>
              </w:rPr>
            </w:pPr>
            <w:r w:rsidRPr="00BE795E">
              <w:rPr>
                <w:rFonts w:cs="Arial"/>
                <w:szCs w:val="18"/>
              </w:rPr>
              <w:t>In signalling:</w:t>
            </w:r>
          </w:p>
          <w:p w14:paraId="07529E54" w14:textId="77777777" w:rsidR="008836C7" w:rsidRPr="00BE795E" w:rsidRDefault="008836C7" w:rsidP="00773E7B">
            <w:pPr>
              <w:pStyle w:val="TAL"/>
              <w:rPr>
                <w:rFonts w:cs="Arial"/>
                <w:szCs w:val="18"/>
              </w:rPr>
            </w:pPr>
            <w:r w:rsidRPr="00BE795E">
              <w:rPr>
                <w:rFonts w:cs="Arial"/>
                <w:szCs w:val="18"/>
              </w:rPr>
              <w:t>0dB</w:t>
            </w:r>
          </w:p>
          <w:p w14:paraId="0790B64A" w14:textId="77777777" w:rsidR="008836C7" w:rsidRPr="00BE795E" w:rsidRDefault="008836C7" w:rsidP="00773E7B">
            <w:pPr>
              <w:pStyle w:val="TAL"/>
              <w:rPr>
                <w:rFonts w:cs="Arial"/>
                <w:szCs w:val="18"/>
              </w:rPr>
            </w:pPr>
            <w:r w:rsidRPr="00BE795E">
              <w:rPr>
                <w:rFonts w:cs="Arial"/>
                <w:szCs w:val="18"/>
              </w:rPr>
              <w:t>-4dB</w:t>
            </w:r>
          </w:p>
          <w:p w14:paraId="55ADEA15" w14:textId="77777777" w:rsidR="008836C7" w:rsidRPr="00BE795E" w:rsidRDefault="008836C7" w:rsidP="00773E7B">
            <w:pPr>
              <w:pStyle w:val="TAL"/>
              <w:rPr>
                <w:rFonts w:cs="Arial"/>
                <w:szCs w:val="18"/>
              </w:rPr>
            </w:pPr>
            <w:r w:rsidRPr="00BE795E">
              <w:rPr>
                <w:rFonts w:cs="Arial"/>
                <w:szCs w:val="18"/>
              </w:rPr>
              <w:t>-2dB</w:t>
            </w:r>
          </w:p>
          <w:p w14:paraId="0BFA001F" w14:textId="77777777" w:rsidR="008836C7" w:rsidRPr="00BE795E" w:rsidRDefault="008836C7" w:rsidP="00773E7B">
            <w:pPr>
              <w:pStyle w:val="TAL"/>
              <w:rPr>
                <w:rFonts w:cs="Arial"/>
                <w:szCs w:val="18"/>
              </w:rPr>
            </w:pPr>
            <w:r w:rsidRPr="00BE795E">
              <w:rPr>
                <w:rFonts w:cs="Arial"/>
                <w:szCs w:val="18"/>
              </w:rPr>
              <w:t>0dB</w:t>
            </w:r>
          </w:p>
          <w:p w14:paraId="10E36C99" w14:textId="77777777" w:rsidR="008836C7" w:rsidRPr="00BE795E" w:rsidRDefault="008836C7" w:rsidP="00773E7B">
            <w:pPr>
              <w:pStyle w:val="TAL"/>
              <w:rPr>
                <w:rFonts w:cs="Arial"/>
                <w:szCs w:val="18"/>
              </w:rPr>
            </w:pPr>
            <w:r w:rsidRPr="00BE795E">
              <w:rPr>
                <w:rFonts w:cs="Arial"/>
                <w:szCs w:val="18"/>
              </w:rPr>
              <w:t>0dB</w:t>
            </w:r>
          </w:p>
          <w:p w14:paraId="7FC9DA0F" w14:textId="77777777" w:rsidR="008836C7" w:rsidRPr="00BE795E" w:rsidRDefault="008836C7" w:rsidP="00773E7B">
            <w:pPr>
              <w:pStyle w:val="TAL"/>
              <w:rPr>
                <w:rFonts w:cs="Arial"/>
                <w:szCs w:val="18"/>
              </w:rPr>
            </w:pPr>
            <w:r w:rsidRPr="00BE795E">
              <w:rPr>
                <w:rFonts w:cs="Arial"/>
                <w:szCs w:val="18"/>
              </w:rPr>
              <w:t>2dB</w:t>
            </w:r>
          </w:p>
          <w:p w14:paraId="7DBF5F4A" w14:textId="77777777" w:rsidR="008836C7" w:rsidRPr="00BE795E" w:rsidRDefault="008836C7" w:rsidP="00773E7B">
            <w:pPr>
              <w:pStyle w:val="TAL"/>
              <w:rPr>
                <w:rFonts w:cs="Arial"/>
                <w:szCs w:val="18"/>
              </w:rPr>
            </w:pPr>
            <w:r w:rsidRPr="00BE795E">
              <w:rPr>
                <w:rFonts w:cs="Arial"/>
                <w:szCs w:val="18"/>
              </w:rPr>
              <w:t>0dB</w:t>
            </w:r>
          </w:p>
          <w:p w14:paraId="31B7A52D" w14:textId="77777777" w:rsidR="008836C7" w:rsidRPr="00BE795E" w:rsidRDefault="008836C7" w:rsidP="00773E7B">
            <w:pPr>
              <w:pStyle w:val="TAL"/>
            </w:pPr>
            <w:r w:rsidRPr="00BE795E">
              <w:rPr>
                <w:rFonts w:cs="Arial"/>
                <w:szCs w:val="18"/>
              </w:rPr>
              <w:t>12dB</w:t>
            </w:r>
          </w:p>
        </w:tc>
        <w:tc>
          <w:tcPr>
            <w:tcW w:w="2782" w:type="dxa"/>
          </w:tcPr>
          <w:p w14:paraId="6D487C99"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10E0DDD7"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1DAB3615"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+14dB</w:t>
            </w:r>
          </w:p>
          <w:p w14:paraId="4C468737"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-98dBm/15kHz</w:t>
            </w:r>
          </w:p>
          <w:p w14:paraId="48BE1CAD"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Noc</w:t>
            </w:r>
            <w:r w:rsidRPr="00807FA6">
              <w:rPr>
                <w:vertAlign w:val="subscript"/>
                <w:lang w:val="de-DE"/>
              </w:rPr>
              <w:t>2</w:t>
            </w:r>
            <w:r w:rsidRPr="00807FA6">
              <w:rPr>
                <w:rFonts w:cs="Arial"/>
                <w:szCs w:val="18"/>
                <w:lang w:val="de-DE"/>
              </w:rPr>
              <w:t>: -3.7dB</w:t>
            </w:r>
          </w:p>
          <w:p w14:paraId="405EEE91" w14:textId="77777777" w:rsidR="008836C7" w:rsidRPr="00807FA6" w:rsidRDefault="008836C7" w:rsidP="00773E7B">
            <w:pPr>
              <w:pStyle w:val="TAL"/>
              <w:rPr>
                <w:rFonts w:cs="Arial"/>
                <w:szCs w:val="18"/>
                <w:lang w:val="de-DE"/>
              </w:rPr>
            </w:pPr>
          </w:p>
          <w:p w14:paraId="14F302BA"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T2:</w:t>
            </w:r>
          </w:p>
          <w:p w14:paraId="49BC4913"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574C3DE2"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+14dB</w:t>
            </w:r>
          </w:p>
          <w:p w14:paraId="22EEFB18"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-98dBm/15kHz</w:t>
            </w:r>
          </w:p>
          <w:p w14:paraId="45238217"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Noc</w:t>
            </w:r>
            <w:r w:rsidRPr="00807FA6">
              <w:rPr>
                <w:vertAlign w:val="subscript"/>
                <w:lang w:val="de-DE"/>
              </w:rPr>
              <w:t>2</w:t>
            </w:r>
            <w:r w:rsidRPr="00807FA6">
              <w:rPr>
                <w:rFonts w:cs="Arial"/>
                <w:szCs w:val="18"/>
                <w:lang w:val="de-DE"/>
              </w:rPr>
              <w:t>: +9.75dB</w:t>
            </w:r>
          </w:p>
          <w:p w14:paraId="7E4272EF" w14:textId="77777777" w:rsidR="008836C7" w:rsidRPr="00807FA6" w:rsidRDefault="008836C7" w:rsidP="00773E7B">
            <w:pPr>
              <w:pStyle w:val="TAL"/>
              <w:rPr>
                <w:rFonts w:cs="Arial"/>
                <w:szCs w:val="18"/>
                <w:lang w:val="de-DE"/>
              </w:rPr>
            </w:pPr>
          </w:p>
          <w:p w14:paraId="56403F12" w14:textId="77777777" w:rsidR="008836C7" w:rsidRPr="00BE795E" w:rsidRDefault="008836C7" w:rsidP="00773E7B">
            <w:pPr>
              <w:pStyle w:val="TAL"/>
              <w:rPr>
                <w:rFonts w:cs="Arial"/>
                <w:szCs w:val="18"/>
              </w:rPr>
            </w:pPr>
            <w:r w:rsidRPr="00BE795E">
              <w:rPr>
                <w:rFonts w:cs="Arial"/>
                <w:szCs w:val="18"/>
              </w:rPr>
              <w:t>In signalling:</w:t>
            </w:r>
          </w:p>
          <w:p w14:paraId="79C0864E" w14:textId="77777777" w:rsidR="008836C7" w:rsidRPr="00BE795E" w:rsidRDefault="008836C7" w:rsidP="00773E7B">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69ED4656" w14:textId="77777777" w:rsidR="008836C7" w:rsidRPr="00BE795E" w:rsidRDefault="008836C7" w:rsidP="00773E7B">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4EB02F94" w14:textId="77777777" w:rsidR="008836C7" w:rsidRPr="00BE795E" w:rsidRDefault="008836C7" w:rsidP="00773E7B">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581E0E8A" w14:textId="77777777" w:rsidR="008836C7" w:rsidRPr="00BE795E" w:rsidRDefault="008836C7" w:rsidP="00773E7B">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1420B2CE" w14:textId="77777777" w:rsidR="008836C7" w:rsidRPr="00BE795E" w:rsidRDefault="008836C7" w:rsidP="00773E7B">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4578472D" w14:textId="77777777" w:rsidR="008836C7" w:rsidRPr="00BE795E" w:rsidRDefault="008836C7" w:rsidP="00773E7B">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324F67FC" w14:textId="77777777" w:rsidR="008836C7" w:rsidRPr="00BE795E" w:rsidRDefault="008836C7" w:rsidP="00773E7B">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2B54F1D6" w14:textId="77777777" w:rsidR="008836C7" w:rsidRPr="00BE795E" w:rsidRDefault="008836C7" w:rsidP="00773E7B">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8836C7" w:rsidRPr="00BE795E" w14:paraId="207B7DEA" w14:textId="77777777" w:rsidTr="00773E7B">
        <w:trPr>
          <w:jc w:val="center"/>
        </w:trPr>
        <w:tc>
          <w:tcPr>
            <w:tcW w:w="2210" w:type="dxa"/>
          </w:tcPr>
          <w:p w14:paraId="2ADBB884" w14:textId="77777777" w:rsidR="008836C7" w:rsidRPr="00BE795E" w:rsidRDefault="008836C7" w:rsidP="00773E7B">
            <w:pPr>
              <w:pStyle w:val="TAL"/>
            </w:pPr>
            <w:r w:rsidRPr="00BE795E">
              <w:rPr>
                <w:rFonts w:cs="Arial"/>
                <w:szCs w:val="18"/>
              </w:rPr>
              <w:t>14.1.10 NR SA FR1-FR1 Cell reselection for UE fulfilling not-at-cell edge relaxed measurement criterion for Satellite Access</w:t>
            </w:r>
          </w:p>
        </w:tc>
        <w:tc>
          <w:tcPr>
            <w:tcW w:w="4071" w:type="dxa"/>
          </w:tcPr>
          <w:p w14:paraId="4A427080"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71E2C274"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234AC1D2"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+14dB</w:t>
            </w:r>
          </w:p>
          <w:p w14:paraId="05FA5B80"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-98dBm/15kHz</w:t>
            </w:r>
          </w:p>
          <w:p w14:paraId="7094F88A"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Noc</w:t>
            </w:r>
            <w:r w:rsidRPr="00807FA6">
              <w:rPr>
                <w:vertAlign w:val="subscript"/>
                <w:lang w:val="de-DE"/>
              </w:rPr>
              <w:t>2</w:t>
            </w:r>
            <w:r w:rsidRPr="00807FA6">
              <w:rPr>
                <w:rFonts w:cs="Arial"/>
                <w:szCs w:val="18"/>
                <w:lang w:val="de-DE"/>
              </w:rPr>
              <w:t>: -4dB</w:t>
            </w:r>
          </w:p>
          <w:p w14:paraId="1E0FCB6F" w14:textId="77777777" w:rsidR="008836C7" w:rsidRPr="00807FA6" w:rsidRDefault="008836C7" w:rsidP="00773E7B">
            <w:pPr>
              <w:pStyle w:val="TAL"/>
              <w:rPr>
                <w:rFonts w:cs="Arial"/>
                <w:szCs w:val="18"/>
                <w:lang w:val="de-DE"/>
              </w:rPr>
            </w:pPr>
          </w:p>
          <w:p w14:paraId="5EFC1A31"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T2:</w:t>
            </w:r>
          </w:p>
          <w:p w14:paraId="0885C4D6"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0EDD02F6"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+14dB</w:t>
            </w:r>
          </w:p>
          <w:p w14:paraId="4FC75A34"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-98dBm/15kHz</w:t>
            </w:r>
          </w:p>
          <w:p w14:paraId="2DDC57A1"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Noc</w:t>
            </w:r>
            <w:r w:rsidRPr="00807FA6">
              <w:rPr>
                <w:vertAlign w:val="subscript"/>
                <w:lang w:val="de-DE"/>
              </w:rPr>
              <w:t>2</w:t>
            </w:r>
            <w:r w:rsidRPr="00807FA6">
              <w:rPr>
                <w:rFonts w:cs="Arial"/>
                <w:szCs w:val="18"/>
                <w:lang w:val="de-DE"/>
              </w:rPr>
              <w:t>: +12dB</w:t>
            </w:r>
          </w:p>
          <w:p w14:paraId="791A940D" w14:textId="77777777" w:rsidR="008836C7" w:rsidRPr="00807FA6" w:rsidRDefault="008836C7" w:rsidP="00773E7B">
            <w:pPr>
              <w:pStyle w:val="TAL"/>
              <w:rPr>
                <w:rFonts w:cs="Arial"/>
                <w:szCs w:val="18"/>
                <w:lang w:val="de-DE"/>
              </w:rPr>
            </w:pPr>
          </w:p>
          <w:p w14:paraId="0BAEAB64" w14:textId="77777777" w:rsidR="008836C7" w:rsidRPr="00BE795E" w:rsidRDefault="008836C7" w:rsidP="00773E7B">
            <w:pPr>
              <w:pStyle w:val="TAL"/>
              <w:rPr>
                <w:rFonts w:cs="Arial"/>
                <w:szCs w:val="18"/>
              </w:rPr>
            </w:pPr>
            <w:r w:rsidRPr="00BE795E">
              <w:rPr>
                <w:rFonts w:cs="Arial"/>
                <w:szCs w:val="18"/>
              </w:rPr>
              <w:t>In signalling:</w:t>
            </w:r>
          </w:p>
          <w:p w14:paraId="46F1C7C3" w14:textId="77777777" w:rsidR="008836C7" w:rsidRPr="00BE795E" w:rsidRDefault="008836C7" w:rsidP="00773E7B">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448952AA" w14:textId="77777777" w:rsidR="008836C7" w:rsidRPr="00BE795E" w:rsidRDefault="008836C7" w:rsidP="00773E7B">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633520E4" w14:textId="77777777" w:rsidR="008836C7" w:rsidRPr="00BE795E" w:rsidRDefault="008836C7" w:rsidP="00773E7B">
            <w:pPr>
              <w:pStyle w:val="TAL"/>
              <w:rPr>
                <w:rFonts w:cs="Arial"/>
                <w:szCs w:val="18"/>
              </w:rPr>
            </w:pPr>
            <w:r w:rsidRPr="00BE795E">
              <w:rPr>
                <w:rFonts w:cs="Arial"/>
                <w:szCs w:val="18"/>
              </w:rPr>
              <w:t>During T1:</w:t>
            </w:r>
          </w:p>
          <w:p w14:paraId="083BC291" w14:textId="77777777" w:rsidR="008836C7" w:rsidRPr="00BE795E" w:rsidRDefault="008836C7" w:rsidP="00773E7B">
            <w:pPr>
              <w:pStyle w:val="TAL"/>
              <w:rPr>
                <w:rFonts w:cs="Arial"/>
                <w:szCs w:val="18"/>
              </w:rPr>
            </w:pPr>
            <w:r w:rsidRPr="00BE795E">
              <w:rPr>
                <w:rFonts w:cs="Arial"/>
                <w:szCs w:val="18"/>
              </w:rPr>
              <w:t>0dB</w:t>
            </w:r>
          </w:p>
          <w:p w14:paraId="77A3F230" w14:textId="77777777" w:rsidR="008836C7" w:rsidRPr="00BE795E" w:rsidRDefault="008836C7" w:rsidP="00773E7B">
            <w:pPr>
              <w:pStyle w:val="TAL"/>
              <w:rPr>
                <w:rFonts w:cs="Arial"/>
                <w:szCs w:val="18"/>
              </w:rPr>
            </w:pPr>
            <w:r w:rsidRPr="00BE795E">
              <w:rPr>
                <w:rFonts w:cs="Arial"/>
                <w:szCs w:val="18"/>
              </w:rPr>
              <w:t>2dB</w:t>
            </w:r>
          </w:p>
          <w:p w14:paraId="678F2082" w14:textId="77777777" w:rsidR="008836C7" w:rsidRPr="00BE795E" w:rsidRDefault="008836C7" w:rsidP="00773E7B">
            <w:pPr>
              <w:pStyle w:val="TAL"/>
              <w:rPr>
                <w:rFonts w:cs="Arial"/>
                <w:szCs w:val="18"/>
              </w:rPr>
            </w:pPr>
            <w:r w:rsidRPr="00BE795E">
              <w:rPr>
                <w:rFonts w:cs="Arial"/>
                <w:szCs w:val="18"/>
              </w:rPr>
              <w:t>-2dB</w:t>
            </w:r>
          </w:p>
          <w:p w14:paraId="78DF0BD7" w14:textId="77777777" w:rsidR="008836C7" w:rsidRPr="00BE795E" w:rsidRDefault="008836C7" w:rsidP="00773E7B">
            <w:pPr>
              <w:pStyle w:val="TAL"/>
              <w:rPr>
                <w:rFonts w:cs="Arial"/>
                <w:szCs w:val="18"/>
              </w:rPr>
            </w:pPr>
            <w:r w:rsidRPr="00BE795E">
              <w:rPr>
                <w:rFonts w:cs="Arial"/>
                <w:szCs w:val="18"/>
              </w:rPr>
              <w:t>0.35dB</w:t>
            </w:r>
          </w:p>
          <w:p w14:paraId="1FD63789" w14:textId="77777777" w:rsidR="008836C7" w:rsidRPr="00BE795E" w:rsidRDefault="008836C7" w:rsidP="00773E7B">
            <w:pPr>
              <w:pStyle w:val="TAL"/>
              <w:rPr>
                <w:rFonts w:cs="Arial"/>
                <w:szCs w:val="18"/>
              </w:rPr>
            </w:pPr>
          </w:p>
          <w:p w14:paraId="781D4321" w14:textId="77777777" w:rsidR="008836C7" w:rsidRPr="00BE795E" w:rsidRDefault="008836C7" w:rsidP="00773E7B">
            <w:pPr>
              <w:pStyle w:val="TAL"/>
              <w:rPr>
                <w:rFonts w:cs="Arial"/>
                <w:szCs w:val="18"/>
              </w:rPr>
            </w:pPr>
            <w:r w:rsidRPr="00BE795E">
              <w:rPr>
                <w:rFonts w:cs="Arial"/>
                <w:szCs w:val="18"/>
              </w:rPr>
              <w:t>During T2:</w:t>
            </w:r>
          </w:p>
          <w:p w14:paraId="15A54A51" w14:textId="77777777" w:rsidR="008836C7" w:rsidRPr="00BE795E" w:rsidRDefault="008836C7" w:rsidP="00773E7B">
            <w:pPr>
              <w:pStyle w:val="TAL"/>
              <w:rPr>
                <w:rFonts w:cs="Arial"/>
                <w:szCs w:val="18"/>
              </w:rPr>
            </w:pPr>
            <w:r w:rsidRPr="00BE795E">
              <w:rPr>
                <w:rFonts w:cs="Arial"/>
                <w:szCs w:val="18"/>
              </w:rPr>
              <w:t>0dB</w:t>
            </w:r>
          </w:p>
          <w:p w14:paraId="0120CCB0" w14:textId="77777777" w:rsidR="008836C7" w:rsidRPr="00BE795E" w:rsidRDefault="008836C7" w:rsidP="00773E7B">
            <w:pPr>
              <w:pStyle w:val="TAL"/>
              <w:rPr>
                <w:rFonts w:cs="Arial"/>
                <w:szCs w:val="18"/>
              </w:rPr>
            </w:pPr>
            <w:r w:rsidRPr="00BE795E">
              <w:rPr>
                <w:rFonts w:cs="Arial"/>
                <w:szCs w:val="18"/>
              </w:rPr>
              <w:t>0dB</w:t>
            </w:r>
          </w:p>
          <w:p w14:paraId="62592572" w14:textId="77777777" w:rsidR="008836C7" w:rsidRPr="00BE795E" w:rsidRDefault="008836C7" w:rsidP="00773E7B">
            <w:pPr>
              <w:pStyle w:val="TAL"/>
              <w:rPr>
                <w:rFonts w:cs="Arial"/>
                <w:szCs w:val="18"/>
              </w:rPr>
            </w:pPr>
            <w:r w:rsidRPr="00BE795E">
              <w:rPr>
                <w:rFonts w:cs="Arial"/>
                <w:szCs w:val="18"/>
              </w:rPr>
              <w:t>-2dB</w:t>
            </w:r>
          </w:p>
          <w:p w14:paraId="10FE7862" w14:textId="77777777" w:rsidR="008836C7" w:rsidRPr="00BE795E" w:rsidRDefault="008836C7" w:rsidP="00773E7B">
            <w:pPr>
              <w:pStyle w:val="TAL"/>
              <w:rPr>
                <w:rFonts w:cs="Arial"/>
                <w:szCs w:val="18"/>
              </w:rPr>
            </w:pPr>
            <w:r w:rsidRPr="00BE795E">
              <w:rPr>
                <w:rFonts w:cs="Arial"/>
                <w:szCs w:val="18"/>
              </w:rPr>
              <w:t>4dB</w:t>
            </w:r>
          </w:p>
          <w:p w14:paraId="0D5D111C" w14:textId="77777777" w:rsidR="008836C7" w:rsidRPr="00BE795E" w:rsidRDefault="008836C7" w:rsidP="00773E7B">
            <w:pPr>
              <w:pStyle w:val="TAL"/>
              <w:rPr>
                <w:rFonts w:cs="Arial"/>
                <w:szCs w:val="18"/>
              </w:rPr>
            </w:pPr>
          </w:p>
          <w:p w14:paraId="466619EA" w14:textId="77777777" w:rsidR="008836C7" w:rsidRPr="00BE795E" w:rsidRDefault="008836C7" w:rsidP="00773E7B">
            <w:pPr>
              <w:pStyle w:val="TAL"/>
              <w:rPr>
                <w:rFonts w:cs="Arial"/>
                <w:szCs w:val="18"/>
              </w:rPr>
            </w:pPr>
            <w:r w:rsidRPr="00BE795E">
              <w:rPr>
                <w:rFonts w:cs="Arial"/>
                <w:szCs w:val="18"/>
              </w:rPr>
              <w:t>In signalling:</w:t>
            </w:r>
          </w:p>
          <w:p w14:paraId="55FD0F6E" w14:textId="77777777" w:rsidR="008836C7" w:rsidRPr="00BE795E" w:rsidRDefault="008836C7" w:rsidP="00773E7B">
            <w:pPr>
              <w:pStyle w:val="TAL"/>
              <w:rPr>
                <w:rFonts w:cs="Arial"/>
                <w:szCs w:val="18"/>
              </w:rPr>
            </w:pPr>
            <w:r w:rsidRPr="00BE795E">
              <w:rPr>
                <w:rFonts w:cs="Arial"/>
                <w:szCs w:val="18"/>
              </w:rPr>
              <w:t>0dB</w:t>
            </w:r>
          </w:p>
          <w:p w14:paraId="6845DE9A" w14:textId="77777777" w:rsidR="008836C7" w:rsidRPr="00BE795E" w:rsidRDefault="008836C7" w:rsidP="00773E7B">
            <w:pPr>
              <w:pStyle w:val="TAL"/>
            </w:pPr>
            <w:r w:rsidRPr="00BE795E">
              <w:rPr>
                <w:rFonts w:cs="Arial"/>
                <w:szCs w:val="18"/>
              </w:rPr>
              <w:t>-16dB</w:t>
            </w:r>
          </w:p>
        </w:tc>
        <w:tc>
          <w:tcPr>
            <w:tcW w:w="2782" w:type="dxa"/>
          </w:tcPr>
          <w:p w14:paraId="5B79AC82"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65DBED03"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41207A9C"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+16dB</w:t>
            </w:r>
          </w:p>
          <w:p w14:paraId="160C8971"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-100dBm/15kHz</w:t>
            </w:r>
          </w:p>
          <w:p w14:paraId="7A017490"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Noc</w:t>
            </w:r>
            <w:r w:rsidRPr="00807FA6">
              <w:rPr>
                <w:vertAlign w:val="subscript"/>
                <w:lang w:val="de-DE"/>
              </w:rPr>
              <w:t>2</w:t>
            </w:r>
            <w:r w:rsidRPr="00807FA6">
              <w:rPr>
                <w:rFonts w:cs="Arial"/>
                <w:szCs w:val="18"/>
                <w:lang w:val="de-DE"/>
              </w:rPr>
              <w:t>: -3.65dB</w:t>
            </w:r>
          </w:p>
          <w:p w14:paraId="24E1A137" w14:textId="77777777" w:rsidR="008836C7" w:rsidRPr="00807FA6" w:rsidRDefault="008836C7" w:rsidP="00773E7B">
            <w:pPr>
              <w:pStyle w:val="TAL"/>
              <w:rPr>
                <w:rFonts w:cs="Arial"/>
                <w:szCs w:val="18"/>
                <w:lang w:val="de-DE"/>
              </w:rPr>
            </w:pPr>
          </w:p>
          <w:p w14:paraId="7EF279D7"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T2:</w:t>
            </w:r>
          </w:p>
          <w:p w14:paraId="37393C85"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1</w:t>
            </w:r>
            <w:r w:rsidRPr="00807FA6">
              <w:rPr>
                <w:rFonts w:cs="Arial"/>
                <w:szCs w:val="18"/>
                <w:lang w:val="de-DE"/>
              </w:rPr>
              <w:t>: -98dBm/15kHz</w:t>
            </w:r>
          </w:p>
          <w:p w14:paraId="29D38745"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Noc</w:t>
            </w:r>
            <w:r w:rsidRPr="00807FA6">
              <w:rPr>
                <w:vertAlign w:val="subscript"/>
                <w:lang w:val="de-DE"/>
              </w:rPr>
              <w:t>1</w:t>
            </w:r>
            <w:r w:rsidRPr="00807FA6">
              <w:rPr>
                <w:rFonts w:cs="Arial"/>
                <w:szCs w:val="18"/>
                <w:lang w:val="de-DE"/>
              </w:rPr>
              <w:t>: +14dB</w:t>
            </w:r>
          </w:p>
          <w:p w14:paraId="32F92A73" w14:textId="77777777" w:rsidR="008836C7" w:rsidRPr="00807FA6" w:rsidRDefault="008836C7" w:rsidP="00773E7B">
            <w:pPr>
              <w:pStyle w:val="TAL"/>
              <w:rPr>
                <w:rFonts w:cs="Arial"/>
                <w:szCs w:val="18"/>
                <w:lang w:val="de-DE"/>
              </w:rPr>
            </w:pPr>
            <w:r w:rsidRPr="00807FA6">
              <w:rPr>
                <w:rFonts w:cs="Arial"/>
                <w:szCs w:val="18"/>
                <w:lang w:val="de-DE"/>
              </w:rPr>
              <w:t>Noc</w:t>
            </w:r>
            <w:r w:rsidRPr="00807FA6">
              <w:rPr>
                <w:vertAlign w:val="subscript"/>
                <w:lang w:val="de-DE"/>
              </w:rPr>
              <w:t>2</w:t>
            </w:r>
            <w:r w:rsidRPr="00807FA6">
              <w:rPr>
                <w:rFonts w:cs="Arial"/>
                <w:szCs w:val="18"/>
                <w:lang w:val="de-DE"/>
              </w:rPr>
              <w:t>: -100dBm/15kHz</w:t>
            </w:r>
          </w:p>
          <w:p w14:paraId="1BDE4317" w14:textId="77777777" w:rsidR="008836C7" w:rsidRPr="00B94AC4" w:rsidRDefault="008836C7" w:rsidP="00773E7B">
            <w:pPr>
              <w:pStyle w:val="TAL"/>
              <w:rPr>
                <w:rFonts w:cs="Arial"/>
                <w:szCs w:val="18"/>
                <w:lang w:val="de-DE"/>
              </w:rPr>
            </w:pPr>
            <w:r w:rsidRPr="00B94AC4">
              <w:rPr>
                <w:rFonts w:cs="Arial"/>
                <w:szCs w:val="18"/>
                <w:lang w:val="de-DE"/>
              </w:rPr>
              <w:t>Ês</w:t>
            </w:r>
            <w:r w:rsidRPr="00B94AC4">
              <w:rPr>
                <w:vertAlign w:val="subscript"/>
                <w:lang w:val="de-DE"/>
              </w:rPr>
              <w:t>2</w:t>
            </w:r>
            <w:r w:rsidRPr="00B94AC4">
              <w:rPr>
                <w:rFonts w:cs="Arial"/>
                <w:szCs w:val="18"/>
                <w:lang w:val="de-DE"/>
              </w:rPr>
              <w:t xml:space="preserve"> / Noc</w:t>
            </w:r>
            <w:r w:rsidRPr="00B94AC4">
              <w:rPr>
                <w:vertAlign w:val="subscript"/>
                <w:lang w:val="de-DE"/>
              </w:rPr>
              <w:t>2</w:t>
            </w:r>
            <w:r w:rsidRPr="00B94AC4">
              <w:rPr>
                <w:rFonts w:cs="Arial"/>
                <w:szCs w:val="18"/>
                <w:lang w:val="de-DE"/>
              </w:rPr>
              <w:t>: +16dB</w:t>
            </w:r>
          </w:p>
          <w:p w14:paraId="38C07D82" w14:textId="77777777" w:rsidR="008836C7" w:rsidRPr="00B94AC4" w:rsidRDefault="008836C7" w:rsidP="00773E7B">
            <w:pPr>
              <w:pStyle w:val="TAL"/>
              <w:rPr>
                <w:rFonts w:cs="Arial"/>
                <w:szCs w:val="18"/>
                <w:lang w:val="de-DE"/>
              </w:rPr>
            </w:pPr>
          </w:p>
          <w:p w14:paraId="4B9BA7E3" w14:textId="77777777" w:rsidR="008836C7" w:rsidRPr="00BE795E" w:rsidRDefault="008836C7" w:rsidP="00773E7B">
            <w:pPr>
              <w:pStyle w:val="TAL"/>
              <w:rPr>
                <w:rFonts w:cs="Arial"/>
                <w:szCs w:val="18"/>
              </w:rPr>
            </w:pPr>
            <w:r w:rsidRPr="00BE795E">
              <w:rPr>
                <w:rFonts w:cs="Arial"/>
                <w:szCs w:val="18"/>
              </w:rPr>
              <w:t>In signalling:</w:t>
            </w:r>
          </w:p>
          <w:p w14:paraId="2D848A21" w14:textId="77777777" w:rsidR="008836C7" w:rsidRPr="00BE795E" w:rsidRDefault="008836C7" w:rsidP="00773E7B">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50B3E596" w14:textId="77777777" w:rsidR="008836C7" w:rsidRPr="00BE795E" w:rsidRDefault="008836C7" w:rsidP="00773E7B">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8836C7" w:rsidRPr="00BE795E" w14:paraId="67769EEE" w14:textId="77777777" w:rsidTr="00773E7B">
        <w:trPr>
          <w:jc w:val="center"/>
        </w:trPr>
        <w:tc>
          <w:tcPr>
            <w:tcW w:w="2210" w:type="dxa"/>
          </w:tcPr>
          <w:p w14:paraId="3C9A4C5B" w14:textId="77777777" w:rsidR="008836C7" w:rsidRPr="00BE795E" w:rsidRDefault="008836C7" w:rsidP="00773E7B">
            <w:pPr>
              <w:pStyle w:val="TAL"/>
            </w:pPr>
            <w:r w:rsidRPr="00BE795E">
              <w:t>14.2.1.1 NR SA FR1 Handover for Satellite Access</w:t>
            </w:r>
          </w:p>
        </w:tc>
        <w:tc>
          <w:tcPr>
            <w:tcW w:w="4071" w:type="dxa"/>
          </w:tcPr>
          <w:p w14:paraId="06700A71"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134D3A31"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14BE1291"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+8.00dB</w:t>
            </w:r>
          </w:p>
          <w:p w14:paraId="5ADAF0F5"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C5ACE42" w14:textId="77777777" w:rsidR="008836C7" w:rsidRPr="00BE795E" w:rsidRDefault="008836C7" w:rsidP="00773E7B">
            <w:pPr>
              <w:pStyle w:val="TAL"/>
              <w:rPr>
                <w:rFonts w:cs="Arial"/>
                <w:szCs w:val="18"/>
              </w:rPr>
            </w:pPr>
          </w:p>
          <w:p w14:paraId="62A778FD" w14:textId="77777777" w:rsidR="008836C7" w:rsidRPr="00BE795E" w:rsidRDefault="008836C7" w:rsidP="00773E7B">
            <w:pPr>
              <w:pStyle w:val="TAL"/>
              <w:rPr>
                <w:rFonts w:cs="Arial"/>
                <w:szCs w:val="18"/>
              </w:rPr>
            </w:pPr>
            <w:r w:rsidRPr="00BE795E">
              <w:rPr>
                <w:rFonts w:cs="Arial"/>
                <w:szCs w:val="18"/>
              </w:rPr>
              <w:t>During T2:</w:t>
            </w:r>
          </w:p>
          <w:p w14:paraId="4DD978E5" w14:textId="77777777" w:rsidR="008836C7" w:rsidRPr="00BE795E" w:rsidRDefault="008836C7" w:rsidP="00773E7B">
            <w:pPr>
              <w:pStyle w:val="TAL"/>
              <w:rPr>
                <w:rFonts w:cs="Arial"/>
                <w:szCs w:val="18"/>
              </w:rPr>
            </w:pPr>
            <w:r w:rsidRPr="00BE795E">
              <w:rPr>
                <w:rFonts w:cs="Arial"/>
                <w:szCs w:val="18"/>
              </w:rPr>
              <w:t>Noc: -98dBm/15kHz</w:t>
            </w:r>
          </w:p>
          <w:p w14:paraId="2AFFD41E"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33793E18"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+11.00dB</w:t>
            </w:r>
          </w:p>
          <w:p w14:paraId="4D4FE53A" w14:textId="77777777" w:rsidR="008836C7" w:rsidRPr="00807FA6" w:rsidRDefault="008836C7" w:rsidP="00773E7B">
            <w:pPr>
              <w:pStyle w:val="TAL"/>
              <w:rPr>
                <w:rFonts w:cs="Arial"/>
                <w:szCs w:val="18"/>
                <w:lang w:val="de-DE"/>
              </w:rPr>
            </w:pPr>
          </w:p>
          <w:p w14:paraId="0D19B8FE"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T3:</w:t>
            </w:r>
          </w:p>
          <w:p w14:paraId="2EDA905D"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11E0FA15"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+8.00dB</w:t>
            </w:r>
          </w:p>
          <w:p w14:paraId="7EE6B73D"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+11.00dB</w:t>
            </w:r>
          </w:p>
          <w:p w14:paraId="7410A787" w14:textId="77777777" w:rsidR="008836C7" w:rsidRPr="00807FA6" w:rsidRDefault="008836C7" w:rsidP="00773E7B">
            <w:pPr>
              <w:pStyle w:val="TAL"/>
              <w:rPr>
                <w:rFonts w:cs="Arial"/>
                <w:szCs w:val="18"/>
                <w:lang w:val="de-DE"/>
              </w:rPr>
            </w:pPr>
          </w:p>
          <w:p w14:paraId="3DF7D65C" w14:textId="77777777" w:rsidR="008836C7" w:rsidRPr="00BE795E" w:rsidRDefault="008836C7" w:rsidP="00773E7B">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67E76C0C" w14:textId="77777777" w:rsidR="008836C7" w:rsidRPr="00BE795E" w:rsidRDefault="008836C7" w:rsidP="00773E7B">
            <w:pPr>
              <w:pStyle w:val="TAL"/>
              <w:rPr>
                <w:rFonts w:cs="Arial"/>
                <w:szCs w:val="18"/>
              </w:rPr>
            </w:pPr>
            <w:r w:rsidRPr="00BE795E">
              <w:rPr>
                <w:rFonts w:cs="Arial"/>
                <w:szCs w:val="18"/>
              </w:rPr>
              <w:t>During T1:</w:t>
            </w:r>
          </w:p>
          <w:p w14:paraId="34290664" w14:textId="77777777" w:rsidR="008836C7" w:rsidRPr="00BE795E" w:rsidRDefault="008836C7" w:rsidP="00773E7B">
            <w:pPr>
              <w:pStyle w:val="TAL"/>
              <w:rPr>
                <w:rFonts w:cs="Arial"/>
                <w:szCs w:val="18"/>
              </w:rPr>
            </w:pPr>
            <w:r w:rsidRPr="00BE795E">
              <w:rPr>
                <w:rFonts w:cs="Arial"/>
                <w:szCs w:val="18"/>
              </w:rPr>
              <w:t>0dB</w:t>
            </w:r>
          </w:p>
          <w:p w14:paraId="24E6F1BD" w14:textId="77777777" w:rsidR="008836C7" w:rsidRPr="00BE795E" w:rsidRDefault="008836C7" w:rsidP="00773E7B">
            <w:pPr>
              <w:pStyle w:val="TAL"/>
              <w:rPr>
                <w:rFonts w:cs="Arial"/>
                <w:szCs w:val="18"/>
              </w:rPr>
            </w:pPr>
            <w:r w:rsidRPr="00BE795E">
              <w:rPr>
                <w:rFonts w:cs="Arial"/>
                <w:szCs w:val="18"/>
              </w:rPr>
              <w:t>0dB</w:t>
            </w:r>
          </w:p>
          <w:p w14:paraId="4AD4971B" w14:textId="77777777" w:rsidR="008836C7" w:rsidRPr="00BE795E" w:rsidRDefault="008836C7" w:rsidP="00773E7B">
            <w:pPr>
              <w:pStyle w:val="TAL"/>
              <w:rPr>
                <w:rFonts w:cs="Arial"/>
                <w:szCs w:val="18"/>
              </w:rPr>
            </w:pPr>
            <w:r w:rsidRPr="00BE795E">
              <w:rPr>
                <w:rFonts w:cs="Arial"/>
                <w:szCs w:val="18"/>
              </w:rPr>
              <w:t>0dB</w:t>
            </w:r>
          </w:p>
          <w:p w14:paraId="58B5D088" w14:textId="77777777" w:rsidR="008836C7" w:rsidRPr="00BE795E" w:rsidRDefault="008836C7" w:rsidP="00773E7B">
            <w:pPr>
              <w:pStyle w:val="TAL"/>
              <w:rPr>
                <w:rFonts w:cs="Arial"/>
                <w:szCs w:val="18"/>
              </w:rPr>
            </w:pPr>
          </w:p>
          <w:p w14:paraId="520DD68F" w14:textId="77777777" w:rsidR="008836C7" w:rsidRPr="00BE795E" w:rsidRDefault="008836C7" w:rsidP="00773E7B">
            <w:pPr>
              <w:pStyle w:val="TAL"/>
              <w:rPr>
                <w:rFonts w:cs="Arial"/>
                <w:szCs w:val="18"/>
              </w:rPr>
            </w:pPr>
            <w:r w:rsidRPr="00BE795E">
              <w:rPr>
                <w:rFonts w:cs="Arial"/>
                <w:szCs w:val="18"/>
              </w:rPr>
              <w:t>During T2:</w:t>
            </w:r>
          </w:p>
          <w:p w14:paraId="77ED0E07" w14:textId="77777777" w:rsidR="008836C7" w:rsidRPr="00BE795E" w:rsidRDefault="008836C7" w:rsidP="00773E7B">
            <w:pPr>
              <w:pStyle w:val="TAL"/>
              <w:rPr>
                <w:rFonts w:cs="Arial"/>
                <w:szCs w:val="18"/>
              </w:rPr>
            </w:pPr>
            <w:r w:rsidRPr="00BE795E">
              <w:rPr>
                <w:rFonts w:cs="Arial"/>
                <w:szCs w:val="18"/>
              </w:rPr>
              <w:t>0dB</w:t>
            </w:r>
          </w:p>
          <w:p w14:paraId="5C4019D4" w14:textId="77777777" w:rsidR="008836C7" w:rsidRPr="00BE795E" w:rsidRDefault="008836C7" w:rsidP="00773E7B">
            <w:pPr>
              <w:pStyle w:val="TAL"/>
              <w:rPr>
                <w:rFonts w:cs="Arial"/>
                <w:szCs w:val="18"/>
              </w:rPr>
            </w:pPr>
            <w:r w:rsidRPr="00BE795E">
              <w:rPr>
                <w:rFonts w:cs="Arial"/>
                <w:szCs w:val="18"/>
              </w:rPr>
              <w:t>0dB</w:t>
            </w:r>
          </w:p>
          <w:p w14:paraId="222BBA73" w14:textId="77777777" w:rsidR="008836C7" w:rsidRPr="00BE795E" w:rsidRDefault="008836C7" w:rsidP="00773E7B">
            <w:pPr>
              <w:pStyle w:val="TAL"/>
              <w:rPr>
                <w:rFonts w:cs="Arial"/>
                <w:szCs w:val="18"/>
              </w:rPr>
            </w:pPr>
            <w:r w:rsidRPr="00BE795E">
              <w:rPr>
                <w:rFonts w:cs="Arial"/>
                <w:szCs w:val="18"/>
              </w:rPr>
              <w:t>-1dB</w:t>
            </w:r>
          </w:p>
          <w:p w14:paraId="029C9EDB" w14:textId="77777777" w:rsidR="008836C7" w:rsidRPr="00BE795E" w:rsidRDefault="008836C7" w:rsidP="00773E7B">
            <w:pPr>
              <w:pStyle w:val="TAL"/>
              <w:rPr>
                <w:rFonts w:cs="Arial"/>
                <w:szCs w:val="18"/>
              </w:rPr>
            </w:pPr>
          </w:p>
          <w:p w14:paraId="4D86D933" w14:textId="77777777" w:rsidR="008836C7" w:rsidRPr="00BE795E" w:rsidRDefault="008836C7" w:rsidP="00773E7B">
            <w:pPr>
              <w:pStyle w:val="TAL"/>
              <w:rPr>
                <w:rFonts w:cs="Arial"/>
                <w:szCs w:val="18"/>
              </w:rPr>
            </w:pPr>
            <w:r w:rsidRPr="00BE795E">
              <w:rPr>
                <w:rFonts w:cs="Arial"/>
                <w:szCs w:val="18"/>
              </w:rPr>
              <w:t>During T3:</w:t>
            </w:r>
          </w:p>
          <w:p w14:paraId="494768B9" w14:textId="77777777" w:rsidR="008836C7" w:rsidRPr="00BE795E" w:rsidRDefault="008836C7" w:rsidP="00773E7B">
            <w:pPr>
              <w:pStyle w:val="TAL"/>
              <w:rPr>
                <w:rFonts w:cs="Arial"/>
                <w:szCs w:val="18"/>
              </w:rPr>
            </w:pPr>
            <w:r w:rsidRPr="00BE795E">
              <w:rPr>
                <w:rFonts w:cs="Arial"/>
                <w:szCs w:val="18"/>
              </w:rPr>
              <w:t>0dB</w:t>
            </w:r>
          </w:p>
          <w:p w14:paraId="538960F7" w14:textId="77777777" w:rsidR="008836C7" w:rsidRPr="00BE795E" w:rsidRDefault="008836C7" w:rsidP="00773E7B">
            <w:pPr>
              <w:pStyle w:val="TAL"/>
              <w:rPr>
                <w:rFonts w:cs="Arial"/>
                <w:szCs w:val="18"/>
              </w:rPr>
            </w:pPr>
            <w:r w:rsidRPr="00BE795E">
              <w:rPr>
                <w:rFonts w:cs="Arial"/>
                <w:szCs w:val="18"/>
              </w:rPr>
              <w:t>0dB</w:t>
            </w:r>
          </w:p>
          <w:p w14:paraId="5859C2D0" w14:textId="77777777" w:rsidR="008836C7" w:rsidRPr="00BE795E" w:rsidRDefault="008836C7" w:rsidP="00773E7B">
            <w:pPr>
              <w:pStyle w:val="TAL"/>
              <w:rPr>
                <w:rFonts w:cs="Arial"/>
                <w:szCs w:val="18"/>
              </w:rPr>
            </w:pPr>
            <w:r w:rsidRPr="00BE795E">
              <w:rPr>
                <w:rFonts w:cs="Arial"/>
                <w:szCs w:val="18"/>
              </w:rPr>
              <w:t>-1dB</w:t>
            </w:r>
          </w:p>
          <w:p w14:paraId="069392A9" w14:textId="77777777" w:rsidR="008836C7" w:rsidRPr="00BE795E" w:rsidRDefault="008836C7" w:rsidP="00773E7B">
            <w:pPr>
              <w:pStyle w:val="TAL"/>
              <w:rPr>
                <w:rFonts w:cs="Arial"/>
                <w:szCs w:val="18"/>
              </w:rPr>
            </w:pPr>
          </w:p>
          <w:p w14:paraId="666E22DA" w14:textId="77777777" w:rsidR="008836C7" w:rsidRPr="00BE795E" w:rsidRDefault="008836C7" w:rsidP="00773E7B">
            <w:pPr>
              <w:pStyle w:val="TAL"/>
            </w:pPr>
            <w:r w:rsidRPr="00BE795E">
              <w:rPr>
                <w:rFonts w:cs="Arial"/>
                <w:szCs w:val="18"/>
              </w:rPr>
              <w:t>-1dB</w:t>
            </w:r>
          </w:p>
        </w:tc>
        <w:tc>
          <w:tcPr>
            <w:tcW w:w="2782" w:type="dxa"/>
          </w:tcPr>
          <w:p w14:paraId="2A3BEDA6"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5818B4B9"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46D9F89F"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+8.00dB</w:t>
            </w:r>
          </w:p>
          <w:p w14:paraId="3323B651"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7C1610FF" w14:textId="77777777" w:rsidR="008836C7" w:rsidRPr="00BE795E" w:rsidRDefault="008836C7" w:rsidP="00773E7B">
            <w:pPr>
              <w:pStyle w:val="TAL"/>
              <w:rPr>
                <w:rFonts w:cs="Arial"/>
                <w:szCs w:val="18"/>
              </w:rPr>
            </w:pPr>
          </w:p>
          <w:p w14:paraId="75970317" w14:textId="77777777" w:rsidR="008836C7" w:rsidRPr="00BE795E" w:rsidRDefault="008836C7" w:rsidP="00773E7B">
            <w:pPr>
              <w:pStyle w:val="TAL"/>
              <w:rPr>
                <w:rFonts w:cs="Arial"/>
                <w:szCs w:val="18"/>
              </w:rPr>
            </w:pPr>
            <w:r w:rsidRPr="00BE795E">
              <w:rPr>
                <w:rFonts w:cs="Arial"/>
                <w:szCs w:val="18"/>
              </w:rPr>
              <w:t>During T2:</w:t>
            </w:r>
          </w:p>
          <w:p w14:paraId="3D5E7E52" w14:textId="77777777" w:rsidR="008836C7" w:rsidRPr="00BE795E" w:rsidRDefault="008836C7" w:rsidP="00773E7B">
            <w:pPr>
              <w:pStyle w:val="TAL"/>
              <w:rPr>
                <w:rFonts w:cs="Arial"/>
                <w:szCs w:val="18"/>
              </w:rPr>
            </w:pPr>
            <w:r w:rsidRPr="00BE795E">
              <w:rPr>
                <w:rFonts w:cs="Arial"/>
                <w:szCs w:val="18"/>
              </w:rPr>
              <w:t>Noc: -98dBm/15kHz</w:t>
            </w:r>
          </w:p>
          <w:p w14:paraId="6D20D818"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00EF56D"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+10.00dB</w:t>
            </w:r>
          </w:p>
          <w:p w14:paraId="78EA0EDE" w14:textId="77777777" w:rsidR="008836C7" w:rsidRPr="00807FA6" w:rsidRDefault="008836C7" w:rsidP="00773E7B">
            <w:pPr>
              <w:pStyle w:val="TAL"/>
              <w:rPr>
                <w:rFonts w:cs="Arial"/>
                <w:szCs w:val="18"/>
                <w:lang w:val="de-DE"/>
              </w:rPr>
            </w:pPr>
          </w:p>
          <w:p w14:paraId="4649444C"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T3:</w:t>
            </w:r>
          </w:p>
          <w:p w14:paraId="03CDF5F3"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0F6112B1"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+8.00dB</w:t>
            </w:r>
          </w:p>
          <w:p w14:paraId="1A16D89C"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2</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+10.00dB</w:t>
            </w:r>
          </w:p>
          <w:p w14:paraId="79809702" w14:textId="77777777" w:rsidR="008836C7" w:rsidRPr="00807FA6" w:rsidRDefault="008836C7" w:rsidP="00773E7B">
            <w:pPr>
              <w:pStyle w:val="TAL"/>
              <w:rPr>
                <w:rFonts w:cs="Arial"/>
                <w:szCs w:val="18"/>
                <w:lang w:val="de-DE"/>
              </w:rPr>
            </w:pPr>
          </w:p>
          <w:p w14:paraId="552E2CB9" w14:textId="77777777" w:rsidR="008836C7" w:rsidRPr="00BE795E" w:rsidRDefault="008836C7" w:rsidP="00773E7B">
            <w:pPr>
              <w:pStyle w:val="TAL"/>
            </w:pPr>
            <w:proofErr w:type="spellStart"/>
            <w:r w:rsidRPr="00BE795E">
              <w:rPr>
                <w:rFonts w:cs="Arial"/>
                <w:szCs w:val="18"/>
              </w:rPr>
              <w:t>Signaled</w:t>
            </w:r>
            <w:proofErr w:type="spellEnd"/>
            <w:r w:rsidRPr="00BE795E">
              <w:rPr>
                <w:rFonts w:cs="Arial"/>
                <w:szCs w:val="18"/>
              </w:rPr>
              <w:t xml:space="preserve"> A3-Offset: -1dB</w:t>
            </w:r>
          </w:p>
        </w:tc>
      </w:tr>
      <w:tr w:rsidR="008836C7" w:rsidRPr="00BE795E" w14:paraId="47DD9306" w14:textId="77777777" w:rsidTr="00773E7B">
        <w:trPr>
          <w:jc w:val="center"/>
        </w:trPr>
        <w:tc>
          <w:tcPr>
            <w:tcW w:w="2210" w:type="dxa"/>
          </w:tcPr>
          <w:p w14:paraId="4CBBF59D" w14:textId="77777777" w:rsidR="008836C7" w:rsidRPr="00BE795E" w:rsidRDefault="008836C7" w:rsidP="00773E7B">
            <w:pPr>
              <w:pStyle w:val="TAL"/>
            </w:pPr>
            <w:r w:rsidRPr="00BE795E">
              <w:lastRenderedPageBreak/>
              <w:t>14.2.1.2 NR SA FR1-FR1 Handover for Satellite Access</w:t>
            </w:r>
          </w:p>
        </w:tc>
        <w:tc>
          <w:tcPr>
            <w:tcW w:w="4071" w:type="dxa"/>
          </w:tcPr>
          <w:p w14:paraId="61CA6A1D" w14:textId="77777777" w:rsidR="008836C7" w:rsidRPr="00BE795E" w:rsidRDefault="008836C7" w:rsidP="00773E7B">
            <w:pPr>
              <w:pStyle w:val="TAL"/>
            </w:pPr>
            <w:r w:rsidRPr="00BE795E">
              <w:t>During T1:</w:t>
            </w:r>
          </w:p>
          <w:p w14:paraId="2D55D1D3" w14:textId="77777777" w:rsidR="008836C7" w:rsidRPr="00BE795E" w:rsidRDefault="008836C7" w:rsidP="00773E7B">
            <w:pPr>
              <w:pStyle w:val="TAL"/>
            </w:pPr>
            <w:r w:rsidRPr="00BE795E">
              <w:t>Freq 1 Noc</w:t>
            </w:r>
            <w:r w:rsidRPr="00BE795E">
              <w:rPr>
                <w:vertAlign w:val="subscript"/>
              </w:rPr>
              <w:t>1</w:t>
            </w:r>
            <w:r w:rsidRPr="00BE795E">
              <w:t>: -98dBm/15kHz</w:t>
            </w:r>
          </w:p>
          <w:p w14:paraId="505F45B9" w14:textId="77777777" w:rsidR="008836C7" w:rsidRPr="00BE795E" w:rsidRDefault="008836C7" w:rsidP="00773E7B">
            <w:pPr>
              <w:pStyle w:val="TAL"/>
            </w:pPr>
            <w:r w:rsidRPr="00BE795E">
              <w:t>Freq 2 Noc</w:t>
            </w:r>
            <w:r w:rsidRPr="00BE795E">
              <w:rPr>
                <w:vertAlign w:val="subscript"/>
              </w:rPr>
              <w:t>2</w:t>
            </w:r>
            <w:r w:rsidRPr="00BE795E">
              <w:t>: -98dBm/15kHz</w:t>
            </w:r>
          </w:p>
          <w:p w14:paraId="72029B47"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90BE129"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7C9D12B" w14:textId="77777777" w:rsidR="008836C7" w:rsidRPr="00BE795E" w:rsidRDefault="008836C7" w:rsidP="00773E7B">
            <w:pPr>
              <w:pStyle w:val="TAL"/>
            </w:pPr>
          </w:p>
          <w:p w14:paraId="646A07FB" w14:textId="77777777" w:rsidR="008836C7" w:rsidRPr="00BE795E" w:rsidRDefault="008836C7" w:rsidP="00773E7B">
            <w:pPr>
              <w:pStyle w:val="TAL"/>
            </w:pPr>
            <w:r w:rsidRPr="00BE795E">
              <w:t>During T2:</w:t>
            </w:r>
          </w:p>
          <w:p w14:paraId="52C10C36" w14:textId="77777777" w:rsidR="008836C7" w:rsidRPr="00BE795E" w:rsidRDefault="008836C7" w:rsidP="00773E7B">
            <w:pPr>
              <w:pStyle w:val="TAL"/>
            </w:pPr>
            <w:r w:rsidRPr="00BE795E">
              <w:t>Freq 1 Noc</w:t>
            </w:r>
            <w:r w:rsidRPr="00BE795E">
              <w:rPr>
                <w:vertAlign w:val="subscript"/>
              </w:rPr>
              <w:t>1</w:t>
            </w:r>
            <w:r w:rsidRPr="00BE795E">
              <w:t>: -98dBm/15kHz</w:t>
            </w:r>
          </w:p>
          <w:p w14:paraId="52FE6043" w14:textId="77777777" w:rsidR="008836C7" w:rsidRPr="00BE795E" w:rsidRDefault="008836C7" w:rsidP="00773E7B">
            <w:pPr>
              <w:pStyle w:val="TAL"/>
            </w:pPr>
            <w:r w:rsidRPr="00BE795E">
              <w:t>Freq 2 Noc</w:t>
            </w:r>
            <w:r w:rsidRPr="00BE795E">
              <w:rPr>
                <w:vertAlign w:val="subscript"/>
              </w:rPr>
              <w:t>2</w:t>
            </w:r>
            <w:r w:rsidRPr="00BE795E">
              <w:t>: -98dBm/15kHz</w:t>
            </w:r>
          </w:p>
          <w:p w14:paraId="03BFD2B8"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103914A"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30E9C9C8" w14:textId="77777777" w:rsidR="008836C7" w:rsidRPr="00BE795E" w:rsidRDefault="008836C7" w:rsidP="00773E7B">
            <w:pPr>
              <w:pStyle w:val="TAL"/>
            </w:pPr>
          </w:p>
          <w:p w14:paraId="13EEC7EA" w14:textId="77777777" w:rsidR="008836C7" w:rsidRPr="00BE795E" w:rsidRDefault="008836C7" w:rsidP="00773E7B">
            <w:pPr>
              <w:pStyle w:val="TAL"/>
            </w:pPr>
            <w:r w:rsidRPr="00BE795E">
              <w:t>During T3:</w:t>
            </w:r>
          </w:p>
          <w:p w14:paraId="4A780FB5" w14:textId="77777777" w:rsidR="008836C7" w:rsidRPr="00BE795E" w:rsidRDefault="008836C7" w:rsidP="00773E7B">
            <w:pPr>
              <w:pStyle w:val="TAL"/>
            </w:pPr>
            <w:r w:rsidRPr="00BE795E">
              <w:t>Freq 1 Noc</w:t>
            </w:r>
            <w:r w:rsidRPr="00BE795E">
              <w:rPr>
                <w:vertAlign w:val="subscript"/>
              </w:rPr>
              <w:t>1</w:t>
            </w:r>
            <w:r w:rsidRPr="00BE795E">
              <w:t>: -98dBm/15kHz</w:t>
            </w:r>
          </w:p>
          <w:p w14:paraId="7AFF7954" w14:textId="77777777" w:rsidR="008836C7" w:rsidRPr="00BE795E" w:rsidRDefault="008836C7" w:rsidP="00773E7B">
            <w:pPr>
              <w:pStyle w:val="TAL"/>
            </w:pPr>
            <w:r w:rsidRPr="00BE795E">
              <w:t>Freq 2 Noc</w:t>
            </w:r>
            <w:r w:rsidRPr="00BE795E">
              <w:rPr>
                <w:vertAlign w:val="subscript"/>
              </w:rPr>
              <w:t>2</w:t>
            </w:r>
            <w:r w:rsidRPr="00BE795E">
              <w:t>: -98dBm/15kHz</w:t>
            </w:r>
          </w:p>
          <w:p w14:paraId="35DE7EE8"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3B759A2" w14:textId="77777777" w:rsidR="008836C7" w:rsidRPr="00BE795E" w:rsidRDefault="008836C7" w:rsidP="00773E7B">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1BF65D0B" w14:textId="77777777" w:rsidR="008836C7" w:rsidRPr="00BE795E" w:rsidRDefault="008836C7" w:rsidP="00773E7B">
            <w:pPr>
              <w:pStyle w:val="TAL"/>
            </w:pPr>
            <w:r w:rsidRPr="00BE795E">
              <w:t>During T1:</w:t>
            </w:r>
          </w:p>
          <w:p w14:paraId="555C2385" w14:textId="77777777" w:rsidR="008836C7" w:rsidRPr="00BE795E" w:rsidRDefault="008836C7" w:rsidP="00773E7B">
            <w:pPr>
              <w:pStyle w:val="TAL"/>
            </w:pPr>
            <w:r w:rsidRPr="00BE795E">
              <w:t>0dB</w:t>
            </w:r>
          </w:p>
          <w:p w14:paraId="4ACB8BD1" w14:textId="77777777" w:rsidR="008836C7" w:rsidRPr="00BE795E" w:rsidRDefault="008836C7" w:rsidP="00773E7B">
            <w:pPr>
              <w:pStyle w:val="TAL"/>
            </w:pPr>
            <w:r w:rsidRPr="00BE795E">
              <w:t>0dB</w:t>
            </w:r>
          </w:p>
          <w:p w14:paraId="7DBFBD58" w14:textId="77777777" w:rsidR="008836C7" w:rsidRPr="00BE795E" w:rsidRDefault="008836C7" w:rsidP="00773E7B">
            <w:pPr>
              <w:pStyle w:val="TAL"/>
            </w:pPr>
            <w:r w:rsidRPr="00BE795E">
              <w:t>0dB</w:t>
            </w:r>
          </w:p>
          <w:p w14:paraId="3FCFD2CD" w14:textId="77777777" w:rsidR="008836C7" w:rsidRPr="00BE795E" w:rsidRDefault="008836C7" w:rsidP="00773E7B">
            <w:pPr>
              <w:pStyle w:val="TAL"/>
            </w:pPr>
            <w:r w:rsidRPr="00BE795E">
              <w:t>0dB</w:t>
            </w:r>
          </w:p>
          <w:p w14:paraId="22D6E9CD" w14:textId="77777777" w:rsidR="008836C7" w:rsidRPr="00BE795E" w:rsidRDefault="008836C7" w:rsidP="00773E7B">
            <w:pPr>
              <w:pStyle w:val="TAL"/>
            </w:pPr>
          </w:p>
          <w:p w14:paraId="29D42375" w14:textId="77777777" w:rsidR="008836C7" w:rsidRPr="00BE795E" w:rsidRDefault="008836C7" w:rsidP="00773E7B">
            <w:pPr>
              <w:pStyle w:val="TAL"/>
            </w:pPr>
            <w:r w:rsidRPr="00BE795E">
              <w:t>During T2:</w:t>
            </w:r>
          </w:p>
          <w:p w14:paraId="4A610C01" w14:textId="77777777" w:rsidR="008836C7" w:rsidRPr="00BE795E" w:rsidRDefault="008836C7" w:rsidP="00773E7B">
            <w:pPr>
              <w:pStyle w:val="TAL"/>
            </w:pPr>
            <w:r w:rsidRPr="00BE795E">
              <w:t>0dB</w:t>
            </w:r>
          </w:p>
          <w:p w14:paraId="08166DAA" w14:textId="77777777" w:rsidR="008836C7" w:rsidRPr="00BE795E" w:rsidRDefault="008836C7" w:rsidP="00773E7B">
            <w:pPr>
              <w:pStyle w:val="TAL"/>
            </w:pPr>
            <w:r w:rsidRPr="00BE795E">
              <w:t>0dB</w:t>
            </w:r>
          </w:p>
          <w:p w14:paraId="5F79CA6E" w14:textId="77777777" w:rsidR="008836C7" w:rsidRPr="00BE795E" w:rsidRDefault="008836C7" w:rsidP="00773E7B">
            <w:pPr>
              <w:pStyle w:val="TAL"/>
            </w:pPr>
            <w:r w:rsidRPr="00BE795E">
              <w:t>0dB</w:t>
            </w:r>
          </w:p>
          <w:p w14:paraId="5E57B63A" w14:textId="77777777" w:rsidR="008836C7" w:rsidRPr="00BE795E" w:rsidRDefault="008836C7" w:rsidP="00773E7B">
            <w:pPr>
              <w:pStyle w:val="TAL"/>
            </w:pPr>
            <w:r w:rsidRPr="00BE795E">
              <w:t>0dB</w:t>
            </w:r>
          </w:p>
          <w:p w14:paraId="65F6A7DC" w14:textId="77777777" w:rsidR="008836C7" w:rsidRPr="00BE795E" w:rsidRDefault="008836C7" w:rsidP="00773E7B">
            <w:pPr>
              <w:pStyle w:val="TAL"/>
            </w:pPr>
          </w:p>
          <w:p w14:paraId="42928621" w14:textId="77777777" w:rsidR="008836C7" w:rsidRPr="00BE795E" w:rsidRDefault="008836C7" w:rsidP="00773E7B">
            <w:pPr>
              <w:pStyle w:val="TAL"/>
            </w:pPr>
            <w:r w:rsidRPr="00BE795E">
              <w:t>During T3:</w:t>
            </w:r>
          </w:p>
          <w:p w14:paraId="0A306659" w14:textId="77777777" w:rsidR="008836C7" w:rsidRPr="00BE795E" w:rsidRDefault="008836C7" w:rsidP="00773E7B">
            <w:pPr>
              <w:pStyle w:val="TAL"/>
            </w:pPr>
            <w:r w:rsidRPr="00BE795E">
              <w:t>0dB</w:t>
            </w:r>
          </w:p>
          <w:p w14:paraId="7DD32D4F" w14:textId="77777777" w:rsidR="008836C7" w:rsidRPr="00BE795E" w:rsidRDefault="008836C7" w:rsidP="00773E7B">
            <w:pPr>
              <w:pStyle w:val="TAL"/>
            </w:pPr>
            <w:r w:rsidRPr="00BE795E">
              <w:t>0dB</w:t>
            </w:r>
          </w:p>
          <w:p w14:paraId="297E2CC2" w14:textId="77777777" w:rsidR="008836C7" w:rsidRPr="00BE795E" w:rsidRDefault="008836C7" w:rsidP="00773E7B">
            <w:pPr>
              <w:pStyle w:val="TAL"/>
            </w:pPr>
            <w:r w:rsidRPr="00BE795E">
              <w:t>0dB</w:t>
            </w:r>
          </w:p>
          <w:p w14:paraId="6887C818" w14:textId="77777777" w:rsidR="008836C7" w:rsidRPr="00BE795E" w:rsidRDefault="008836C7" w:rsidP="00773E7B">
            <w:pPr>
              <w:pStyle w:val="TAL"/>
            </w:pPr>
            <w:r w:rsidRPr="00BE795E">
              <w:t>0dB</w:t>
            </w:r>
          </w:p>
        </w:tc>
        <w:tc>
          <w:tcPr>
            <w:tcW w:w="2782" w:type="dxa"/>
          </w:tcPr>
          <w:p w14:paraId="3C1434B5" w14:textId="77777777" w:rsidR="008836C7" w:rsidRPr="00BE795E" w:rsidRDefault="008836C7" w:rsidP="00773E7B">
            <w:pPr>
              <w:pStyle w:val="TAL"/>
            </w:pPr>
            <w:r w:rsidRPr="00BE795E">
              <w:t>During T1:</w:t>
            </w:r>
          </w:p>
          <w:p w14:paraId="6E36E47C" w14:textId="77777777" w:rsidR="008836C7" w:rsidRPr="00BE795E" w:rsidRDefault="008836C7" w:rsidP="00773E7B">
            <w:pPr>
              <w:pStyle w:val="TAL"/>
            </w:pPr>
            <w:r w:rsidRPr="00BE795E">
              <w:t>Freq 1 Noc</w:t>
            </w:r>
            <w:r w:rsidRPr="00BE795E">
              <w:rPr>
                <w:vertAlign w:val="subscript"/>
              </w:rPr>
              <w:t>1</w:t>
            </w:r>
            <w:r w:rsidRPr="00BE795E">
              <w:t>: -98dBm/15kHz</w:t>
            </w:r>
          </w:p>
          <w:p w14:paraId="4AE855FE" w14:textId="77777777" w:rsidR="008836C7" w:rsidRPr="00BE795E" w:rsidRDefault="008836C7" w:rsidP="00773E7B">
            <w:pPr>
              <w:pStyle w:val="TAL"/>
            </w:pPr>
            <w:r w:rsidRPr="00BE795E">
              <w:t>Freq 2 Noc</w:t>
            </w:r>
            <w:r w:rsidRPr="00BE795E">
              <w:rPr>
                <w:vertAlign w:val="subscript"/>
              </w:rPr>
              <w:t>2</w:t>
            </w:r>
            <w:r w:rsidRPr="00BE795E">
              <w:t>: -98dBm/15kHz</w:t>
            </w:r>
          </w:p>
          <w:p w14:paraId="4E37CF4F"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E18E1F7"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BA19986" w14:textId="77777777" w:rsidR="008836C7" w:rsidRPr="00BE795E" w:rsidRDefault="008836C7" w:rsidP="00773E7B">
            <w:pPr>
              <w:pStyle w:val="TAL"/>
            </w:pPr>
          </w:p>
          <w:p w14:paraId="718B6685" w14:textId="77777777" w:rsidR="008836C7" w:rsidRPr="00BE795E" w:rsidRDefault="008836C7" w:rsidP="00773E7B">
            <w:pPr>
              <w:pStyle w:val="TAL"/>
            </w:pPr>
            <w:r w:rsidRPr="00BE795E">
              <w:t>During T2:</w:t>
            </w:r>
          </w:p>
          <w:p w14:paraId="0BE8E90A" w14:textId="77777777" w:rsidR="008836C7" w:rsidRPr="00BE795E" w:rsidRDefault="008836C7" w:rsidP="00773E7B">
            <w:pPr>
              <w:pStyle w:val="TAL"/>
            </w:pPr>
            <w:r w:rsidRPr="00BE795E">
              <w:t>Freq 1 Noc</w:t>
            </w:r>
            <w:r w:rsidRPr="00BE795E">
              <w:rPr>
                <w:vertAlign w:val="subscript"/>
              </w:rPr>
              <w:t>1</w:t>
            </w:r>
            <w:r w:rsidRPr="00BE795E">
              <w:t>: -98dBm/15kHz</w:t>
            </w:r>
          </w:p>
          <w:p w14:paraId="0140EDB1" w14:textId="77777777" w:rsidR="008836C7" w:rsidRPr="00BE795E" w:rsidRDefault="008836C7" w:rsidP="00773E7B">
            <w:pPr>
              <w:pStyle w:val="TAL"/>
            </w:pPr>
            <w:r w:rsidRPr="00BE795E">
              <w:t>Freq 2 Noc</w:t>
            </w:r>
            <w:r w:rsidRPr="00BE795E">
              <w:rPr>
                <w:vertAlign w:val="subscript"/>
              </w:rPr>
              <w:t>2</w:t>
            </w:r>
            <w:r w:rsidRPr="00BE795E">
              <w:t>: -98dBm/15kHz</w:t>
            </w:r>
          </w:p>
          <w:p w14:paraId="32EB5699"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9660760"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2A359A0C" w14:textId="77777777" w:rsidR="008836C7" w:rsidRPr="00BE795E" w:rsidRDefault="008836C7" w:rsidP="00773E7B">
            <w:pPr>
              <w:pStyle w:val="TAL"/>
            </w:pPr>
          </w:p>
          <w:p w14:paraId="656387F9" w14:textId="77777777" w:rsidR="008836C7" w:rsidRPr="00BE795E" w:rsidRDefault="008836C7" w:rsidP="00773E7B">
            <w:pPr>
              <w:pStyle w:val="TAL"/>
            </w:pPr>
            <w:r w:rsidRPr="00BE795E">
              <w:t>During T3:</w:t>
            </w:r>
          </w:p>
          <w:p w14:paraId="36645A33" w14:textId="77777777" w:rsidR="008836C7" w:rsidRPr="00BE795E" w:rsidRDefault="008836C7" w:rsidP="00773E7B">
            <w:pPr>
              <w:pStyle w:val="TAL"/>
            </w:pPr>
            <w:r w:rsidRPr="00BE795E">
              <w:t>Freq 1 Noc</w:t>
            </w:r>
            <w:r w:rsidRPr="00BE795E">
              <w:rPr>
                <w:vertAlign w:val="subscript"/>
              </w:rPr>
              <w:t>1</w:t>
            </w:r>
            <w:r w:rsidRPr="00BE795E">
              <w:t>: -98dBm/15kHz</w:t>
            </w:r>
          </w:p>
          <w:p w14:paraId="42E5268D" w14:textId="77777777" w:rsidR="008836C7" w:rsidRPr="00BE795E" w:rsidRDefault="008836C7" w:rsidP="00773E7B">
            <w:pPr>
              <w:pStyle w:val="TAL"/>
            </w:pPr>
            <w:r w:rsidRPr="00BE795E">
              <w:t>Freq 2 Noc</w:t>
            </w:r>
            <w:r w:rsidRPr="00BE795E">
              <w:rPr>
                <w:vertAlign w:val="subscript"/>
              </w:rPr>
              <w:t>2</w:t>
            </w:r>
            <w:r w:rsidRPr="00BE795E">
              <w:t>: -98dBm/15kHz</w:t>
            </w:r>
          </w:p>
          <w:p w14:paraId="6C04C8C2"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E96BD01"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8836C7" w:rsidRPr="00BE795E" w14:paraId="4A80C91E" w14:textId="77777777" w:rsidTr="00773E7B">
        <w:trPr>
          <w:jc w:val="center"/>
        </w:trPr>
        <w:tc>
          <w:tcPr>
            <w:tcW w:w="2210" w:type="dxa"/>
          </w:tcPr>
          <w:p w14:paraId="1A5E27D8" w14:textId="77777777" w:rsidR="008836C7" w:rsidRPr="00BE795E" w:rsidRDefault="008836C7" w:rsidP="00773E7B">
            <w:pPr>
              <w:pStyle w:val="TAL"/>
            </w:pPr>
            <w:r w:rsidRPr="00BE795E">
              <w:t>14.2.1.3 NR SA FR1 Time-based Conditional Handover for NR Satellite Access</w:t>
            </w:r>
          </w:p>
        </w:tc>
        <w:tc>
          <w:tcPr>
            <w:tcW w:w="4071" w:type="dxa"/>
          </w:tcPr>
          <w:p w14:paraId="292B5B11"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7F516D98"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71E658ED"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+8.00dB</w:t>
            </w:r>
          </w:p>
          <w:p w14:paraId="2CEE6DEA"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1FB808D" w14:textId="77777777" w:rsidR="008836C7" w:rsidRPr="00BE795E" w:rsidRDefault="008836C7" w:rsidP="00773E7B">
            <w:pPr>
              <w:pStyle w:val="TAL"/>
              <w:rPr>
                <w:rFonts w:cs="Arial"/>
                <w:szCs w:val="18"/>
              </w:rPr>
            </w:pPr>
          </w:p>
          <w:p w14:paraId="387F7332" w14:textId="77777777" w:rsidR="008836C7" w:rsidRPr="00BE795E" w:rsidRDefault="008836C7" w:rsidP="00773E7B">
            <w:pPr>
              <w:pStyle w:val="TAL"/>
              <w:rPr>
                <w:rFonts w:cs="Arial"/>
                <w:szCs w:val="18"/>
              </w:rPr>
            </w:pPr>
            <w:r w:rsidRPr="00BE795E">
              <w:rPr>
                <w:rFonts w:cs="Arial"/>
                <w:szCs w:val="18"/>
              </w:rPr>
              <w:t>During T2:</w:t>
            </w:r>
          </w:p>
          <w:p w14:paraId="0C731411" w14:textId="77777777" w:rsidR="008836C7" w:rsidRPr="00BE795E" w:rsidRDefault="008836C7" w:rsidP="00773E7B">
            <w:pPr>
              <w:pStyle w:val="TAL"/>
              <w:rPr>
                <w:rFonts w:cs="Arial"/>
                <w:szCs w:val="18"/>
              </w:rPr>
            </w:pPr>
            <w:r w:rsidRPr="00BE795E">
              <w:rPr>
                <w:rFonts w:cs="Arial"/>
                <w:szCs w:val="18"/>
              </w:rPr>
              <w:t>Noc: -98dBm/15kHz</w:t>
            </w:r>
          </w:p>
          <w:p w14:paraId="35D58DEB"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B23D9F"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3CF2E104" w14:textId="77777777" w:rsidR="008836C7" w:rsidRPr="00BE795E" w:rsidRDefault="008836C7" w:rsidP="00773E7B">
            <w:pPr>
              <w:pStyle w:val="TAL"/>
              <w:rPr>
                <w:rFonts w:cs="Arial"/>
                <w:szCs w:val="18"/>
              </w:rPr>
            </w:pPr>
          </w:p>
          <w:p w14:paraId="4CAF31A4" w14:textId="77777777" w:rsidR="008836C7" w:rsidRPr="00BE795E" w:rsidRDefault="008836C7" w:rsidP="00773E7B">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78103C96" w14:textId="77777777" w:rsidR="008836C7" w:rsidRPr="00BE795E" w:rsidRDefault="008836C7" w:rsidP="00773E7B">
            <w:pPr>
              <w:pStyle w:val="TAL"/>
              <w:rPr>
                <w:rFonts w:cs="Arial"/>
                <w:szCs w:val="18"/>
              </w:rPr>
            </w:pPr>
            <w:r w:rsidRPr="00BE795E">
              <w:rPr>
                <w:rFonts w:cs="Arial"/>
                <w:szCs w:val="18"/>
              </w:rPr>
              <w:t>During T1:</w:t>
            </w:r>
          </w:p>
          <w:p w14:paraId="21F148CB" w14:textId="77777777" w:rsidR="008836C7" w:rsidRPr="00BE795E" w:rsidRDefault="008836C7" w:rsidP="00773E7B">
            <w:pPr>
              <w:pStyle w:val="TAL"/>
              <w:rPr>
                <w:rFonts w:cs="Arial"/>
                <w:szCs w:val="18"/>
              </w:rPr>
            </w:pPr>
            <w:r w:rsidRPr="00BE795E">
              <w:rPr>
                <w:rFonts w:cs="Arial"/>
                <w:szCs w:val="18"/>
              </w:rPr>
              <w:t>0dB</w:t>
            </w:r>
          </w:p>
          <w:p w14:paraId="408268CA" w14:textId="77777777" w:rsidR="008836C7" w:rsidRPr="00BE795E" w:rsidRDefault="008836C7" w:rsidP="00773E7B">
            <w:pPr>
              <w:pStyle w:val="TAL"/>
              <w:rPr>
                <w:rFonts w:cs="Arial"/>
                <w:szCs w:val="18"/>
              </w:rPr>
            </w:pPr>
            <w:r w:rsidRPr="00BE795E">
              <w:rPr>
                <w:rFonts w:cs="Arial"/>
                <w:szCs w:val="18"/>
              </w:rPr>
              <w:t>0dB</w:t>
            </w:r>
          </w:p>
          <w:p w14:paraId="65FAED70" w14:textId="77777777" w:rsidR="008836C7" w:rsidRPr="00BE795E" w:rsidRDefault="008836C7" w:rsidP="00773E7B">
            <w:pPr>
              <w:pStyle w:val="TAL"/>
              <w:rPr>
                <w:rFonts w:cs="Arial"/>
                <w:szCs w:val="18"/>
              </w:rPr>
            </w:pPr>
            <w:r w:rsidRPr="00BE795E">
              <w:rPr>
                <w:rFonts w:cs="Arial"/>
                <w:szCs w:val="18"/>
              </w:rPr>
              <w:t>0dB</w:t>
            </w:r>
          </w:p>
          <w:p w14:paraId="6673DCA5" w14:textId="77777777" w:rsidR="008836C7" w:rsidRPr="00BE795E" w:rsidRDefault="008836C7" w:rsidP="00773E7B">
            <w:pPr>
              <w:pStyle w:val="TAL"/>
              <w:rPr>
                <w:rFonts w:cs="Arial"/>
                <w:szCs w:val="18"/>
              </w:rPr>
            </w:pPr>
          </w:p>
          <w:p w14:paraId="05E4828F" w14:textId="77777777" w:rsidR="008836C7" w:rsidRPr="00BE795E" w:rsidRDefault="008836C7" w:rsidP="00773E7B">
            <w:pPr>
              <w:pStyle w:val="TAL"/>
              <w:rPr>
                <w:rFonts w:cs="Arial"/>
                <w:szCs w:val="18"/>
              </w:rPr>
            </w:pPr>
            <w:r w:rsidRPr="00BE795E">
              <w:rPr>
                <w:rFonts w:cs="Arial"/>
                <w:szCs w:val="18"/>
              </w:rPr>
              <w:t>During T2:</w:t>
            </w:r>
          </w:p>
          <w:p w14:paraId="2A71488B" w14:textId="77777777" w:rsidR="008836C7" w:rsidRPr="00BE795E" w:rsidRDefault="008836C7" w:rsidP="00773E7B">
            <w:pPr>
              <w:pStyle w:val="TAL"/>
              <w:rPr>
                <w:rFonts w:cs="Arial"/>
                <w:szCs w:val="18"/>
              </w:rPr>
            </w:pPr>
            <w:r w:rsidRPr="00BE795E">
              <w:rPr>
                <w:rFonts w:cs="Arial"/>
                <w:szCs w:val="18"/>
              </w:rPr>
              <w:t>0dB</w:t>
            </w:r>
          </w:p>
          <w:p w14:paraId="56F8D6DC" w14:textId="77777777" w:rsidR="008836C7" w:rsidRPr="00BE795E" w:rsidRDefault="008836C7" w:rsidP="00773E7B">
            <w:pPr>
              <w:pStyle w:val="TAL"/>
              <w:rPr>
                <w:rFonts w:cs="Arial"/>
                <w:szCs w:val="18"/>
              </w:rPr>
            </w:pPr>
            <w:r w:rsidRPr="00BE795E">
              <w:rPr>
                <w:rFonts w:cs="Arial"/>
                <w:szCs w:val="18"/>
              </w:rPr>
              <w:t>0dB</w:t>
            </w:r>
          </w:p>
          <w:p w14:paraId="23579203" w14:textId="77777777" w:rsidR="008836C7" w:rsidRPr="00BE795E" w:rsidRDefault="008836C7" w:rsidP="00773E7B">
            <w:pPr>
              <w:pStyle w:val="TAL"/>
              <w:rPr>
                <w:rFonts w:cs="Arial"/>
                <w:szCs w:val="18"/>
              </w:rPr>
            </w:pPr>
            <w:r w:rsidRPr="00BE795E">
              <w:rPr>
                <w:rFonts w:cs="Arial"/>
                <w:szCs w:val="18"/>
              </w:rPr>
              <w:t>-1dB</w:t>
            </w:r>
          </w:p>
          <w:p w14:paraId="718939A1" w14:textId="77777777" w:rsidR="008836C7" w:rsidRPr="00BE795E" w:rsidRDefault="008836C7" w:rsidP="00773E7B">
            <w:pPr>
              <w:pStyle w:val="TAL"/>
              <w:rPr>
                <w:rFonts w:cs="Arial"/>
                <w:szCs w:val="18"/>
              </w:rPr>
            </w:pPr>
          </w:p>
          <w:p w14:paraId="3874CCB3" w14:textId="77777777" w:rsidR="008836C7" w:rsidRPr="00BE795E" w:rsidRDefault="008836C7" w:rsidP="00773E7B">
            <w:pPr>
              <w:pStyle w:val="TAL"/>
            </w:pPr>
            <w:r w:rsidRPr="00BE795E">
              <w:rPr>
                <w:rFonts w:cs="Arial"/>
                <w:szCs w:val="18"/>
              </w:rPr>
              <w:t>-1dB</w:t>
            </w:r>
          </w:p>
        </w:tc>
        <w:tc>
          <w:tcPr>
            <w:tcW w:w="2782" w:type="dxa"/>
          </w:tcPr>
          <w:p w14:paraId="73DDC890"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1E643ED7"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06CB81C5" w14:textId="77777777" w:rsidR="008836C7" w:rsidRPr="00807FA6" w:rsidRDefault="008836C7" w:rsidP="00773E7B">
            <w:pPr>
              <w:pStyle w:val="TAL"/>
              <w:rPr>
                <w:rFonts w:cs="Arial"/>
                <w:szCs w:val="18"/>
                <w:lang w:val="de-DE"/>
              </w:rPr>
            </w:pPr>
            <w:r w:rsidRPr="00807FA6">
              <w:rPr>
                <w:rFonts w:cs="Arial"/>
                <w:szCs w:val="18"/>
                <w:lang w:val="de-DE"/>
              </w:rPr>
              <w:t>Ês</w:t>
            </w:r>
            <w:r w:rsidRPr="00807FA6">
              <w:rPr>
                <w:vertAlign w:val="subscript"/>
                <w:lang w:val="de-DE"/>
              </w:rPr>
              <w:t>1</w:t>
            </w:r>
            <w:r w:rsidRPr="00807FA6">
              <w:rPr>
                <w:rFonts w:cs="Arial"/>
                <w:szCs w:val="18"/>
                <w:lang w:val="de-DE"/>
              </w:rPr>
              <w:t xml:space="preserve"> / </w:t>
            </w:r>
            <w:proofErr w:type="spellStart"/>
            <w:r w:rsidRPr="00807FA6">
              <w:rPr>
                <w:rFonts w:cs="Arial"/>
                <w:szCs w:val="18"/>
                <w:lang w:val="de-DE"/>
              </w:rPr>
              <w:t>Noc</w:t>
            </w:r>
            <w:proofErr w:type="spellEnd"/>
            <w:r w:rsidRPr="00807FA6">
              <w:rPr>
                <w:rFonts w:cs="Arial"/>
                <w:szCs w:val="18"/>
                <w:lang w:val="de-DE"/>
              </w:rPr>
              <w:t>: +8.00dB</w:t>
            </w:r>
          </w:p>
          <w:p w14:paraId="483E16DE"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1001440" w14:textId="77777777" w:rsidR="008836C7" w:rsidRPr="00BE795E" w:rsidRDefault="008836C7" w:rsidP="00773E7B">
            <w:pPr>
              <w:pStyle w:val="TAL"/>
              <w:rPr>
                <w:rFonts w:cs="Arial"/>
                <w:szCs w:val="18"/>
              </w:rPr>
            </w:pPr>
          </w:p>
          <w:p w14:paraId="4B15874F" w14:textId="77777777" w:rsidR="008836C7" w:rsidRPr="00BE795E" w:rsidRDefault="008836C7" w:rsidP="00773E7B">
            <w:pPr>
              <w:pStyle w:val="TAL"/>
              <w:rPr>
                <w:rFonts w:cs="Arial"/>
                <w:szCs w:val="18"/>
              </w:rPr>
            </w:pPr>
            <w:r w:rsidRPr="00BE795E">
              <w:rPr>
                <w:rFonts w:cs="Arial"/>
                <w:szCs w:val="18"/>
              </w:rPr>
              <w:t>During T2:</w:t>
            </w:r>
          </w:p>
          <w:p w14:paraId="13F4B40C" w14:textId="77777777" w:rsidR="008836C7" w:rsidRPr="00BE795E" w:rsidRDefault="008836C7" w:rsidP="00773E7B">
            <w:pPr>
              <w:pStyle w:val="TAL"/>
              <w:rPr>
                <w:rFonts w:cs="Arial"/>
                <w:szCs w:val="18"/>
              </w:rPr>
            </w:pPr>
            <w:r w:rsidRPr="00BE795E">
              <w:rPr>
                <w:rFonts w:cs="Arial"/>
                <w:szCs w:val="18"/>
              </w:rPr>
              <w:t>Noc: -98dBm/15kHz</w:t>
            </w:r>
          </w:p>
          <w:p w14:paraId="2DABFBBD"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39E55129" w14:textId="77777777" w:rsidR="008836C7" w:rsidRPr="00BE795E" w:rsidRDefault="008836C7" w:rsidP="00773E7B">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2D676105" w14:textId="77777777" w:rsidR="008836C7" w:rsidRPr="00BE795E" w:rsidRDefault="008836C7" w:rsidP="00773E7B">
            <w:pPr>
              <w:pStyle w:val="TAL"/>
              <w:rPr>
                <w:rFonts w:cs="Arial"/>
                <w:szCs w:val="18"/>
              </w:rPr>
            </w:pPr>
          </w:p>
          <w:p w14:paraId="7201CF76" w14:textId="77777777" w:rsidR="008836C7" w:rsidRPr="00BE795E" w:rsidRDefault="008836C7" w:rsidP="00773E7B">
            <w:pPr>
              <w:pStyle w:val="TAL"/>
            </w:pPr>
            <w:proofErr w:type="spellStart"/>
            <w:r w:rsidRPr="00BE795E">
              <w:rPr>
                <w:rFonts w:cs="Arial"/>
                <w:szCs w:val="18"/>
              </w:rPr>
              <w:t>Signaled</w:t>
            </w:r>
            <w:proofErr w:type="spellEnd"/>
            <w:r w:rsidRPr="00BE795E">
              <w:rPr>
                <w:rFonts w:cs="Arial"/>
                <w:szCs w:val="18"/>
              </w:rPr>
              <w:t xml:space="preserve"> A3-Offset: -1dB</w:t>
            </w:r>
          </w:p>
        </w:tc>
      </w:tr>
      <w:tr w:rsidR="008836C7" w:rsidRPr="00BE795E" w14:paraId="33C5FE6C" w14:textId="77777777" w:rsidTr="00773E7B">
        <w:trPr>
          <w:jc w:val="center"/>
        </w:trPr>
        <w:tc>
          <w:tcPr>
            <w:tcW w:w="2210" w:type="dxa"/>
          </w:tcPr>
          <w:p w14:paraId="49B0696D" w14:textId="77777777" w:rsidR="008836C7" w:rsidRPr="00BE795E" w:rsidRDefault="008836C7" w:rsidP="00773E7B">
            <w:pPr>
              <w:pStyle w:val="TAL"/>
            </w:pPr>
            <w:r w:rsidRPr="00BE795E">
              <w:t>14.2.1.4 NR SA FR1-FR1 Time-based Conditional Handover for NR Satellite Access</w:t>
            </w:r>
          </w:p>
        </w:tc>
        <w:tc>
          <w:tcPr>
            <w:tcW w:w="4071" w:type="dxa"/>
          </w:tcPr>
          <w:p w14:paraId="0FC95929" w14:textId="77777777" w:rsidR="008836C7" w:rsidRPr="00BE795E" w:rsidRDefault="008836C7" w:rsidP="00773E7B">
            <w:pPr>
              <w:pStyle w:val="TAL"/>
            </w:pPr>
            <w:r w:rsidRPr="00BE795E">
              <w:t>During T1:</w:t>
            </w:r>
          </w:p>
          <w:p w14:paraId="3A6E3636" w14:textId="77777777" w:rsidR="008836C7" w:rsidRPr="00BE795E" w:rsidRDefault="008836C7" w:rsidP="00773E7B">
            <w:pPr>
              <w:pStyle w:val="TAL"/>
            </w:pPr>
            <w:r w:rsidRPr="00BE795E">
              <w:t>Freq 1 Noc</w:t>
            </w:r>
            <w:r w:rsidRPr="00BE795E">
              <w:rPr>
                <w:vertAlign w:val="subscript"/>
              </w:rPr>
              <w:t>1</w:t>
            </w:r>
            <w:r w:rsidRPr="00BE795E">
              <w:t>: -98dBm/15kHz</w:t>
            </w:r>
          </w:p>
          <w:p w14:paraId="312297ED" w14:textId="77777777" w:rsidR="008836C7" w:rsidRPr="00BE795E" w:rsidRDefault="008836C7" w:rsidP="00773E7B">
            <w:pPr>
              <w:pStyle w:val="TAL"/>
            </w:pPr>
            <w:r w:rsidRPr="00BE795E">
              <w:t>Freq 2 Noc</w:t>
            </w:r>
            <w:r w:rsidRPr="00BE795E">
              <w:rPr>
                <w:vertAlign w:val="subscript"/>
              </w:rPr>
              <w:t>2</w:t>
            </w:r>
            <w:r w:rsidRPr="00BE795E">
              <w:t>: -98dBm/15kHz</w:t>
            </w:r>
          </w:p>
          <w:p w14:paraId="172B1E91"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C404E61"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7A0BD7CB" w14:textId="77777777" w:rsidR="008836C7" w:rsidRPr="00BE795E" w:rsidRDefault="008836C7" w:rsidP="00773E7B">
            <w:pPr>
              <w:pStyle w:val="TAL"/>
            </w:pPr>
          </w:p>
          <w:p w14:paraId="336290FD" w14:textId="77777777" w:rsidR="008836C7" w:rsidRPr="00BE795E" w:rsidRDefault="008836C7" w:rsidP="00773E7B">
            <w:pPr>
              <w:pStyle w:val="TAL"/>
            </w:pPr>
            <w:r w:rsidRPr="00BE795E">
              <w:t>During T2:</w:t>
            </w:r>
          </w:p>
          <w:p w14:paraId="676118B1" w14:textId="77777777" w:rsidR="008836C7" w:rsidRPr="00BE795E" w:rsidRDefault="008836C7" w:rsidP="00773E7B">
            <w:pPr>
              <w:pStyle w:val="TAL"/>
            </w:pPr>
            <w:r w:rsidRPr="00BE795E">
              <w:t>Freq 1 Noc</w:t>
            </w:r>
            <w:r w:rsidRPr="00BE795E">
              <w:rPr>
                <w:vertAlign w:val="subscript"/>
              </w:rPr>
              <w:t>1</w:t>
            </w:r>
            <w:r w:rsidRPr="00BE795E">
              <w:t>: -98dBm/15kHz</w:t>
            </w:r>
          </w:p>
          <w:p w14:paraId="12FD35E4" w14:textId="77777777" w:rsidR="008836C7" w:rsidRPr="00BE795E" w:rsidRDefault="008836C7" w:rsidP="00773E7B">
            <w:pPr>
              <w:pStyle w:val="TAL"/>
            </w:pPr>
            <w:r w:rsidRPr="00BE795E">
              <w:t>Freq 2 Noc</w:t>
            </w:r>
            <w:r w:rsidRPr="00BE795E">
              <w:rPr>
                <w:vertAlign w:val="subscript"/>
              </w:rPr>
              <w:t>2</w:t>
            </w:r>
            <w:r w:rsidRPr="00BE795E">
              <w:t>: -98dBm/15kHz</w:t>
            </w:r>
          </w:p>
          <w:p w14:paraId="17091B69"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36D4BBB" w14:textId="77777777" w:rsidR="008836C7" w:rsidRPr="00BE795E" w:rsidRDefault="008836C7" w:rsidP="00773E7B">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22FF34CE" w14:textId="77777777" w:rsidR="008836C7" w:rsidRPr="00BE795E" w:rsidRDefault="008836C7" w:rsidP="00773E7B">
            <w:pPr>
              <w:pStyle w:val="TAL"/>
            </w:pPr>
            <w:r w:rsidRPr="00BE795E">
              <w:t>During T1:</w:t>
            </w:r>
          </w:p>
          <w:p w14:paraId="33997D95" w14:textId="77777777" w:rsidR="008836C7" w:rsidRPr="00BE795E" w:rsidRDefault="008836C7" w:rsidP="00773E7B">
            <w:pPr>
              <w:pStyle w:val="TAL"/>
            </w:pPr>
            <w:r w:rsidRPr="00BE795E">
              <w:t>0dB</w:t>
            </w:r>
          </w:p>
          <w:p w14:paraId="22738031" w14:textId="77777777" w:rsidR="008836C7" w:rsidRPr="00BE795E" w:rsidRDefault="008836C7" w:rsidP="00773E7B">
            <w:pPr>
              <w:pStyle w:val="TAL"/>
            </w:pPr>
            <w:r w:rsidRPr="00BE795E">
              <w:t>0dB</w:t>
            </w:r>
          </w:p>
          <w:p w14:paraId="4409A115" w14:textId="77777777" w:rsidR="008836C7" w:rsidRPr="00BE795E" w:rsidRDefault="008836C7" w:rsidP="00773E7B">
            <w:pPr>
              <w:pStyle w:val="TAL"/>
            </w:pPr>
            <w:r w:rsidRPr="00BE795E">
              <w:t>0dB</w:t>
            </w:r>
          </w:p>
          <w:p w14:paraId="40756ED5" w14:textId="77777777" w:rsidR="008836C7" w:rsidRPr="00BE795E" w:rsidRDefault="008836C7" w:rsidP="00773E7B">
            <w:pPr>
              <w:pStyle w:val="TAL"/>
            </w:pPr>
            <w:r w:rsidRPr="00BE795E">
              <w:t>0dB</w:t>
            </w:r>
          </w:p>
          <w:p w14:paraId="7429B0CD" w14:textId="77777777" w:rsidR="008836C7" w:rsidRPr="00BE795E" w:rsidRDefault="008836C7" w:rsidP="00773E7B">
            <w:pPr>
              <w:pStyle w:val="TAL"/>
            </w:pPr>
          </w:p>
          <w:p w14:paraId="7E7096FD" w14:textId="77777777" w:rsidR="008836C7" w:rsidRPr="00BE795E" w:rsidRDefault="008836C7" w:rsidP="00773E7B">
            <w:pPr>
              <w:pStyle w:val="TAL"/>
            </w:pPr>
            <w:r w:rsidRPr="00BE795E">
              <w:t>During T2:</w:t>
            </w:r>
          </w:p>
          <w:p w14:paraId="405D651E" w14:textId="77777777" w:rsidR="008836C7" w:rsidRPr="00BE795E" w:rsidRDefault="008836C7" w:rsidP="00773E7B">
            <w:pPr>
              <w:pStyle w:val="TAL"/>
            </w:pPr>
            <w:r w:rsidRPr="00BE795E">
              <w:t>0dB</w:t>
            </w:r>
          </w:p>
          <w:p w14:paraId="59FCF774" w14:textId="77777777" w:rsidR="008836C7" w:rsidRPr="00BE795E" w:rsidRDefault="008836C7" w:rsidP="00773E7B">
            <w:pPr>
              <w:pStyle w:val="TAL"/>
            </w:pPr>
            <w:r w:rsidRPr="00BE795E">
              <w:t>0dB</w:t>
            </w:r>
          </w:p>
          <w:p w14:paraId="58AE08E3" w14:textId="77777777" w:rsidR="008836C7" w:rsidRPr="00BE795E" w:rsidRDefault="008836C7" w:rsidP="00773E7B">
            <w:pPr>
              <w:pStyle w:val="TAL"/>
            </w:pPr>
            <w:r w:rsidRPr="00BE795E">
              <w:t>0dB</w:t>
            </w:r>
          </w:p>
          <w:p w14:paraId="2797CDF3" w14:textId="77777777" w:rsidR="008836C7" w:rsidRPr="00BE795E" w:rsidRDefault="008836C7" w:rsidP="00773E7B">
            <w:pPr>
              <w:pStyle w:val="TAL"/>
            </w:pPr>
            <w:r w:rsidRPr="00BE795E">
              <w:t>0dB</w:t>
            </w:r>
          </w:p>
        </w:tc>
        <w:tc>
          <w:tcPr>
            <w:tcW w:w="2782" w:type="dxa"/>
          </w:tcPr>
          <w:p w14:paraId="05C4A2D2" w14:textId="77777777" w:rsidR="008836C7" w:rsidRPr="00BE795E" w:rsidRDefault="008836C7" w:rsidP="00773E7B">
            <w:pPr>
              <w:pStyle w:val="TAL"/>
            </w:pPr>
            <w:r w:rsidRPr="00BE795E">
              <w:t>During T1:</w:t>
            </w:r>
          </w:p>
          <w:p w14:paraId="63A706F6" w14:textId="77777777" w:rsidR="008836C7" w:rsidRPr="00BE795E" w:rsidRDefault="008836C7" w:rsidP="00773E7B">
            <w:pPr>
              <w:pStyle w:val="TAL"/>
            </w:pPr>
            <w:r w:rsidRPr="00BE795E">
              <w:t>Freq 1 Noc</w:t>
            </w:r>
            <w:r w:rsidRPr="00BE795E">
              <w:rPr>
                <w:vertAlign w:val="subscript"/>
              </w:rPr>
              <w:t>1</w:t>
            </w:r>
            <w:r w:rsidRPr="00BE795E">
              <w:t>: -98dBm/15kHz</w:t>
            </w:r>
          </w:p>
          <w:p w14:paraId="19C2FFCF" w14:textId="77777777" w:rsidR="008836C7" w:rsidRPr="00BE795E" w:rsidRDefault="008836C7" w:rsidP="00773E7B">
            <w:pPr>
              <w:pStyle w:val="TAL"/>
            </w:pPr>
            <w:r w:rsidRPr="00BE795E">
              <w:t>Freq 2 Noc</w:t>
            </w:r>
            <w:r w:rsidRPr="00BE795E">
              <w:rPr>
                <w:vertAlign w:val="subscript"/>
              </w:rPr>
              <w:t>2</w:t>
            </w:r>
            <w:r w:rsidRPr="00BE795E">
              <w:t>: -98dBm/15kHz</w:t>
            </w:r>
          </w:p>
          <w:p w14:paraId="68DC6603" w14:textId="77777777" w:rsidR="008836C7" w:rsidRPr="00BE795E" w:rsidRDefault="008836C7" w:rsidP="00773E7B">
            <w:pPr>
              <w:pStyle w:val="TAL"/>
            </w:pPr>
            <w:r w:rsidRPr="00BE795E">
              <w:t>Ês</w:t>
            </w:r>
            <w:r w:rsidRPr="00BE795E">
              <w:rPr>
                <w:vertAlign w:val="subscript"/>
              </w:rPr>
              <w:t>1</w:t>
            </w:r>
            <w:r w:rsidRPr="00BE795E">
              <w:t xml:space="preserve"> / Noc: +4.00dB</w:t>
            </w:r>
          </w:p>
          <w:p w14:paraId="6A427BAC"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138F559F" w14:textId="77777777" w:rsidR="008836C7" w:rsidRPr="00BE795E" w:rsidRDefault="008836C7" w:rsidP="00773E7B">
            <w:pPr>
              <w:pStyle w:val="TAL"/>
            </w:pPr>
          </w:p>
          <w:p w14:paraId="7CD469F5" w14:textId="77777777" w:rsidR="008836C7" w:rsidRPr="00BE795E" w:rsidRDefault="008836C7" w:rsidP="00773E7B">
            <w:pPr>
              <w:pStyle w:val="TAL"/>
            </w:pPr>
            <w:r w:rsidRPr="00BE795E">
              <w:t>During T2:</w:t>
            </w:r>
          </w:p>
          <w:p w14:paraId="7BF1DADB" w14:textId="77777777" w:rsidR="008836C7" w:rsidRPr="00BE795E" w:rsidRDefault="008836C7" w:rsidP="00773E7B">
            <w:pPr>
              <w:pStyle w:val="TAL"/>
            </w:pPr>
            <w:r w:rsidRPr="00BE795E">
              <w:t>Freq 1 Noc</w:t>
            </w:r>
            <w:r w:rsidRPr="00BE795E">
              <w:rPr>
                <w:vertAlign w:val="subscript"/>
              </w:rPr>
              <w:t>1</w:t>
            </w:r>
            <w:r w:rsidRPr="00BE795E">
              <w:t>: -98dBm/15kHz</w:t>
            </w:r>
          </w:p>
          <w:p w14:paraId="0865F155" w14:textId="77777777" w:rsidR="008836C7" w:rsidRPr="00BE795E" w:rsidRDefault="008836C7" w:rsidP="00773E7B">
            <w:pPr>
              <w:pStyle w:val="TAL"/>
            </w:pPr>
            <w:r w:rsidRPr="00BE795E">
              <w:t>Freq 2 Noc</w:t>
            </w:r>
            <w:r w:rsidRPr="00BE795E">
              <w:rPr>
                <w:vertAlign w:val="subscript"/>
              </w:rPr>
              <w:t>2</w:t>
            </w:r>
            <w:r w:rsidRPr="00BE795E">
              <w:t>: -98dBm/15kHz</w:t>
            </w:r>
          </w:p>
          <w:p w14:paraId="49E80167"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48A96BF"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8836C7" w:rsidRPr="00BE795E" w14:paraId="16F584B9" w14:textId="77777777" w:rsidTr="00773E7B">
        <w:trPr>
          <w:jc w:val="center"/>
        </w:trPr>
        <w:tc>
          <w:tcPr>
            <w:tcW w:w="2210" w:type="dxa"/>
          </w:tcPr>
          <w:p w14:paraId="4DBE3154" w14:textId="77777777" w:rsidR="008836C7" w:rsidRPr="00BE795E" w:rsidRDefault="008836C7" w:rsidP="00773E7B">
            <w:pPr>
              <w:pStyle w:val="TAL"/>
            </w:pPr>
            <w:r w:rsidRPr="00BE795E">
              <w:t>14.2.1.5 NR SA FR1 Distance-based Conditional Handover for Satellite Access</w:t>
            </w:r>
          </w:p>
        </w:tc>
        <w:tc>
          <w:tcPr>
            <w:tcW w:w="4071" w:type="dxa"/>
          </w:tcPr>
          <w:p w14:paraId="147730EB" w14:textId="77777777" w:rsidR="008836C7" w:rsidRPr="00BE795E" w:rsidRDefault="008836C7" w:rsidP="00773E7B">
            <w:pPr>
              <w:pStyle w:val="TAL"/>
              <w:rPr>
                <w:rFonts w:eastAsia="SimSun"/>
              </w:rPr>
            </w:pPr>
            <w:r w:rsidRPr="00BE795E">
              <w:rPr>
                <w:rFonts w:eastAsia="SimSun"/>
              </w:rPr>
              <w:t>Same as 14.2.1.3</w:t>
            </w:r>
          </w:p>
        </w:tc>
        <w:tc>
          <w:tcPr>
            <w:tcW w:w="1663" w:type="dxa"/>
          </w:tcPr>
          <w:p w14:paraId="3B9C7333" w14:textId="77777777" w:rsidR="008836C7" w:rsidRPr="00BE795E" w:rsidRDefault="008836C7" w:rsidP="00773E7B">
            <w:pPr>
              <w:pStyle w:val="TAL"/>
            </w:pPr>
            <w:r w:rsidRPr="00BE795E">
              <w:rPr>
                <w:rFonts w:eastAsia="SimSun"/>
              </w:rPr>
              <w:t>Same as 14.2.1.3</w:t>
            </w:r>
          </w:p>
        </w:tc>
        <w:tc>
          <w:tcPr>
            <w:tcW w:w="2782" w:type="dxa"/>
          </w:tcPr>
          <w:p w14:paraId="7BFC3E78" w14:textId="77777777" w:rsidR="008836C7" w:rsidRPr="00BE795E" w:rsidRDefault="008836C7" w:rsidP="00773E7B">
            <w:pPr>
              <w:pStyle w:val="TAL"/>
            </w:pPr>
            <w:r w:rsidRPr="00BE795E">
              <w:rPr>
                <w:rFonts w:eastAsia="SimSun"/>
              </w:rPr>
              <w:t>Same as 14.2.1.3</w:t>
            </w:r>
          </w:p>
        </w:tc>
      </w:tr>
      <w:tr w:rsidR="008836C7" w:rsidRPr="00BE795E" w14:paraId="0374CEF5" w14:textId="77777777" w:rsidTr="00773E7B">
        <w:trPr>
          <w:jc w:val="center"/>
        </w:trPr>
        <w:tc>
          <w:tcPr>
            <w:tcW w:w="2210" w:type="dxa"/>
          </w:tcPr>
          <w:p w14:paraId="63F15BE3" w14:textId="77777777" w:rsidR="008836C7" w:rsidRPr="00BE795E" w:rsidRDefault="008836C7" w:rsidP="00773E7B">
            <w:pPr>
              <w:pStyle w:val="TAL"/>
            </w:pPr>
            <w:r w:rsidRPr="00BE795E">
              <w:t>14.2.1.6 NR SA FR1-FR1 Distance-based Conditional Handover for Satellite Access</w:t>
            </w:r>
          </w:p>
        </w:tc>
        <w:tc>
          <w:tcPr>
            <w:tcW w:w="4071" w:type="dxa"/>
          </w:tcPr>
          <w:p w14:paraId="3D5EF386" w14:textId="77777777" w:rsidR="008836C7" w:rsidRPr="00BE795E" w:rsidRDefault="008836C7" w:rsidP="00773E7B">
            <w:pPr>
              <w:pStyle w:val="TAL"/>
              <w:rPr>
                <w:rFonts w:eastAsia="SimSun"/>
              </w:rPr>
            </w:pPr>
            <w:r w:rsidRPr="00BE795E">
              <w:rPr>
                <w:rFonts w:eastAsia="SimSun"/>
              </w:rPr>
              <w:t>Same as 14.2.1.4</w:t>
            </w:r>
          </w:p>
        </w:tc>
        <w:tc>
          <w:tcPr>
            <w:tcW w:w="1663" w:type="dxa"/>
          </w:tcPr>
          <w:p w14:paraId="7EB13045" w14:textId="77777777" w:rsidR="008836C7" w:rsidRPr="00BE795E" w:rsidRDefault="008836C7" w:rsidP="00773E7B">
            <w:pPr>
              <w:pStyle w:val="TAL"/>
            </w:pPr>
            <w:r w:rsidRPr="00BE795E">
              <w:rPr>
                <w:rFonts w:eastAsia="SimSun"/>
              </w:rPr>
              <w:t>Same as 14.2.1.4</w:t>
            </w:r>
          </w:p>
        </w:tc>
        <w:tc>
          <w:tcPr>
            <w:tcW w:w="2782" w:type="dxa"/>
          </w:tcPr>
          <w:p w14:paraId="6E95CA0A" w14:textId="77777777" w:rsidR="008836C7" w:rsidRPr="00BE795E" w:rsidRDefault="008836C7" w:rsidP="00773E7B">
            <w:pPr>
              <w:pStyle w:val="TAL"/>
            </w:pPr>
            <w:r w:rsidRPr="00BE795E">
              <w:rPr>
                <w:rFonts w:eastAsia="SimSun"/>
              </w:rPr>
              <w:t>Same as 14.2.1.4</w:t>
            </w:r>
          </w:p>
        </w:tc>
      </w:tr>
      <w:tr w:rsidR="008836C7" w:rsidRPr="00BE795E" w14:paraId="428965C0" w14:textId="77777777" w:rsidTr="00773E7B">
        <w:trPr>
          <w:jc w:val="center"/>
        </w:trPr>
        <w:tc>
          <w:tcPr>
            <w:tcW w:w="2210" w:type="dxa"/>
          </w:tcPr>
          <w:p w14:paraId="33344115" w14:textId="77777777" w:rsidR="008836C7" w:rsidRPr="00BE795E" w:rsidRDefault="008836C7" w:rsidP="00773E7B">
            <w:pPr>
              <w:pStyle w:val="TAL"/>
            </w:pPr>
            <w:r w:rsidRPr="00BE795E">
              <w:t>14.4.1.1 NR SA FR1 Radio Link Monitoring Out-of-sync for PCell configured with SSB-based RLM RS in non-DRX mode for Satellite Access</w:t>
            </w:r>
          </w:p>
        </w:tc>
        <w:tc>
          <w:tcPr>
            <w:tcW w:w="4071" w:type="dxa"/>
          </w:tcPr>
          <w:p w14:paraId="76B17F51" w14:textId="77777777" w:rsidR="008836C7" w:rsidRPr="00807FA6" w:rsidRDefault="008836C7" w:rsidP="00773E7B">
            <w:pPr>
              <w:pStyle w:val="TAL"/>
              <w:rPr>
                <w:lang w:val="de-DE"/>
              </w:rPr>
            </w:pPr>
            <w:r w:rsidRPr="00807FA6">
              <w:rPr>
                <w:lang w:val="de-DE"/>
              </w:rPr>
              <w:t xml:space="preserve">SNR </w:t>
            </w:r>
            <w:proofErr w:type="spellStart"/>
            <w:r w:rsidRPr="00807FA6">
              <w:rPr>
                <w:lang w:val="de-DE"/>
              </w:rPr>
              <w:t>during</w:t>
            </w:r>
            <w:proofErr w:type="spellEnd"/>
          </w:p>
          <w:p w14:paraId="126E4B94" w14:textId="77777777" w:rsidR="008836C7" w:rsidRPr="00807FA6" w:rsidRDefault="008836C7" w:rsidP="00773E7B">
            <w:pPr>
              <w:pStyle w:val="TAL"/>
              <w:rPr>
                <w:lang w:val="de-DE"/>
              </w:rPr>
            </w:pPr>
            <w:r w:rsidRPr="00807FA6">
              <w:rPr>
                <w:lang w:val="de-DE"/>
              </w:rPr>
              <w:t>T1: 1dB</w:t>
            </w:r>
          </w:p>
          <w:p w14:paraId="2C5617B3" w14:textId="77777777" w:rsidR="008836C7" w:rsidRPr="00807FA6" w:rsidRDefault="008836C7" w:rsidP="00773E7B">
            <w:pPr>
              <w:pStyle w:val="TAL"/>
              <w:rPr>
                <w:lang w:val="de-DE"/>
              </w:rPr>
            </w:pPr>
            <w:r w:rsidRPr="00807FA6">
              <w:rPr>
                <w:lang w:val="de-DE"/>
              </w:rPr>
              <w:t>T2: -7dB</w:t>
            </w:r>
          </w:p>
          <w:p w14:paraId="7DD80AEF" w14:textId="77777777" w:rsidR="008836C7" w:rsidRPr="00BE795E" w:rsidRDefault="008836C7" w:rsidP="00773E7B">
            <w:pPr>
              <w:pStyle w:val="TAL"/>
            </w:pPr>
            <w:r w:rsidRPr="00BE795E">
              <w:t>T3: -15dB</w:t>
            </w:r>
          </w:p>
          <w:p w14:paraId="64287C04" w14:textId="77777777" w:rsidR="008836C7" w:rsidRPr="00BE795E" w:rsidRDefault="008836C7" w:rsidP="00773E7B">
            <w:pPr>
              <w:pStyle w:val="TAL"/>
              <w:rPr>
                <w:rFonts w:eastAsia="SimSun"/>
              </w:rPr>
            </w:pPr>
          </w:p>
        </w:tc>
        <w:tc>
          <w:tcPr>
            <w:tcW w:w="1663" w:type="dxa"/>
          </w:tcPr>
          <w:p w14:paraId="002A95C6"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 xml:space="preserve">Offset </w:t>
            </w:r>
            <w:proofErr w:type="spellStart"/>
            <w:r w:rsidRPr="00807FA6">
              <w:rPr>
                <w:rFonts w:ascii="Arial" w:hAnsi="Arial"/>
                <w:sz w:val="18"/>
                <w:lang w:val="de-DE"/>
              </w:rPr>
              <w:t>during</w:t>
            </w:r>
            <w:proofErr w:type="spellEnd"/>
          </w:p>
          <w:p w14:paraId="7CC08B1E"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T1: +0.8dB</w:t>
            </w:r>
          </w:p>
          <w:p w14:paraId="01A5F4F7"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T2: +0.8dB</w:t>
            </w:r>
          </w:p>
          <w:p w14:paraId="56B35B5B" w14:textId="77777777" w:rsidR="008836C7" w:rsidRPr="00BE795E" w:rsidRDefault="008836C7" w:rsidP="00773E7B">
            <w:pPr>
              <w:keepNext/>
              <w:keepLines/>
              <w:spacing w:after="0"/>
              <w:rPr>
                <w:rFonts w:ascii="Arial" w:hAnsi="Arial"/>
                <w:sz w:val="18"/>
              </w:rPr>
            </w:pPr>
            <w:r w:rsidRPr="00BE795E">
              <w:rPr>
                <w:rFonts w:ascii="Arial" w:hAnsi="Arial"/>
                <w:sz w:val="18"/>
              </w:rPr>
              <w:t>T3: -0.8dB</w:t>
            </w:r>
          </w:p>
          <w:p w14:paraId="39C491AB" w14:textId="77777777" w:rsidR="008836C7" w:rsidRPr="00BE795E" w:rsidRDefault="008836C7" w:rsidP="00773E7B">
            <w:pPr>
              <w:pStyle w:val="TAL"/>
            </w:pPr>
          </w:p>
        </w:tc>
        <w:tc>
          <w:tcPr>
            <w:tcW w:w="2782" w:type="dxa"/>
          </w:tcPr>
          <w:p w14:paraId="451529BC"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 xml:space="preserve">SNR </w:t>
            </w:r>
            <w:proofErr w:type="spellStart"/>
            <w:r w:rsidRPr="00807FA6">
              <w:rPr>
                <w:rFonts w:ascii="Arial" w:hAnsi="Arial"/>
                <w:sz w:val="18"/>
                <w:lang w:val="de-DE"/>
              </w:rPr>
              <w:t>during</w:t>
            </w:r>
            <w:proofErr w:type="spellEnd"/>
          </w:p>
          <w:p w14:paraId="57EED841"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T1: 1.8dB</w:t>
            </w:r>
          </w:p>
          <w:p w14:paraId="00EB0FFB"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T2: -6.2dB</w:t>
            </w:r>
          </w:p>
          <w:p w14:paraId="54D0C5E8" w14:textId="77777777" w:rsidR="008836C7" w:rsidRPr="00BE795E" w:rsidRDefault="008836C7" w:rsidP="00773E7B">
            <w:pPr>
              <w:keepNext/>
              <w:keepLines/>
              <w:spacing w:after="0"/>
              <w:rPr>
                <w:rFonts w:ascii="Arial" w:hAnsi="Arial"/>
                <w:sz w:val="18"/>
              </w:rPr>
            </w:pPr>
            <w:r w:rsidRPr="00BE795E">
              <w:rPr>
                <w:rFonts w:ascii="Arial" w:hAnsi="Arial"/>
                <w:sz w:val="18"/>
              </w:rPr>
              <w:t>T3: -15.8dB</w:t>
            </w:r>
          </w:p>
          <w:p w14:paraId="68453830" w14:textId="77777777" w:rsidR="008836C7" w:rsidRPr="00BE795E" w:rsidRDefault="008836C7" w:rsidP="00773E7B">
            <w:pPr>
              <w:pStyle w:val="TAL"/>
            </w:pPr>
          </w:p>
        </w:tc>
      </w:tr>
      <w:tr w:rsidR="008836C7" w:rsidRPr="00BE795E" w14:paraId="762AE7A4" w14:textId="77777777" w:rsidTr="00773E7B">
        <w:trPr>
          <w:jc w:val="center"/>
        </w:trPr>
        <w:tc>
          <w:tcPr>
            <w:tcW w:w="2210" w:type="dxa"/>
          </w:tcPr>
          <w:p w14:paraId="2C114833" w14:textId="77777777" w:rsidR="008836C7" w:rsidRPr="00BE795E" w:rsidRDefault="008836C7" w:rsidP="00773E7B">
            <w:pPr>
              <w:pStyle w:val="TAL"/>
            </w:pPr>
            <w:r w:rsidRPr="00BE795E">
              <w:t>14.4.1.2 NR SA FR1 Radio Link Monitoring In-sync for PCell configured with SSB-based RLM RS in non-DRX mode for Satellite Access</w:t>
            </w:r>
          </w:p>
        </w:tc>
        <w:tc>
          <w:tcPr>
            <w:tcW w:w="4071" w:type="dxa"/>
          </w:tcPr>
          <w:p w14:paraId="2E0B9103" w14:textId="77777777" w:rsidR="008836C7" w:rsidRPr="00807FA6" w:rsidRDefault="008836C7" w:rsidP="00773E7B">
            <w:pPr>
              <w:pStyle w:val="TAL"/>
              <w:rPr>
                <w:lang w:val="de-DE"/>
              </w:rPr>
            </w:pPr>
            <w:r w:rsidRPr="00807FA6">
              <w:rPr>
                <w:lang w:val="de-DE"/>
              </w:rPr>
              <w:t xml:space="preserve">SNR </w:t>
            </w:r>
            <w:proofErr w:type="spellStart"/>
            <w:r w:rsidRPr="00807FA6">
              <w:rPr>
                <w:lang w:val="de-DE"/>
              </w:rPr>
              <w:t>during</w:t>
            </w:r>
            <w:proofErr w:type="spellEnd"/>
          </w:p>
          <w:p w14:paraId="0CC6FAAE" w14:textId="77777777" w:rsidR="008836C7" w:rsidRPr="00807FA6" w:rsidRDefault="008836C7" w:rsidP="00773E7B">
            <w:pPr>
              <w:pStyle w:val="TAL"/>
              <w:rPr>
                <w:lang w:val="de-DE"/>
              </w:rPr>
            </w:pPr>
            <w:r w:rsidRPr="00807FA6">
              <w:rPr>
                <w:lang w:val="de-DE"/>
              </w:rPr>
              <w:t>T1: 1dB</w:t>
            </w:r>
          </w:p>
          <w:p w14:paraId="488BAFD7" w14:textId="77777777" w:rsidR="008836C7" w:rsidRPr="00807FA6" w:rsidRDefault="008836C7" w:rsidP="00773E7B">
            <w:pPr>
              <w:pStyle w:val="TAL"/>
              <w:rPr>
                <w:lang w:val="de-DE"/>
              </w:rPr>
            </w:pPr>
            <w:r w:rsidRPr="00807FA6">
              <w:rPr>
                <w:lang w:val="de-DE"/>
              </w:rPr>
              <w:t>T2: -7dB</w:t>
            </w:r>
          </w:p>
          <w:p w14:paraId="31E5A1A6" w14:textId="77777777" w:rsidR="008836C7" w:rsidRPr="00BE795E" w:rsidRDefault="008836C7" w:rsidP="00773E7B">
            <w:pPr>
              <w:pStyle w:val="TAL"/>
            </w:pPr>
            <w:r w:rsidRPr="00BE795E">
              <w:t>T3: -15dB</w:t>
            </w:r>
          </w:p>
          <w:p w14:paraId="51772F47" w14:textId="77777777" w:rsidR="008836C7" w:rsidRPr="00BE795E" w:rsidRDefault="008836C7" w:rsidP="00773E7B">
            <w:pPr>
              <w:pStyle w:val="TAL"/>
            </w:pPr>
            <w:r w:rsidRPr="00BE795E">
              <w:t>T4: -4.5dB</w:t>
            </w:r>
          </w:p>
          <w:p w14:paraId="645D85B1" w14:textId="77777777" w:rsidR="008836C7" w:rsidRPr="00BE795E" w:rsidRDefault="008836C7" w:rsidP="00773E7B">
            <w:pPr>
              <w:pStyle w:val="TAL"/>
              <w:rPr>
                <w:rFonts w:eastAsia="SimSun"/>
              </w:rPr>
            </w:pPr>
            <w:r w:rsidRPr="00BE795E">
              <w:t>T5: 1dB</w:t>
            </w:r>
          </w:p>
        </w:tc>
        <w:tc>
          <w:tcPr>
            <w:tcW w:w="1663" w:type="dxa"/>
          </w:tcPr>
          <w:p w14:paraId="72DEBB67"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 xml:space="preserve">Offset </w:t>
            </w:r>
            <w:proofErr w:type="spellStart"/>
            <w:r w:rsidRPr="00807FA6">
              <w:rPr>
                <w:rFonts w:ascii="Arial" w:hAnsi="Arial"/>
                <w:sz w:val="18"/>
                <w:lang w:val="de-DE"/>
              </w:rPr>
              <w:t>during</w:t>
            </w:r>
            <w:proofErr w:type="spellEnd"/>
          </w:p>
          <w:p w14:paraId="65C85208"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T1: +0.8dB</w:t>
            </w:r>
          </w:p>
          <w:p w14:paraId="50FFE13C"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T2: +0.8dB</w:t>
            </w:r>
          </w:p>
          <w:p w14:paraId="03709CF5" w14:textId="77777777" w:rsidR="008836C7" w:rsidRPr="00BE795E" w:rsidRDefault="008836C7" w:rsidP="00773E7B">
            <w:pPr>
              <w:keepNext/>
              <w:keepLines/>
              <w:spacing w:after="0"/>
              <w:rPr>
                <w:rFonts w:ascii="Arial" w:hAnsi="Arial"/>
                <w:sz w:val="18"/>
              </w:rPr>
            </w:pPr>
            <w:r w:rsidRPr="00BE795E">
              <w:rPr>
                <w:rFonts w:ascii="Arial" w:hAnsi="Arial"/>
                <w:sz w:val="18"/>
              </w:rPr>
              <w:t>T3: -0.8dB</w:t>
            </w:r>
          </w:p>
          <w:p w14:paraId="12421489" w14:textId="77777777" w:rsidR="008836C7" w:rsidRPr="00BE795E" w:rsidRDefault="008836C7" w:rsidP="00773E7B">
            <w:pPr>
              <w:keepNext/>
              <w:keepLines/>
              <w:spacing w:after="0"/>
              <w:rPr>
                <w:rFonts w:ascii="Arial" w:hAnsi="Arial"/>
                <w:sz w:val="18"/>
              </w:rPr>
            </w:pPr>
            <w:r w:rsidRPr="00BE795E">
              <w:rPr>
                <w:rFonts w:ascii="Arial" w:hAnsi="Arial"/>
                <w:sz w:val="18"/>
              </w:rPr>
              <w:t>T4: -0.8dB</w:t>
            </w:r>
          </w:p>
          <w:p w14:paraId="0C1A81B9" w14:textId="77777777" w:rsidR="008836C7" w:rsidRPr="00BE795E" w:rsidRDefault="008836C7" w:rsidP="00773E7B">
            <w:pPr>
              <w:pStyle w:val="TAL"/>
            </w:pPr>
            <w:r w:rsidRPr="00BE795E">
              <w:t>T5: +0.8dB</w:t>
            </w:r>
          </w:p>
        </w:tc>
        <w:tc>
          <w:tcPr>
            <w:tcW w:w="2782" w:type="dxa"/>
          </w:tcPr>
          <w:p w14:paraId="6FEF414A"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 xml:space="preserve">SNR </w:t>
            </w:r>
            <w:proofErr w:type="spellStart"/>
            <w:r w:rsidRPr="00807FA6">
              <w:rPr>
                <w:rFonts w:ascii="Arial" w:hAnsi="Arial"/>
                <w:sz w:val="18"/>
                <w:lang w:val="de-DE"/>
              </w:rPr>
              <w:t>during</w:t>
            </w:r>
            <w:proofErr w:type="spellEnd"/>
          </w:p>
          <w:p w14:paraId="48A89EBB"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T1: 1.8dB</w:t>
            </w:r>
          </w:p>
          <w:p w14:paraId="07DE46AD" w14:textId="77777777" w:rsidR="008836C7" w:rsidRPr="00807FA6" w:rsidRDefault="008836C7" w:rsidP="00773E7B">
            <w:pPr>
              <w:keepNext/>
              <w:keepLines/>
              <w:spacing w:after="0"/>
              <w:rPr>
                <w:rFonts w:ascii="Arial" w:hAnsi="Arial"/>
                <w:sz w:val="18"/>
                <w:lang w:val="de-DE"/>
              </w:rPr>
            </w:pPr>
            <w:r w:rsidRPr="00807FA6">
              <w:rPr>
                <w:rFonts w:ascii="Arial" w:hAnsi="Arial"/>
                <w:sz w:val="18"/>
                <w:lang w:val="de-DE"/>
              </w:rPr>
              <w:t>T2: -6.2dB</w:t>
            </w:r>
          </w:p>
          <w:p w14:paraId="754A0D0C" w14:textId="77777777" w:rsidR="008836C7" w:rsidRPr="00BE795E" w:rsidRDefault="008836C7" w:rsidP="00773E7B">
            <w:pPr>
              <w:keepNext/>
              <w:keepLines/>
              <w:spacing w:after="0"/>
              <w:rPr>
                <w:rFonts w:ascii="Arial" w:hAnsi="Arial"/>
                <w:sz w:val="18"/>
              </w:rPr>
            </w:pPr>
            <w:r w:rsidRPr="00BE795E">
              <w:rPr>
                <w:rFonts w:ascii="Arial" w:hAnsi="Arial"/>
                <w:sz w:val="18"/>
              </w:rPr>
              <w:t>T3: -15.8dB</w:t>
            </w:r>
          </w:p>
          <w:p w14:paraId="34E37A06" w14:textId="77777777" w:rsidR="008836C7" w:rsidRPr="00BE795E" w:rsidRDefault="008836C7" w:rsidP="00773E7B">
            <w:pPr>
              <w:keepNext/>
              <w:keepLines/>
              <w:spacing w:after="0"/>
              <w:rPr>
                <w:rFonts w:ascii="Arial" w:hAnsi="Arial"/>
                <w:sz w:val="18"/>
              </w:rPr>
            </w:pPr>
            <w:r w:rsidRPr="00BE795E">
              <w:rPr>
                <w:rFonts w:ascii="Arial" w:hAnsi="Arial"/>
                <w:sz w:val="18"/>
              </w:rPr>
              <w:t>T4: -5.3dB</w:t>
            </w:r>
          </w:p>
          <w:p w14:paraId="15CD0AFA" w14:textId="77777777" w:rsidR="008836C7" w:rsidRPr="00BE795E" w:rsidRDefault="008836C7" w:rsidP="00773E7B">
            <w:pPr>
              <w:pStyle w:val="TAL"/>
            </w:pPr>
            <w:r w:rsidRPr="00BE795E">
              <w:t>T5: 1.8dB</w:t>
            </w:r>
          </w:p>
        </w:tc>
      </w:tr>
      <w:tr w:rsidR="008836C7" w:rsidRPr="00BE795E" w14:paraId="15C49C6C" w14:textId="77777777" w:rsidTr="00773E7B">
        <w:trPr>
          <w:jc w:val="center"/>
        </w:trPr>
        <w:tc>
          <w:tcPr>
            <w:tcW w:w="2210" w:type="dxa"/>
          </w:tcPr>
          <w:p w14:paraId="67058213" w14:textId="77777777" w:rsidR="008836C7" w:rsidRPr="00BE795E" w:rsidRDefault="008836C7" w:rsidP="00773E7B">
            <w:pPr>
              <w:pStyle w:val="TAL"/>
            </w:pPr>
            <w:r w:rsidRPr="00BE795E">
              <w:t>14.4.1.3 NR SA FR1 Radio Link Monitoring Out-of-sync for PCell configured with SSB-based RLM RS in DRX mode for Satellite Access</w:t>
            </w:r>
          </w:p>
        </w:tc>
        <w:tc>
          <w:tcPr>
            <w:tcW w:w="4071" w:type="dxa"/>
          </w:tcPr>
          <w:p w14:paraId="595C0AB6" w14:textId="77777777" w:rsidR="008836C7" w:rsidRPr="00BE795E" w:rsidRDefault="008836C7" w:rsidP="00773E7B">
            <w:pPr>
              <w:pStyle w:val="TAL"/>
              <w:rPr>
                <w:rFonts w:eastAsia="SimSun"/>
              </w:rPr>
            </w:pPr>
            <w:r w:rsidRPr="00BE795E">
              <w:rPr>
                <w:rFonts w:eastAsia="SimSun"/>
              </w:rPr>
              <w:t>Same as 14.4.1.1</w:t>
            </w:r>
          </w:p>
        </w:tc>
        <w:tc>
          <w:tcPr>
            <w:tcW w:w="1663" w:type="dxa"/>
          </w:tcPr>
          <w:p w14:paraId="3B13D2F7" w14:textId="77777777" w:rsidR="008836C7" w:rsidRPr="00BE795E" w:rsidRDefault="008836C7" w:rsidP="00773E7B">
            <w:pPr>
              <w:pStyle w:val="TAL"/>
            </w:pPr>
            <w:r w:rsidRPr="00BE795E">
              <w:rPr>
                <w:rFonts w:eastAsia="SimSun"/>
              </w:rPr>
              <w:t>Same as 14.4.1.1</w:t>
            </w:r>
          </w:p>
        </w:tc>
        <w:tc>
          <w:tcPr>
            <w:tcW w:w="2782" w:type="dxa"/>
          </w:tcPr>
          <w:p w14:paraId="02912853" w14:textId="77777777" w:rsidR="008836C7" w:rsidRPr="00BE795E" w:rsidRDefault="008836C7" w:rsidP="00773E7B">
            <w:pPr>
              <w:pStyle w:val="TAL"/>
            </w:pPr>
            <w:r w:rsidRPr="00BE795E">
              <w:rPr>
                <w:rFonts w:eastAsia="SimSun"/>
              </w:rPr>
              <w:t>Same as 14.4.1.1</w:t>
            </w:r>
          </w:p>
        </w:tc>
      </w:tr>
      <w:tr w:rsidR="008836C7" w:rsidRPr="00BE795E" w14:paraId="0654354D" w14:textId="77777777" w:rsidTr="00773E7B">
        <w:trPr>
          <w:jc w:val="center"/>
        </w:trPr>
        <w:tc>
          <w:tcPr>
            <w:tcW w:w="2210" w:type="dxa"/>
          </w:tcPr>
          <w:p w14:paraId="32B18B6B" w14:textId="77777777" w:rsidR="008836C7" w:rsidRPr="00BE795E" w:rsidRDefault="008836C7" w:rsidP="00773E7B">
            <w:pPr>
              <w:pStyle w:val="TAL"/>
            </w:pPr>
            <w:r w:rsidRPr="00BE795E">
              <w:lastRenderedPageBreak/>
              <w:t>14.4.1.4 NR SA FR1 Radio Link Monitoring In-sync for PCell configured with SSB-based RLM RS in DRX mode for Satellite Access</w:t>
            </w:r>
          </w:p>
        </w:tc>
        <w:tc>
          <w:tcPr>
            <w:tcW w:w="4071" w:type="dxa"/>
          </w:tcPr>
          <w:p w14:paraId="603E4A7B" w14:textId="77777777" w:rsidR="008836C7" w:rsidRPr="00BE795E" w:rsidRDefault="008836C7" w:rsidP="00773E7B">
            <w:pPr>
              <w:pStyle w:val="TAL"/>
              <w:rPr>
                <w:rFonts w:eastAsia="SimSun"/>
              </w:rPr>
            </w:pPr>
            <w:r w:rsidRPr="00BE795E">
              <w:rPr>
                <w:rFonts w:eastAsia="SimSun"/>
              </w:rPr>
              <w:t>Same as 14.4.1.2</w:t>
            </w:r>
          </w:p>
        </w:tc>
        <w:tc>
          <w:tcPr>
            <w:tcW w:w="1663" w:type="dxa"/>
          </w:tcPr>
          <w:p w14:paraId="50BC3CE1" w14:textId="77777777" w:rsidR="008836C7" w:rsidRPr="00BE795E" w:rsidRDefault="008836C7" w:rsidP="00773E7B">
            <w:pPr>
              <w:pStyle w:val="TAL"/>
            </w:pPr>
            <w:r w:rsidRPr="00BE795E">
              <w:rPr>
                <w:rFonts w:eastAsia="SimSun"/>
              </w:rPr>
              <w:t>Same as 14.4.1.2</w:t>
            </w:r>
          </w:p>
        </w:tc>
        <w:tc>
          <w:tcPr>
            <w:tcW w:w="2782" w:type="dxa"/>
          </w:tcPr>
          <w:p w14:paraId="607868AA" w14:textId="77777777" w:rsidR="008836C7" w:rsidRPr="00BE795E" w:rsidRDefault="008836C7" w:rsidP="00773E7B">
            <w:pPr>
              <w:pStyle w:val="TAL"/>
            </w:pPr>
            <w:r w:rsidRPr="00BE795E">
              <w:rPr>
                <w:rFonts w:eastAsia="SimSun"/>
              </w:rPr>
              <w:t>Same as 14.4.1.2</w:t>
            </w:r>
          </w:p>
        </w:tc>
      </w:tr>
      <w:tr w:rsidR="008836C7" w:rsidRPr="00BE795E" w14:paraId="197F8290" w14:textId="77777777" w:rsidTr="00773E7B">
        <w:trPr>
          <w:jc w:val="center"/>
        </w:trPr>
        <w:tc>
          <w:tcPr>
            <w:tcW w:w="2210" w:type="dxa"/>
          </w:tcPr>
          <w:p w14:paraId="678D81E5" w14:textId="77777777" w:rsidR="008836C7" w:rsidRPr="00BE795E" w:rsidRDefault="008836C7" w:rsidP="00773E7B">
            <w:pPr>
              <w:pStyle w:val="TAL"/>
            </w:pPr>
            <w:r w:rsidRPr="00BE795E">
              <w:t>14.4.1.5 NR SA FR1 Radio Link Monitoring Out-of-sync for PCell configured with CSI-RS-based RLM RS in non-DRX mode for Satellite Access</w:t>
            </w:r>
          </w:p>
        </w:tc>
        <w:tc>
          <w:tcPr>
            <w:tcW w:w="4071" w:type="dxa"/>
          </w:tcPr>
          <w:p w14:paraId="3ABD0D80" w14:textId="77777777" w:rsidR="008836C7" w:rsidRPr="00BE795E" w:rsidRDefault="008836C7" w:rsidP="00773E7B">
            <w:pPr>
              <w:pStyle w:val="TAL"/>
              <w:rPr>
                <w:rFonts w:eastAsia="SimSun"/>
              </w:rPr>
            </w:pPr>
            <w:r w:rsidRPr="00BE795E">
              <w:rPr>
                <w:rFonts w:eastAsia="SimSun"/>
              </w:rPr>
              <w:t>Same as 14.4.1.1</w:t>
            </w:r>
          </w:p>
        </w:tc>
        <w:tc>
          <w:tcPr>
            <w:tcW w:w="1663" w:type="dxa"/>
          </w:tcPr>
          <w:p w14:paraId="01BBC324" w14:textId="77777777" w:rsidR="008836C7" w:rsidRPr="00BE795E" w:rsidRDefault="008836C7" w:rsidP="00773E7B">
            <w:pPr>
              <w:pStyle w:val="TAL"/>
            </w:pPr>
            <w:r w:rsidRPr="00BE795E">
              <w:rPr>
                <w:rFonts w:eastAsia="SimSun"/>
              </w:rPr>
              <w:t>Same as 14.4.1.1</w:t>
            </w:r>
          </w:p>
        </w:tc>
        <w:tc>
          <w:tcPr>
            <w:tcW w:w="2782" w:type="dxa"/>
          </w:tcPr>
          <w:p w14:paraId="1B39F52D" w14:textId="77777777" w:rsidR="008836C7" w:rsidRPr="00BE795E" w:rsidRDefault="008836C7" w:rsidP="00773E7B">
            <w:pPr>
              <w:pStyle w:val="TAL"/>
            </w:pPr>
            <w:r w:rsidRPr="00BE795E">
              <w:rPr>
                <w:rFonts w:eastAsia="SimSun"/>
              </w:rPr>
              <w:t>Same as 14.4.1.1</w:t>
            </w:r>
          </w:p>
        </w:tc>
      </w:tr>
      <w:tr w:rsidR="008836C7" w:rsidRPr="00BE795E" w14:paraId="05DB5EFC" w14:textId="77777777" w:rsidTr="00773E7B">
        <w:trPr>
          <w:jc w:val="center"/>
        </w:trPr>
        <w:tc>
          <w:tcPr>
            <w:tcW w:w="2210" w:type="dxa"/>
          </w:tcPr>
          <w:p w14:paraId="4BC0962B" w14:textId="77777777" w:rsidR="008836C7" w:rsidRPr="00BE795E" w:rsidRDefault="008836C7" w:rsidP="00773E7B">
            <w:pPr>
              <w:pStyle w:val="TAL"/>
            </w:pPr>
            <w:r w:rsidRPr="00BE795E">
              <w:t>14.4.1.6 NR SA FR1 Radio Link Monitoring In-sync for PCell configured with CSI-RS-based RLM RS in non-DRX mode for Satellite Access</w:t>
            </w:r>
          </w:p>
        </w:tc>
        <w:tc>
          <w:tcPr>
            <w:tcW w:w="4071" w:type="dxa"/>
          </w:tcPr>
          <w:p w14:paraId="364DD0E1" w14:textId="77777777" w:rsidR="008836C7" w:rsidRPr="00BE795E" w:rsidRDefault="008836C7" w:rsidP="00773E7B">
            <w:pPr>
              <w:pStyle w:val="TAL"/>
              <w:rPr>
                <w:rFonts w:eastAsia="SimSun"/>
              </w:rPr>
            </w:pPr>
            <w:r w:rsidRPr="00BE795E">
              <w:rPr>
                <w:rFonts w:eastAsia="SimSun"/>
              </w:rPr>
              <w:t>Same as 14.4.1.2</w:t>
            </w:r>
          </w:p>
        </w:tc>
        <w:tc>
          <w:tcPr>
            <w:tcW w:w="1663" w:type="dxa"/>
          </w:tcPr>
          <w:p w14:paraId="625318BC" w14:textId="77777777" w:rsidR="008836C7" w:rsidRPr="00BE795E" w:rsidRDefault="008836C7" w:rsidP="00773E7B">
            <w:pPr>
              <w:pStyle w:val="TAL"/>
            </w:pPr>
            <w:r w:rsidRPr="00BE795E">
              <w:rPr>
                <w:rFonts w:eastAsia="SimSun"/>
              </w:rPr>
              <w:t>Same as 14.4.1.2</w:t>
            </w:r>
          </w:p>
        </w:tc>
        <w:tc>
          <w:tcPr>
            <w:tcW w:w="2782" w:type="dxa"/>
          </w:tcPr>
          <w:p w14:paraId="28E8CBB3" w14:textId="77777777" w:rsidR="008836C7" w:rsidRPr="00BE795E" w:rsidRDefault="008836C7" w:rsidP="00773E7B">
            <w:pPr>
              <w:pStyle w:val="TAL"/>
            </w:pPr>
            <w:r w:rsidRPr="00BE795E">
              <w:rPr>
                <w:rFonts w:eastAsia="SimSun"/>
              </w:rPr>
              <w:t>Same as 14.4.1.2</w:t>
            </w:r>
          </w:p>
        </w:tc>
      </w:tr>
      <w:tr w:rsidR="008836C7" w:rsidRPr="00BE795E" w14:paraId="76E4E5B1" w14:textId="77777777" w:rsidTr="00773E7B">
        <w:trPr>
          <w:jc w:val="center"/>
        </w:trPr>
        <w:tc>
          <w:tcPr>
            <w:tcW w:w="2210" w:type="dxa"/>
          </w:tcPr>
          <w:p w14:paraId="4BD78B90" w14:textId="77777777" w:rsidR="008836C7" w:rsidRPr="00BE795E" w:rsidRDefault="008836C7" w:rsidP="00773E7B">
            <w:pPr>
              <w:pStyle w:val="TAL"/>
            </w:pPr>
            <w:r w:rsidRPr="00BE795E">
              <w:t>14.4.1.7 NR SA FR1 Radio Link Monitoring Out-of-sync for PCell configured with CSI-RS-based RLM RS in DRX mode for Satellite Access</w:t>
            </w:r>
          </w:p>
        </w:tc>
        <w:tc>
          <w:tcPr>
            <w:tcW w:w="4071" w:type="dxa"/>
          </w:tcPr>
          <w:p w14:paraId="2711FEFC" w14:textId="77777777" w:rsidR="008836C7" w:rsidRPr="00BE795E" w:rsidRDefault="008836C7" w:rsidP="00773E7B">
            <w:pPr>
              <w:pStyle w:val="TAL"/>
              <w:rPr>
                <w:rFonts w:eastAsia="SimSun"/>
              </w:rPr>
            </w:pPr>
            <w:r w:rsidRPr="00BE795E">
              <w:rPr>
                <w:rFonts w:eastAsia="SimSun"/>
              </w:rPr>
              <w:t>Same as 14.4.1.1</w:t>
            </w:r>
          </w:p>
        </w:tc>
        <w:tc>
          <w:tcPr>
            <w:tcW w:w="1663" w:type="dxa"/>
          </w:tcPr>
          <w:p w14:paraId="786FE40F" w14:textId="77777777" w:rsidR="008836C7" w:rsidRPr="00BE795E" w:rsidRDefault="008836C7" w:rsidP="00773E7B">
            <w:pPr>
              <w:pStyle w:val="TAL"/>
            </w:pPr>
            <w:r w:rsidRPr="00BE795E">
              <w:rPr>
                <w:rFonts w:eastAsia="SimSun"/>
              </w:rPr>
              <w:t>Same as 14.4.1.1</w:t>
            </w:r>
          </w:p>
        </w:tc>
        <w:tc>
          <w:tcPr>
            <w:tcW w:w="2782" w:type="dxa"/>
          </w:tcPr>
          <w:p w14:paraId="778CFD78" w14:textId="77777777" w:rsidR="008836C7" w:rsidRPr="00BE795E" w:rsidRDefault="008836C7" w:rsidP="00773E7B">
            <w:pPr>
              <w:pStyle w:val="TAL"/>
            </w:pPr>
            <w:r w:rsidRPr="00BE795E">
              <w:rPr>
                <w:rFonts w:eastAsia="SimSun"/>
              </w:rPr>
              <w:t>Same as 14.4.1.1</w:t>
            </w:r>
          </w:p>
        </w:tc>
      </w:tr>
      <w:tr w:rsidR="008836C7" w:rsidRPr="00BE795E" w14:paraId="44A9E050" w14:textId="77777777" w:rsidTr="00773E7B">
        <w:trPr>
          <w:jc w:val="center"/>
        </w:trPr>
        <w:tc>
          <w:tcPr>
            <w:tcW w:w="2210" w:type="dxa"/>
          </w:tcPr>
          <w:p w14:paraId="464CB64E" w14:textId="77777777" w:rsidR="008836C7" w:rsidRPr="00BE795E" w:rsidRDefault="008836C7" w:rsidP="00773E7B">
            <w:pPr>
              <w:pStyle w:val="TAL"/>
            </w:pPr>
            <w:r w:rsidRPr="00BE795E">
              <w:t>14.4.1.8 NR SA FR1 Radio Link Monitoring In-sync for PCell configured with CSI-RS-based RLM RS in DRX mode for Satellite Access</w:t>
            </w:r>
          </w:p>
        </w:tc>
        <w:tc>
          <w:tcPr>
            <w:tcW w:w="4071" w:type="dxa"/>
          </w:tcPr>
          <w:p w14:paraId="07FAA3AF" w14:textId="77777777" w:rsidR="008836C7" w:rsidRPr="00BE795E" w:rsidRDefault="008836C7" w:rsidP="00773E7B">
            <w:pPr>
              <w:pStyle w:val="TAL"/>
              <w:rPr>
                <w:rFonts w:eastAsia="SimSun"/>
              </w:rPr>
            </w:pPr>
            <w:r w:rsidRPr="00BE795E">
              <w:rPr>
                <w:rFonts w:eastAsia="SimSun"/>
              </w:rPr>
              <w:t>Same as 14.4.1.2</w:t>
            </w:r>
          </w:p>
        </w:tc>
        <w:tc>
          <w:tcPr>
            <w:tcW w:w="1663" w:type="dxa"/>
          </w:tcPr>
          <w:p w14:paraId="35661FC8" w14:textId="77777777" w:rsidR="008836C7" w:rsidRPr="00BE795E" w:rsidRDefault="008836C7" w:rsidP="00773E7B">
            <w:pPr>
              <w:pStyle w:val="TAL"/>
            </w:pPr>
            <w:r w:rsidRPr="00BE795E">
              <w:rPr>
                <w:rFonts w:eastAsia="SimSun"/>
              </w:rPr>
              <w:t>Same as 14.4.1.2</w:t>
            </w:r>
          </w:p>
        </w:tc>
        <w:tc>
          <w:tcPr>
            <w:tcW w:w="2782" w:type="dxa"/>
          </w:tcPr>
          <w:p w14:paraId="29DDFFC5" w14:textId="77777777" w:rsidR="008836C7" w:rsidRPr="00BE795E" w:rsidRDefault="008836C7" w:rsidP="00773E7B">
            <w:pPr>
              <w:pStyle w:val="TAL"/>
            </w:pPr>
            <w:r w:rsidRPr="00BE795E">
              <w:rPr>
                <w:rFonts w:eastAsia="SimSun"/>
              </w:rPr>
              <w:t>Same as 14.4.1.2</w:t>
            </w:r>
          </w:p>
        </w:tc>
      </w:tr>
      <w:tr w:rsidR="008836C7" w:rsidRPr="00794609" w14:paraId="02E14C82" w14:textId="77777777" w:rsidTr="00773E7B">
        <w:trPr>
          <w:jc w:val="center"/>
        </w:trPr>
        <w:tc>
          <w:tcPr>
            <w:tcW w:w="2210" w:type="dxa"/>
          </w:tcPr>
          <w:p w14:paraId="440F3C4C" w14:textId="77777777" w:rsidR="008836C7" w:rsidRPr="00BE795E" w:rsidRDefault="008836C7" w:rsidP="00773E7B">
            <w:pPr>
              <w:pStyle w:val="TAL"/>
            </w:pPr>
            <w:r w:rsidRPr="00BE795E">
              <w:t>14.4.2.1 NR SA FR1 Beam Failure Detection and Link Recovery Test for PCell configured with SSB-based BFD and LR in non-DRX mode for Satellite Access</w:t>
            </w:r>
          </w:p>
        </w:tc>
        <w:tc>
          <w:tcPr>
            <w:tcW w:w="4071" w:type="dxa"/>
          </w:tcPr>
          <w:p w14:paraId="17890448" w14:textId="77777777" w:rsidR="008836C7" w:rsidRPr="00807FA6" w:rsidRDefault="008836C7" w:rsidP="00773E7B">
            <w:pPr>
              <w:pStyle w:val="TAL"/>
              <w:rPr>
                <w:rFonts w:eastAsia="SimSun"/>
                <w:lang w:val="de-DE"/>
              </w:rPr>
            </w:pPr>
            <w:r w:rsidRPr="00807FA6">
              <w:rPr>
                <w:rFonts w:eastAsia="SimSun"/>
                <w:lang w:val="de-DE"/>
              </w:rPr>
              <w:t xml:space="preserve">q0 SSB SNR </w:t>
            </w:r>
            <w:proofErr w:type="spellStart"/>
            <w:r w:rsidRPr="00807FA6">
              <w:rPr>
                <w:rFonts w:eastAsia="SimSun"/>
                <w:lang w:val="de-DE"/>
              </w:rPr>
              <w:t>during</w:t>
            </w:r>
            <w:proofErr w:type="spellEnd"/>
            <w:r w:rsidRPr="00807FA6">
              <w:rPr>
                <w:rFonts w:eastAsia="SimSun"/>
                <w:lang w:val="de-DE"/>
              </w:rPr>
              <w:t>:</w:t>
            </w:r>
          </w:p>
          <w:p w14:paraId="7E75FB5F" w14:textId="77777777" w:rsidR="008836C7" w:rsidRPr="00807FA6" w:rsidRDefault="008836C7" w:rsidP="00773E7B">
            <w:pPr>
              <w:pStyle w:val="TAL"/>
              <w:rPr>
                <w:lang w:val="de-DE"/>
              </w:rPr>
            </w:pPr>
            <w:r w:rsidRPr="00807FA6">
              <w:rPr>
                <w:lang w:val="de-DE"/>
              </w:rPr>
              <w:t>T1: 5dB</w:t>
            </w:r>
          </w:p>
          <w:p w14:paraId="0F3954B7" w14:textId="77777777" w:rsidR="008836C7" w:rsidRPr="00807FA6" w:rsidRDefault="008836C7" w:rsidP="00773E7B">
            <w:pPr>
              <w:pStyle w:val="TAL"/>
              <w:rPr>
                <w:lang w:val="de-DE"/>
              </w:rPr>
            </w:pPr>
            <w:r w:rsidRPr="00807FA6">
              <w:rPr>
                <w:lang w:val="de-DE"/>
              </w:rPr>
              <w:t>T2: -3dB</w:t>
            </w:r>
          </w:p>
          <w:p w14:paraId="2573A4DB" w14:textId="77777777" w:rsidR="008836C7" w:rsidRPr="00807FA6" w:rsidRDefault="008836C7" w:rsidP="00773E7B">
            <w:pPr>
              <w:pStyle w:val="TAL"/>
              <w:rPr>
                <w:lang w:val="de-DE"/>
              </w:rPr>
            </w:pPr>
            <w:r w:rsidRPr="00807FA6">
              <w:rPr>
                <w:lang w:val="de-DE"/>
              </w:rPr>
              <w:t>T3: -12dB</w:t>
            </w:r>
          </w:p>
          <w:p w14:paraId="60883E1F" w14:textId="77777777" w:rsidR="008836C7" w:rsidRPr="00807FA6" w:rsidRDefault="008836C7" w:rsidP="00773E7B">
            <w:pPr>
              <w:pStyle w:val="TAL"/>
              <w:rPr>
                <w:lang w:val="de-DE"/>
              </w:rPr>
            </w:pPr>
            <w:r w:rsidRPr="00807FA6">
              <w:rPr>
                <w:lang w:val="de-DE"/>
              </w:rPr>
              <w:t>T4: -12dB</w:t>
            </w:r>
          </w:p>
          <w:p w14:paraId="65C41FEC" w14:textId="77777777" w:rsidR="008836C7" w:rsidRPr="00807FA6" w:rsidRDefault="008836C7" w:rsidP="00773E7B">
            <w:pPr>
              <w:pStyle w:val="TAL"/>
              <w:rPr>
                <w:lang w:val="de-DE"/>
              </w:rPr>
            </w:pPr>
            <w:r w:rsidRPr="00807FA6">
              <w:rPr>
                <w:lang w:val="de-DE"/>
              </w:rPr>
              <w:t>T5: -12dB</w:t>
            </w:r>
          </w:p>
          <w:p w14:paraId="300999D2" w14:textId="77777777" w:rsidR="008836C7" w:rsidRPr="00807FA6" w:rsidRDefault="008836C7" w:rsidP="00773E7B">
            <w:pPr>
              <w:pStyle w:val="TAL"/>
              <w:rPr>
                <w:lang w:val="de-DE"/>
              </w:rPr>
            </w:pPr>
          </w:p>
          <w:p w14:paraId="7B5ED524" w14:textId="77777777" w:rsidR="008836C7" w:rsidRPr="00807FA6" w:rsidRDefault="008836C7" w:rsidP="00773E7B">
            <w:pPr>
              <w:pStyle w:val="TAL"/>
              <w:rPr>
                <w:rFonts w:eastAsia="SimSun"/>
                <w:lang w:val="de-DE"/>
              </w:rPr>
            </w:pPr>
          </w:p>
          <w:p w14:paraId="0023CDB4" w14:textId="77777777" w:rsidR="008836C7" w:rsidRPr="00807FA6" w:rsidRDefault="008836C7" w:rsidP="00773E7B">
            <w:pPr>
              <w:pStyle w:val="TAL"/>
              <w:rPr>
                <w:rFonts w:eastAsia="SimSun"/>
                <w:lang w:val="de-DE"/>
              </w:rPr>
            </w:pPr>
          </w:p>
          <w:p w14:paraId="78971D2C" w14:textId="77777777" w:rsidR="008836C7" w:rsidRPr="00807FA6" w:rsidRDefault="008836C7" w:rsidP="00773E7B">
            <w:pPr>
              <w:pStyle w:val="TAL"/>
              <w:rPr>
                <w:rFonts w:eastAsia="SimSun"/>
                <w:lang w:val="de-DE"/>
              </w:rPr>
            </w:pPr>
          </w:p>
          <w:p w14:paraId="58471653" w14:textId="77777777" w:rsidR="008836C7" w:rsidRPr="00807FA6" w:rsidRDefault="008836C7" w:rsidP="00773E7B">
            <w:pPr>
              <w:pStyle w:val="TAL"/>
              <w:rPr>
                <w:rFonts w:eastAsia="SimSun"/>
                <w:lang w:val="de-DE"/>
              </w:rPr>
            </w:pPr>
          </w:p>
          <w:p w14:paraId="3A304140" w14:textId="77777777" w:rsidR="008836C7" w:rsidRPr="00807FA6" w:rsidRDefault="008836C7" w:rsidP="00773E7B">
            <w:pPr>
              <w:pStyle w:val="TAL"/>
              <w:rPr>
                <w:rFonts w:eastAsia="SimSun"/>
                <w:lang w:val="de-DE"/>
              </w:rPr>
            </w:pPr>
          </w:p>
          <w:p w14:paraId="6843F895" w14:textId="77777777" w:rsidR="008836C7" w:rsidRPr="00807FA6" w:rsidRDefault="008836C7" w:rsidP="00773E7B">
            <w:pPr>
              <w:pStyle w:val="TAL"/>
              <w:rPr>
                <w:rFonts w:eastAsia="SimSun"/>
                <w:lang w:val="de-DE"/>
              </w:rPr>
            </w:pPr>
            <w:r w:rsidRPr="00807FA6">
              <w:rPr>
                <w:rFonts w:eastAsia="SimSun"/>
                <w:lang w:val="de-DE"/>
              </w:rPr>
              <w:t xml:space="preserve">q1 SSB </w:t>
            </w:r>
            <w:proofErr w:type="spellStart"/>
            <w:r w:rsidRPr="00807FA6">
              <w:rPr>
                <w:rFonts w:eastAsia="SimSun"/>
                <w:lang w:val="de-DE"/>
              </w:rPr>
              <w:t>during</w:t>
            </w:r>
            <w:proofErr w:type="spellEnd"/>
            <w:r w:rsidRPr="00807FA6">
              <w:rPr>
                <w:rFonts w:eastAsia="SimSun"/>
                <w:lang w:val="de-DE"/>
              </w:rPr>
              <w:t xml:space="preserve"> T1:</w:t>
            </w:r>
          </w:p>
          <w:p w14:paraId="12A45F26"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46E2E150" w14:textId="77777777" w:rsidR="008836C7" w:rsidRPr="00807FA6" w:rsidRDefault="008836C7" w:rsidP="00773E7B">
            <w:pPr>
              <w:pStyle w:val="TAL"/>
              <w:rPr>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-10dB</w:t>
            </w:r>
          </w:p>
          <w:p w14:paraId="08EA8FDC" w14:textId="77777777" w:rsidR="008836C7" w:rsidRPr="00807FA6" w:rsidRDefault="008836C7" w:rsidP="00773E7B">
            <w:pPr>
              <w:pStyle w:val="TAL"/>
              <w:rPr>
                <w:rFonts w:eastAsia="SimSun"/>
                <w:lang w:val="de-DE"/>
              </w:rPr>
            </w:pPr>
          </w:p>
          <w:p w14:paraId="299D9D93" w14:textId="77777777" w:rsidR="008836C7" w:rsidRPr="00807FA6" w:rsidRDefault="008836C7" w:rsidP="00773E7B">
            <w:pPr>
              <w:pStyle w:val="TAL"/>
              <w:rPr>
                <w:rFonts w:eastAsia="SimSun"/>
                <w:lang w:val="de-DE"/>
              </w:rPr>
            </w:pPr>
            <w:r w:rsidRPr="00807FA6">
              <w:rPr>
                <w:rFonts w:eastAsia="SimSun"/>
                <w:lang w:val="de-DE"/>
              </w:rPr>
              <w:t xml:space="preserve">q1 SSB </w:t>
            </w:r>
            <w:proofErr w:type="spellStart"/>
            <w:r w:rsidRPr="00807FA6">
              <w:rPr>
                <w:rFonts w:eastAsia="SimSun"/>
                <w:lang w:val="de-DE"/>
              </w:rPr>
              <w:t>during</w:t>
            </w:r>
            <w:proofErr w:type="spellEnd"/>
            <w:r w:rsidRPr="00807FA6">
              <w:rPr>
                <w:rFonts w:eastAsia="SimSun"/>
                <w:lang w:val="de-DE"/>
              </w:rPr>
              <w:t xml:space="preserve"> T2:</w:t>
            </w:r>
          </w:p>
          <w:p w14:paraId="1EB2E227"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4F9AAC29" w14:textId="77777777" w:rsidR="008836C7" w:rsidRPr="00807FA6" w:rsidRDefault="008836C7" w:rsidP="00773E7B">
            <w:pPr>
              <w:pStyle w:val="TAL"/>
              <w:rPr>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-10dB</w:t>
            </w:r>
          </w:p>
          <w:p w14:paraId="7BCB915C" w14:textId="77777777" w:rsidR="008836C7" w:rsidRPr="00807FA6" w:rsidRDefault="008836C7" w:rsidP="00773E7B">
            <w:pPr>
              <w:pStyle w:val="TAL"/>
              <w:rPr>
                <w:rFonts w:eastAsia="SimSun"/>
                <w:lang w:val="de-DE"/>
              </w:rPr>
            </w:pPr>
          </w:p>
          <w:p w14:paraId="4B9468E9" w14:textId="77777777" w:rsidR="008836C7" w:rsidRPr="00807FA6" w:rsidRDefault="008836C7" w:rsidP="00773E7B">
            <w:pPr>
              <w:pStyle w:val="TAL"/>
              <w:rPr>
                <w:rFonts w:eastAsia="SimSun"/>
                <w:lang w:val="de-DE"/>
              </w:rPr>
            </w:pPr>
            <w:r w:rsidRPr="00807FA6">
              <w:rPr>
                <w:rFonts w:eastAsia="SimSun"/>
                <w:lang w:val="de-DE"/>
              </w:rPr>
              <w:t xml:space="preserve">q1 SSB </w:t>
            </w:r>
            <w:proofErr w:type="spellStart"/>
            <w:r w:rsidRPr="00807FA6">
              <w:rPr>
                <w:rFonts w:eastAsia="SimSun"/>
                <w:lang w:val="de-DE"/>
              </w:rPr>
              <w:t>during</w:t>
            </w:r>
            <w:proofErr w:type="spellEnd"/>
            <w:r w:rsidRPr="00807FA6">
              <w:rPr>
                <w:rFonts w:eastAsia="SimSun"/>
                <w:lang w:val="de-DE"/>
              </w:rPr>
              <w:t xml:space="preserve"> T3, T4 and T5:</w:t>
            </w:r>
          </w:p>
          <w:p w14:paraId="1789A177"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16041E83" w14:textId="77777777" w:rsidR="008836C7" w:rsidRPr="00807FA6" w:rsidRDefault="008836C7" w:rsidP="00773E7B">
            <w:pPr>
              <w:pStyle w:val="TAL"/>
              <w:rPr>
                <w:rFonts w:cs="Arial"/>
                <w:szCs w:val="18"/>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+10dB</w:t>
            </w:r>
          </w:p>
        </w:tc>
        <w:tc>
          <w:tcPr>
            <w:tcW w:w="1663" w:type="dxa"/>
          </w:tcPr>
          <w:p w14:paraId="3713379F" w14:textId="77777777" w:rsidR="008836C7" w:rsidRPr="00807FA6" w:rsidRDefault="008836C7" w:rsidP="00773E7B">
            <w:pPr>
              <w:pStyle w:val="TAL"/>
              <w:rPr>
                <w:lang w:val="de-DE"/>
              </w:rPr>
            </w:pPr>
            <w:r w:rsidRPr="00807FA6">
              <w:rPr>
                <w:lang w:val="de-DE"/>
              </w:rPr>
              <w:t xml:space="preserve">Offset </w:t>
            </w:r>
            <w:proofErr w:type="spellStart"/>
            <w:r w:rsidRPr="00807FA6">
              <w:rPr>
                <w:lang w:val="de-DE"/>
              </w:rPr>
              <w:t>during</w:t>
            </w:r>
            <w:proofErr w:type="spellEnd"/>
            <w:r w:rsidRPr="00807FA6">
              <w:rPr>
                <w:lang w:val="de-DE"/>
              </w:rPr>
              <w:t>:</w:t>
            </w:r>
          </w:p>
          <w:p w14:paraId="774992CB" w14:textId="77777777" w:rsidR="008836C7" w:rsidRPr="00807FA6" w:rsidRDefault="008836C7" w:rsidP="00773E7B">
            <w:pPr>
              <w:pStyle w:val="TAL"/>
              <w:rPr>
                <w:lang w:val="de-DE"/>
              </w:rPr>
            </w:pPr>
            <w:r w:rsidRPr="00807FA6">
              <w:rPr>
                <w:lang w:val="de-DE"/>
              </w:rPr>
              <w:t>T1: +0.4dB</w:t>
            </w:r>
          </w:p>
          <w:p w14:paraId="5C917340" w14:textId="77777777" w:rsidR="008836C7" w:rsidRPr="00807FA6" w:rsidRDefault="008836C7" w:rsidP="00773E7B">
            <w:pPr>
              <w:pStyle w:val="TAL"/>
              <w:rPr>
                <w:lang w:val="de-DE"/>
              </w:rPr>
            </w:pPr>
            <w:r w:rsidRPr="00807FA6">
              <w:rPr>
                <w:lang w:val="de-DE"/>
              </w:rPr>
              <w:t>T2: +0.4dB</w:t>
            </w:r>
          </w:p>
          <w:p w14:paraId="52FF41AE" w14:textId="77777777" w:rsidR="008836C7" w:rsidRPr="00807FA6" w:rsidRDefault="008836C7" w:rsidP="00773E7B">
            <w:pPr>
              <w:pStyle w:val="TAL"/>
              <w:rPr>
                <w:lang w:val="de-DE"/>
              </w:rPr>
            </w:pPr>
            <w:r w:rsidRPr="00807FA6">
              <w:rPr>
                <w:lang w:val="de-DE"/>
              </w:rPr>
              <w:t>T3: -0.4dB</w:t>
            </w:r>
          </w:p>
          <w:p w14:paraId="25878B7A" w14:textId="77777777" w:rsidR="008836C7" w:rsidRPr="00807FA6" w:rsidRDefault="008836C7" w:rsidP="00773E7B">
            <w:pPr>
              <w:pStyle w:val="TAL"/>
              <w:rPr>
                <w:lang w:val="de-DE"/>
              </w:rPr>
            </w:pPr>
            <w:r w:rsidRPr="00807FA6">
              <w:rPr>
                <w:lang w:val="de-DE"/>
              </w:rPr>
              <w:t>T4: -0.4dB</w:t>
            </w:r>
          </w:p>
          <w:p w14:paraId="5BFE83F0" w14:textId="77777777" w:rsidR="008836C7" w:rsidRPr="00807FA6" w:rsidRDefault="008836C7" w:rsidP="00773E7B">
            <w:pPr>
              <w:pStyle w:val="TAL"/>
              <w:rPr>
                <w:lang w:val="de-DE"/>
              </w:rPr>
            </w:pPr>
            <w:r w:rsidRPr="00807FA6">
              <w:rPr>
                <w:lang w:val="de-DE"/>
              </w:rPr>
              <w:t>T5: -0.4dB</w:t>
            </w:r>
          </w:p>
          <w:p w14:paraId="4E186601" w14:textId="77777777" w:rsidR="008836C7" w:rsidRPr="00807FA6" w:rsidRDefault="008836C7" w:rsidP="00773E7B">
            <w:pPr>
              <w:pStyle w:val="TAL"/>
              <w:rPr>
                <w:lang w:val="de-DE"/>
              </w:rPr>
            </w:pPr>
          </w:p>
          <w:p w14:paraId="190E09B6" w14:textId="77777777" w:rsidR="008836C7" w:rsidRPr="00807FA6" w:rsidRDefault="008836C7" w:rsidP="00773E7B">
            <w:pPr>
              <w:pStyle w:val="TAL"/>
              <w:rPr>
                <w:lang w:val="de-DE"/>
              </w:rPr>
            </w:pPr>
          </w:p>
          <w:p w14:paraId="4A973A52" w14:textId="77777777" w:rsidR="008836C7" w:rsidRPr="00807FA6" w:rsidRDefault="008836C7" w:rsidP="00773E7B">
            <w:pPr>
              <w:pStyle w:val="TAL"/>
              <w:rPr>
                <w:lang w:val="de-DE"/>
              </w:rPr>
            </w:pPr>
          </w:p>
          <w:p w14:paraId="26A54644" w14:textId="77777777" w:rsidR="008836C7" w:rsidRPr="00807FA6" w:rsidRDefault="008836C7" w:rsidP="00773E7B">
            <w:pPr>
              <w:pStyle w:val="TAL"/>
              <w:rPr>
                <w:lang w:val="de-DE"/>
              </w:rPr>
            </w:pPr>
          </w:p>
          <w:p w14:paraId="2D855674" w14:textId="77777777" w:rsidR="008836C7" w:rsidRPr="00807FA6" w:rsidRDefault="008836C7" w:rsidP="00773E7B">
            <w:pPr>
              <w:pStyle w:val="TAL"/>
              <w:rPr>
                <w:lang w:val="de-DE"/>
              </w:rPr>
            </w:pPr>
          </w:p>
          <w:p w14:paraId="6F525902" w14:textId="77777777" w:rsidR="008836C7" w:rsidRPr="00807FA6" w:rsidRDefault="008836C7" w:rsidP="00773E7B">
            <w:pPr>
              <w:pStyle w:val="TAL"/>
              <w:rPr>
                <w:lang w:val="de-DE"/>
              </w:rPr>
            </w:pPr>
          </w:p>
          <w:p w14:paraId="452D9CC2" w14:textId="77777777" w:rsidR="008836C7" w:rsidRPr="00807FA6" w:rsidRDefault="008836C7" w:rsidP="00773E7B">
            <w:pPr>
              <w:pStyle w:val="TAL"/>
              <w:rPr>
                <w:rFonts w:eastAsia="SimSun"/>
                <w:lang w:val="de-DE"/>
              </w:rPr>
            </w:pPr>
            <w:r w:rsidRPr="00807FA6">
              <w:rPr>
                <w:rFonts w:eastAsia="SimSun"/>
                <w:lang w:val="de-DE"/>
              </w:rPr>
              <w:t xml:space="preserve">q1 SSB </w:t>
            </w:r>
            <w:proofErr w:type="spellStart"/>
            <w:r w:rsidRPr="00807FA6">
              <w:rPr>
                <w:rFonts w:eastAsia="SimSun"/>
                <w:lang w:val="de-DE"/>
              </w:rPr>
              <w:t>during</w:t>
            </w:r>
            <w:proofErr w:type="spellEnd"/>
            <w:r w:rsidRPr="00807FA6">
              <w:rPr>
                <w:rFonts w:eastAsia="SimSun"/>
                <w:lang w:val="de-DE"/>
              </w:rPr>
              <w:t xml:space="preserve"> T1:</w:t>
            </w:r>
          </w:p>
          <w:p w14:paraId="01E3A236" w14:textId="77777777" w:rsidR="008836C7" w:rsidRPr="00BE795E" w:rsidRDefault="008836C7" w:rsidP="00773E7B">
            <w:pPr>
              <w:pStyle w:val="TAL"/>
              <w:rPr>
                <w:rFonts w:eastAsia="SimSun"/>
              </w:rPr>
            </w:pPr>
            <w:r w:rsidRPr="00BE795E">
              <w:rPr>
                <w:rFonts w:eastAsia="SimSun"/>
              </w:rPr>
              <w:t>0dB</w:t>
            </w:r>
          </w:p>
          <w:p w14:paraId="14D29C08" w14:textId="77777777" w:rsidR="008836C7" w:rsidRPr="00BE795E" w:rsidRDefault="008836C7" w:rsidP="00773E7B">
            <w:pPr>
              <w:pStyle w:val="TAL"/>
              <w:rPr>
                <w:rFonts w:eastAsia="SimSun"/>
              </w:rPr>
            </w:pPr>
            <w:r w:rsidRPr="00BE795E">
              <w:rPr>
                <w:rFonts w:eastAsia="SimSun"/>
              </w:rPr>
              <w:t>-0.1dB</w:t>
            </w:r>
          </w:p>
          <w:p w14:paraId="6EB88B0A" w14:textId="77777777" w:rsidR="008836C7" w:rsidRPr="00BE795E" w:rsidRDefault="008836C7" w:rsidP="00773E7B">
            <w:pPr>
              <w:pStyle w:val="TAL"/>
              <w:rPr>
                <w:rFonts w:eastAsia="SimSun"/>
              </w:rPr>
            </w:pPr>
          </w:p>
          <w:p w14:paraId="38BAEEF3" w14:textId="77777777" w:rsidR="008836C7" w:rsidRPr="00BE795E" w:rsidRDefault="008836C7" w:rsidP="00773E7B">
            <w:pPr>
              <w:pStyle w:val="TAL"/>
              <w:rPr>
                <w:rFonts w:eastAsia="SimSun"/>
              </w:rPr>
            </w:pPr>
            <w:r w:rsidRPr="00BE795E">
              <w:rPr>
                <w:rFonts w:eastAsia="SimSun"/>
              </w:rPr>
              <w:t>q1 SSB during T2:</w:t>
            </w:r>
          </w:p>
          <w:p w14:paraId="766DC4E7" w14:textId="77777777" w:rsidR="008836C7" w:rsidRPr="00BE795E" w:rsidRDefault="008836C7" w:rsidP="00773E7B">
            <w:pPr>
              <w:pStyle w:val="TAL"/>
              <w:rPr>
                <w:rFonts w:eastAsia="SimSun"/>
              </w:rPr>
            </w:pPr>
            <w:r w:rsidRPr="00BE795E">
              <w:rPr>
                <w:rFonts w:eastAsia="SimSun"/>
              </w:rPr>
              <w:t>0dB</w:t>
            </w:r>
          </w:p>
          <w:p w14:paraId="6C27CFF2" w14:textId="77777777" w:rsidR="008836C7" w:rsidRPr="00BE795E" w:rsidRDefault="008836C7" w:rsidP="00773E7B">
            <w:pPr>
              <w:pStyle w:val="TAL"/>
              <w:rPr>
                <w:rFonts w:eastAsia="SimSun"/>
              </w:rPr>
            </w:pPr>
            <w:r w:rsidRPr="00BE795E">
              <w:rPr>
                <w:rFonts w:eastAsia="SimSun"/>
              </w:rPr>
              <w:t>-0.1dB</w:t>
            </w:r>
          </w:p>
          <w:p w14:paraId="4E6164D5" w14:textId="77777777" w:rsidR="008836C7" w:rsidRPr="00BE795E" w:rsidRDefault="008836C7" w:rsidP="00773E7B">
            <w:pPr>
              <w:pStyle w:val="TAL"/>
              <w:rPr>
                <w:rFonts w:eastAsia="SimSun"/>
              </w:rPr>
            </w:pPr>
          </w:p>
          <w:p w14:paraId="09662B34" w14:textId="77777777" w:rsidR="008836C7" w:rsidRPr="00BE795E" w:rsidRDefault="008836C7" w:rsidP="00773E7B">
            <w:pPr>
              <w:pStyle w:val="TAL"/>
              <w:rPr>
                <w:rFonts w:eastAsia="SimSun"/>
              </w:rPr>
            </w:pPr>
            <w:r w:rsidRPr="00BE795E">
              <w:rPr>
                <w:rFonts w:eastAsia="SimSun"/>
              </w:rPr>
              <w:t>q1 SSB during T3, T4 and T5:</w:t>
            </w:r>
          </w:p>
          <w:p w14:paraId="2F942BFB" w14:textId="77777777" w:rsidR="008836C7" w:rsidRPr="00BE795E" w:rsidRDefault="008836C7" w:rsidP="00773E7B">
            <w:pPr>
              <w:pStyle w:val="TAL"/>
              <w:rPr>
                <w:rFonts w:eastAsia="SimSun"/>
              </w:rPr>
            </w:pPr>
            <w:r w:rsidRPr="00BE795E">
              <w:rPr>
                <w:rFonts w:eastAsia="SimSun"/>
              </w:rPr>
              <w:t>0dB</w:t>
            </w:r>
          </w:p>
          <w:p w14:paraId="6267F79A" w14:textId="77777777" w:rsidR="008836C7" w:rsidRPr="00BE795E" w:rsidRDefault="008836C7" w:rsidP="00773E7B">
            <w:pPr>
              <w:pStyle w:val="TAL"/>
              <w:rPr>
                <w:rFonts w:cs="Arial"/>
                <w:szCs w:val="18"/>
              </w:rPr>
            </w:pPr>
            <w:r w:rsidRPr="00BE795E">
              <w:rPr>
                <w:rFonts w:eastAsia="SimSun"/>
              </w:rPr>
              <w:t>+0.1dB</w:t>
            </w:r>
          </w:p>
        </w:tc>
        <w:tc>
          <w:tcPr>
            <w:tcW w:w="2782" w:type="dxa"/>
          </w:tcPr>
          <w:p w14:paraId="4992AA5C" w14:textId="77777777" w:rsidR="008836C7" w:rsidRPr="00807FA6" w:rsidRDefault="008836C7" w:rsidP="00773E7B">
            <w:pPr>
              <w:pStyle w:val="TAL"/>
              <w:rPr>
                <w:lang w:val="de-DE"/>
              </w:rPr>
            </w:pPr>
            <w:r w:rsidRPr="00807FA6">
              <w:rPr>
                <w:lang w:val="de-DE"/>
              </w:rPr>
              <w:t xml:space="preserve">SNR </w:t>
            </w:r>
            <w:proofErr w:type="spellStart"/>
            <w:r w:rsidRPr="00807FA6">
              <w:rPr>
                <w:lang w:val="de-DE"/>
              </w:rPr>
              <w:t>during</w:t>
            </w:r>
            <w:proofErr w:type="spellEnd"/>
            <w:r w:rsidRPr="00807FA6">
              <w:rPr>
                <w:lang w:val="de-DE"/>
              </w:rPr>
              <w:t>:</w:t>
            </w:r>
          </w:p>
          <w:p w14:paraId="1A9E55FA" w14:textId="77777777" w:rsidR="008836C7" w:rsidRPr="00807FA6" w:rsidRDefault="008836C7" w:rsidP="00773E7B">
            <w:pPr>
              <w:pStyle w:val="TAL"/>
              <w:rPr>
                <w:lang w:val="de-DE"/>
              </w:rPr>
            </w:pPr>
            <w:r w:rsidRPr="00807FA6">
              <w:rPr>
                <w:lang w:val="de-DE"/>
              </w:rPr>
              <w:t>T1: +5.4dB</w:t>
            </w:r>
          </w:p>
          <w:p w14:paraId="47552765" w14:textId="77777777" w:rsidR="008836C7" w:rsidRPr="00807FA6" w:rsidRDefault="008836C7" w:rsidP="00773E7B">
            <w:pPr>
              <w:pStyle w:val="TAL"/>
              <w:rPr>
                <w:lang w:val="de-DE"/>
              </w:rPr>
            </w:pPr>
            <w:r w:rsidRPr="00807FA6">
              <w:rPr>
                <w:lang w:val="de-DE"/>
              </w:rPr>
              <w:t>T2: -2.6dB</w:t>
            </w:r>
          </w:p>
          <w:p w14:paraId="28D523C9" w14:textId="77777777" w:rsidR="008836C7" w:rsidRPr="00BE795E" w:rsidRDefault="008836C7" w:rsidP="00773E7B">
            <w:pPr>
              <w:pStyle w:val="TAL"/>
            </w:pPr>
            <w:r w:rsidRPr="00BE795E">
              <w:t>T3: -12.4dB</w:t>
            </w:r>
          </w:p>
          <w:p w14:paraId="13CAA48C" w14:textId="77777777" w:rsidR="008836C7" w:rsidRPr="00BE795E" w:rsidRDefault="008836C7" w:rsidP="00773E7B">
            <w:pPr>
              <w:pStyle w:val="TAL"/>
            </w:pPr>
            <w:r w:rsidRPr="00BE795E">
              <w:t>T4: -12.4dB</w:t>
            </w:r>
          </w:p>
          <w:p w14:paraId="6017501F" w14:textId="77777777" w:rsidR="008836C7" w:rsidRPr="00BE795E" w:rsidRDefault="008836C7" w:rsidP="00773E7B">
            <w:pPr>
              <w:pStyle w:val="TAL"/>
            </w:pPr>
            <w:r w:rsidRPr="00BE795E">
              <w:t>T5: -12.4dB</w:t>
            </w:r>
          </w:p>
          <w:p w14:paraId="7969971D" w14:textId="77777777" w:rsidR="008836C7" w:rsidRPr="00BE795E" w:rsidRDefault="008836C7" w:rsidP="00773E7B">
            <w:pPr>
              <w:pStyle w:val="TAL"/>
            </w:pPr>
            <w:r w:rsidRPr="00BE795E">
              <w:t>For testing of a UE which supports 4RX on all bands, the SNR for RS in set q0 during T3, T4, and T5 is -15dB-TT = -15.4dB (including test tolerances)</w:t>
            </w:r>
          </w:p>
          <w:p w14:paraId="62D73C47" w14:textId="77777777" w:rsidR="008836C7" w:rsidRPr="00BE795E" w:rsidRDefault="008836C7" w:rsidP="00773E7B">
            <w:pPr>
              <w:pStyle w:val="TAL"/>
            </w:pPr>
          </w:p>
          <w:p w14:paraId="76305CA9" w14:textId="77777777" w:rsidR="008836C7" w:rsidRPr="00BE795E" w:rsidRDefault="008836C7" w:rsidP="00773E7B">
            <w:pPr>
              <w:pStyle w:val="TAL"/>
              <w:rPr>
                <w:rFonts w:eastAsia="SimSun"/>
              </w:rPr>
            </w:pPr>
            <w:r w:rsidRPr="00BE795E">
              <w:rPr>
                <w:rFonts w:eastAsia="SimSun"/>
              </w:rPr>
              <w:t>q1 SSB during T1:</w:t>
            </w:r>
          </w:p>
          <w:p w14:paraId="385FBCAD" w14:textId="77777777" w:rsidR="008836C7" w:rsidRPr="00BE795E" w:rsidRDefault="008836C7" w:rsidP="00773E7B">
            <w:pPr>
              <w:pStyle w:val="TAL"/>
            </w:pPr>
            <w:r w:rsidRPr="00BE795E">
              <w:t>Noc</w:t>
            </w:r>
            <w:r w:rsidRPr="00BE795E">
              <w:rPr>
                <w:vertAlign w:val="subscript"/>
              </w:rPr>
              <w:t>1</w:t>
            </w:r>
            <w:r w:rsidRPr="00BE795E">
              <w:t>: -98dBm/15kHz</w:t>
            </w:r>
          </w:p>
          <w:p w14:paraId="4BD6074C"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-10.1dB</w:t>
            </w:r>
          </w:p>
          <w:p w14:paraId="6CE2CF44" w14:textId="77777777" w:rsidR="008836C7" w:rsidRPr="00BE795E" w:rsidRDefault="008836C7" w:rsidP="00773E7B">
            <w:pPr>
              <w:pStyle w:val="TAL"/>
              <w:rPr>
                <w:rFonts w:eastAsia="SimSun"/>
              </w:rPr>
            </w:pPr>
          </w:p>
          <w:p w14:paraId="543649AE" w14:textId="77777777" w:rsidR="008836C7" w:rsidRPr="00BE795E" w:rsidRDefault="008836C7" w:rsidP="00773E7B">
            <w:pPr>
              <w:pStyle w:val="TAL"/>
              <w:rPr>
                <w:rFonts w:eastAsia="SimSun"/>
              </w:rPr>
            </w:pPr>
            <w:r w:rsidRPr="00BE795E">
              <w:rPr>
                <w:rFonts w:eastAsia="SimSun"/>
              </w:rPr>
              <w:t>q1 SSB during T2:</w:t>
            </w:r>
          </w:p>
          <w:p w14:paraId="41B57A4B" w14:textId="77777777" w:rsidR="008836C7" w:rsidRPr="00BE795E" w:rsidRDefault="008836C7" w:rsidP="00773E7B">
            <w:pPr>
              <w:pStyle w:val="TAL"/>
            </w:pPr>
            <w:r w:rsidRPr="00BE795E">
              <w:t>Noc</w:t>
            </w:r>
            <w:r w:rsidRPr="00BE795E">
              <w:rPr>
                <w:vertAlign w:val="subscript"/>
              </w:rPr>
              <w:t>1</w:t>
            </w:r>
            <w:r w:rsidRPr="00BE795E">
              <w:t>: -98dBm/15kHz</w:t>
            </w:r>
          </w:p>
          <w:p w14:paraId="6A21602B" w14:textId="77777777" w:rsidR="008836C7" w:rsidRPr="00807FA6" w:rsidRDefault="008836C7" w:rsidP="00773E7B">
            <w:pPr>
              <w:pStyle w:val="TAL"/>
              <w:rPr>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-10.1dB</w:t>
            </w:r>
          </w:p>
          <w:p w14:paraId="1D73320E" w14:textId="77777777" w:rsidR="008836C7" w:rsidRPr="00807FA6" w:rsidRDefault="008836C7" w:rsidP="00773E7B">
            <w:pPr>
              <w:pStyle w:val="TAL"/>
              <w:rPr>
                <w:rFonts w:eastAsia="SimSun"/>
                <w:lang w:val="de-DE"/>
              </w:rPr>
            </w:pPr>
          </w:p>
          <w:p w14:paraId="67541428" w14:textId="77777777" w:rsidR="008836C7" w:rsidRPr="00807FA6" w:rsidRDefault="008836C7" w:rsidP="00773E7B">
            <w:pPr>
              <w:pStyle w:val="TAL"/>
              <w:rPr>
                <w:rFonts w:eastAsia="SimSun"/>
                <w:lang w:val="de-DE"/>
              </w:rPr>
            </w:pPr>
            <w:r w:rsidRPr="00807FA6">
              <w:rPr>
                <w:rFonts w:eastAsia="SimSun"/>
                <w:lang w:val="de-DE"/>
              </w:rPr>
              <w:t xml:space="preserve">q1 SSB </w:t>
            </w:r>
            <w:proofErr w:type="spellStart"/>
            <w:r w:rsidRPr="00807FA6">
              <w:rPr>
                <w:rFonts w:eastAsia="SimSun"/>
                <w:lang w:val="de-DE"/>
              </w:rPr>
              <w:t>during</w:t>
            </w:r>
            <w:proofErr w:type="spellEnd"/>
            <w:r w:rsidRPr="00807FA6">
              <w:rPr>
                <w:rFonts w:eastAsia="SimSun"/>
                <w:lang w:val="de-DE"/>
              </w:rPr>
              <w:t xml:space="preserve"> T3, T4 and T5:</w:t>
            </w:r>
          </w:p>
          <w:p w14:paraId="1F9630E7"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5FDED6BF" w14:textId="77777777" w:rsidR="008836C7" w:rsidRPr="00807FA6" w:rsidRDefault="008836C7" w:rsidP="00773E7B">
            <w:pPr>
              <w:pStyle w:val="TAL"/>
              <w:rPr>
                <w:rFonts w:cs="Arial"/>
                <w:szCs w:val="18"/>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+10.1dB</w:t>
            </w:r>
          </w:p>
        </w:tc>
      </w:tr>
      <w:tr w:rsidR="008836C7" w:rsidRPr="00BE795E" w14:paraId="3FB9E390" w14:textId="77777777" w:rsidTr="00773E7B">
        <w:trPr>
          <w:jc w:val="center"/>
        </w:trPr>
        <w:tc>
          <w:tcPr>
            <w:tcW w:w="2210" w:type="dxa"/>
          </w:tcPr>
          <w:p w14:paraId="1840D904" w14:textId="77777777" w:rsidR="008836C7" w:rsidRPr="00BE795E" w:rsidRDefault="008836C7" w:rsidP="00773E7B">
            <w:pPr>
              <w:pStyle w:val="TAL"/>
            </w:pPr>
            <w:r w:rsidRPr="00BE795E">
              <w:t>14.4.2.2 NR SA FR1 Beam Failure Detection and Link Recovery Test for PCell configured with SSB-based BFD and LR in DRX mode for Satellite Access</w:t>
            </w:r>
          </w:p>
        </w:tc>
        <w:tc>
          <w:tcPr>
            <w:tcW w:w="4071" w:type="dxa"/>
          </w:tcPr>
          <w:p w14:paraId="0AD2345E" w14:textId="77777777" w:rsidR="008836C7" w:rsidRPr="00BE795E" w:rsidRDefault="008836C7" w:rsidP="00773E7B">
            <w:pPr>
              <w:pStyle w:val="TAL"/>
              <w:rPr>
                <w:rFonts w:cs="Arial"/>
                <w:szCs w:val="18"/>
              </w:rPr>
            </w:pPr>
            <w:r w:rsidRPr="00BE795E">
              <w:t>Same as 14.4.2.1</w:t>
            </w:r>
          </w:p>
        </w:tc>
        <w:tc>
          <w:tcPr>
            <w:tcW w:w="1663" w:type="dxa"/>
          </w:tcPr>
          <w:p w14:paraId="3D2FB052" w14:textId="77777777" w:rsidR="008836C7" w:rsidRPr="00BE795E" w:rsidRDefault="008836C7" w:rsidP="00773E7B">
            <w:pPr>
              <w:pStyle w:val="TAL"/>
              <w:rPr>
                <w:rFonts w:cs="Arial"/>
                <w:szCs w:val="18"/>
              </w:rPr>
            </w:pPr>
            <w:r w:rsidRPr="00BE795E">
              <w:t>Same as 14.4.2.1</w:t>
            </w:r>
          </w:p>
        </w:tc>
        <w:tc>
          <w:tcPr>
            <w:tcW w:w="2782" w:type="dxa"/>
          </w:tcPr>
          <w:p w14:paraId="698C2024" w14:textId="77777777" w:rsidR="008836C7" w:rsidRPr="00BE795E" w:rsidRDefault="008836C7" w:rsidP="00773E7B">
            <w:pPr>
              <w:pStyle w:val="TAL"/>
              <w:rPr>
                <w:rFonts w:cs="Arial"/>
                <w:szCs w:val="18"/>
              </w:rPr>
            </w:pPr>
            <w:r w:rsidRPr="00BE795E">
              <w:t>Same as 14.4.2.1</w:t>
            </w:r>
          </w:p>
        </w:tc>
      </w:tr>
      <w:tr w:rsidR="008836C7" w:rsidRPr="00794609" w14:paraId="4D169113" w14:textId="77777777" w:rsidTr="00773E7B">
        <w:trPr>
          <w:jc w:val="center"/>
        </w:trPr>
        <w:tc>
          <w:tcPr>
            <w:tcW w:w="2210" w:type="dxa"/>
          </w:tcPr>
          <w:p w14:paraId="595BE706" w14:textId="77777777" w:rsidR="008836C7" w:rsidRPr="00BE795E" w:rsidRDefault="008836C7" w:rsidP="00773E7B">
            <w:pPr>
              <w:pStyle w:val="TAL"/>
            </w:pPr>
            <w:r w:rsidRPr="00BE795E">
              <w:lastRenderedPageBreak/>
              <w:t>14.4.2.3 NR SA FR1 Beam Failure Detection and Link Recovery Test for PCell configured with CSI-RS-based BFD and LR in non-DRX mode for Satellite Access</w:t>
            </w:r>
          </w:p>
        </w:tc>
        <w:tc>
          <w:tcPr>
            <w:tcW w:w="4071" w:type="dxa"/>
          </w:tcPr>
          <w:p w14:paraId="35BAB79C" w14:textId="77777777" w:rsidR="008836C7" w:rsidRPr="00BE795E" w:rsidRDefault="008836C7" w:rsidP="00773E7B">
            <w:pPr>
              <w:pStyle w:val="TAL"/>
              <w:rPr>
                <w:rFonts w:eastAsia="SimSun"/>
              </w:rPr>
            </w:pPr>
            <w:r w:rsidRPr="00BE795E">
              <w:rPr>
                <w:rFonts w:eastAsia="SimSun"/>
              </w:rPr>
              <w:t>q0 CSI-RS SNR during:</w:t>
            </w:r>
          </w:p>
          <w:p w14:paraId="57229AC3" w14:textId="77777777" w:rsidR="008836C7" w:rsidRPr="00807FA6" w:rsidRDefault="008836C7" w:rsidP="00773E7B">
            <w:pPr>
              <w:pStyle w:val="TAL"/>
              <w:rPr>
                <w:lang w:val="de-DE"/>
              </w:rPr>
            </w:pPr>
            <w:r w:rsidRPr="00807FA6">
              <w:rPr>
                <w:lang w:val="de-DE"/>
              </w:rPr>
              <w:t>T1: 5dB</w:t>
            </w:r>
          </w:p>
          <w:p w14:paraId="6598026E" w14:textId="77777777" w:rsidR="008836C7" w:rsidRPr="00807FA6" w:rsidRDefault="008836C7" w:rsidP="00773E7B">
            <w:pPr>
              <w:pStyle w:val="TAL"/>
              <w:rPr>
                <w:lang w:val="de-DE"/>
              </w:rPr>
            </w:pPr>
            <w:r w:rsidRPr="00807FA6">
              <w:rPr>
                <w:lang w:val="de-DE"/>
              </w:rPr>
              <w:t>T2: -3dB</w:t>
            </w:r>
          </w:p>
          <w:p w14:paraId="13A21CC4" w14:textId="77777777" w:rsidR="008836C7" w:rsidRPr="00807FA6" w:rsidRDefault="008836C7" w:rsidP="00773E7B">
            <w:pPr>
              <w:pStyle w:val="TAL"/>
              <w:rPr>
                <w:lang w:val="de-DE"/>
              </w:rPr>
            </w:pPr>
            <w:r w:rsidRPr="00807FA6">
              <w:rPr>
                <w:lang w:val="de-DE"/>
              </w:rPr>
              <w:t>T3: -12dB</w:t>
            </w:r>
          </w:p>
          <w:p w14:paraId="4D3646C5" w14:textId="77777777" w:rsidR="008836C7" w:rsidRPr="00807FA6" w:rsidRDefault="008836C7" w:rsidP="00773E7B">
            <w:pPr>
              <w:pStyle w:val="TAL"/>
              <w:rPr>
                <w:lang w:val="de-DE"/>
              </w:rPr>
            </w:pPr>
            <w:r w:rsidRPr="00807FA6">
              <w:rPr>
                <w:lang w:val="de-DE"/>
              </w:rPr>
              <w:t>T4: -12dB</w:t>
            </w:r>
          </w:p>
          <w:p w14:paraId="3645DCEB" w14:textId="77777777" w:rsidR="008836C7" w:rsidRPr="00807FA6" w:rsidRDefault="008836C7" w:rsidP="00773E7B">
            <w:pPr>
              <w:pStyle w:val="TAL"/>
              <w:rPr>
                <w:lang w:val="de-DE"/>
              </w:rPr>
            </w:pPr>
            <w:r w:rsidRPr="00807FA6">
              <w:rPr>
                <w:lang w:val="de-DE"/>
              </w:rPr>
              <w:t>T5: -12dB</w:t>
            </w:r>
          </w:p>
          <w:p w14:paraId="3138E5AF" w14:textId="77777777" w:rsidR="008836C7" w:rsidRPr="00807FA6" w:rsidRDefault="008836C7" w:rsidP="00773E7B">
            <w:pPr>
              <w:pStyle w:val="TAL"/>
              <w:rPr>
                <w:lang w:val="de-DE"/>
              </w:rPr>
            </w:pPr>
          </w:p>
          <w:p w14:paraId="6ED03AE5" w14:textId="77777777" w:rsidR="008836C7" w:rsidRPr="00807FA6" w:rsidRDefault="008836C7" w:rsidP="00773E7B">
            <w:pPr>
              <w:pStyle w:val="TAL"/>
              <w:rPr>
                <w:rFonts w:eastAsia="SimSun"/>
                <w:lang w:val="de-DE"/>
              </w:rPr>
            </w:pPr>
          </w:p>
          <w:p w14:paraId="4570589B" w14:textId="77777777" w:rsidR="008836C7" w:rsidRPr="00807FA6" w:rsidRDefault="008836C7" w:rsidP="00773E7B">
            <w:pPr>
              <w:pStyle w:val="TAL"/>
              <w:rPr>
                <w:rFonts w:eastAsia="SimSun"/>
                <w:lang w:val="de-DE"/>
              </w:rPr>
            </w:pPr>
          </w:p>
          <w:p w14:paraId="0203FE11" w14:textId="77777777" w:rsidR="008836C7" w:rsidRPr="00807FA6" w:rsidRDefault="008836C7" w:rsidP="00773E7B">
            <w:pPr>
              <w:pStyle w:val="TAL"/>
              <w:rPr>
                <w:rFonts w:eastAsia="SimSun"/>
                <w:lang w:val="de-DE"/>
              </w:rPr>
            </w:pPr>
          </w:p>
          <w:p w14:paraId="6E3677CA" w14:textId="77777777" w:rsidR="008836C7" w:rsidRPr="00807FA6" w:rsidRDefault="008836C7" w:rsidP="00773E7B">
            <w:pPr>
              <w:pStyle w:val="TAL"/>
              <w:rPr>
                <w:rFonts w:eastAsia="SimSun"/>
                <w:lang w:val="de-DE"/>
              </w:rPr>
            </w:pPr>
          </w:p>
          <w:p w14:paraId="3A9E6145" w14:textId="77777777" w:rsidR="008836C7" w:rsidRPr="00807FA6" w:rsidRDefault="008836C7" w:rsidP="00773E7B">
            <w:pPr>
              <w:pStyle w:val="TAL"/>
              <w:rPr>
                <w:rFonts w:eastAsia="SimSun"/>
                <w:lang w:val="de-DE"/>
              </w:rPr>
            </w:pPr>
          </w:p>
          <w:p w14:paraId="69065939" w14:textId="77777777" w:rsidR="008836C7" w:rsidRPr="00807FA6" w:rsidRDefault="008836C7" w:rsidP="00773E7B">
            <w:pPr>
              <w:pStyle w:val="TAL"/>
              <w:rPr>
                <w:rFonts w:eastAsia="SimSun"/>
                <w:lang w:val="de-DE"/>
              </w:rPr>
            </w:pPr>
            <w:r w:rsidRPr="00807FA6">
              <w:rPr>
                <w:rFonts w:eastAsia="SimSun"/>
                <w:lang w:val="de-DE"/>
              </w:rPr>
              <w:t xml:space="preserve">q1 CSI-RS </w:t>
            </w:r>
            <w:proofErr w:type="spellStart"/>
            <w:r w:rsidRPr="00807FA6">
              <w:rPr>
                <w:rFonts w:eastAsia="SimSun"/>
                <w:lang w:val="de-DE"/>
              </w:rPr>
              <w:t>during</w:t>
            </w:r>
            <w:proofErr w:type="spellEnd"/>
            <w:r w:rsidRPr="00807FA6">
              <w:rPr>
                <w:rFonts w:eastAsia="SimSun"/>
                <w:lang w:val="de-DE"/>
              </w:rPr>
              <w:t xml:space="preserve"> T1:</w:t>
            </w:r>
          </w:p>
          <w:p w14:paraId="3399D2A6"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2F32F635" w14:textId="77777777" w:rsidR="008836C7" w:rsidRPr="00807FA6" w:rsidRDefault="008836C7" w:rsidP="00773E7B">
            <w:pPr>
              <w:pStyle w:val="TAL"/>
              <w:rPr>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-10dB</w:t>
            </w:r>
          </w:p>
          <w:p w14:paraId="511C292B" w14:textId="77777777" w:rsidR="008836C7" w:rsidRPr="00807FA6" w:rsidRDefault="008836C7" w:rsidP="00773E7B">
            <w:pPr>
              <w:pStyle w:val="TAL"/>
              <w:rPr>
                <w:rFonts w:eastAsia="SimSun"/>
                <w:lang w:val="de-DE"/>
              </w:rPr>
            </w:pPr>
          </w:p>
          <w:p w14:paraId="40642F43" w14:textId="77777777" w:rsidR="008836C7" w:rsidRPr="00807FA6" w:rsidRDefault="008836C7" w:rsidP="00773E7B">
            <w:pPr>
              <w:pStyle w:val="TAL"/>
              <w:rPr>
                <w:rFonts w:eastAsia="SimSun"/>
                <w:lang w:val="de-DE"/>
              </w:rPr>
            </w:pPr>
            <w:r w:rsidRPr="00807FA6">
              <w:rPr>
                <w:rFonts w:eastAsia="SimSun"/>
                <w:lang w:val="de-DE"/>
              </w:rPr>
              <w:t xml:space="preserve">q1 CSI-RS </w:t>
            </w:r>
            <w:proofErr w:type="spellStart"/>
            <w:r w:rsidRPr="00807FA6">
              <w:rPr>
                <w:rFonts w:eastAsia="SimSun"/>
                <w:lang w:val="de-DE"/>
              </w:rPr>
              <w:t>during</w:t>
            </w:r>
            <w:proofErr w:type="spellEnd"/>
            <w:r w:rsidRPr="00807FA6">
              <w:rPr>
                <w:rFonts w:eastAsia="SimSun"/>
                <w:lang w:val="de-DE"/>
              </w:rPr>
              <w:t xml:space="preserve"> T2:</w:t>
            </w:r>
          </w:p>
          <w:p w14:paraId="5E75F29B"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6DE91945" w14:textId="77777777" w:rsidR="008836C7" w:rsidRPr="00807FA6" w:rsidRDefault="008836C7" w:rsidP="00773E7B">
            <w:pPr>
              <w:pStyle w:val="TAL"/>
              <w:rPr>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-10dB</w:t>
            </w:r>
          </w:p>
          <w:p w14:paraId="227B5AAA" w14:textId="77777777" w:rsidR="008836C7" w:rsidRPr="00807FA6" w:rsidRDefault="008836C7" w:rsidP="00773E7B">
            <w:pPr>
              <w:pStyle w:val="TAL"/>
              <w:rPr>
                <w:rFonts w:eastAsia="SimSun"/>
                <w:lang w:val="de-DE"/>
              </w:rPr>
            </w:pPr>
          </w:p>
          <w:p w14:paraId="7151E321" w14:textId="77777777" w:rsidR="008836C7" w:rsidRPr="00807FA6" w:rsidRDefault="008836C7" w:rsidP="00773E7B">
            <w:pPr>
              <w:pStyle w:val="TAL"/>
              <w:rPr>
                <w:rFonts w:eastAsia="SimSun"/>
                <w:lang w:val="de-DE"/>
              </w:rPr>
            </w:pPr>
            <w:r w:rsidRPr="00807FA6">
              <w:rPr>
                <w:rFonts w:eastAsia="SimSun"/>
                <w:lang w:val="de-DE"/>
              </w:rPr>
              <w:t xml:space="preserve">q1 CSI-RS </w:t>
            </w:r>
            <w:proofErr w:type="spellStart"/>
            <w:r w:rsidRPr="00807FA6">
              <w:rPr>
                <w:rFonts w:eastAsia="SimSun"/>
                <w:lang w:val="de-DE"/>
              </w:rPr>
              <w:t>during</w:t>
            </w:r>
            <w:proofErr w:type="spellEnd"/>
            <w:r w:rsidRPr="00807FA6">
              <w:rPr>
                <w:rFonts w:eastAsia="SimSun"/>
                <w:lang w:val="de-DE"/>
              </w:rPr>
              <w:t xml:space="preserve"> T3, T4 and T5:</w:t>
            </w:r>
          </w:p>
          <w:p w14:paraId="6D834BBE"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60FDA172" w14:textId="77777777" w:rsidR="008836C7" w:rsidRPr="00BE795E" w:rsidRDefault="008836C7" w:rsidP="00773E7B">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7D278221" w14:textId="77777777" w:rsidR="008836C7" w:rsidRPr="00807FA6" w:rsidRDefault="008836C7" w:rsidP="00773E7B">
            <w:pPr>
              <w:pStyle w:val="TAL"/>
              <w:rPr>
                <w:lang w:val="de-DE"/>
              </w:rPr>
            </w:pPr>
            <w:r w:rsidRPr="00807FA6">
              <w:rPr>
                <w:lang w:val="de-DE"/>
              </w:rPr>
              <w:t xml:space="preserve">Offset </w:t>
            </w:r>
            <w:proofErr w:type="spellStart"/>
            <w:r w:rsidRPr="00807FA6">
              <w:rPr>
                <w:lang w:val="de-DE"/>
              </w:rPr>
              <w:t>during</w:t>
            </w:r>
            <w:proofErr w:type="spellEnd"/>
            <w:r w:rsidRPr="00807FA6">
              <w:rPr>
                <w:lang w:val="de-DE"/>
              </w:rPr>
              <w:t>:</w:t>
            </w:r>
          </w:p>
          <w:p w14:paraId="6FB82585" w14:textId="77777777" w:rsidR="008836C7" w:rsidRPr="00807FA6" w:rsidRDefault="008836C7" w:rsidP="00773E7B">
            <w:pPr>
              <w:pStyle w:val="TAL"/>
              <w:rPr>
                <w:lang w:val="de-DE"/>
              </w:rPr>
            </w:pPr>
            <w:r w:rsidRPr="00807FA6">
              <w:rPr>
                <w:lang w:val="de-DE"/>
              </w:rPr>
              <w:t>T1: +0.4dB</w:t>
            </w:r>
          </w:p>
          <w:p w14:paraId="06845123" w14:textId="77777777" w:rsidR="008836C7" w:rsidRPr="00807FA6" w:rsidRDefault="008836C7" w:rsidP="00773E7B">
            <w:pPr>
              <w:pStyle w:val="TAL"/>
              <w:rPr>
                <w:lang w:val="de-DE"/>
              </w:rPr>
            </w:pPr>
            <w:r w:rsidRPr="00807FA6">
              <w:rPr>
                <w:lang w:val="de-DE"/>
              </w:rPr>
              <w:t>T2: +0.4dB</w:t>
            </w:r>
          </w:p>
          <w:p w14:paraId="1D295BE5" w14:textId="77777777" w:rsidR="008836C7" w:rsidRPr="00807FA6" w:rsidRDefault="008836C7" w:rsidP="00773E7B">
            <w:pPr>
              <w:pStyle w:val="TAL"/>
              <w:rPr>
                <w:lang w:val="de-DE"/>
              </w:rPr>
            </w:pPr>
            <w:r w:rsidRPr="00807FA6">
              <w:rPr>
                <w:lang w:val="de-DE"/>
              </w:rPr>
              <w:t>T3: -0.4dB</w:t>
            </w:r>
          </w:p>
          <w:p w14:paraId="56B73229" w14:textId="77777777" w:rsidR="008836C7" w:rsidRPr="00807FA6" w:rsidRDefault="008836C7" w:rsidP="00773E7B">
            <w:pPr>
              <w:pStyle w:val="TAL"/>
              <w:rPr>
                <w:lang w:val="de-DE"/>
              </w:rPr>
            </w:pPr>
            <w:r w:rsidRPr="00807FA6">
              <w:rPr>
                <w:lang w:val="de-DE"/>
              </w:rPr>
              <w:t>T4: -0.4dB</w:t>
            </w:r>
          </w:p>
          <w:p w14:paraId="4D0C4428" w14:textId="77777777" w:rsidR="008836C7" w:rsidRPr="00807FA6" w:rsidRDefault="008836C7" w:rsidP="00773E7B">
            <w:pPr>
              <w:pStyle w:val="TAL"/>
              <w:rPr>
                <w:lang w:val="de-DE"/>
              </w:rPr>
            </w:pPr>
            <w:r w:rsidRPr="00807FA6">
              <w:rPr>
                <w:lang w:val="de-DE"/>
              </w:rPr>
              <w:t>T5: -0.4dB</w:t>
            </w:r>
          </w:p>
          <w:p w14:paraId="6A9F96A2" w14:textId="77777777" w:rsidR="008836C7" w:rsidRPr="00807FA6" w:rsidRDefault="008836C7" w:rsidP="00773E7B">
            <w:pPr>
              <w:pStyle w:val="TAL"/>
              <w:rPr>
                <w:lang w:val="de-DE"/>
              </w:rPr>
            </w:pPr>
          </w:p>
          <w:p w14:paraId="0762B878" w14:textId="77777777" w:rsidR="008836C7" w:rsidRPr="00807FA6" w:rsidRDefault="008836C7" w:rsidP="00773E7B">
            <w:pPr>
              <w:pStyle w:val="TAL"/>
              <w:rPr>
                <w:lang w:val="de-DE"/>
              </w:rPr>
            </w:pPr>
          </w:p>
          <w:p w14:paraId="714B917B" w14:textId="77777777" w:rsidR="008836C7" w:rsidRPr="00807FA6" w:rsidRDefault="008836C7" w:rsidP="00773E7B">
            <w:pPr>
              <w:pStyle w:val="TAL"/>
              <w:rPr>
                <w:lang w:val="de-DE"/>
              </w:rPr>
            </w:pPr>
          </w:p>
          <w:p w14:paraId="7B191D3B" w14:textId="77777777" w:rsidR="008836C7" w:rsidRPr="00807FA6" w:rsidRDefault="008836C7" w:rsidP="00773E7B">
            <w:pPr>
              <w:pStyle w:val="TAL"/>
              <w:rPr>
                <w:lang w:val="de-DE"/>
              </w:rPr>
            </w:pPr>
          </w:p>
          <w:p w14:paraId="0D8362E3" w14:textId="77777777" w:rsidR="008836C7" w:rsidRPr="00807FA6" w:rsidRDefault="008836C7" w:rsidP="00773E7B">
            <w:pPr>
              <w:pStyle w:val="TAL"/>
              <w:rPr>
                <w:lang w:val="de-DE"/>
              </w:rPr>
            </w:pPr>
          </w:p>
          <w:p w14:paraId="04755B16" w14:textId="77777777" w:rsidR="008836C7" w:rsidRPr="00807FA6" w:rsidRDefault="008836C7" w:rsidP="00773E7B">
            <w:pPr>
              <w:pStyle w:val="TAL"/>
              <w:rPr>
                <w:lang w:val="de-DE"/>
              </w:rPr>
            </w:pPr>
          </w:p>
          <w:p w14:paraId="25340C72" w14:textId="77777777" w:rsidR="008836C7" w:rsidRPr="00807FA6" w:rsidRDefault="008836C7" w:rsidP="00773E7B">
            <w:pPr>
              <w:pStyle w:val="TAL"/>
              <w:rPr>
                <w:rFonts w:eastAsia="SimSun"/>
                <w:lang w:val="de-DE"/>
              </w:rPr>
            </w:pPr>
            <w:r w:rsidRPr="00807FA6">
              <w:rPr>
                <w:rFonts w:eastAsia="SimSun"/>
                <w:lang w:val="de-DE"/>
              </w:rPr>
              <w:t xml:space="preserve">q1 CSI-RS </w:t>
            </w:r>
            <w:proofErr w:type="spellStart"/>
            <w:r w:rsidRPr="00807FA6">
              <w:rPr>
                <w:rFonts w:eastAsia="SimSun"/>
                <w:lang w:val="de-DE"/>
              </w:rPr>
              <w:t>during</w:t>
            </w:r>
            <w:proofErr w:type="spellEnd"/>
            <w:r w:rsidRPr="00807FA6">
              <w:rPr>
                <w:rFonts w:eastAsia="SimSun"/>
                <w:lang w:val="de-DE"/>
              </w:rPr>
              <w:t xml:space="preserve"> T1:</w:t>
            </w:r>
          </w:p>
          <w:p w14:paraId="58CE46C2" w14:textId="77777777" w:rsidR="008836C7" w:rsidRPr="00BE795E" w:rsidRDefault="008836C7" w:rsidP="00773E7B">
            <w:pPr>
              <w:pStyle w:val="TAL"/>
              <w:rPr>
                <w:rFonts w:eastAsia="SimSun"/>
              </w:rPr>
            </w:pPr>
            <w:r w:rsidRPr="00BE795E">
              <w:rPr>
                <w:rFonts w:eastAsia="SimSun"/>
              </w:rPr>
              <w:t>0dB</w:t>
            </w:r>
          </w:p>
          <w:p w14:paraId="7C7D560B" w14:textId="77777777" w:rsidR="008836C7" w:rsidRPr="00BE795E" w:rsidRDefault="008836C7" w:rsidP="00773E7B">
            <w:pPr>
              <w:pStyle w:val="TAL"/>
              <w:rPr>
                <w:rFonts w:eastAsia="SimSun"/>
              </w:rPr>
            </w:pPr>
            <w:r w:rsidRPr="00BE795E">
              <w:rPr>
                <w:rFonts w:eastAsia="SimSun"/>
              </w:rPr>
              <w:t>-0.1dB</w:t>
            </w:r>
          </w:p>
          <w:p w14:paraId="6F5ACE77" w14:textId="77777777" w:rsidR="008836C7" w:rsidRPr="00BE795E" w:rsidRDefault="008836C7" w:rsidP="00773E7B">
            <w:pPr>
              <w:pStyle w:val="TAL"/>
              <w:rPr>
                <w:rFonts w:eastAsia="SimSun"/>
              </w:rPr>
            </w:pPr>
          </w:p>
          <w:p w14:paraId="09AFAFC8" w14:textId="77777777" w:rsidR="008836C7" w:rsidRPr="00BE795E" w:rsidRDefault="008836C7" w:rsidP="00773E7B">
            <w:pPr>
              <w:pStyle w:val="TAL"/>
              <w:rPr>
                <w:rFonts w:eastAsia="SimSun"/>
              </w:rPr>
            </w:pPr>
            <w:r w:rsidRPr="00BE795E">
              <w:rPr>
                <w:rFonts w:eastAsia="SimSun"/>
              </w:rPr>
              <w:t>q1 CSI-RS during T2:</w:t>
            </w:r>
          </w:p>
          <w:p w14:paraId="33F74B92" w14:textId="77777777" w:rsidR="008836C7" w:rsidRPr="00BE795E" w:rsidRDefault="008836C7" w:rsidP="00773E7B">
            <w:pPr>
              <w:pStyle w:val="TAL"/>
              <w:rPr>
                <w:rFonts w:eastAsia="SimSun"/>
              </w:rPr>
            </w:pPr>
            <w:r w:rsidRPr="00BE795E">
              <w:rPr>
                <w:rFonts w:eastAsia="SimSun"/>
              </w:rPr>
              <w:t>0dB</w:t>
            </w:r>
          </w:p>
          <w:p w14:paraId="311AF78E" w14:textId="77777777" w:rsidR="008836C7" w:rsidRPr="00BE795E" w:rsidRDefault="008836C7" w:rsidP="00773E7B">
            <w:pPr>
              <w:pStyle w:val="TAL"/>
              <w:rPr>
                <w:rFonts w:eastAsia="SimSun"/>
              </w:rPr>
            </w:pPr>
            <w:r w:rsidRPr="00BE795E">
              <w:rPr>
                <w:rFonts w:eastAsia="SimSun"/>
              </w:rPr>
              <w:t>-0.1dB</w:t>
            </w:r>
          </w:p>
          <w:p w14:paraId="7297E26B" w14:textId="77777777" w:rsidR="008836C7" w:rsidRPr="00BE795E" w:rsidRDefault="008836C7" w:rsidP="00773E7B">
            <w:pPr>
              <w:pStyle w:val="TAL"/>
              <w:rPr>
                <w:rFonts w:eastAsia="SimSun"/>
              </w:rPr>
            </w:pPr>
          </w:p>
          <w:p w14:paraId="47D608EC" w14:textId="77777777" w:rsidR="008836C7" w:rsidRPr="00BE795E" w:rsidRDefault="008836C7" w:rsidP="00773E7B">
            <w:pPr>
              <w:pStyle w:val="TAL"/>
              <w:rPr>
                <w:rFonts w:eastAsia="SimSun"/>
              </w:rPr>
            </w:pPr>
            <w:r w:rsidRPr="00BE795E">
              <w:rPr>
                <w:rFonts w:eastAsia="SimSun"/>
              </w:rPr>
              <w:t>q1 CSI-RS during T3, T4 and T5:</w:t>
            </w:r>
          </w:p>
          <w:p w14:paraId="79212EDB" w14:textId="77777777" w:rsidR="008836C7" w:rsidRPr="00BE795E" w:rsidRDefault="008836C7" w:rsidP="00773E7B">
            <w:pPr>
              <w:pStyle w:val="TAL"/>
              <w:rPr>
                <w:rFonts w:eastAsia="SimSun"/>
              </w:rPr>
            </w:pPr>
            <w:r w:rsidRPr="00BE795E">
              <w:rPr>
                <w:rFonts w:eastAsia="SimSun"/>
              </w:rPr>
              <w:t>0dB</w:t>
            </w:r>
          </w:p>
          <w:p w14:paraId="090F81B2" w14:textId="77777777" w:rsidR="008836C7" w:rsidRPr="00BE795E" w:rsidRDefault="008836C7" w:rsidP="00773E7B">
            <w:pPr>
              <w:pStyle w:val="TAL"/>
              <w:rPr>
                <w:rFonts w:cs="Arial"/>
                <w:szCs w:val="18"/>
              </w:rPr>
            </w:pPr>
            <w:r w:rsidRPr="00BE795E">
              <w:rPr>
                <w:rFonts w:eastAsia="SimSun"/>
              </w:rPr>
              <w:t>+0.1dB</w:t>
            </w:r>
          </w:p>
        </w:tc>
        <w:tc>
          <w:tcPr>
            <w:tcW w:w="2782" w:type="dxa"/>
          </w:tcPr>
          <w:p w14:paraId="32EF4023" w14:textId="77777777" w:rsidR="008836C7" w:rsidRPr="00807FA6" w:rsidRDefault="008836C7" w:rsidP="00773E7B">
            <w:pPr>
              <w:pStyle w:val="TAL"/>
              <w:rPr>
                <w:lang w:val="de-DE"/>
              </w:rPr>
            </w:pPr>
            <w:r w:rsidRPr="00807FA6">
              <w:rPr>
                <w:lang w:val="de-DE"/>
              </w:rPr>
              <w:t xml:space="preserve">SNR </w:t>
            </w:r>
            <w:proofErr w:type="spellStart"/>
            <w:r w:rsidRPr="00807FA6">
              <w:rPr>
                <w:lang w:val="de-DE"/>
              </w:rPr>
              <w:t>during</w:t>
            </w:r>
            <w:proofErr w:type="spellEnd"/>
            <w:r w:rsidRPr="00807FA6">
              <w:rPr>
                <w:lang w:val="de-DE"/>
              </w:rPr>
              <w:t>:</w:t>
            </w:r>
          </w:p>
          <w:p w14:paraId="1F7C5A94" w14:textId="77777777" w:rsidR="008836C7" w:rsidRPr="00807FA6" w:rsidRDefault="008836C7" w:rsidP="00773E7B">
            <w:pPr>
              <w:pStyle w:val="TAL"/>
              <w:rPr>
                <w:lang w:val="de-DE"/>
              </w:rPr>
            </w:pPr>
            <w:r w:rsidRPr="00807FA6">
              <w:rPr>
                <w:lang w:val="de-DE"/>
              </w:rPr>
              <w:t>T1: +5.4dB</w:t>
            </w:r>
          </w:p>
          <w:p w14:paraId="00ABADC5" w14:textId="77777777" w:rsidR="008836C7" w:rsidRPr="00807FA6" w:rsidRDefault="008836C7" w:rsidP="00773E7B">
            <w:pPr>
              <w:pStyle w:val="TAL"/>
              <w:rPr>
                <w:lang w:val="de-DE"/>
              </w:rPr>
            </w:pPr>
            <w:r w:rsidRPr="00807FA6">
              <w:rPr>
                <w:lang w:val="de-DE"/>
              </w:rPr>
              <w:t>T2: -2.6dB</w:t>
            </w:r>
          </w:p>
          <w:p w14:paraId="5536156A" w14:textId="77777777" w:rsidR="008836C7" w:rsidRPr="00BE795E" w:rsidRDefault="008836C7" w:rsidP="00773E7B">
            <w:pPr>
              <w:pStyle w:val="TAL"/>
            </w:pPr>
            <w:r w:rsidRPr="00BE795E">
              <w:t>T3: -12.4dB</w:t>
            </w:r>
          </w:p>
          <w:p w14:paraId="16E05BDA" w14:textId="77777777" w:rsidR="008836C7" w:rsidRPr="00BE795E" w:rsidRDefault="008836C7" w:rsidP="00773E7B">
            <w:pPr>
              <w:pStyle w:val="TAL"/>
            </w:pPr>
            <w:r w:rsidRPr="00BE795E">
              <w:t>T4: -12.4dB</w:t>
            </w:r>
          </w:p>
          <w:p w14:paraId="38307F0E" w14:textId="77777777" w:rsidR="008836C7" w:rsidRPr="00BE795E" w:rsidRDefault="008836C7" w:rsidP="00773E7B">
            <w:pPr>
              <w:pStyle w:val="TAL"/>
            </w:pPr>
            <w:r w:rsidRPr="00BE795E">
              <w:t>T5: -12.4dB</w:t>
            </w:r>
          </w:p>
          <w:p w14:paraId="37871327" w14:textId="77777777" w:rsidR="008836C7" w:rsidRPr="00BE795E" w:rsidRDefault="008836C7" w:rsidP="00773E7B">
            <w:pPr>
              <w:pStyle w:val="TAL"/>
            </w:pPr>
            <w:r w:rsidRPr="00BE795E">
              <w:t>For testing of a UE which supports 4RX on all bands, the SNR for RS in set q0 during T3, T4, and T5 is -15dB-TT = -15.4dB (including test tolerances)</w:t>
            </w:r>
          </w:p>
          <w:p w14:paraId="53F69B8E" w14:textId="77777777" w:rsidR="008836C7" w:rsidRPr="00BE795E" w:rsidRDefault="008836C7" w:rsidP="00773E7B">
            <w:pPr>
              <w:pStyle w:val="TAL"/>
            </w:pPr>
          </w:p>
          <w:p w14:paraId="36BA6F01" w14:textId="77777777" w:rsidR="008836C7" w:rsidRPr="00BE795E" w:rsidRDefault="008836C7" w:rsidP="00773E7B">
            <w:pPr>
              <w:pStyle w:val="TAL"/>
              <w:rPr>
                <w:rFonts w:eastAsia="SimSun"/>
              </w:rPr>
            </w:pPr>
            <w:r w:rsidRPr="00BE795E">
              <w:rPr>
                <w:rFonts w:eastAsia="SimSun"/>
              </w:rPr>
              <w:t>q1 CSI-RS during T1:</w:t>
            </w:r>
          </w:p>
          <w:p w14:paraId="294139BA" w14:textId="77777777" w:rsidR="008836C7" w:rsidRPr="00BE795E" w:rsidRDefault="008836C7" w:rsidP="00773E7B">
            <w:pPr>
              <w:pStyle w:val="TAL"/>
            </w:pPr>
            <w:r w:rsidRPr="00BE795E">
              <w:t>Noc</w:t>
            </w:r>
            <w:r w:rsidRPr="00BE795E">
              <w:rPr>
                <w:vertAlign w:val="subscript"/>
              </w:rPr>
              <w:t>1</w:t>
            </w:r>
            <w:r w:rsidRPr="00BE795E">
              <w:t>: -98dBm/15kHz</w:t>
            </w:r>
          </w:p>
          <w:p w14:paraId="46506F88"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-10.1dB</w:t>
            </w:r>
          </w:p>
          <w:p w14:paraId="16D3A1E1" w14:textId="77777777" w:rsidR="008836C7" w:rsidRPr="00BE795E" w:rsidRDefault="008836C7" w:rsidP="00773E7B">
            <w:pPr>
              <w:pStyle w:val="TAL"/>
              <w:rPr>
                <w:rFonts w:eastAsia="SimSun"/>
              </w:rPr>
            </w:pPr>
          </w:p>
          <w:p w14:paraId="4FF5F6AD" w14:textId="77777777" w:rsidR="008836C7" w:rsidRPr="00BE795E" w:rsidRDefault="008836C7" w:rsidP="00773E7B">
            <w:pPr>
              <w:pStyle w:val="TAL"/>
              <w:rPr>
                <w:rFonts w:eastAsia="SimSun"/>
              </w:rPr>
            </w:pPr>
            <w:r w:rsidRPr="00BE795E">
              <w:rPr>
                <w:rFonts w:eastAsia="SimSun"/>
              </w:rPr>
              <w:t>q1 CSI-RS during T2:</w:t>
            </w:r>
          </w:p>
          <w:p w14:paraId="2A051EB2" w14:textId="77777777" w:rsidR="008836C7" w:rsidRPr="00BE795E" w:rsidRDefault="008836C7" w:rsidP="00773E7B">
            <w:pPr>
              <w:pStyle w:val="TAL"/>
            </w:pPr>
            <w:r w:rsidRPr="00BE795E">
              <w:t>Noc</w:t>
            </w:r>
            <w:r w:rsidRPr="00BE795E">
              <w:rPr>
                <w:vertAlign w:val="subscript"/>
              </w:rPr>
              <w:t>1</w:t>
            </w:r>
            <w:r w:rsidRPr="00BE795E">
              <w:t>: -98dBm/15kHz</w:t>
            </w:r>
          </w:p>
          <w:p w14:paraId="21774FF5" w14:textId="77777777" w:rsidR="008836C7" w:rsidRPr="00807FA6" w:rsidRDefault="008836C7" w:rsidP="00773E7B">
            <w:pPr>
              <w:pStyle w:val="TAL"/>
              <w:rPr>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-10.1dB</w:t>
            </w:r>
          </w:p>
          <w:p w14:paraId="794333CE" w14:textId="77777777" w:rsidR="008836C7" w:rsidRPr="00807FA6" w:rsidRDefault="008836C7" w:rsidP="00773E7B">
            <w:pPr>
              <w:pStyle w:val="TAL"/>
              <w:rPr>
                <w:rFonts w:eastAsia="SimSun"/>
                <w:lang w:val="de-DE"/>
              </w:rPr>
            </w:pPr>
          </w:p>
          <w:p w14:paraId="222762D2" w14:textId="77777777" w:rsidR="008836C7" w:rsidRPr="00807FA6" w:rsidRDefault="008836C7" w:rsidP="00773E7B">
            <w:pPr>
              <w:pStyle w:val="TAL"/>
              <w:rPr>
                <w:rFonts w:eastAsia="SimSun"/>
                <w:lang w:val="de-DE"/>
              </w:rPr>
            </w:pPr>
            <w:r w:rsidRPr="00807FA6">
              <w:rPr>
                <w:rFonts w:eastAsia="SimSun"/>
                <w:lang w:val="de-DE"/>
              </w:rPr>
              <w:t xml:space="preserve">q1 CSI-RS </w:t>
            </w:r>
            <w:proofErr w:type="spellStart"/>
            <w:r w:rsidRPr="00807FA6">
              <w:rPr>
                <w:rFonts w:eastAsia="SimSun"/>
                <w:lang w:val="de-DE"/>
              </w:rPr>
              <w:t>during</w:t>
            </w:r>
            <w:proofErr w:type="spellEnd"/>
            <w:r w:rsidRPr="00807FA6">
              <w:rPr>
                <w:rFonts w:eastAsia="SimSun"/>
                <w:lang w:val="de-DE"/>
              </w:rPr>
              <w:t xml:space="preserve"> T3, T4 and T5:</w:t>
            </w:r>
          </w:p>
          <w:p w14:paraId="5C06C4DD" w14:textId="77777777" w:rsidR="008836C7" w:rsidRPr="00807FA6" w:rsidRDefault="008836C7" w:rsidP="00773E7B">
            <w:pPr>
              <w:pStyle w:val="TAL"/>
              <w:rPr>
                <w:lang w:val="de-DE"/>
              </w:rPr>
            </w:pPr>
            <w:r w:rsidRPr="00807FA6">
              <w:rPr>
                <w:lang w:val="de-DE"/>
              </w:rPr>
              <w:t>Noc</w:t>
            </w:r>
            <w:r w:rsidRPr="00807FA6">
              <w:rPr>
                <w:vertAlign w:val="subscript"/>
                <w:lang w:val="de-DE"/>
              </w:rPr>
              <w:t>1</w:t>
            </w:r>
            <w:r w:rsidRPr="00807FA6">
              <w:rPr>
                <w:lang w:val="de-DE"/>
              </w:rPr>
              <w:t>: -98dBm/15kHz</w:t>
            </w:r>
          </w:p>
          <w:p w14:paraId="0ABB436E" w14:textId="77777777" w:rsidR="008836C7" w:rsidRPr="00807FA6" w:rsidRDefault="008836C7" w:rsidP="00773E7B">
            <w:pPr>
              <w:pStyle w:val="TAL"/>
              <w:rPr>
                <w:rFonts w:cs="Arial"/>
                <w:szCs w:val="18"/>
                <w:lang w:val="de-DE"/>
              </w:rPr>
            </w:pPr>
            <w:r w:rsidRPr="00807FA6">
              <w:rPr>
                <w:lang w:val="de-DE"/>
              </w:rPr>
              <w:t>Ês</w:t>
            </w:r>
            <w:r w:rsidRPr="00807FA6">
              <w:rPr>
                <w:vertAlign w:val="subscript"/>
                <w:lang w:val="de-DE"/>
              </w:rPr>
              <w:t>1</w:t>
            </w:r>
            <w:r w:rsidRPr="00807FA6">
              <w:rPr>
                <w:lang w:val="de-DE"/>
              </w:rPr>
              <w:t xml:space="preserve"> / Noc</w:t>
            </w:r>
            <w:r w:rsidRPr="00807FA6">
              <w:rPr>
                <w:vertAlign w:val="subscript"/>
                <w:lang w:val="de-DE"/>
              </w:rPr>
              <w:t>1</w:t>
            </w:r>
            <w:r w:rsidRPr="00807FA6">
              <w:rPr>
                <w:lang w:val="de-DE"/>
              </w:rPr>
              <w:t>: +10.1dB</w:t>
            </w:r>
          </w:p>
        </w:tc>
      </w:tr>
      <w:tr w:rsidR="008836C7" w:rsidRPr="00BE795E" w14:paraId="2D10314D" w14:textId="77777777" w:rsidTr="00773E7B">
        <w:trPr>
          <w:jc w:val="center"/>
        </w:trPr>
        <w:tc>
          <w:tcPr>
            <w:tcW w:w="2210" w:type="dxa"/>
          </w:tcPr>
          <w:p w14:paraId="75C875FE" w14:textId="77777777" w:rsidR="008836C7" w:rsidRPr="00BE795E" w:rsidRDefault="008836C7" w:rsidP="00773E7B">
            <w:pPr>
              <w:pStyle w:val="TAL"/>
            </w:pPr>
            <w:r w:rsidRPr="00BE795E">
              <w:t>14.4.2.4 NR SA FR1 Beam Failure Detection and Link Recovery Test for PCell configured with CSI-RS-based BFD and LR in DRX mode for Satellite Access</w:t>
            </w:r>
          </w:p>
        </w:tc>
        <w:tc>
          <w:tcPr>
            <w:tcW w:w="4071" w:type="dxa"/>
          </w:tcPr>
          <w:p w14:paraId="2663874A" w14:textId="77777777" w:rsidR="008836C7" w:rsidRPr="00BE795E" w:rsidRDefault="008836C7" w:rsidP="00773E7B">
            <w:pPr>
              <w:pStyle w:val="TAL"/>
              <w:rPr>
                <w:rFonts w:cs="Arial"/>
                <w:szCs w:val="18"/>
              </w:rPr>
            </w:pPr>
            <w:r w:rsidRPr="00BE795E">
              <w:t>Same as 14.4.2.3</w:t>
            </w:r>
          </w:p>
        </w:tc>
        <w:tc>
          <w:tcPr>
            <w:tcW w:w="1663" w:type="dxa"/>
          </w:tcPr>
          <w:p w14:paraId="5349D8A8" w14:textId="77777777" w:rsidR="008836C7" w:rsidRPr="00BE795E" w:rsidRDefault="008836C7" w:rsidP="00773E7B">
            <w:pPr>
              <w:pStyle w:val="TAL"/>
              <w:rPr>
                <w:rFonts w:cs="Arial"/>
                <w:szCs w:val="18"/>
              </w:rPr>
            </w:pPr>
            <w:r w:rsidRPr="00BE795E">
              <w:t>Same as 14.4.2.3</w:t>
            </w:r>
          </w:p>
        </w:tc>
        <w:tc>
          <w:tcPr>
            <w:tcW w:w="2782" w:type="dxa"/>
          </w:tcPr>
          <w:p w14:paraId="53097667" w14:textId="77777777" w:rsidR="008836C7" w:rsidRPr="00BE795E" w:rsidRDefault="008836C7" w:rsidP="00773E7B">
            <w:pPr>
              <w:pStyle w:val="TAL"/>
              <w:rPr>
                <w:rFonts w:cs="Arial"/>
                <w:szCs w:val="18"/>
              </w:rPr>
            </w:pPr>
            <w:r w:rsidRPr="00BE795E">
              <w:t>Same as 14.4.2.3</w:t>
            </w:r>
          </w:p>
        </w:tc>
      </w:tr>
      <w:tr w:rsidR="008836C7" w:rsidRPr="00BE795E" w14:paraId="1AE3149F" w14:textId="77777777" w:rsidTr="00773E7B">
        <w:trPr>
          <w:jc w:val="center"/>
        </w:trPr>
        <w:tc>
          <w:tcPr>
            <w:tcW w:w="2210" w:type="dxa"/>
          </w:tcPr>
          <w:p w14:paraId="61400F51" w14:textId="77777777" w:rsidR="008836C7" w:rsidRPr="00BE795E" w:rsidRDefault="008836C7" w:rsidP="00773E7B">
            <w:pPr>
              <w:pStyle w:val="TAL"/>
            </w:pPr>
            <w:r w:rsidRPr="00BE795E">
              <w:t>14.5.1.1 SA FR1 event triggered reporting tests without gap under non-DRX for NR satellite access</w:t>
            </w:r>
          </w:p>
        </w:tc>
        <w:tc>
          <w:tcPr>
            <w:tcW w:w="4071" w:type="dxa"/>
          </w:tcPr>
          <w:p w14:paraId="7198870A"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03818B10"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1BC0A52E" w14:textId="77777777" w:rsidR="008836C7" w:rsidRPr="00807FA6" w:rsidRDefault="008836C7" w:rsidP="00773E7B">
            <w:pPr>
              <w:pStyle w:val="TAL"/>
              <w:rPr>
                <w:rFonts w:cs="Arial"/>
                <w:szCs w:val="18"/>
                <w:lang w:val="de-DE"/>
              </w:rPr>
            </w:pPr>
            <w:r w:rsidRPr="00807FA6">
              <w:rPr>
                <w:rFonts w:cs="Arial"/>
                <w:szCs w:val="18"/>
                <w:lang w:val="de-DE"/>
              </w:rPr>
              <w:t xml:space="preserve">Ês1 / </w:t>
            </w:r>
            <w:proofErr w:type="spellStart"/>
            <w:r w:rsidRPr="00807FA6">
              <w:rPr>
                <w:rFonts w:cs="Arial"/>
                <w:szCs w:val="18"/>
                <w:lang w:val="de-DE"/>
              </w:rPr>
              <w:t>Noc</w:t>
            </w:r>
            <w:proofErr w:type="spellEnd"/>
            <w:r w:rsidRPr="00807FA6">
              <w:rPr>
                <w:rFonts w:cs="Arial"/>
                <w:szCs w:val="18"/>
                <w:lang w:val="de-DE"/>
              </w:rPr>
              <w:t>: +4.00dB</w:t>
            </w:r>
          </w:p>
          <w:p w14:paraId="488D8A4F" w14:textId="77777777" w:rsidR="008836C7" w:rsidRPr="00BE795E" w:rsidRDefault="008836C7" w:rsidP="00773E7B">
            <w:pPr>
              <w:pStyle w:val="TAL"/>
              <w:rPr>
                <w:rFonts w:cs="Arial"/>
                <w:szCs w:val="18"/>
              </w:rPr>
            </w:pPr>
            <w:r w:rsidRPr="00BE795E">
              <w:rPr>
                <w:rFonts w:cs="Arial"/>
                <w:szCs w:val="18"/>
              </w:rPr>
              <w:t>Ês2 / Noc: -infinity</w:t>
            </w:r>
          </w:p>
          <w:p w14:paraId="78FFE62B" w14:textId="77777777" w:rsidR="008836C7" w:rsidRPr="00BE795E" w:rsidRDefault="008836C7" w:rsidP="00773E7B">
            <w:pPr>
              <w:pStyle w:val="TAL"/>
              <w:rPr>
                <w:rFonts w:cs="Arial"/>
                <w:szCs w:val="18"/>
              </w:rPr>
            </w:pPr>
          </w:p>
          <w:p w14:paraId="0C2DE7ED" w14:textId="77777777" w:rsidR="008836C7" w:rsidRPr="00BE795E" w:rsidRDefault="008836C7" w:rsidP="00773E7B">
            <w:pPr>
              <w:pStyle w:val="TAL"/>
              <w:rPr>
                <w:rFonts w:cs="Arial"/>
                <w:szCs w:val="18"/>
              </w:rPr>
            </w:pPr>
            <w:r w:rsidRPr="00BE795E">
              <w:rPr>
                <w:rFonts w:cs="Arial"/>
                <w:szCs w:val="18"/>
              </w:rPr>
              <w:t>During T2:</w:t>
            </w:r>
          </w:p>
          <w:p w14:paraId="58271C94" w14:textId="77777777" w:rsidR="008836C7" w:rsidRPr="00BE795E" w:rsidRDefault="008836C7" w:rsidP="00773E7B">
            <w:pPr>
              <w:pStyle w:val="TAL"/>
              <w:rPr>
                <w:rFonts w:cs="Arial"/>
                <w:szCs w:val="18"/>
              </w:rPr>
            </w:pPr>
            <w:r w:rsidRPr="00BE795E">
              <w:rPr>
                <w:rFonts w:cs="Arial"/>
                <w:szCs w:val="18"/>
              </w:rPr>
              <w:t>Noc: -98dBm/15kHz</w:t>
            </w:r>
          </w:p>
          <w:p w14:paraId="6F803D6B" w14:textId="77777777" w:rsidR="008836C7" w:rsidRPr="00BE795E" w:rsidRDefault="008836C7" w:rsidP="00773E7B">
            <w:pPr>
              <w:pStyle w:val="TAL"/>
              <w:rPr>
                <w:rFonts w:cs="Arial"/>
                <w:szCs w:val="18"/>
              </w:rPr>
            </w:pPr>
            <w:r w:rsidRPr="00BE795E">
              <w:rPr>
                <w:rFonts w:cs="Arial"/>
                <w:szCs w:val="18"/>
              </w:rPr>
              <w:t>Ês1 / Noc: +4.00dB</w:t>
            </w:r>
          </w:p>
          <w:p w14:paraId="25C1220A" w14:textId="77777777" w:rsidR="008836C7" w:rsidRPr="00BE795E" w:rsidRDefault="008836C7" w:rsidP="00773E7B">
            <w:pPr>
              <w:pStyle w:val="TAL"/>
              <w:rPr>
                <w:rFonts w:cs="Arial"/>
                <w:szCs w:val="18"/>
              </w:rPr>
            </w:pPr>
            <w:r w:rsidRPr="00BE795E">
              <w:rPr>
                <w:rFonts w:cs="Arial"/>
                <w:szCs w:val="18"/>
              </w:rPr>
              <w:t>Ês2 / Noc: +4.00dB</w:t>
            </w:r>
          </w:p>
        </w:tc>
        <w:tc>
          <w:tcPr>
            <w:tcW w:w="1663" w:type="dxa"/>
          </w:tcPr>
          <w:p w14:paraId="7D43B052" w14:textId="77777777" w:rsidR="008836C7" w:rsidRPr="00BE795E" w:rsidRDefault="008836C7" w:rsidP="00773E7B">
            <w:pPr>
              <w:pStyle w:val="TAL"/>
              <w:rPr>
                <w:rFonts w:cs="Arial"/>
                <w:szCs w:val="18"/>
              </w:rPr>
            </w:pPr>
            <w:r w:rsidRPr="00BE795E">
              <w:rPr>
                <w:rFonts w:cs="Arial"/>
                <w:szCs w:val="18"/>
              </w:rPr>
              <w:t>During T1:</w:t>
            </w:r>
          </w:p>
          <w:p w14:paraId="28D04010" w14:textId="77777777" w:rsidR="008836C7" w:rsidRPr="00BE795E" w:rsidRDefault="008836C7" w:rsidP="00773E7B">
            <w:pPr>
              <w:pStyle w:val="TAL"/>
              <w:rPr>
                <w:rFonts w:cs="Arial"/>
                <w:szCs w:val="18"/>
              </w:rPr>
            </w:pPr>
            <w:r w:rsidRPr="00BE795E">
              <w:rPr>
                <w:rFonts w:cs="Arial"/>
                <w:szCs w:val="18"/>
              </w:rPr>
              <w:t>0dB</w:t>
            </w:r>
          </w:p>
          <w:p w14:paraId="58366C78" w14:textId="77777777" w:rsidR="008836C7" w:rsidRPr="00BE795E" w:rsidRDefault="008836C7" w:rsidP="00773E7B">
            <w:pPr>
              <w:pStyle w:val="TAL"/>
              <w:rPr>
                <w:rFonts w:cs="Arial"/>
                <w:szCs w:val="18"/>
              </w:rPr>
            </w:pPr>
            <w:r w:rsidRPr="00BE795E">
              <w:rPr>
                <w:rFonts w:cs="Arial"/>
                <w:szCs w:val="18"/>
              </w:rPr>
              <w:t>0dB</w:t>
            </w:r>
          </w:p>
          <w:p w14:paraId="3AEC1C73" w14:textId="77777777" w:rsidR="008836C7" w:rsidRPr="00BE795E" w:rsidRDefault="008836C7" w:rsidP="00773E7B">
            <w:pPr>
              <w:pStyle w:val="TAL"/>
              <w:rPr>
                <w:rFonts w:cs="Arial"/>
                <w:szCs w:val="18"/>
              </w:rPr>
            </w:pPr>
            <w:r w:rsidRPr="00BE795E">
              <w:rPr>
                <w:rFonts w:cs="Arial"/>
                <w:szCs w:val="18"/>
              </w:rPr>
              <w:t>0dB</w:t>
            </w:r>
          </w:p>
          <w:p w14:paraId="0F0C2DFD" w14:textId="77777777" w:rsidR="008836C7" w:rsidRPr="00BE795E" w:rsidRDefault="008836C7" w:rsidP="00773E7B">
            <w:pPr>
              <w:pStyle w:val="TAL"/>
              <w:rPr>
                <w:rFonts w:cs="Arial"/>
                <w:szCs w:val="18"/>
              </w:rPr>
            </w:pPr>
          </w:p>
          <w:p w14:paraId="614CFDF4" w14:textId="77777777" w:rsidR="008836C7" w:rsidRPr="00BE795E" w:rsidRDefault="008836C7" w:rsidP="00773E7B">
            <w:pPr>
              <w:pStyle w:val="TAL"/>
              <w:rPr>
                <w:rFonts w:cs="Arial"/>
                <w:szCs w:val="18"/>
              </w:rPr>
            </w:pPr>
            <w:r w:rsidRPr="00BE795E">
              <w:rPr>
                <w:rFonts w:cs="Arial"/>
                <w:szCs w:val="18"/>
              </w:rPr>
              <w:t>During T2:</w:t>
            </w:r>
          </w:p>
          <w:p w14:paraId="61B75893" w14:textId="77777777" w:rsidR="008836C7" w:rsidRPr="00BE795E" w:rsidRDefault="008836C7" w:rsidP="00773E7B">
            <w:pPr>
              <w:pStyle w:val="TAL"/>
              <w:rPr>
                <w:rFonts w:cs="Arial"/>
                <w:szCs w:val="18"/>
              </w:rPr>
            </w:pPr>
            <w:r w:rsidRPr="00BE795E">
              <w:rPr>
                <w:rFonts w:cs="Arial"/>
                <w:szCs w:val="18"/>
              </w:rPr>
              <w:t>0dB</w:t>
            </w:r>
          </w:p>
          <w:p w14:paraId="51CDDE8F" w14:textId="77777777" w:rsidR="008836C7" w:rsidRPr="00BE795E" w:rsidRDefault="008836C7" w:rsidP="00773E7B">
            <w:pPr>
              <w:pStyle w:val="TAL"/>
              <w:rPr>
                <w:rFonts w:cs="Arial"/>
                <w:szCs w:val="18"/>
              </w:rPr>
            </w:pPr>
            <w:r w:rsidRPr="00BE795E">
              <w:rPr>
                <w:rFonts w:cs="Arial"/>
                <w:szCs w:val="18"/>
              </w:rPr>
              <w:t>0dB</w:t>
            </w:r>
          </w:p>
          <w:p w14:paraId="61E00803" w14:textId="77777777" w:rsidR="008836C7" w:rsidRPr="00BE795E" w:rsidRDefault="008836C7" w:rsidP="00773E7B">
            <w:pPr>
              <w:pStyle w:val="TAL"/>
              <w:rPr>
                <w:rFonts w:cs="Arial"/>
                <w:szCs w:val="18"/>
              </w:rPr>
            </w:pPr>
            <w:r w:rsidRPr="00BE795E">
              <w:rPr>
                <w:rFonts w:cs="Arial"/>
                <w:szCs w:val="18"/>
              </w:rPr>
              <w:t>0dB</w:t>
            </w:r>
          </w:p>
        </w:tc>
        <w:tc>
          <w:tcPr>
            <w:tcW w:w="2782" w:type="dxa"/>
          </w:tcPr>
          <w:p w14:paraId="6AA042CA" w14:textId="77777777" w:rsidR="008836C7" w:rsidRPr="00807FA6" w:rsidRDefault="008836C7" w:rsidP="00773E7B">
            <w:pPr>
              <w:pStyle w:val="TAL"/>
              <w:rPr>
                <w:rFonts w:cs="Arial"/>
                <w:szCs w:val="18"/>
                <w:lang w:val="de-DE"/>
              </w:rPr>
            </w:pPr>
            <w:proofErr w:type="spellStart"/>
            <w:r w:rsidRPr="00807FA6">
              <w:rPr>
                <w:rFonts w:cs="Arial"/>
                <w:szCs w:val="18"/>
                <w:lang w:val="de-DE"/>
              </w:rPr>
              <w:t>During</w:t>
            </w:r>
            <w:proofErr w:type="spellEnd"/>
            <w:r w:rsidRPr="00807FA6">
              <w:rPr>
                <w:rFonts w:cs="Arial"/>
                <w:szCs w:val="18"/>
                <w:lang w:val="de-DE"/>
              </w:rPr>
              <w:t xml:space="preserve"> T1:</w:t>
            </w:r>
          </w:p>
          <w:p w14:paraId="212F2836" w14:textId="77777777" w:rsidR="008836C7" w:rsidRPr="00807FA6" w:rsidRDefault="008836C7" w:rsidP="00773E7B">
            <w:pPr>
              <w:pStyle w:val="TAL"/>
              <w:rPr>
                <w:rFonts w:cs="Arial"/>
                <w:szCs w:val="18"/>
                <w:lang w:val="de-DE"/>
              </w:rPr>
            </w:pPr>
            <w:proofErr w:type="spellStart"/>
            <w:r w:rsidRPr="00807FA6">
              <w:rPr>
                <w:rFonts w:cs="Arial"/>
                <w:szCs w:val="18"/>
                <w:lang w:val="de-DE"/>
              </w:rPr>
              <w:t>Noc</w:t>
            </w:r>
            <w:proofErr w:type="spellEnd"/>
            <w:r w:rsidRPr="00807FA6">
              <w:rPr>
                <w:rFonts w:cs="Arial"/>
                <w:szCs w:val="18"/>
                <w:lang w:val="de-DE"/>
              </w:rPr>
              <w:t>: -98dBm/15kHz</w:t>
            </w:r>
          </w:p>
          <w:p w14:paraId="29265784" w14:textId="77777777" w:rsidR="008836C7" w:rsidRPr="00807FA6" w:rsidRDefault="008836C7" w:rsidP="00773E7B">
            <w:pPr>
              <w:pStyle w:val="TAL"/>
              <w:rPr>
                <w:rFonts w:cs="Arial"/>
                <w:szCs w:val="18"/>
                <w:lang w:val="de-DE"/>
              </w:rPr>
            </w:pPr>
            <w:r w:rsidRPr="00807FA6">
              <w:rPr>
                <w:rFonts w:cs="Arial"/>
                <w:szCs w:val="18"/>
                <w:lang w:val="de-DE"/>
              </w:rPr>
              <w:t xml:space="preserve">Ês1 / </w:t>
            </w:r>
            <w:proofErr w:type="spellStart"/>
            <w:r w:rsidRPr="00807FA6">
              <w:rPr>
                <w:rFonts w:cs="Arial"/>
                <w:szCs w:val="18"/>
                <w:lang w:val="de-DE"/>
              </w:rPr>
              <w:t>Noc</w:t>
            </w:r>
            <w:proofErr w:type="spellEnd"/>
            <w:r w:rsidRPr="00807FA6">
              <w:rPr>
                <w:rFonts w:cs="Arial"/>
                <w:szCs w:val="18"/>
                <w:lang w:val="de-DE"/>
              </w:rPr>
              <w:t>: +4.00dB</w:t>
            </w:r>
          </w:p>
          <w:p w14:paraId="3EF829C3" w14:textId="77777777" w:rsidR="008836C7" w:rsidRPr="00BE795E" w:rsidRDefault="008836C7" w:rsidP="00773E7B">
            <w:pPr>
              <w:pStyle w:val="TAL"/>
              <w:rPr>
                <w:rFonts w:cs="Arial"/>
                <w:szCs w:val="18"/>
              </w:rPr>
            </w:pPr>
            <w:r w:rsidRPr="00BE795E">
              <w:rPr>
                <w:rFonts w:cs="Arial"/>
                <w:szCs w:val="18"/>
              </w:rPr>
              <w:t>Ês2 / Noc: -infinity</w:t>
            </w:r>
          </w:p>
          <w:p w14:paraId="5166EA44" w14:textId="77777777" w:rsidR="008836C7" w:rsidRPr="00BE795E" w:rsidRDefault="008836C7" w:rsidP="00773E7B">
            <w:pPr>
              <w:pStyle w:val="TAL"/>
              <w:rPr>
                <w:rFonts w:cs="Arial"/>
                <w:szCs w:val="18"/>
              </w:rPr>
            </w:pPr>
          </w:p>
          <w:p w14:paraId="74361707" w14:textId="77777777" w:rsidR="008836C7" w:rsidRPr="00BE795E" w:rsidRDefault="008836C7" w:rsidP="00773E7B">
            <w:pPr>
              <w:pStyle w:val="TAL"/>
              <w:rPr>
                <w:rFonts w:cs="Arial"/>
                <w:szCs w:val="18"/>
              </w:rPr>
            </w:pPr>
            <w:r w:rsidRPr="00BE795E">
              <w:rPr>
                <w:rFonts w:cs="Arial"/>
                <w:szCs w:val="18"/>
              </w:rPr>
              <w:t>During T2:</w:t>
            </w:r>
          </w:p>
          <w:p w14:paraId="5A1E7010" w14:textId="77777777" w:rsidR="008836C7" w:rsidRPr="00BE795E" w:rsidRDefault="008836C7" w:rsidP="00773E7B">
            <w:pPr>
              <w:pStyle w:val="TAL"/>
              <w:rPr>
                <w:rFonts w:cs="Arial"/>
                <w:szCs w:val="18"/>
              </w:rPr>
            </w:pPr>
            <w:r w:rsidRPr="00BE795E">
              <w:rPr>
                <w:rFonts w:cs="Arial"/>
                <w:szCs w:val="18"/>
              </w:rPr>
              <w:t>Noc: -98dBm/15kHz</w:t>
            </w:r>
          </w:p>
          <w:p w14:paraId="5CBDEDDA" w14:textId="77777777" w:rsidR="008836C7" w:rsidRPr="00BE795E" w:rsidRDefault="008836C7" w:rsidP="00773E7B">
            <w:pPr>
              <w:pStyle w:val="TAL"/>
              <w:rPr>
                <w:rFonts w:cs="Arial"/>
                <w:szCs w:val="18"/>
              </w:rPr>
            </w:pPr>
            <w:r w:rsidRPr="00BE795E">
              <w:rPr>
                <w:rFonts w:cs="Arial"/>
                <w:szCs w:val="18"/>
              </w:rPr>
              <w:t>Ês1 / Noc: +4.00dB</w:t>
            </w:r>
          </w:p>
          <w:p w14:paraId="7D5AAE71" w14:textId="77777777" w:rsidR="008836C7" w:rsidRPr="00BE795E" w:rsidRDefault="008836C7" w:rsidP="00773E7B">
            <w:pPr>
              <w:pStyle w:val="TAL"/>
              <w:rPr>
                <w:rFonts w:cs="Arial"/>
                <w:szCs w:val="18"/>
              </w:rPr>
            </w:pPr>
            <w:r w:rsidRPr="00BE795E">
              <w:rPr>
                <w:rFonts w:cs="Arial"/>
                <w:szCs w:val="18"/>
              </w:rPr>
              <w:t>Ês2 / Noc: +4.00dB</w:t>
            </w:r>
          </w:p>
        </w:tc>
      </w:tr>
      <w:tr w:rsidR="008836C7" w:rsidRPr="00BE795E" w14:paraId="22220052" w14:textId="77777777" w:rsidTr="00773E7B">
        <w:trPr>
          <w:jc w:val="center"/>
        </w:trPr>
        <w:tc>
          <w:tcPr>
            <w:tcW w:w="2210" w:type="dxa"/>
          </w:tcPr>
          <w:p w14:paraId="149ADD13" w14:textId="77777777" w:rsidR="008836C7" w:rsidRPr="00BE795E" w:rsidRDefault="008836C7" w:rsidP="00773E7B">
            <w:pPr>
              <w:pStyle w:val="TAL"/>
            </w:pPr>
            <w:r w:rsidRPr="00BE795E">
              <w:t>14.5.1.2 SA FR1 Event triggered reporting tests without gap under DRX for NR satellite access</w:t>
            </w:r>
          </w:p>
        </w:tc>
        <w:tc>
          <w:tcPr>
            <w:tcW w:w="4071" w:type="dxa"/>
          </w:tcPr>
          <w:p w14:paraId="141FD60E" w14:textId="77777777" w:rsidR="008836C7" w:rsidRPr="00BE795E" w:rsidRDefault="008836C7" w:rsidP="00773E7B">
            <w:pPr>
              <w:pStyle w:val="TAL"/>
              <w:rPr>
                <w:rFonts w:cs="Arial"/>
                <w:szCs w:val="18"/>
              </w:rPr>
            </w:pPr>
            <w:r w:rsidRPr="00BE795E">
              <w:rPr>
                <w:rFonts w:cs="Arial"/>
                <w:szCs w:val="18"/>
              </w:rPr>
              <w:t>Same as 14.5.1.1</w:t>
            </w:r>
          </w:p>
        </w:tc>
        <w:tc>
          <w:tcPr>
            <w:tcW w:w="1663" w:type="dxa"/>
          </w:tcPr>
          <w:p w14:paraId="24639AC0" w14:textId="77777777" w:rsidR="008836C7" w:rsidRPr="00BE795E" w:rsidRDefault="008836C7" w:rsidP="00773E7B">
            <w:pPr>
              <w:pStyle w:val="TAL"/>
              <w:rPr>
                <w:rFonts w:cs="Arial"/>
                <w:szCs w:val="18"/>
              </w:rPr>
            </w:pPr>
            <w:r w:rsidRPr="00BE795E">
              <w:rPr>
                <w:rFonts w:cs="Arial"/>
                <w:szCs w:val="18"/>
              </w:rPr>
              <w:t>Same as 14.5.1.1</w:t>
            </w:r>
          </w:p>
        </w:tc>
        <w:tc>
          <w:tcPr>
            <w:tcW w:w="2782" w:type="dxa"/>
          </w:tcPr>
          <w:p w14:paraId="1C346C0D" w14:textId="77777777" w:rsidR="008836C7" w:rsidRPr="00BE795E" w:rsidRDefault="008836C7" w:rsidP="00773E7B">
            <w:pPr>
              <w:pStyle w:val="TAL"/>
              <w:rPr>
                <w:rFonts w:cs="Arial"/>
                <w:szCs w:val="18"/>
              </w:rPr>
            </w:pPr>
            <w:r w:rsidRPr="00BE795E">
              <w:rPr>
                <w:rFonts w:cs="Arial"/>
                <w:szCs w:val="18"/>
              </w:rPr>
              <w:t>Same as 14.5.1.1</w:t>
            </w:r>
          </w:p>
        </w:tc>
      </w:tr>
      <w:tr w:rsidR="008836C7" w:rsidRPr="00BE795E" w14:paraId="3B16E2AF" w14:textId="77777777" w:rsidTr="00773E7B">
        <w:trPr>
          <w:jc w:val="center"/>
        </w:trPr>
        <w:tc>
          <w:tcPr>
            <w:tcW w:w="2210" w:type="dxa"/>
          </w:tcPr>
          <w:p w14:paraId="0D731C37" w14:textId="77777777" w:rsidR="008836C7" w:rsidRPr="00BE795E" w:rsidRDefault="008836C7" w:rsidP="00773E7B">
            <w:pPr>
              <w:pStyle w:val="TAL"/>
            </w:pPr>
            <w:r w:rsidRPr="00BE795E">
              <w:t>14.5.1.3 SA FR1 event triggered reporting tests without gap under non-DRX with FDD PCell with SSB index reading for NR satellite access</w:t>
            </w:r>
          </w:p>
        </w:tc>
        <w:tc>
          <w:tcPr>
            <w:tcW w:w="4071" w:type="dxa"/>
          </w:tcPr>
          <w:p w14:paraId="140E15F7" w14:textId="77777777" w:rsidR="008836C7" w:rsidRPr="00BE795E" w:rsidRDefault="008836C7" w:rsidP="00773E7B">
            <w:pPr>
              <w:pStyle w:val="TAL"/>
              <w:rPr>
                <w:rFonts w:cs="Arial"/>
                <w:szCs w:val="18"/>
              </w:rPr>
            </w:pPr>
            <w:r w:rsidRPr="00BE795E">
              <w:rPr>
                <w:rFonts w:cs="Arial"/>
                <w:szCs w:val="18"/>
              </w:rPr>
              <w:t>Same as 14.5.1.1</w:t>
            </w:r>
          </w:p>
        </w:tc>
        <w:tc>
          <w:tcPr>
            <w:tcW w:w="1663" w:type="dxa"/>
          </w:tcPr>
          <w:p w14:paraId="7B6D701B" w14:textId="77777777" w:rsidR="008836C7" w:rsidRPr="00BE795E" w:rsidRDefault="008836C7" w:rsidP="00773E7B">
            <w:pPr>
              <w:pStyle w:val="TAL"/>
              <w:rPr>
                <w:rFonts w:cs="Arial"/>
                <w:szCs w:val="18"/>
              </w:rPr>
            </w:pPr>
            <w:r w:rsidRPr="00BE795E">
              <w:rPr>
                <w:rFonts w:cs="Arial"/>
                <w:szCs w:val="18"/>
              </w:rPr>
              <w:t>Same as 14.5.1.1</w:t>
            </w:r>
          </w:p>
        </w:tc>
        <w:tc>
          <w:tcPr>
            <w:tcW w:w="2782" w:type="dxa"/>
          </w:tcPr>
          <w:p w14:paraId="3072B1AC" w14:textId="77777777" w:rsidR="008836C7" w:rsidRPr="00BE795E" w:rsidRDefault="008836C7" w:rsidP="00773E7B">
            <w:pPr>
              <w:pStyle w:val="TAL"/>
              <w:rPr>
                <w:rFonts w:cs="Arial"/>
                <w:szCs w:val="18"/>
              </w:rPr>
            </w:pPr>
            <w:r w:rsidRPr="00BE795E">
              <w:rPr>
                <w:rFonts w:cs="Arial"/>
                <w:szCs w:val="18"/>
              </w:rPr>
              <w:t>Same as 14.5.1.1</w:t>
            </w:r>
          </w:p>
        </w:tc>
      </w:tr>
      <w:tr w:rsidR="008836C7" w:rsidRPr="00BE795E" w14:paraId="0ED5EC06" w14:textId="77777777" w:rsidTr="00773E7B">
        <w:trPr>
          <w:jc w:val="center"/>
        </w:trPr>
        <w:tc>
          <w:tcPr>
            <w:tcW w:w="2210" w:type="dxa"/>
          </w:tcPr>
          <w:p w14:paraId="78032D2F" w14:textId="77777777" w:rsidR="008836C7" w:rsidRPr="00BE795E" w:rsidRDefault="008836C7" w:rsidP="00773E7B">
            <w:pPr>
              <w:pStyle w:val="TAL"/>
            </w:pPr>
            <w:r w:rsidRPr="00BE795E">
              <w:t>14.5.1.4 SA FR1 event triggered reporting tests with single measurement gap under non-DRX for satellite access for NR satellite access</w:t>
            </w:r>
          </w:p>
        </w:tc>
        <w:tc>
          <w:tcPr>
            <w:tcW w:w="4071" w:type="dxa"/>
          </w:tcPr>
          <w:p w14:paraId="2CE96D92" w14:textId="77777777" w:rsidR="008836C7" w:rsidRPr="00BE795E" w:rsidRDefault="008836C7" w:rsidP="00773E7B">
            <w:pPr>
              <w:pStyle w:val="TAL"/>
            </w:pPr>
            <w:r w:rsidRPr="00BE795E">
              <w:rPr>
                <w:rFonts w:cs="Arial"/>
                <w:szCs w:val="18"/>
              </w:rPr>
              <w:t>Same as 14.5.1.1</w:t>
            </w:r>
          </w:p>
        </w:tc>
        <w:tc>
          <w:tcPr>
            <w:tcW w:w="1663" w:type="dxa"/>
          </w:tcPr>
          <w:p w14:paraId="121D3982" w14:textId="77777777" w:rsidR="008836C7" w:rsidRPr="00BE795E" w:rsidRDefault="008836C7" w:rsidP="00773E7B">
            <w:pPr>
              <w:pStyle w:val="TAL"/>
            </w:pPr>
            <w:r w:rsidRPr="00BE795E">
              <w:rPr>
                <w:rFonts w:cs="Arial"/>
                <w:szCs w:val="18"/>
              </w:rPr>
              <w:t>Same as 14.5.1.1</w:t>
            </w:r>
          </w:p>
        </w:tc>
        <w:tc>
          <w:tcPr>
            <w:tcW w:w="2782" w:type="dxa"/>
          </w:tcPr>
          <w:p w14:paraId="0633DDF0" w14:textId="77777777" w:rsidR="008836C7" w:rsidRPr="00BE795E" w:rsidRDefault="008836C7" w:rsidP="00773E7B">
            <w:pPr>
              <w:pStyle w:val="TAL"/>
            </w:pPr>
            <w:r w:rsidRPr="00BE795E">
              <w:rPr>
                <w:rFonts w:cs="Arial"/>
                <w:szCs w:val="18"/>
              </w:rPr>
              <w:t>Same as 14.5.1.1</w:t>
            </w:r>
          </w:p>
        </w:tc>
      </w:tr>
      <w:tr w:rsidR="008836C7" w:rsidRPr="00BE795E" w14:paraId="272CB8EF" w14:textId="77777777" w:rsidTr="00773E7B">
        <w:trPr>
          <w:jc w:val="center"/>
        </w:trPr>
        <w:tc>
          <w:tcPr>
            <w:tcW w:w="2210" w:type="dxa"/>
          </w:tcPr>
          <w:p w14:paraId="3FCC5F9F" w14:textId="77777777" w:rsidR="008836C7" w:rsidRPr="00BE795E" w:rsidRDefault="008836C7" w:rsidP="00773E7B">
            <w:pPr>
              <w:pStyle w:val="TAL"/>
            </w:pPr>
            <w:r w:rsidRPr="00BE795E">
              <w:t>14.5.1.5 SA FR1 event triggered reporting tests with FNO concurrent gaps under DRX for satellite access for NR satellite access</w:t>
            </w:r>
          </w:p>
        </w:tc>
        <w:tc>
          <w:tcPr>
            <w:tcW w:w="4071" w:type="dxa"/>
          </w:tcPr>
          <w:p w14:paraId="1E7D2E81" w14:textId="77777777" w:rsidR="008836C7" w:rsidRPr="00BE795E" w:rsidRDefault="008836C7" w:rsidP="00773E7B">
            <w:pPr>
              <w:pStyle w:val="TAL"/>
            </w:pPr>
            <w:r w:rsidRPr="00BE795E">
              <w:rPr>
                <w:rFonts w:cs="Arial"/>
                <w:szCs w:val="18"/>
              </w:rPr>
              <w:t>Same as 14.5.1.1</w:t>
            </w:r>
          </w:p>
        </w:tc>
        <w:tc>
          <w:tcPr>
            <w:tcW w:w="1663" w:type="dxa"/>
          </w:tcPr>
          <w:p w14:paraId="436DD93D" w14:textId="77777777" w:rsidR="008836C7" w:rsidRPr="00BE795E" w:rsidRDefault="008836C7" w:rsidP="00773E7B">
            <w:pPr>
              <w:pStyle w:val="TAL"/>
            </w:pPr>
            <w:r w:rsidRPr="00BE795E">
              <w:rPr>
                <w:rFonts w:cs="Arial"/>
                <w:szCs w:val="18"/>
              </w:rPr>
              <w:t>Same as 14.5.1.1</w:t>
            </w:r>
          </w:p>
        </w:tc>
        <w:tc>
          <w:tcPr>
            <w:tcW w:w="2782" w:type="dxa"/>
          </w:tcPr>
          <w:p w14:paraId="6833D2D9" w14:textId="77777777" w:rsidR="008836C7" w:rsidRPr="00BE795E" w:rsidRDefault="008836C7" w:rsidP="00773E7B">
            <w:pPr>
              <w:pStyle w:val="TAL"/>
            </w:pPr>
            <w:r w:rsidRPr="00BE795E">
              <w:rPr>
                <w:rFonts w:cs="Arial"/>
                <w:szCs w:val="18"/>
              </w:rPr>
              <w:t>Same as 14.5.1.1</w:t>
            </w:r>
          </w:p>
        </w:tc>
      </w:tr>
      <w:tr w:rsidR="008836C7" w:rsidRPr="00BE795E" w14:paraId="79B5F6B7" w14:textId="77777777" w:rsidTr="00773E7B">
        <w:trPr>
          <w:jc w:val="center"/>
        </w:trPr>
        <w:tc>
          <w:tcPr>
            <w:tcW w:w="2210" w:type="dxa"/>
          </w:tcPr>
          <w:p w14:paraId="79BF6417" w14:textId="77777777" w:rsidR="008836C7" w:rsidRPr="00BE795E" w:rsidRDefault="008836C7" w:rsidP="00773E7B">
            <w:pPr>
              <w:pStyle w:val="TAL"/>
            </w:pPr>
            <w:r w:rsidRPr="00BE795E">
              <w:lastRenderedPageBreak/>
              <w:t>14.5.1.6 SA FR1 event triggered reporting tests with PPO concurrent gaps under non-DRX with SSB index reading for satellite access for NR satellite access</w:t>
            </w:r>
          </w:p>
        </w:tc>
        <w:tc>
          <w:tcPr>
            <w:tcW w:w="4071" w:type="dxa"/>
          </w:tcPr>
          <w:p w14:paraId="3E6FBA32" w14:textId="77777777" w:rsidR="008836C7" w:rsidRPr="00BE795E" w:rsidRDefault="008836C7" w:rsidP="00773E7B">
            <w:pPr>
              <w:pStyle w:val="TAL"/>
            </w:pPr>
            <w:r w:rsidRPr="00BE795E">
              <w:rPr>
                <w:rFonts w:cs="Arial"/>
                <w:szCs w:val="18"/>
              </w:rPr>
              <w:t>Same as 14.5.1.1</w:t>
            </w:r>
          </w:p>
        </w:tc>
        <w:tc>
          <w:tcPr>
            <w:tcW w:w="1663" w:type="dxa"/>
          </w:tcPr>
          <w:p w14:paraId="5F46E31C" w14:textId="77777777" w:rsidR="008836C7" w:rsidRPr="00BE795E" w:rsidRDefault="008836C7" w:rsidP="00773E7B">
            <w:pPr>
              <w:pStyle w:val="TAL"/>
            </w:pPr>
            <w:r w:rsidRPr="00BE795E">
              <w:rPr>
                <w:rFonts w:cs="Arial"/>
                <w:szCs w:val="18"/>
              </w:rPr>
              <w:t>Same as 14.5.1.1</w:t>
            </w:r>
          </w:p>
        </w:tc>
        <w:tc>
          <w:tcPr>
            <w:tcW w:w="2782" w:type="dxa"/>
          </w:tcPr>
          <w:p w14:paraId="3D8385EF" w14:textId="77777777" w:rsidR="008836C7" w:rsidRPr="00BE795E" w:rsidRDefault="008836C7" w:rsidP="00773E7B">
            <w:pPr>
              <w:pStyle w:val="TAL"/>
            </w:pPr>
            <w:r w:rsidRPr="00BE795E">
              <w:rPr>
                <w:rFonts w:cs="Arial"/>
                <w:szCs w:val="18"/>
              </w:rPr>
              <w:t>Same as 14.5.1.1</w:t>
            </w:r>
          </w:p>
        </w:tc>
      </w:tr>
      <w:tr w:rsidR="008836C7" w:rsidRPr="00BE795E" w14:paraId="5BA15A18" w14:textId="77777777" w:rsidTr="00773E7B">
        <w:trPr>
          <w:jc w:val="center"/>
        </w:trPr>
        <w:tc>
          <w:tcPr>
            <w:tcW w:w="2210" w:type="dxa"/>
          </w:tcPr>
          <w:p w14:paraId="54C6C2F7" w14:textId="77777777" w:rsidR="008836C7" w:rsidRPr="00BE795E" w:rsidRDefault="008836C7" w:rsidP="00773E7B">
            <w:pPr>
              <w:pStyle w:val="TAL"/>
              <w:rPr>
                <w:b/>
                <w:bCs/>
              </w:rPr>
            </w:pPr>
            <w:r w:rsidRPr="00BE795E">
              <w:t>14.5.2.1 NR SA FR1-FR1 Event-triggered reporting without SSB time index detection when DRX is not used with single gap for satellite access</w:t>
            </w:r>
          </w:p>
        </w:tc>
        <w:tc>
          <w:tcPr>
            <w:tcW w:w="4071" w:type="dxa"/>
          </w:tcPr>
          <w:p w14:paraId="68325A91" w14:textId="77777777" w:rsidR="008836C7" w:rsidRPr="00BE795E" w:rsidRDefault="008836C7" w:rsidP="00773E7B">
            <w:pPr>
              <w:pStyle w:val="TAL"/>
            </w:pPr>
            <w:r w:rsidRPr="00BE795E">
              <w:t>During T1:</w:t>
            </w:r>
          </w:p>
          <w:p w14:paraId="6EC94889" w14:textId="77777777" w:rsidR="008836C7" w:rsidRPr="00BE795E" w:rsidRDefault="008836C7" w:rsidP="00773E7B">
            <w:pPr>
              <w:pStyle w:val="TAL"/>
            </w:pPr>
            <w:r w:rsidRPr="00BE795E">
              <w:t>Freq 1 Noc</w:t>
            </w:r>
            <w:r w:rsidRPr="00BE795E">
              <w:rPr>
                <w:vertAlign w:val="subscript"/>
              </w:rPr>
              <w:t>1</w:t>
            </w:r>
            <w:r w:rsidRPr="00BE795E">
              <w:t>: -98dBm/15kHz</w:t>
            </w:r>
          </w:p>
          <w:p w14:paraId="3AF0A422" w14:textId="77777777" w:rsidR="008836C7" w:rsidRPr="00BE795E" w:rsidRDefault="008836C7" w:rsidP="00773E7B">
            <w:pPr>
              <w:pStyle w:val="TAL"/>
            </w:pPr>
            <w:r w:rsidRPr="00BE795E">
              <w:t>Freq 2 Noc</w:t>
            </w:r>
            <w:r w:rsidRPr="00BE795E">
              <w:rPr>
                <w:vertAlign w:val="subscript"/>
              </w:rPr>
              <w:t>2</w:t>
            </w:r>
            <w:r w:rsidRPr="00BE795E">
              <w:t>: -98dBm/15kHz</w:t>
            </w:r>
          </w:p>
          <w:p w14:paraId="3CD589A3"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70E1186"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1C31D52" w14:textId="77777777" w:rsidR="008836C7" w:rsidRPr="00BE795E" w:rsidRDefault="008836C7" w:rsidP="00773E7B">
            <w:pPr>
              <w:pStyle w:val="TAL"/>
            </w:pPr>
          </w:p>
          <w:p w14:paraId="55488BE2" w14:textId="77777777" w:rsidR="008836C7" w:rsidRPr="00BE795E" w:rsidRDefault="008836C7" w:rsidP="00773E7B">
            <w:pPr>
              <w:pStyle w:val="TAL"/>
            </w:pPr>
            <w:r w:rsidRPr="00BE795E">
              <w:t>During T2:</w:t>
            </w:r>
          </w:p>
          <w:p w14:paraId="5B2B46AD" w14:textId="77777777" w:rsidR="008836C7" w:rsidRPr="00BE795E" w:rsidRDefault="008836C7" w:rsidP="00773E7B">
            <w:pPr>
              <w:pStyle w:val="TAL"/>
            </w:pPr>
            <w:r w:rsidRPr="00BE795E">
              <w:t>Freq 1 Noc</w:t>
            </w:r>
            <w:r w:rsidRPr="00BE795E">
              <w:rPr>
                <w:vertAlign w:val="subscript"/>
              </w:rPr>
              <w:t>1</w:t>
            </w:r>
            <w:r w:rsidRPr="00BE795E">
              <w:t>: -98dBm/15kHz</w:t>
            </w:r>
          </w:p>
          <w:p w14:paraId="26433211" w14:textId="77777777" w:rsidR="008836C7" w:rsidRPr="00BE795E" w:rsidRDefault="008836C7" w:rsidP="00773E7B">
            <w:pPr>
              <w:pStyle w:val="TAL"/>
            </w:pPr>
            <w:r w:rsidRPr="00BE795E">
              <w:t>Freq 2 Noc</w:t>
            </w:r>
            <w:r w:rsidRPr="00BE795E">
              <w:rPr>
                <w:vertAlign w:val="subscript"/>
              </w:rPr>
              <w:t>2</w:t>
            </w:r>
            <w:r w:rsidRPr="00BE795E">
              <w:t>: -98dBm/15kHz</w:t>
            </w:r>
          </w:p>
          <w:p w14:paraId="7AE47A22"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A2E60E4" w14:textId="77777777" w:rsidR="008836C7" w:rsidRPr="00BE795E" w:rsidRDefault="008836C7" w:rsidP="00773E7B">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5047CC17" w14:textId="77777777" w:rsidR="008836C7" w:rsidRPr="00BE795E" w:rsidRDefault="008836C7" w:rsidP="00773E7B">
            <w:pPr>
              <w:pStyle w:val="TAL"/>
            </w:pPr>
            <w:r w:rsidRPr="00BE795E">
              <w:t>During T1:</w:t>
            </w:r>
          </w:p>
          <w:p w14:paraId="6D6D7036" w14:textId="77777777" w:rsidR="008836C7" w:rsidRPr="00BE795E" w:rsidRDefault="008836C7" w:rsidP="00773E7B">
            <w:pPr>
              <w:pStyle w:val="TAL"/>
            </w:pPr>
            <w:r w:rsidRPr="00BE795E">
              <w:t>0dB</w:t>
            </w:r>
          </w:p>
          <w:p w14:paraId="1A76AA00" w14:textId="77777777" w:rsidR="008836C7" w:rsidRPr="00BE795E" w:rsidRDefault="008836C7" w:rsidP="00773E7B">
            <w:pPr>
              <w:pStyle w:val="TAL"/>
            </w:pPr>
            <w:r w:rsidRPr="00BE795E">
              <w:t>0dB</w:t>
            </w:r>
          </w:p>
          <w:p w14:paraId="55648882" w14:textId="77777777" w:rsidR="008836C7" w:rsidRPr="00BE795E" w:rsidRDefault="008836C7" w:rsidP="00773E7B">
            <w:pPr>
              <w:pStyle w:val="TAL"/>
            </w:pPr>
            <w:r w:rsidRPr="00BE795E">
              <w:t>0dB</w:t>
            </w:r>
          </w:p>
          <w:p w14:paraId="0CD5BA26" w14:textId="77777777" w:rsidR="008836C7" w:rsidRPr="00BE795E" w:rsidRDefault="008836C7" w:rsidP="00773E7B">
            <w:pPr>
              <w:pStyle w:val="TAL"/>
            </w:pPr>
            <w:r w:rsidRPr="00BE795E">
              <w:t>0dB</w:t>
            </w:r>
          </w:p>
          <w:p w14:paraId="7E52EBE3" w14:textId="77777777" w:rsidR="008836C7" w:rsidRPr="00BE795E" w:rsidRDefault="008836C7" w:rsidP="00773E7B">
            <w:pPr>
              <w:pStyle w:val="TAL"/>
            </w:pPr>
          </w:p>
          <w:p w14:paraId="4E306A7C" w14:textId="77777777" w:rsidR="008836C7" w:rsidRPr="00BE795E" w:rsidRDefault="008836C7" w:rsidP="00773E7B">
            <w:pPr>
              <w:pStyle w:val="TAL"/>
            </w:pPr>
            <w:r w:rsidRPr="00BE795E">
              <w:t>During T2:</w:t>
            </w:r>
          </w:p>
          <w:p w14:paraId="3271FD2D" w14:textId="77777777" w:rsidR="008836C7" w:rsidRPr="00BE795E" w:rsidRDefault="008836C7" w:rsidP="00773E7B">
            <w:pPr>
              <w:pStyle w:val="TAL"/>
            </w:pPr>
            <w:r w:rsidRPr="00BE795E">
              <w:t>0dB</w:t>
            </w:r>
          </w:p>
          <w:p w14:paraId="5A0A70ED" w14:textId="77777777" w:rsidR="008836C7" w:rsidRPr="00BE795E" w:rsidRDefault="008836C7" w:rsidP="00773E7B">
            <w:pPr>
              <w:pStyle w:val="TAL"/>
            </w:pPr>
            <w:r w:rsidRPr="00BE795E">
              <w:t>0dB</w:t>
            </w:r>
          </w:p>
          <w:p w14:paraId="5D9B1C2C" w14:textId="77777777" w:rsidR="008836C7" w:rsidRPr="00BE795E" w:rsidRDefault="008836C7" w:rsidP="00773E7B">
            <w:pPr>
              <w:pStyle w:val="TAL"/>
            </w:pPr>
            <w:r w:rsidRPr="00BE795E">
              <w:t>0dB</w:t>
            </w:r>
          </w:p>
          <w:p w14:paraId="2294A94A" w14:textId="77777777" w:rsidR="008836C7" w:rsidRPr="00BE795E" w:rsidRDefault="008836C7" w:rsidP="00773E7B">
            <w:pPr>
              <w:pStyle w:val="TAL"/>
              <w:rPr>
                <w:rFonts w:cs="Arial"/>
                <w:szCs w:val="18"/>
              </w:rPr>
            </w:pPr>
            <w:r w:rsidRPr="00BE795E">
              <w:t>0dB</w:t>
            </w:r>
          </w:p>
        </w:tc>
        <w:tc>
          <w:tcPr>
            <w:tcW w:w="2782" w:type="dxa"/>
          </w:tcPr>
          <w:p w14:paraId="3C2F458A" w14:textId="77777777" w:rsidR="008836C7" w:rsidRPr="00BE795E" w:rsidRDefault="008836C7" w:rsidP="00773E7B">
            <w:pPr>
              <w:pStyle w:val="TAL"/>
            </w:pPr>
            <w:r w:rsidRPr="00BE795E">
              <w:t>During T1:</w:t>
            </w:r>
          </w:p>
          <w:p w14:paraId="7C8B87CF" w14:textId="77777777" w:rsidR="008836C7" w:rsidRPr="00BE795E" w:rsidRDefault="008836C7" w:rsidP="00773E7B">
            <w:pPr>
              <w:pStyle w:val="TAL"/>
            </w:pPr>
            <w:r w:rsidRPr="00BE795E">
              <w:t>Freq 1 Noc</w:t>
            </w:r>
            <w:r w:rsidRPr="00BE795E">
              <w:rPr>
                <w:vertAlign w:val="subscript"/>
              </w:rPr>
              <w:t>1</w:t>
            </w:r>
            <w:r w:rsidRPr="00BE795E">
              <w:t>: -98dBm/15kHz</w:t>
            </w:r>
          </w:p>
          <w:p w14:paraId="0FE617BF" w14:textId="77777777" w:rsidR="008836C7" w:rsidRPr="00BE795E" w:rsidRDefault="008836C7" w:rsidP="00773E7B">
            <w:pPr>
              <w:pStyle w:val="TAL"/>
            </w:pPr>
            <w:r w:rsidRPr="00BE795E">
              <w:t>Freq 2 Noc</w:t>
            </w:r>
            <w:r w:rsidRPr="00BE795E">
              <w:rPr>
                <w:vertAlign w:val="subscript"/>
              </w:rPr>
              <w:t>2</w:t>
            </w:r>
            <w:r w:rsidRPr="00BE795E">
              <w:t>: -98dBm/15kHz</w:t>
            </w:r>
          </w:p>
          <w:p w14:paraId="0929C47F"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263E1E7"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6CDE235F" w14:textId="77777777" w:rsidR="008836C7" w:rsidRPr="00BE795E" w:rsidRDefault="008836C7" w:rsidP="00773E7B">
            <w:pPr>
              <w:pStyle w:val="TAL"/>
            </w:pPr>
          </w:p>
          <w:p w14:paraId="20FFE627" w14:textId="77777777" w:rsidR="008836C7" w:rsidRPr="00BE795E" w:rsidRDefault="008836C7" w:rsidP="00773E7B">
            <w:pPr>
              <w:pStyle w:val="TAL"/>
            </w:pPr>
            <w:r w:rsidRPr="00BE795E">
              <w:t>During T2:</w:t>
            </w:r>
          </w:p>
          <w:p w14:paraId="142D3CB7" w14:textId="77777777" w:rsidR="008836C7" w:rsidRPr="00BE795E" w:rsidRDefault="008836C7" w:rsidP="00773E7B">
            <w:pPr>
              <w:pStyle w:val="TAL"/>
            </w:pPr>
            <w:r w:rsidRPr="00BE795E">
              <w:t>Freq 1 Noc</w:t>
            </w:r>
            <w:r w:rsidRPr="00BE795E">
              <w:rPr>
                <w:vertAlign w:val="subscript"/>
              </w:rPr>
              <w:t>1</w:t>
            </w:r>
            <w:r w:rsidRPr="00BE795E">
              <w:t>: -98dBm/15kHz</w:t>
            </w:r>
          </w:p>
          <w:p w14:paraId="267EE417" w14:textId="77777777" w:rsidR="008836C7" w:rsidRPr="00BE795E" w:rsidRDefault="008836C7" w:rsidP="00773E7B">
            <w:pPr>
              <w:pStyle w:val="TAL"/>
            </w:pPr>
            <w:r w:rsidRPr="00BE795E">
              <w:t>Freq 2 Noc</w:t>
            </w:r>
            <w:r w:rsidRPr="00BE795E">
              <w:rPr>
                <w:vertAlign w:val="subscript"/>
              </w:rPr>
              <w:t>2</w:t>
            </w:r>
            <w:r w:rsidRPr="00BE795E">
              <w:t>: -98dBm/15kHz</w:t>
            </w:r>
          </w:p>
          <w:p w14:paraId="6D011541"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D9942B7" w14:textId="77777777" w:rsidR="008836C7" w:rsidRPr="00BE795E" w:rsidRDefault="008836C7" w:rsidP="00773E7B">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8836C7" w:rsidRPr="00BE795E" w14:paraId="7006A0BB" w14:textId="77777777" w:rsidTr="00773E7B">
        <w:trPr>
          <w:jc w:val="center"/>
        </w:trPr>
        <w:tc>
          <w:tcPr>
            <w:tcW w:w="2210" w:type="dxa"/>
          </w:tcPr>
          <w:p w14:paraId="580A2EF9" w14:textId="77777777" w:rsidR="008836C7" w:rsidRPr="00BE795E" w:rsidRDefault="008836C7" w:rsidP="00773E7B">
            <w:pPr>
              <w:pStyle w:val="TAL"/>
            </w:pPr>
            <w:r w:rsidRPr="00BE795E">
              <w:t>14.5.2.2 NR SA FR1-FR1 Event-triggered reporting without SSB time index detection when DRX is used with single gap for satellite access</w:t>
            </w:r>
          </w:p>
        </w:tc>
        <w:tc>
          <w:tcPr>
            <w:tcW w:w="4071" w:type="dxa"/>
          </w:tcPr>
          <w:p w14:paraId="19B8E1A6" w14:textId="77777777" w:rsidR="008836C7" w:rsidRPr="00BE795E" w:rsidRDefault="008836C7" w:rsidP="00773E7B">
            <w:pPr>
              <w:pStyle w:val="TAL"/>
              <w:rPr>
                <w:rFonts w:cs="Arial"/>
                <w:szCs w:val="18"/>
              </w:rPr>
            </w:pPr>
            <w:r w:rsidRPr="00BE795E">
              <w:rPr>
                <w:rFonts w:cs="Arial"/>
                <w:szCs w:val="18"/>
              </w:rPr>
              <w:t>Same as 14.5.2.1</w:t>
            </w:r>
          </w:p>
        </w:tc>
        <w:tc>
          <w:tcPr>
            <w:tcW w:w="1663" w:type="dxa"/>
          </w:tcPr>
          <w:p w14:paraId="64B552F4" w14:textId="77777777" w:rsidR="008836C7" w:rsidRPr="00BE795E" w:rsidRDefault="008836C7" w:rsidP="00773E7B">
            <w:pPr>
              <w:pStyle w:val="TAL"/>
              <w:rPr>
                <w:rFonts w:cs="Arial"/>
                <w:szCs w:val="18"/>
              </w:rPr>
            </w:pPr>
            <w:r w:rsidRPr="00BE795E">
              <w:rPr>
                <w:rFonts w:cs="Arial"/>
                <w:szCs w:val="18"/>
              </w:rPr>
              <w:t>Same as 14.5.2.1</w:t>
            </w:r>
          </w:p>
        </w:tc>
        <w:tc>
          <w:tcPr>
            <w:tcW w:w="2782" w:type="dxa"/>
          </w:tcPr>
          <w:p w14:paraId="1B3C3695" w14:textId="77777777" w:rsidR="008836C7" w:rsidRPr="00BE795E" w:rsidRDefault="008836C7" w:rsidP="00773E7B">
            <w:pPr>
              <w:pStyle w:val="TAL"/>
              <w:rPr>
                <w:rFonts w:cs="Arial"/>
                <w:szCs w:val="18"/>
              </w:rPr>
            </w:pPr>
            <w:r w:rsidRPr="00BE795E">
              <w:rPr>
                <w:rFonts w:cs="Arial"/>
                <w:szCs w:val="18"/>
              </w:rPr>
              <w:t>Same as 14.5.2.1</w:t>
            </w:r>
          </w:p>
        </w:tc>
      </w:tr>
      <w:tr w:rsidR="008836C7" w:rsidRPr="00BE795E" w14:paraId="00D06CCA" w14:textId="77777777" w:rsidTr="00773E7B">
        <w:trPr>
          <w:jc w:val="center"/>
        </w:trPr>
        <w:tc>
          <w:tcPr>
            <w:tcW w:w="2210" w:type="dxa"/>
          </w:tcPr>
          <w:p w14:paraId="49512563" w14:textId="77777777" w:rsidR="008836C7" w:rsidRPr="00BE795E" w:rsidRDefault="008836C7" w:rsidP="00773E7B">
            <w:pPr>
              <w:pStyle w:val="TAL"/>
            </w:pPr>
            <w:r w:rsidRPr="00BE795E">
              <w:t>14.5.2.3 NR SA FR1-FR1 Event-triggered reporting with SSB time index detection when DRX is not used with single gap for satellite access</w:t>
            </w:r>
          </w:p>
        </w:tc>
        <w:tc>
          <w:tcPr>
            <w:tcW w:w="4071" w:type="dxa"/>
          </w:tcPr>
          <w:p w14:paraId="49141FC1" w14:textId="77777777" w:rsidR="008836C7" w:rsidRPr="00BE795E" w:rsidRDefault="008836C7" w:rsidP="00773E7B">
            <w:pPr>
              <w:pStyle w:val="TAL"/>
              <w:rPr>
                <w:rFonts w:cs="Arial"/>
                <w:szCs w:val="18"/>
              </w:rPr>
            </w:pPr>
            <w:r w:rsidRPr="00BE795E">
              <w:rPr>
                <w:rFonts w:cs="Arial"/>
                <w:szCs w:val="18"/>
              </w:rPr>
              <w:t>Same as 14.5.2.1</w:t>
            </w:r>
          </w:p>
        </w:tc>
        <w:tc>
          <w:tcPr>
            <w:tcW w:w="1663" w:type="dxa"/>
          </w:tcPr>
          <w:p w14:paraId="24131252" w14:textId="77777777" w:rsidR="008836C7" w:rsidRPr="00BE795E" w:rsidRDefault="008836C7" w:rsidP="00773E7B">
            <w:pPr>
              <w:pStyle w:val="TAL"/>
              <w:rPr>
                <w:rFonts w:cs="Arial"/>
                <w:szCs w:val="18"/>
              </w:rPr>
            </w:pPr>
            <w:r w:rsidRPr="00BE795E">
              <w:rPr>
                <w:rFonts w:cs="Arial"/>
                <w:szCs w:val="18"/>
              </w:rPr>
              <w:t>Same as 14.5.2.1</w:t>
            </w:r>
          </w:p>
        </w:tc>
        <w:tc>
          <w:tcPr>
            <w:tcW w:w="2782" w:type="dxa"/>
          </w:tcPr>
          <w:p w14:paraId="0AB29A26" w14:textId="77777777" w:rsidR="008836C7" w:rsidRPr="00BE795E" w:rsidRDefault="008836C7" w:rsidP="00773E7B">
            <w:pPr>
              <w:pStyle w:val="TAL"/>
              <w:rPr>
                <w:rFonts w:cs="Arial"/>
                <w:szCs w:val="18"/>
              </w:rPr>
            </w:pPr>
            <w:r w:rsidRPr="00BE795E">
              <w:rPr>
                <w:rFonts w:cs="Arial"/>
                <w:szCs w:val="18"/>
              </w:rPr>
              <w:t>Same as 14.5.2.1</w:t>
            </w:r>
          </w:p>
        </w:tc>
      </w:tr>
      <w:tr w:rsidR="008836C7" w:rsidRPr="00BE795E" w14:paraId="756D68A5" w14:textId="77777777" w:rsidTr="00773E7B">
        <w:trPr>
          <w:jc w:val="center"/>
        </w:trPr>
        <w:tc>
          <w:tcPr>
            <w:tcW w:w="2210" w:type="dxa"/>
          </w:tcPr>
          <w:p w14:paraId="56EA31B6" w14:textId="77777777" w:rsidR="008836C7" w:rsidRPr="00BE795E" w:rsidRDefault="008836C7" w:rsidP="00773E7B">
            <w:pPr>
              <w:pStyle w:val="TAL"/>
            </w:pPr>
            <w:r w:rsidRPr="00BE795E">
              <w:t>14.5.2.4 NR SA FR1-FR1 Event-triggered reporting without SSB time index detection when DRX is not used with two concurrent fully non-overlapped (FNO) gaps for satellite access</w:t>
            </w:r>
          </w:p>
        </w:tc>
        <w:tc>
          <w:tcPr>
            <w:tcW w:w="4071" w:type="dxa"/>
          </w:tcPr>
          <w:p w14:paraId="7181F306" w14:textId="77777777" w:rsidR="008836C7" w:rsidRPr="00BE795E" w:rsidRDefault="008836C7" w:rsidP="00773E7B">
            <w:pPr>
              <w:pStyle w:val="TAL"/>
            </w:pPr>
            <w:r w:rsidRPr="00BE795E">
              <w:t>During T1:</w:t>
            </w:r>
          </w:p>
          <w:p w14:paraId="215525AB" w14:textId="77777777" w:rsidR="008836C7" w:rsidRPr="00BE795E" w:rsidRDefault="008836C7" w:rsidP="00773E7B">
            <w:pPr>
              <w:pStyle w:val="TAL"/>
            </w:pPr>
            <w:r w:rsidRPr="00BE795E">
              <w:t>Freq 1 Noc</w:t>
            </w:r>
            <w:r w:rsidRPr="00BE795E">
              <w:rPr>
                <w:vertAlign w:val="subscript"/>
              </w:rPr>
              <w:t>1</w:t>
            </w:r>
            <w:r w:rsidRPr="00BE795E">
              <w:t>: -98dBm/15kHz</w:t>
            </w:r>
          </w:p>
          <w:p w14:paraId="5A92C798" w14:textId="77777777" w:rsidR="008836C7" w:rsidRPr="00BE795E" w:rsidRDefault="008836C7" w:rsidP="00773E7B">
            <w:pPr>
              <w:pStyle w:val="TAL"/>
            </w:pPr>
            <w:r w:rsidRPr="00BE795E">
              <w:t>Freq 2 Noc</w:t>
            </w:r>
            <w:r w:rsidRPr="00BE795E">
              <w:rPr>
                <w:vertAlign w:val="subscript"/>
              </w:rPr>
              <w:t>2</w:t>
            </w:r>
            <w:r w:rsidRPr="00BE795E">
              <w:t>: -98dBm/15kHz</w:t>
            </w:r>
          </w:p>
          <w:p w14:paraId="4BFFEE15"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45D69A1"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7EAA22B2" w14:textId="77777777" w:rsidR="008836C7" w:rsidRPr="00BE795E" w:rsidRDefault="008836C7" w:rsidP="00773E7B">
            <w:pPr>
              <w:pStyle w:val="TAL"/>
            </w:pPr>
            <w:r w:rsidRPr="00BE795E">
              <w:t>Ês</w:t>
            </w:r>
            <w:r w:rsidRPr="00BE795E">
              <w:rPr>
                <w:vertAlign w:val="subscript"/>
              </w:rPr>
              <w:t>3</w:t>
            </w:r>
            <w:r w:rsidRPr="00BE795E">
              <w:t xml:space="preserve"> / Noc</w:t>
            </w:r>
            <w:r w:rsidRPr="00BE795E">
              <w:rPr>
                <w:vertAlign w:val="subscript"/>
              </w:rPr>
              <w:t>2</w:t>
            </w:r>
            <w:r w:rsidRPr="00BE795E">
              <w:t>: -infinity</w:t>
            </w:r>
          </w:p>
          <w:p w14:paraId="6002055E" w14:textId="77777777" w:rsidR="008836C7" w:rsidRPr="00BE795E" w:rsidRDefault="008836C7" w:rsidP="00773E7B">
            <w:pPr>
              <w:pStyle w:val="TAL"/>
            </w:pPr>
          </w:p>
          <w:p w14:paraId="4894C6FB" w14:textId="77777777" w:rsidR="008836C7" w:rsidRPr="00BE795E" w:rsidRDefault="008836C7" w:rsidP="00773E7B">
            <w:pPr>
              <w:pStyle w:val="TAL"/>
            </w:pPr>
            <w:r w:rsidRPr="00BE795E">
              <w:t>During T2:</w:t>
            </w:r>
          </w:p>
          <w:p w14:paraId="0EA2713D" w14:textId="77777777" w:rsidR="008836C7" w:rsidRPr="00BE795E" w:rsidRDefault="008836C7" w:rsidP="00773E7B">
            <w:pPr>
              <w:pStyle w:val="TAL"/>
            </w:pPr>
            <w:r w:rsidRPr="00BE795E">
              <w:t>Freq 1 Noc</w:t>
            </w:r>
            <w:r w:rsidRPr="00BE795E">
              <w:rPr>
                <w:vertAlign w:val="subscript"/>
              </w:rPr>
              <w:t>1</w:t>
            </w:r>
            <w:r w:rsidRPr="00BE795E">
              <w:t>: -98dBm/15kHz</w:t>
            </w:r>
          </w:p>
          <w:p w14:paraId="08DEF3C6" w14:textId="77777777" w:rsidR="008836C7" w:rsidRPr="00BE795E" w:rsidRDefault="008836C7" w:rsidP="00773E7B">
            <w:pPr>
              <w:pStyle w:val="TAL"/>
            </w:pPr>
            <w:r w:rsidRPr="00BE795E">
              <w:t>Freq 2 Noc</w:t>
            </w:r>
            <w:r w:rsidRPr="00BE795E">
              <w:rPr>
                <w:vertAlign w:val="subscript"/>
              </w:rPr>
              <w:t>2</w:t>
            </w:r>
            <w:r w:rsidRPr="00BE795E">
              <w:t>: -98dBm/15kHz</w:t>
            </w:r>
          </w:p>
          <w:p w14:paraId="6C3AB8C3"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3CEF5C5"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55B753D1" w14:textId="77777777" w:rsidR="008836C7" w:rsidRPr="00BE795E" w:rsidRDefault="008836C7" w:rsidP="00773E7B">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75175D2D" w14:textId="77777777" w:rsidR="008836C7" w:rsidRPr="00BE795E" w:rsidRDefault="008836C7" w:rsidP="00773E7B">
            <w:pPr>
              <w:pStyle w:val="TAL"/>
            </w:pPr>
            <w:r w:rsidRPr="00BE795E">
              <w:t>During T1:</w:t>
            </w:r>
          </w:p>
          <w:p w14:paraId="1C5E88E7" w14:textId="77777777" w:rsidR="008836C7" w:rsidRPr="00BE795E" w:rsidRDefault="008836C7" w:rsidP="00773E7B">
            <w:pPr>
              <w:pStyle w:val="TAL"/>
            </w:pPr>
            <w:r w:rsidRPr="00BE795E">
              <w:t>0dB</w:t>
            </w:r>
          </w:p>
          <w:p w14:paraId="71B6BBA4" w14:textId="77777777" w:rsidR="008836C7" w:rsidRPr="00BE795E" w:rsidRDefault="008836C7" w:rsidP="00773E7B">
            <w:pPr>
              <w:pStyle w:val="TAL"/>
            </w:pPr>
            <w:r w:rsidRPr="00BE795E">
              <w:t>0dB</w:t>
            </w:r>
          </w:p>
          <w:p w14:paraId="0A49657D" w14:textId="77777777" w:rsidR="008836C7" w:rsidRPr="00BE795E" w:rsidRDefault="008836C7" w:rsidP="00773E7B">
            <w:pPr>
              <w:pStyle w:val="TAL"/>
            </w:pPr>
            <w:r w:rsidRPr="00BE795E">
              <w:t>0dB</w:t>
            </w:r>
          </w:p>
          <w:p w14:paraId="3CC716E5" w14:textId="77777777" w:rsidR="008836C7" w:rsidRPr="00BE795E" w:rsidRDefault="008836C7" w:rsidP="00773E7B">
            <w:pPr>
              <w:pStyle w:val="TAL"/>
            </w:pPr>
            <w:r w:rsidRPr="00BE795E">
              <w:t>0dB</w:t>
            </w:r>
          </w:p>
          <w:p w14:paraId="3CC628A8" w14:textId="77777777" w:rsidR="008836C7" w:rsidRPr="00BE795E" w:rsidRDefault="008836C7" w:rsidP="00773E7B">
            <w:pPr>
              <w:pStyle w:val="TAL"/>
            </w:pPr>
            <w:r w:rsidRPr="00BE795E">
              <w:t>0dB</w:t>
            </w:r>
          </w:p>
          <w:p w14:paraId="19128A3A" w14:textId="77777777" w:rsidR="008836C7" w:rsidRPr="00BE795E" w:rsidRDefault="008836C7" w:rsidP="00773E7B">
            <w:pPr>
              <w:pStyle w:val="TAL"/>
            </w:pPr>
          </w:p>
          <w:p w14:paraId="774D9AB3" w14:textId="77777777" w:rsidR="008836C7" w:rsidRPr="00BE795E" w:rsidRDefault="008836C7" w:rsidP="00773E7B">
            <w:pPr>
              <w:pStyle w:val="TAL"/>
            </w:pPr>
            <w:r w:rsidRPr="00BE795E">
              <w:t>During T2:</w:t>
            </w:r>
          </w:p>
          <w:p w14:paraId="7734B7BD" w14:textId="77777777" w:rsidR="008836C7" w:rsidRPr="00BE795E" w:rsidRDefault="008836C7" w:rsidP="00773E7B">
            <w:pPr>
              <w:pStyle w:val="TAL"/>
            </w:pPr>
            <w:r w:rsidRPr="00BE795E">
              <w:t>0dB</w:t>
            </w:r>
          </w:p>
          <w:p w14:paraId="3C79D176" w14:textId="77777777" w:rsidR="008836C7" w:rsidRPr="00BE795E" w:rsidRDefault="008836C7" w:rsidP="00773E7B">
            <w:pPr>
              <w:pStyle w:val="TAL"/>
            </w:pPr>
            <w:r w:rsidRPr="00BE795E">
              <w:t>0dB</w:t>
            </w:r>
          </w:p>
          <w:p w14:paraId="286562D3" w14:textId="77777777" w:rsidR="008836C7" w:rsidRPr="00BE795E" w:rsidRDefault="008836C7" w:rsidP="00773E7B">
            <w:pPr>
              <w:pStyle w:val="TAL"/>
            </w:pPr>
            <w:r w:rsidRPr="00BE795E">
              <w:t>0dB</w:t>
            </w:r>
          </w:p>
          <w:p w14:paraId="548D1304" w14:textId="77777777" w:rsidR="008836C7" w:rsidRPr="00BE795E" w:rsidRDefault="008836C7" w:rsidP="00773E7B">
            <w:pPr>
              <w:pStyle w:val="TAL"/>
            </w:pPr>
            <w:r w:rsidRPr="00BE795E">
              <w:t>0dB</w:t>
            </w:r>
          </w:p>
          <w:p w14:paraId="431F5C8A" w14:textId="77777777" w:rsidR="008836C7" w:rsidRPr="00BE795E" w:rsidRDefault="008836C7" w:rsidP="00773E7B">
            <w:pPr>
              <w:pStyle w:val="TAL"/>
              <w:rPr>
                <w:rFonts w:cs="Arial"/>
                <w:szCs w:val="18"/>
              </w:rPr>
            </w:pPr>
            <w:r w:rsidRPr="00BE795E">
              <w:t>0dB</w:t>
            </w:r>
          </w:p>
        </w:tc>
        <w:tc>
          <w:tcPr>
            <w:tcW w:w="2782" w:type="dxa"/>
          </w:tcPr>
          <w:p w14:paraId="252DFD0A" w14:textId="77777777" w:rsidR="008836C7" w:rsidRPr="00BE795E" w:rsidRDefault="008836C7" w:rsidP="00773E7B">
            <w:pPr>
              <w:pStyle w:val="TAL"/>
            </w:pPr>
            <w:r w:rsidRPr="00BE795E">
              <w:t>During T1:</w:t>
            </w:r>
          </w:p>
          <w:p w14:paraId="7051397A" w14:textId="77777777" w:rsidR="008836C7" w:rsidRPr="00BE795E" w:rsidRDefault="008836C7" w:rsidP="00773E7B">
            <w:pPr>
              <w:pStyle w:val="TAL"/>
            </w:pPr>
            <w:r w:rsidRPr="00BE795E">
              <w:t>Freq 1 Noc</w:t>
            </w:r>
            <w:r w:rsidRPr="00BE795E">
              <w:rPr>
                <w:vertAlign w:val="subscript"/>
              </w:rPr>
              <w:t>1</w:t>
            </w:r>
            <w:r w:rsidRPr="00BE795E">
              <w:t>: -98dBm/15kHz</w:t>
            </w:r>
          </w:p>
          <w:p w14:paraId="7716FD25" w14:textId="77777777" w:rsidR="008836C7" w:rsidRPr="00BE795E" w:rsidRDefault="008836C7" w:rsidP="00773E7B">
            <w:pPr>
              <w:pStyle w:val="TAL"/>
            </w:pPr>
            <w:r w:rsidRPr="00BE795E">
              <w:t>Freq 2 Noc</w:t>
            </w:r>
            <w:r w:rsidRPr="00BE795E">
              <w:rPr>
                <w:vertAlign w:val="subscript"/>
              </w:rPr>
              <w:t>2</w:t>
            </w:r>
            <w:r w:rsidRPr="00BE795E">
              <w:t>: -98dBm/15kHz</w:t>
            </w:r>
          </w:p>
          <w:p w14:paraId="47FA7026"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DAD3772"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93501DB" w14:textId="77777777" w:rsidR="008836C7" w:rsidRPr="00BE795E" w:rsidRDefault="008836C7" w:rsidP="00773E7B">
            <w:pPr>
              <w:pStyle w:val="TAL"/>
            </w:pPr>
            <w:r w:rsidRPr="00BE795E">
              <w:t>Ês</w:t>
            </w:r>
            <w:r w:rsidRPr="00BE795E">
              <w:rPr>
                <w:vertAlign w:val="subscript"/>
              </w:rPr>
              <w:t>3</w:t>
            </w:r>
            <w:r w:rsidRPr="00BE795E">
              <w:t xml:space="preserve"> / Noc</w:t>
            </w:r>
            <w:r w:rsidRPr="00BE795E">
              <w:rPr>
                <w:vertAlign w:val="subscript"/>
              </w:rPr>
              <w:t>2</w:t>
            </w:r>
            <w:r w:rsidRPr="00BE795E">
              <w:t>: -infinity</w:t>
            </w:r>
          </w:p>
          <w:p w14:paraId="719508B2" w14:textId="77777777" w:rsidR="008836C7" w:rsidRPr="00BE795E" w:rsidRDefault="008836C7" w:rsidP="00773E7B">
            <w:pPr>
              <w:pStyle w:val="TAL"/>
            </w:pPr>
          </w:p>
          <w:p w14:paraId="7D7B8235" w14:textId="77777777" w:rsidR="008836C7" w:rsidRPr="00BE795E" w:rsidRDefault="008836C7" w:rsidP="00773E7B">
            <w:pPr>
              <w:pStyle w:val="TAL"/>
            </w:pPr>
            <w:r w:rsidRPr="00BE795E">
              <w:t>During T2:</w:t>
            </w:r>
          </w:p>
          <w:p w14:paraId="063F1AAD" w14:textId="77777777" w:rsidR="008836C7" w:rsidRPr="00BE795E" w:rsidRDefault="008836C7" w:rsidP="00773E7B">
            <w:pPr>
              <w:pStyle w:val="TAL"/>
            </w:pPr>
            <w:r w:rsidRPr="00BE795E">
              <w:t>Freq 1 Noc</w:t>
            </w:r>
            <w:r w:rsidRPr="00BE795E">
              <w:rPr>
                <w:vertAlign w:val="subscript"/>
              </w:rPr>
              <w:t>1</w:t>
            </w:r>
            <w:r w:rsidRPr="00BE795E">
              <w:t>: -98dBm/15kHz</w:t>
            </w:r>
          </w:p>
          <w:p w14:paraId="3DEF1638" w14:textId="77777777" w:rsidR="008836C7" w:rsidRPr="00BE795E" w:rsidRDefault="008836C7" w:rsidP="00773E7B">
            <w:pPr>
              <w:pStyle w:val="TAL"/>
            </w:pPr>
            <w:r w:rsidRPr="00BE795E">
              <w:t>Freq 2 Noc</w:t>
            </w:r>
            <w:r w:rsidRPr="00BE795E">
              <w:rPr>
                <w:vertAlign w:val="subscript"/>
              </w:rPr>
              <w:t>2</w:t>
            </w:r>
            <w:r w:rsidRPr="00BE795E">
              <w:t>: -98dBm/15kHz</w:t>
            </w:r>
          </w:p>
          <w:p w14:paraId="1834451A" w14:textId="77777777" w:rsidR="008836C7" w:rsidRPr="00BE795E" w:rsidRDefault="008836C7" w:rsidP="00773E7B">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84BB95C" w14:textId="77777777" w:rsidR="008836C7" w:rsidRPr="00BE795E" w:rsidRDefault="008836C7" w:rsidP="00773E7B">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C12B9C3" w14:textId="77777777" w:rsidR="008836C7" w:rsidRPr="00BE795E" w:rsidRDefault="008836C7" w:rsidP="00773E7B">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8836C7" w:rsidRPr="00BE795E" w14:paraId="35D87BAF" w14:textId="77777777" w:rsidTr="00773E7B">
        <w:trPr>
          <w:jc w:val="center"/>
        </w:trPr>
        <w:tc>
          <w:tcPr>
            <w:tcW w:w="2210" w:type="dxa"/>
          </w:tcPr>
          <w:p w14:paraId="0154770F" w14:textId="77777777" w:rsidR="008836C7" w:rsidRPr="00BE795E" w:rsidRDefault="008836C7" w:rsidP="00773E7B">
            <w:pPr>
              <w:pStyle w:val="TAL"/>
            </w:pPr>
            <w:r w:rsidRPr="00BE795E">
              <w:t>14.5.2.6 NR SA FR1-FR1 Event-triggered reporting without SSB time index detection when DRX is not used with two concurrent partial overlapping (PPO) gaps for satellite access</w:t>
            </w:r>
          </w:p>
        </w:tc>
        <w:tc>
          <w:tcPr>
            <w:tcW w:w="4071" w:type="dxa"/>
          </w:tcPr>
          <w:p w14:paraId="20682A55" w14:textId="77777777" w:rsidR="008836C7" w:rsidRPr="00BE795E" w:rsidRDefault="008836C7" w:rsidP="00773E7B">
            <w:pPr>
              <w:pStyle w:val="TAL"/>
              <w:rPr>
                <w:rFonts w:cs="Arial"/>
                <w:szCs w:val="18"/>
              </w:rPr>
            </w:pPr>
            <w:r w:rsidRPr="00BE795E">
              <w:rPr>
                <w:rFonts w:cs="Arial"/>
                <w:szCs w:val="18"/>
              </w:rPr>
              <w:t>Same as 14.5.2.4</w:t>
            </w:r>
          </w:p>
        </w:tc>
        <w:tc>
          <w:tcPr>
            <w:tcW w:w="1663" w:type="dxa"/>
          </w:tcPr>
          <w:p w14:paraId="572CB4FA" w14:textId="77777777" w:rsidR="008836C7" w:rsidRPr="00BE795E" w:rsidRDefault="008836C7" w:rsidP="00773E7B">
            <w:pPr>
              <w:pStyle w:val="TAL"/>
              <w:rPr>
                <w:rFonts w:cs="Arial"/>
                <w:szCs w:val="18"/>
              </w:rPr>
            </w:pPr>
            <w:r w:rsidRPr="00BE795E">
              <w:rPr>
                <w:rFonts w:cs="Arial"/>
                <w:szCs w:val="18"/>
              </w:rPr>
              <w:t>Same as 14.5.2.4</w:t>
            </w:r>
          </w:p>
        </w:tc>
        <w:tc>
          <w:tcPr>
            <w:tcW w:w="2782" w:type="dxa"/>
          </w:tcPr>
          <w:p w14:paraId="6927C5B4" w14:textId="77777777" w:rsidR="008836C7" w:rsidRPr="00BE795E" w:rsidRDefault="008836C7" w:rsidP="00773E7B">
            <w:pPr>
              <w:pStyle w:val="TAL"/>
              <w:rPr>
                <w:rFonts w:cs="Arial"/>
                <w:szCs w:val="18"/>
              </w:rPr>
            </w:pPr>
            <w:r w:rsidRPr="00BE795E">
              <w:rPr>
                <w:rFonts w:cs="Arial"/>
                <w:szCs w:val="18"/>
              </w:rPr>
              <w:t>Same as 14.5.2.4</w:t>
            </w:r>
          </w:p>
        </w:tc>
      </w:tr>
      <w:tr w:rsidR="00D11BD1" w:rsidRPr="00BE795E" w14:paraId="7C6CBAE2" w14:textId="77777777" w:rsidTr="00773E7B">
        <w:trPr>
          <w:jc w:val="center"/>
          <w:ins w:id="77" w:author="Coroescu Liviu (1CD2)" w:date="2025-07-08T14:44:00Z"/>
        </w:trPr>
        <w:tc>
          <w:tcPr>
            <w:tcW w:w="2210" w:type="dxa"/>
          </w:tcPr>
          <w:p w14:paraId="06BA9C81" w14:textId="06EBC300" w:rsidR="00D11BD1" w:rsidRPr="00BE795E" w:rsidRDefault="00D11BD1" w:rsidP="00D11BD1">
            <w:pPr>
              <w:pStyle w:val="TAL"/>
              <w:rPr>
                <w:ins w:id="78" w:author="Coroescu Liviu (1CD2)" w:date="2025-07-08T14:44:00Z" w16du:dateUtc="2025-07-08T12:44:00Z"/>
              </w:rPr>
            </w:pPr>
            <w:ins w:id="79" w:author="Coroescu Liviu (1CD2)" w:date="2025-07-08T14:44:00Z" w16du:dateUtc="2025-07-08T12:44:00Z">
              <w:r w:rsidRPr="008836C7">
                <w:lastRenderedPageBreak/>
                <w:t>14.6.1.1</w:t>
              </w:r>
              <w:r>
                <w:t xml:space="preserve"> </w:t>
              </w:r>
              <w:r w:rsidRPr="008836C7">
                <w:t>NR SA FR1 SS-RSRP measurement accuracy for Satellite Access</w:t>
              </w:r>
            </w:ins>
          </w:p>
        </w:tc>
        <w:tc>
          <w:tcPr>
            <w:tcW w:w="4071" w:type="dxa"/>
          </w:tcPr>
          <w:p w14:paraId="675D7235" w14:textId="77777777" w:rsidR="00D11BD1" w:rsidRPr="00BE795E" w:rsidRDefault="00D11BD1" w:rsidP="00D11BD1">
            <w:pPr>
              <w:pStyle w:val="TAL"/>
              <w:rPr>
                <w:ins w:id="80" w:author="Coroescu Liviu (1CD2)" w:date="2025-07-08T14:46:00Z" w16du:dateUtc="2025-07-08T12:46:00Z"/>
              </w:rPr>
            </w:pPr>
            <w:ins w:id="81" w:author="Coroescu Liviu (1CD2)" w:date="2025-07-08T14:46:00Z" w16du:dateUtc="2025-07-08T12:46:00Z">
              <w:r w:rsidRPr="00BE795E">
                <w:t>Test 1:</w:t>
              </w:r>
            </w:ins>
          </w:p>
          <w:p w14:paraId="06F33A31" w14:textId="77777777" w:rsidR="00D11BD1" w:rsidRPr="00BE795E" w:rsidRDefault="00D11BD1" w:rsidP="00D11BD1">
            <w:pPr>
              <w:pStyle w:val="TAL"/>
              <w:rPr>
                <w:ins w:id="82" w:author="Coroescu Liviu (1CD2)" w:date="2025-07-08T14:46:00Z" w16du:dateUtc="2025-07-08T12:46:00Z"/>
              </w:rPr>
            </w:pPr>
            <w:ins w:id="83" w:author="Coroescu Liviu (1CD2)" w:date="2025-07-08T14:46:00Z" w16du:dateUtc="2025-07-08T12:46:00Z">
              <w:r w:rsidRPr="00BE795E">
                <w:t>Noc: -106dBm/15kHz</w:t>
              </w:r>
            </w:ins>
          </w:p>
          <w:p w14:paraId="3C0C2299" w14:textId="77777777" w:rsidR="00D11BD1" w:rsidRPr="00BE795E" w:rsidRDefault="00D11BD1" w:rsidP="00D11BD1">
            <w:pPr>
              <w:pStyle w:val="TAL"/>
              <w:rPr>
                <w:ins w:id="84" w:author="Coroescu Liviu (1CD2)" w:date="2025-07-08T14:46:00Z" w16du:dateUtc="2025-07-08T12:46:00Z"/>
              </w:rPr>
            </w:pPr>
            <w:ins w:id="85" w:author="Coroescu Liviu (1CD2)" w:date="2025-07-08T14:46:00Z" w16du:dateUtc="2025-07-08T12:46:00Z">
              <w:r w:rsidRPr="00BE795E">
                <w:t>Ês1 / Noc: +6.0dB</w:t>
              </w:r>
            </w:ins>
          </w:p>
          <w:p w14:paraId="38981549" w14:textId="77777777" w:rsidR="00D11BD1" w:rsidRPr="00BE795E" w:rsidRDefault="00D11BD1" w:rsidP="00D11BD1">
            <w:pPr>
              <w:pStyle w:val="TAL"/>
              <w:rPr>
                <w:ins w:id="86" w:author="Coroescu Liviu (1CD2)" w:date="2025-07-08T14:46:00Z" w16du:dateUtc="2025-07-08T12:46:00Z"/>
              </w:rPr>
            </w:pPr>
            <w:ins w:id="87" w:author="Coroescu Liviu (1CD2)" w:date="2025-07-08T14:46:00Z" w16du:dateUtc="2025-07-08T12:46:00Z">
              <w:r w:rsidRPr="00BE795E">
                <w:t>Ês2 / Noc: +1.0dB</w:t>
              </w:r>
            </w:ins>
          </w:p>
          <w:p w14:paraId="3D7552DC" w14:textId="5360F414" w:rsidR="00D11BD1" w:rsidRDefault="003F0799" w:rsidP="00D11BD1">
            <w:pPr>
              <w:pStyle w:val="TAL"/>
              <w:rPr>
                <w:ins w:id="88" w:author="Coroescu Liviu (1CD2)" w:date="2025-07-08T14:51:00Z" w16du:dateUtc="2025-07-08T12:51:00Z"/>
              </w:rPr>
            </w:pPr>
            <w:ins w:id="89" w:author="Coroescu Liviu (1CD2)" w:date="2025-07-08T14:51:00Z" w16du:dateUtc="2025-07-08T12:51:00Z">
              <w:r>
                <w:t xml:space="preserve">Abs. </w:t>
              </w:r>
            </w:ins>
            <w:ins w:id="90" w:author="Coroescu Liviu (1CD2)" w:date="2025-07-08T14:46:00Z" w16du:dateUtc="2025-07-08T12:46:00Z">
              <w:r w:rsidR="00D11BD1" w:rsidRPr="00BE795E">
                <w:t>Reported RSRP values: ±4.5dB</w:t>
              </w:r>
            </w:ins>
          </w:p>
          <w:p w14:paraId="4CF27828" w14:textId="4F268B53" w:rsidR="003F0799" w:rsidRDefault="003F0799" w:rsidP="003F0799">
            <w:pPr>
              <w:pStyle w:val="TAL"/>
              <w:rPr>
                <w:ins w:id="91" w:author="Coroescu Liviu (1CD2)" w:date="2025-07-08T14:51:00Z" w16du:dateUtc="2025-07-08T12:51:00Z"/>
              </w:rPr>
            </w:pPr>
            <w:ins w:id="92" w:author="Coroescu Liviu (1CD2)" w:date="2025-07-08T14:51:00Z" w16du:dateUtc="2025-07-08T12:51:00Z">
              <w:r>
                <w:t xml:space="preserve">Rel. </w:t>
              </w:r>
              <w:r w:rsidRPr="00BE795E">
                <w:t>Reported RSRP values: ±</w:t>
              </w:r>
            </w:ins>
            <w:ins w:id="93" w:author="Coroescu Liviu (1CD2)" w:date="2025-07-08T14:52:00Z" w16du:dateUtc="2025-07-08T12:52:00Z">
              <w:r>
                <w:t>3</w:t>
              </w:r>
            </w:ins>
            <w:ins w:id="94" w:author="Coroescu Liviu (1CD2)" w:date="2025-07-08T14:51:00Z" w16du:dateUtc="2025-07-08T12:51:00Z">
              <w:r w:rsidRPr="00BE795E">
                <w:t>dB</w:t>
              </w:r>
            </w:ins>
          </w:p>
          <w:p w14:paraId="58F88462" w14:textId="77777777" w:rsidR="00D11BD1" w:rsidRPr="00BE795E" w:rsidRDefault="00D11BD1" w:rsidP="00D11BD1">
            <w:pPr>
              <w:pStyle w:val="TAL"/>
              <w:rPr>
                <w:ins w:id="95" w:author="Coroescu Liviu (1CD2)" w:date="2025-07-08T14:46:00Z" w16du:dateUtc="2025-07-08T12:46:00Z"/>
              </w:rPr>
            </w:pPr>
          </w:p>
          <w:p w14:paraId="50FB81DC" w14:textId="77777777" w:rsidR="00D11BD1" w:rsidRPr="00BE795E" w:rsidRDefault="00D11BD1" w:rsidP="00D11BD1">
            <w:pPr>
              <w:pStyle w:val="TAL"/>
              <w:rPr>
                <w:ins w:id="96" w:author="Coroescu Liviu (1CD2)" w:date="2025-07-08T14:46:00Z" w16du:dateUtc="2025-07-08T12:46:00Z"/>
              </w:rPr>
            </w:pPr>
            <w:ins w:id="97" w:author="Coroescu Liviu (1CD2)" w:date="2025-07-08T14:46:00Z" w16du:dateUtc="2025-07-08T12:46:00Z">
              <w:r w:rsidRPr="00BE795E">
                <w:t>Test 2:</w:t>
              </w:r>
            </w:ins>
          </w:p>
          <w:p w14:paraId="5BB1C217" w14:textId="77777777" w:rsidR="00D11BD1" w:rsidRPr="00BE795E" w:rsidRDefault="00D11BD1" w:rsidP="00D11BD1">
            <w:pPr>
              <w:pStyle w:val="TAL"/>
              <w:rPr>
                <w:ins w:id="98" w:author="Coroescu Liviu (1CD2)" w:date="2025-07-08T14:46:00Z" w16du:dateUtc="2025-07-08T12:46:00Z"/>
              </w:rPr>
            </w:pPr>
            <w:ins w:id="99" w:author="Coroescu Liviu (1CD2)" w:date="2025-07-08T14:46:00Z" w16du:dateUtc="2025-07-08T12:46:00Z">
              <w:r w:rsidRPr="00BE795E">
                <w:t>Noc: -88dBm/15kHz</w:t>
              </w:r>
            </w:ins>
          </w:p>
          <w:p w14:paraId="4D6FDF25" w14:textId="77777777" w:rsidR="00D11BD1" w:rsidRPr="00BE795E" w:rsidRDefault="00D11BD1" w:rsidP="00D11BD1">
            <w:pPr>
              <w:pStyle w:val="TAL"/>
              <w:rPr>
                <w:ins w:id="100" w:author="Coroescu Liviu (1CD2)" w:date="2025-07-08T14:46:00Z" w16du:dateUtc="2025-07-08T12:46:00Z"/>
              </w:rPr>
            </w:pPr>
            <w:ins w:id="101" w:author="Coroescu Liviu (1CD2)" w:date="2025-07-08T14:46:00Z" w16du:dateUtc="2025-07-08T12:46:00Z">
              <w:r w:rsidRPr="00BE795E">
                <w:t>Ês1 / Noc: +6.0dB</w:t>
              </w:r>
            </w:ins>
          </w:p>
          <w:p w14:paraId="57D072C5" w14:textId="77777777" w:rsidR="00D11BD1" w:rsidRPr="00BE795E" w:rsidRDefault="00D11BD1" w:rsidP="00D11BD1">
            <w:pPr>
              <w:pStyle w:val="TAL"/>
              <w:rPr>
                <w:ins w:id="102" w:author="Coroescu Liviu (1CD2)" w:date="2025-07-08T14:46:00Z" w16du:dateUtc="2025-07-08T12:46:00Z"/>
              </w:rPr>
            </w:pPr>
            <w:ins w:id="103" w:author="Coroescu Liviu (1CD2)" w:date="2025-07-08T14:46:00Z" w16du:dateUtc="2025-07-08T12:46:00Z">
              <w:r w:rsidRPr="00BE795E">
                <w:t>Ês2 / Noc: +1.0dB</w:t>
              </w:r>
            </w:ins>
          </w:p>
          <w:p w14:paraId="72CFD1B8" w14:textId="0CF18992" w:rsidR="00D11BD1" w:rsidRDefault="003F0799" w:rsidP="00D11BD1">
            <w:pPr>
              <w:pStyle w:val="TAL"/>
              <w:rPr>
                <w:ins w:id="104" w:author="Coroescu Liviu (1CD2)" w:date="2025-07-08T14:52:00Z" w16du:dateUtc="2025-07-08T12:52:00Z"/>
              </w:rPr>
            </w:pPr>
            <w:ins w:id="105" w:author="Coroescu Liviu (1CD2)" w:date="2025-07-08T14:51:00Z" w16du:dateUtc="2025-07-08T12:51:00Z">
              <w:r>
                <w:t xml:space="preserve">Abs. </w:t>
              </w:r>
            </w:ins>
            <w:ins w:id="106" w:author="Coroescu Liviu (1CD2)" w:date="2025-07-08T14:46:00Z" w16du:dateUtc="2025-07-08T12:46:00Z">
              <w:r w:rsidR="00D11BD1" w:rsidRPr="00BE795E">
                <w:t>Reported RSRP values: ±8dB</w:t>
              </w:r>
            </w:ins>
          </w:p>
          <w:p w14:paraId="7F5248E2" w14:textId="77777777" w:rsidR="003F0799" w:rsidRDefault="003F0799" w:rsidP="003F0799">
            <w:pPr>
              <w:pStyle w:val="TAL"/>
              <w:rPr>
                <w:ins w:id="107" w:author="Coroescu Liviu (1CD2)" w:date="2025-07-08T14:52:00Z" w16du:dateUtc="2025-07-08T12:52:00Z"/>
              </w:rPr>
            </w:pPr>
            <w:ins w:id="108" w:author="Coroescu Liviu (1CD2)" w:date="2025-07-08T14:52:00Z" w16du:dateUtc="2025-07-08T12:52:00Z">
              <w:r>
                <w:t xml:space="preserve">Rel. </w:t>
              </w:r>
              <w:r w:rsidRPr="00BE795E">
                <w:t>Reported RSRP values: ±</w:t>
              </w:r>
              <w:r>
                <w:t>3</w:t>
              </w:r>
              <w:r w:rsidRPr="00BE795E">
                <w:t>dB</w:t>
              </w:r>
            </w:ins>
          </w:p>
          <w:p w14:paraId="29AD7E1A" w14:textId="77777777" w:rsidR="00D11BD1" w:rsidRPr="00BE795E" w:rsidRDefault="00D11BD1" w:rsidP="00D11BD1">
            <w:pPr>
              <w:pStyle w:val="TAL"/>
              <w:rPr>
                <w:ins w:id="109" w:author="Coroescu Liviu (1CD2)" w:date="2025-07-08T14:46:00Z" w16du:dateUtc="2025-07-08T12:46:00Z"/>
              </w:rPr>
            </w:pPr>
          </w:p>
          <w:p w14:paraId="7FCB6177" w14:textId="77777777" w:rsidR="00D11BD1" w:rsidRPr="00BE795E" w:rsidRDefault="00D11BD1" w:rsidP="00D11BD1">
            <w:pPr>
              <w:pStyle w:val="TAL"/>
              <w:rPr>
                <w:ins w:id="110" w:author="Coroescu Liviu (1CD2)" w:date="2025-07-08T14:46:00Z" w16du:dateUtc="2025-07-08T12:46:00Z"/>
              </w:rPr>
            </w:pPr>
            <w:ins w:id="111" w:author="Coroescu Liviu (1CD2)" w:date="2025-07-08T14:46:00Z" w16du:dateUtc="2025-07-08T12:46:00Z">
              <w:r w:rsidRPr="00BE795E">
                <w:t>Test 3:</w:t>
              </w:r>
            </w:ins>
          </w:p>
          <w:p w14:paraId="38671103" w14:textId="68164ACA" w:rsidR="00D11BD1" w:rsidRPr="00BE795E" w:rsidRDefault="00D11BD1" w:rsidP="00D11BD1">
            <w:pPr>
              <w:pStyle w:val="TAL"/>
              <w:rPr>
                <w:ins w:id="112" w:author="Coroescu Liviu (1CD2)" w:date="2025-07-08T14:46:00Z" w16du:dateUtc="2025-07-08T12:46:00Z"/>
              </w:rPr>
            </w:pPr>
            <w:ins w:id="113" w:author="Coroescu Liviu (1CD2)" w:date="2025-07-08T14:46:00Z" w16du:dateUtc="2025-07-08T12:46:00Z">
              <w:r w:rsidRPr="00BE795E">
                <w:t>Noc: -114dBm/15kHz</w:t>
              </w:r>
            </w:ins>
          </w:p>
          <w:p w14:paraId="65046074" w14:textId="77777777" w:rsidR="00D11BD1" w:rsidRPr="00BE795E" w:rsidRDefault="00D11BD1" w:rsidP="00D11BD1">
            <w:pPr>
              <w:pStyle w:val="TAL"/>
              <w:rPr>
                <w:ins w:id="114" w:author="Coroescu Liviu (1CD2)" w:date="2025-07-08T14:46:00Z" w16du:dateUtc="2025-07-08T12:46:00Z"/>
              </w:rPr>
            </w:pPr>
            <w:ins w:id="115" w:author="Coroescu Liviu (1CD2)" w:date="2025-07-08T14:46:00Z" w16du:dateUtc="2025-07-08T12:46:00Z">
              <w:r w:rsidRPr="00BE795E">
                <w:t>Ês1 / Noc: +3.0dB</w:t>
              </w:r>
            </w:ins>
          </w:p>
          <w:p w14:paraId="73F51D1A" w14:textId="1D22FF54" w:rsidR="00D11BD1" w:rsidRPr="00BE795E" w:rsidRDefault="00D11BD1" w:rsidP="00D11BD1">
            <w:pPr>
              <w:pStyle w:val="TAL"/>
              <w:rPr>
                <w:ins w:id="116" w:author="Coroescu Liviu (1CD2)" w:date="2025-07-08T14:46:00Z" w16du:dateUtc="2025-07-08T12:46:00Z"/>
              </w:rPr>
            </w:pPr>
            <w:ins w:id="117" w:author="Coroescu Liviu (1CD2)" w:date="2025-07-08T14:46:00Z" w16du:dateUtc="2025-07-08T12:46:00Z">
              <w:r w:rsidRPr="00BE795E">
                <w:t xml:space="preserve">Ês2 / Noc: </w:t>
              </w:r>
            </w:ins>
            <w:ins w:id="118" w:author="Coroescu Liviu (1CD2)" w:date="2025-07-08T14:47:00Z" w16du:dateUtc="2025-07-08T12:47:00Z">
              <w:r>
                <w:t>0</w:t>
              </w:r>
            </w:ins>
            <w:ins w:id="119" w:author="Coroescu Liviu (1CD2)" w:date="2025-07-08T14:46:00Z" w16du:dateUtc="2025-07-08T12:46:00Z">
              <w:r w:rsidRPr="00BE795E">
                <w:t>.0dB</w:t>
              </w:r>
            </w:ins>
          </w:p>
          <w:p w14:paraId="1D6A5BEB" w14:textId="77777777" w:rsidR="00D11BD1" w:rsidRPr="00BE795E" w:rsidRDefault="00D11BD1" w:rsidP="00D11BD1">
            <w:pPr>
              <w:pStyle w:val="TAL"/>
              <w:rPr>
                <w:ins w:id="120" w:author="Coroescu Liviu (1CD2)" w:date="2025-07-08T14:46:00Z" w16du:dateUtc="2025-07-08T12:46:00Z"/>
              </w:rPr>
            </w:pPr>
          </w:p>
          <w:p w14:paraId="2B9361B9" w14:textId="77777777" w:rsidR="00D11BD1" w:rsidRDefault="003F0799" w:rsidP="00D11BD1">
            <w:pPr>
              <w:pStyle w:val="TAL"/>
              <w:rPr>
                <w:ins w:id="121" w:author="Coroescu Liviu (1CD2)" w:date="2025-07-08T14:52:00Z" w16du:dateUtc="2025-07-08T12:52:00Z"/>
              </w:rPr>
            </w:pPr>
            <w:ins w:id="122" w:author="Coroescu Liviu (1CD2)" w:date="2025-07-08T14:51:00Z" w16du:dateUtc="2025-07-08T12:51:00Z">
              <w:r>
                <w:t xml:space="preserve">Abs. </w:t>
              </w:r>
            </w:ins>
            <w:ins w:id="123" w:author="Coroescu Liviu (1CD2)" w:date="2025-07-08T14:46:00Z" w16du:dateUtc="2025-07-08T12:46:00Z">
              <w:r w:rsidR="00D11BD1" w:rsidRPr="00BE795E">
                <w:t>Reported RSRP values: ±</w:t>
              </w:r>
            </w:ins>
            <w:ins w:id="124" w:author="Coroescu Liviu (1CD2)" w:date="2025-07-08T14:48:00Z" w16du:dateUtc="2025-07-08T12:48:00Z">
              <w:r w:rsidR="00D11BD1">
                <w:t>4.5</w:t>
              </w:r>
            </w:ins>
            <w:ins w:id="125" w:author="Coroescu Liviu (1CD2)" w:date="2025-07-08T14:46:00Z" w16du:dateUtc="2025-07-08T12:46:00Z">
              <w:r w:rsidR="00D11BD1" w:rsidRPr="00BE795E">
                <w:t>dB</w:t>
              </w:r>
            </w:ins>
          </w:p>
          <w:p w14:paraId="4012A91A" w14:textId="1D7AB622" w:rsidR="003F0799" w:rsidRPr="00BE795E" w:rsidRDefault="003F0799" w:rsidP="003F0799">
            <w:pPr>
              <w:pStyle w:val="TAL"/>
              <w:rPr>
                <w:ins w:id="126" w:author="Coroescu Liviu (1CD2)" w:date="2025-07-08T14:44:00Z" w16du:dateUtc="2025-07-08T12:44:00Z"/>
                <w:rFonts w:cs="Arial"/>
                <w:szCs w:val="18"/>
              </w:rPr>
            </w:pPr>
            <w:ins w:id="127" w:author="Coroescu Liviu (1CD2)" w:date="2025-07-08T14:52:00Z" w16du:dateUtc="2025-07-08T12:52:00Z">
              <w:r>
                <w:t xml:space="preserve">Rel. </w:t>
              </w:r>
              <w:r w:rsidRPr="00BE795E">
                <w:t>Reported RSRP values: ±</w:t>
              </w:r>
              <w:r>
                <w:t>3</w:t>
              </w:r>
              <w:r w:rsidRPr="00BE795E">
                <w:t>dB</w:t>
              </w:r>
            </w:ins>
          </w:p>
        </w:tc>
        <w:tc>
          <w:tcPr>
            <w:tcW w:w="1663" w:type="dxa"/>
          </w:tcPr>
          <w:p w14:paraId="1D2F726B" w14:textId="77777777" w:rsidR="00D11BD1" w:rsidRPr="00BE795E" w:rsidRDefault="00D11BD1" w:rsidP="00D11BD1">
            <w:pPr>
              <w:pStyle w:val="TAL"/>
              <w:rPr>
                <w:ins w:id="128" w:author="Coroescu Liviu (1CD2)" w:date="2025-07-08T14:46:00Z" w16du:dateUtc="2025-07-08T12:46:00Z"/>
              </w:rPr>
            </w:pPr>
            <w:ins w:id="129" w:author="Coroescu Liviu (1CD2)" w:date="2025-07-08T14:46:00Z" w16du:dateUtc="2025-07-08T12:46:00Z">
              <w:r w:rsidRPr="00BE795E">
                <w:t>Test 1:</w:t>
              </w:r>
            </w:ins>
          </w:p>
          <w:p w14:paraId="40452C0B" w14:textId="7B71444E" w:rsidR="00D11BD1" w:rsidRPr="00BE795E" w:rsidRDefault="00D11BD1" w:rsidP="00D11BD1">
            <w:pPr>
              <w:pStyle w:val="TAL"/>
              <w:rPr>
                <w:ins w:id="130" w:author="Coroescu Liviu (1CD2)" w:date="2025-07-08T14:46:00Z" w16du:dateUtc="2025-07-08T12:46:00Z"/>
              </w:rPr>
            </w:pPr>
            <w:ins w:id="131" w:author="Coroescu Liviu (1CD2)" w:date="2025-07-08T14:46:00Z" w16du:dateUtc="2025-07-08T12:46:00Z">
              <w:r w:rsidRPr="00BE795E">
                <w:t>-1.</w:t>
              </w:r>
            </w:ins>
            <w:ins w:id="132" w:author="Coroescu Liviu (1CD2)" w:date="2025-07-08T14:48:00Z" w16du:dateUtc="2025-07-08T12:48:00Z">
              <w:r>
                <w:t>5</w:t>
              </w:r>
            </w:ins>
            <w:ins w:id="133" w:author="Coroescu Liviu (1CD2)" w:date="2025-07-08T14:46:00Z" w16du:dateUtc="2025-07-08T12:46:00Z">
              <w:r w:rsidRPr="00BE795E">
                <w:t>5dB</w:t>
              </w:r>
            </w:ins>
          </w:p>
          <w:p w14:paraId="38B76C2D" w14:textId="77777777" w:rsidR="00D11BD1" w:rsidRPr="00BE795E" w:rsidRDefault="00D11BD1" w:rsidP="00D11BD1">
            <w:pPr>
              <w:pStyle w:val="TAL"/>
              <w:rPr>
                <w:ins w:id="134" w:author="Coroescu Liviu (1CD2)" w:date="2025-07-08T14:46:00Z" w16du:dateUtc="2025-07-08T12:46:00Z"/>
              </w:rPr>
            </w:pPr>
            <w:ins w:id="135" w:author="Coroescu Liviu (1CD2)" w:date="2025-07-08T14:46:00Z" w16du:dateUtc="2025-07-08T12:46:00Z">
              <w:r w:rsidRPr="00BE795E">
                <w:t>0dB</w:t>
              </w:r>
            </w:ins>
          </w:p>
          <w:p w14:paraId="6FBDCD71" w14:textId="77777777" w:rsidR="00D11BD1" w:rsidRPr="00BE795E" w:rsidRDefault="00D11BD1" w:rsidP="00D11BD1">
            <w:pPr>
              <w:pStyle w:val="TAL"/>
              <w:rPr>
                <w:ins w:id="136" w:author="Coroescu Liviu (1CD2)" w:date="2025-07-08T14:46:00Z" w16du:dateUtc="2025-07-08T12:46:00Z"/>
              </w:rPr>
            </w:pPr>
            <w:ins w:id="137" w:author="Coroescu Liviu (1CD2)" w:date="2025-07-08T14:46:00Z" w16du:dateUtc="2025-07-08T12:46:00Z">
              <w:r w:rsidRPr="00BE795E">
                <w:t>+0.4dB</w:t>
              </w:r>
            </w:ins>
          </w:p>
          <w:p w14:paraId="5F7F52BF" w14:textId="77777777" w:rsidR="00D11BD1" w:rsidRPr="00BE795E" w:rsidRDefault="00D11BD1" w:rsidP="00D11BD1">
            <w:pPr>
              <w:pStyle w:val="TAL"/>
              <w:rPr>
                <w:ins w:id="138" w:author="Coroescu Liviu (1CD2)" w:date="2025-07-08T14:46:00Z" w16du:dateUtc="2025-07-08T12:46:00Z"/>
              </w:rPr>
            </w:pPr>
            <w:ins w:id="139" w:author="Coroescu Liviu (1CD2)" w:date="2025-07-08T14:46:00Z" w16du:dateUtc="2025-07-08T12:46:00Z">
              <w:r w:rsidRPr="00BE795E">
                <w:t>Via mapping</w:t>
              </w:r>
            </w:ins>
          </w:p>
          <w:p w14:paraId="32965C67" w14:textId="77777777" w:rsidR="00D11BD1" w:rsidRPr="00BE795E" w:rsidRDefault="00D11BD1" w:rsidP="00D11BD1">
            <w:pPr>
              <w:pStyle w:val="TAL"/>
              <w:rPr>
                <w:ins w:id="140" w:author="Coroescu Liviu (1CD2)" w:date="2025-07-08T14:46:00Z" w16du:dateUtc="2025-07-08T12:46:00Z"/>
              </w:rPr>
            </w:pPr>
          </w:p>
          <w:p w14:paraId="4D63AE4A" w14:textId="77777777" w:rsidR="00D11BD1" w:rsidRPr="00BE795E" w:rsidRDefault="00D11BD1" w:rsidP="00D11BD1">
            <w:pPr>
              <w:pStyle w:val="TAL"/>
              <w:rPr>
                <w:ins w:id="141" w:author="Coroescu Liviu (1CD2)" w:date="2025-07-08T14:46:00Z" w16du:dateUtc="2025-07-08T12:46:00Z"/>
              </w:rPr>
            </w:pPr>
            <w:ins w:id="142" w:author="Coroescu Liviu (1CD2)" w:date="2025-07-08T14:46:00Z" w16du:dateUtc="2025-07-08T12:46:00Z">
              <w:r w:rsidRPr="00BE795E">
                <w:t>Test 2:</w:t>
              </w:r>
            </w:ins>
          </w:p>
          <w:p w14:paraId="042222AE" w14:textId="77777777" w:rsidR="00D11BD1" w:rsidRPr="00BE795E" w:rsidRDefault="00D11BD1" w:rsidP="00D11BD1">
            <w:pPr>
              <w:pStyle w:val="TAL"/>
              <w:rPr>
                <w:ins w:id="143" w:author="Coroescu Liviu (1CD2)" w:date="2025-07-08T14:46:00Z" w16du:dateUtc="2025-07-08T12:46:00Z"/>
              </w:rPr>
            </w:pPr>
            <w:ins w:id="144" w:author="Coroescu Liviu (1CD2)" w:date="2025-07-08T14:46:00Z" w16du:dateUtc="2025-07-08T12:46:00Z">
              <w:r w:rsidRPr="00BE795E">
                <w:t>0dB</w:t>
              </w:r>
            </w:ins>
          </w:p>
          <w:p w14:paraId="2C991FDD" w14:textId="77777777" w:rsidR="00D11BD1" w:rsidRPr="00BE795E" w:rsidRDefault="00D11BD1" w:rsidP="00D11BD1">
            <w:pPr>
              <w:pStyle w:val="TAL"/>
              <w:rPr>
                <w:ins w:id="145" w:author="Coroescu Liviu (1CD2)" w:date="2025-07-08T14:46:00Z" w16du:dateUtc="2025-07-08T12:46:00Z"/>
              </w:rPr>
            </w:pPr>
            <w:ins w:id="146" w:author="Coroescu Liviu (1CD2)" w:date="2025-07-08T14:46:00Z" w16du:dateUtc="2025-07-08T12:46:00Z">
              <w:r w:rsidRPr="00BE795E">
                <w:t>0dB</w:t>
              </w:r>
            </w:ins>
          </w:p>
          <w:p w14:paraId="09683309" w14:textId="77777777" w:rsidR="00D11BD1" w:rsidRPr="00BE795E" w:rsidRDefault="00D11BD1" w:rsidP="00D11BD1">
            <w:pPr>
              <w:pStyle w:val="TAL"/>
              <w:rPr>
                <w:ins w:id="147" w:author="Coroescu Liviu (1CD2)" w:date="2025-07-08T14:46:00Z" w16du:dateUtc="2025-07-08T12:46:00Z"/>
              </w:rPr>
            </w:pPr>
            <w:ins w:id="148" w:author="Coroescu Liviu (1CD2)" w:date="2025-07-08T14:46:00Z" w16du:dateUtc="2025-07-08T12:46:00Z">
              <w:r w:rsidRPr="00BE795E">
                <w:t>+0.4dB</w:t>
              </w:r>
            </w:ins>
          </w:p>
          <w:p w14:paraId="7D7A9A43" w14:textId="77777777" w:rsidR="00D11BD1" w:rsidRPr="00BE795E" w:rsidRDefault="00D11BD1" w:rsidP="00D11BD1">
            <w:pPr>
              <w:pStyle w:val="TAL"/>
              <w:rPr>
                <w:ins w:id="149" w:author="Coroescu Liviu (1CD2)" w:date="2025-07-08T14:46:00Z" w16du:dateUtc="2025-07-08T12:46:00Z"/>
              </w:rPr>
            </w:pPr>
            <w:ins w:id="150" w:author="Coroescu Liviu (1CD2)" w:date="2025-07-08T14:46:00Z" w16du:dateUtc="2025-07-08T12:46:00Z">
              <w:r w:rsidRPr="00BE795E">
                <w:t>Via mapping</w:t>
              </w:r>
            </w:ins>
          </w:p>
          <w:p w14:paraId="637CECCE" w14:textId="77777777" w:rsidR="00D11BD1" w:rsidRPr="00BE795E" w:rsidRDefault="00D11BD1" w:rsidP="00D11BD1">
            <w:pPr>
              <w:pStyle w:val="TAL"/>
              <w:rPr>
                <w:ins w:id="151" w:author="Coroescu Liviu (1CD2)" w:date="2025-07-08T14:46:00Z" w16du:dateUtc="2025-07-08T12:46:00Z"/>
              </w:rPr>
            </w:pPr>
          </w:p>
          <w:p w14:paraId="4A958D67" w14:textId="77777777" w:rsidR="00D11BD1" w:rsidRPr="00BE795E" w:rsidRDefault="00D11BD1" w:rsidP="00D11BD1">
            <w:pPr>
              <w:pStyle w:val="TAL"/>
              <w:rPr>
                <w:ins w:id="152" w:author="Coroescu Liviu (1CD2)" w:date="2025-07-08T14:46:00Z" w16du:dateUtc="2025-07-08T12:46:00Z"/>
              </w:rPr>
            </w:pPr>
            <w:ins w:id="153" w:author="Coroescu Liviu (1CD2)" w:date="2025-07-08T14:46:00Z" w16du:dateUtc="2025-07-08T12:46:00Z">
              <w:r w:rsidRPr="00BE795E">
                <w:t>Test 3:</w:t>
              </w:r>
            </w:ins>
          </w:p>
          <w:p w14:paraId="665E77D7" w14:textId="77777777" w:rsidR="00D11BD1" w:rsidRPr="00BE795E" w:rsidRDefault="00D11BD1" w:rsidP="00D11BD1">
            <w:pPr>
              <w:pStyle w:val="TAL"/>
              <w:rPr>
                <w:ins w:id="154" w:author="Coroescu Liviu (1CD2)" w:date="2025-07-08T14:46:00Z" w16du:dateUtc="2025-07-08T12:46:00Z"/>
              </w:rPr>
            </w:pPr>
            <w:ins w:id="155" w:author="Coroescu Liviu (1CD2)" w:date="2025-07-08T14:46:00Z" w16du:dateUtc="2025-07-08T12:46:00Z">
              <w:r w:rsidRPr="00BE795E">
                <w:t>0dB</w:t>
              </w:r>
            </w:ins>
          </w:p>
          <w:p w14:paraId="512861A0" w14:textId="77777777" w:rsidR="00D11BD1" w:rsidRPr="00BE795E" w:rsidRDefault="00D11BD1" w:rsidP="00D11BD1">
            <w:pPr>
              <w:pStyle w:val="TAL"/>
              <w:rPr>
                <w:ins w:id="156" w:author="Coroescu Liviu (1CD2)" w:date="2025-07-08T14:46:00Z" w16du:dateUtc="2025-07-08T12:46:00Z"/>
              </w:rPr>
            </w:pPr>
            <w:ins w:id="157" w:author="Coroescu Liviu (1CD2)" w:date="2025-07-08T14:46:00Z" w16du:dateUtc="2025-07-08T12:46:00Z">
              <w:r w:rsidRPr="00BE795E">
                <w:t>0dB</w:t>
              </w:r>
            </w:ins>
          </w:p>
          <w:p w14:paraId="15360DE5" w14:textId="32D18DA9" w:rsidR="00D11BD1" w:rsidRPr="00BE795E" w:rsidRDefault="00D11BD1" w:rsidP="00D11BD1">
            <w:pPr>
              <w:pStyle w:val="TAL"/>
              <w:rPr>
                <w:ins w:id="158" w:author="Coroescu Liviu (1CD2)" w:date="2025-07-08T14:46:00Z" w16du:dateUtc="2025-07-08T12:46:00Z"/>
              </w:rPr>
            </w:pPr>
            <w:ins w:id="159" w:author="Coroescu Liviu (1CD2)" w:date="2025-07-08T14:46:00Z" w16du:dateUtc="2025-07-08T12:46:00Z">
              <w:r w:rsidRPr="00BE795E">
                <w:t>0dB</w:t>
              </w:r>
            </w:ins>
          </w:p>
          <w:p w14:paraId="55BFCAB4" w14:textId="77777777" w:rsidR="00D11BD1" w:rsidRPr="00BE795E" w:rsidRDefault="00D11BD1" w:rsidP="00D11BD1">
            <w:pPr>
              <w:pStyle w:val="TAL"/>
              <w:rPr>
                <w:ins w:id="160" w:author="Coroescu Liviu (1CD2)" w:date="2025-07-08T14:46:00Z" w16du:dateUtc="2025-07-08T12:46:00Z"/>
              </w:rPr>
            </w:pPr>
          </w:p>
          <w:p w14:paraId="26EE12AE" w14:textId="39D0444A" w:rsidR="00D11BD1" w:rsidRPr="00BE795E" w:rsidRDefault="00D11BD1" w:rsidP="00D11BD1">
            <w:pPr>
              <w:pStyle w:val="TAL"/>
              <w:rPr>
                <w:ins w:id="161" w:author="Coroescu Liviu (1CD2)" w:date="2025-07-08T14:44:00Z" w16du:dateUtc="2025-07-08T12:44:00Z"/>
                <w:rFonts w:cs="Arial"/>
                <w:szCs w:val="18"/>
              </w:rPr>
            </w:pPr>
            <w:ins w:id="162" w:author="Coroescu Liviu (1CD2)" w:date="2025-07-08T14:46:00Z" w16du:dateUtc="2025-07-08T12:46:00Z">
              <w:r w:rsidRPr="00BE795E">
                <w:t>Via mapping</w:t>
              </w:r>
            </w:ins>
          </w:p>
        </w:tc>
        <w:tc>
          <w:tcPr>
            <w:tcW w:w="2782" w:type="dxa"/>
          </w:tcPr>
          <w:p w14:paraId="05D8B01D" w14:textId="77777777" w:rsidR="00D11BD1" w:rsidRPr="00BE795E" w:rsidRDefault="00D11BD1" w:rsidP="00D11BD1">
            <w:pPr>
              <w:pStyle w:val="TAL"/>
              <w:rPr>
                <w:ins w:id="163" w:author="Coroescu Liviu (1CD2)" w:date="2025-07-08T14:46:00Z" w16du:dateUtc="2025-07-08T12:46:00Z"/>
              </w:rPr>
            </w:pPr>
            <w:ins w:id="164" w:author="Coroescu Liviu (1CD2)" w:date="2025-07-08T14:46:00Z" w16du:dateUtc="2025-07-08T12:46:00Z">
              <w:r w:rsidRPr="00BE795E">
                <w:t>Test 1:</w:t>
              </w:r>
            </w:ins>
          </w:p>
          <w:p w14:paraId="64E90B38" w14:textId="588DDB81" w:rsidR="00D11BD1" w:rsidRPr="00BE795E" w:rsidRDefault="00D11BD1" w:rsidP="00D11BD1">
            <w:pPr>
              <w:pStyle w:val="TAL"/>
              <w:rPr>
                <w:ins w:id="165" w:author="Coroescu Liviu (1CD2)" w:date="2025-07-08T14:46:00Z" w16du:dateUtc="2025-07-08T12:46:00Z"/>
              </w:rPr>
            </w:pPr>
            <w:ins w:id="166" w:author="Coroescu Liviu (1CD2)" w:date="2025-07-08T14:46:00Z" w16du:dateUtc="2025-07-08T12:46:00Z">
              <w:r w:rsidRPr="00BE795E">
                <w:t>Noc: -107.5</w:t>
              </w:r>
            </w:ins>
            <w:ins w:id="167" w:author="Coroescu Liviu (1CD2)" w:date="2025-07-08T14:48:00Z" w16du:dateUtc="2025-07-08T12:48:00Z">
              <w:r w:rsidR="00B35645">
                <w:t>5</w:t>
              </w:r>
            </w:ins>
            <w:ins w:id="168" w:author="Coroescu Liviu (1CD2)" w:date="2025-07-08T14:46:00Z" w16du:dateUtc="2025-07-08T12:46:00Z">
              <w:r w:rsidRPr="00BE795E">
                <w:t>dBm/15kHz</w:t>
              </w:r>
            </w:ins>
          </w:p>
          <w:p w14:paraId="5B605682" w14:textId="77777777" w:rsidR="00D11BD1" w:rsidRPr="00BE795E" w:rsidRDefault="00D11BD1" w:rsidP="00D11BD1">
            <w:pPr>
              <w:pStyle w:val="TAL"/>
              <w:rPr>
                <w:ins w:id="169" w:author="Coroescu Liviu (1CD2)" w:date="2025-07-08T14:46:00Z" w16du:dateUtc="2025-07-08T12:46:00Z"/>
              </w:rPr>
            </w:pPr>
            <w:ins w:id="170" w:author="Coroescu Liviu (1CD2)" w:date="2025-07-08T14:46:00Z" w16du:dateUtc="2025-07-08T12:46:00Z">
              <w:r w:rsidRPr="00BE795E">
                <w:t>Ês1 / Noc: +6.0dB</w:t>
              </w:r>
            </w:ins>
          </w:p>
          <w:p w14:paraId="19E39A09" w14:textId="77777777" w:rsidR="00D11BD1" w:rsidRPr="00BE795E" w:rsidRDefault="00D11BD1" w:rsidP="00D11BD1">
            <w:pPr>
              <w:pStyle w:val="TAL"/>
              <w:rPr>
                <w:ins w:id="171" w:author="Coroescu Liviu (1CD2)" w:date="2025-07-08T14:46:00Z" w16du:dateUtc="2025-07-08T12:46:00Z"/>
              </w:rPr>
            </w:pPr>
            <w:ins w:id="172" w:author="Coroescu Liviu (1CD2)" w:date="2025-07-08T14:46:00Z" w16du:dateUtc="2025-07-08T12:46:00Z">
              <w:r w:rsidRPr="00BE795E">
                <w:t>Ês2 / Noc: +1.4dB</w:t>
              </w:r>
            </w:ins>
          </w:p>
          <w:p w14:paraId="4B9918D2" w14:textId="6F58A387" w:rsidR="00D11BD1" w:rsidRPr="00BE795E" w:rsidRDefault="003F0799" w:rsidP="00D11BD1">
            <w:pPr>
              <w:pStyle w:val="TAL"/>
              <w:rPr>
                <w:ins w:id="173" w:author="Coroescu Liviu (1CD2)" w:date="2025-07-08T14:46:00Z" w16du:dateUtc="2025-07-08T12:46:00Z"/>
              </w:rPr>
            </w:pPr>
            <w:ins w:id="174" w:author="Coroescu Liviu (1CD2)" w:date="2025-07-08T14:52:00Z" w16du:dateUtc="2025-07-08T12:52:00Z">
              <w:r>
                <w:t xml:space="preserve">Abs. </w:t>
              </w:r>
            </w:ins>
            <w:ins w:id="175" w:author="Coroescu Liviu (1CD2)" w:date="2025-07-08T14:46:00Z" w16du:dateUtc="2025-07-08T12:46:00Z">
              <w:r w:rsidR="00D11BD1" w:rsidRPr="00BE795E">
                <w:t>RSRP_44 to RSRP_56</w:t>
              </w:r>
            </w:ins>
          </w:p>
          <w:p w14:paraId="30628270" w14:textId="208F9CC5" w:rsidR="003F0799" w:rsidRPr="00BE795E" w:rsidRDefault="003F0799" w:rsidP="003F0799">
            <w:pPr>
              <w:pStyle w:val="TAL"/>
              <w:rPr>
                <w:ins w:id="176" w:author="Coroescu Liviu (1CD2)" w:date="2025-07-08T14:53:00Z" w16du:dateUtc="2025-07-08T12:53:00Z"/>
                <w:rFonts w:cs="Arial"/>
                <w:szCs w:val="18"/>
                <w:u w:val="single"/>
              </w:rPr>
            </w:pPr>
            <w:ins w:id="177" w:author="Coroescu Liviu (1CD2)" w:date="2025-07-08T14:52:00Z" w16du:dateUtc="2025-07-08T12:52:00Z">
              <w:r>
                <w:t xml:space="preserve">Rel. </w:t>
              </w:r>
            </w:ins>
            <w:ins w:id="178" w:author="Coroescu Liviu (1CD2)" w:date="2025-07-08T14:53:00Z" w16du:dateUtc="2025-07-08T12:53:00Z">
              <w:r w:rsidRPr="00BE795E">
                <w:rPr>
                  <w:rFonts w:cs="Arial"/>
                  <w:szCs w:val="18"/>
                  <w:u w:val="single"/>
                </w:rPr>
                <w:t>RSRP_x-</w:t>
              </w:r>
              <w:r>
                <w:rPr>
                  <w:rFonts w:cs="Arial"/>
                  <w:szCs w:val="18"/>
                  <w:u w:val="single"/>
                </w:rPr>
                <w:t>9</w:t>
              </w:r>
              <w:r w:rsidRPr="00BE795E">
                <w:rPr>
                  <w:rFonts w:cs="Arial"/>
                  <w:szCs w:val="18"/>
                  <w:u w:val="single"/>
                </w:rPr>
                <w:t xml:space="preserve"> to RSRP_x-</w:t>
              </w:r>
              <w:r>
                <w:rPr>
                  <w:rFonts w:cs="Arial"/>
                  <w:szCs w:val="18"/>
                  <w:u w:val="single"/>
                </w:rPr>
                <w:t>2</w:t>
              </w:r>
            </w:ins>
          </w:p>
          <w:p w14:paraId="668EB1F7" w14:textId="77777777" w:rsidR="003F0799" w:rsidRPr="00BE795E" w:rsidRDefault="003F0799" w:rsidP="00D11BD1">
            <w:pPr>
              <w:pStyle w:val="TAL"/>
              <w:rPr>
                <w:ins w:id="179" w:author="Coroescu Liviu (1CD2)" w:date="2025-07-08T14:46:00Z" w16du:dateUtc="2025-07-08T12:46:00Z"/>
              </w:rPr>
            </w:pPr>
          </w:p>
          <w:p w14:paraId="584085CA" w14:textId="77777777" w:rsidR="00D11BD1" w:rsidRPr="00BE795E" w:rsidRDefault="00D11BD1" w:rsidP="00D11BD1">
            <w:pPr>
              <w:pStyle w:val="TAL"/>
              <w:rPr>
                <w:ins w:id="180" w:author="Coroescu Liviu (1CD2)" w:date="2025-07-08T14:46:00Z" w16du:dateUtc="2025-07-08T12:46:00Z"/>
              </w:rPr>
            </w:pPr>
            <w:ins w:id="181" w:author="Coroescu Liviu (1CD2)" w:date="2025-07-08T14:46:00Z" w16du:dateUtc="2025-07-08T12:46:00Z">
              <w:r w:rsidRPr="00BE795E">
                <w:t>Test 2:</w:t>
              </w:r>
            </w:ins>
          </w:p>
          <w:p w14:paraId="3E5973E5" w14:textId="77777777" w:rsidR="00D11BD1" w:rsidRPr="00BE795E" w:rsidRDefault="00D11BD1" w:rsidP="00D11BD1">
            <w:pPr>
              <w:pStyle w:val="TAL"/>
              <w:rPr>
                <w:ins w:id="182" w:author="Coroescu Liviu (1CD2)" w:date="2025-07-08T14:46:00Z" w16du:dateUtc="2025-07-08T12:46:00Z"/>
              </w:rPr>
            </w:pPr>
            <w:ins w:id="183" w:author="Coroescu Liviu (1CD2)" w:date="2025-07-08T14:46:00Z" w16du:dateUtc="2025-07-08T12:46:00Z">
              <w:r w:rsidRPr="00BE795E">
                <w:t>Noc: -88dBm/15kHz</w:t>
              </w:r>
            </w:ins>
          </w:p>
          <w:p w14:paraId="08BFE60C" w14:textId="77777777" w:rsidR="00D11BD1" w:rsidRPr="00BE795E" w:rsidRDefault="00D11BD1" w:rsidP="00D11BD1">
            <w:pPr>
              <w:pStyle w:val="TAL"/>
              <w:rPr>
                <w:ins w:id="184" w:author="Coroescu Liviu (1CD2)" w:date="2025-07-08T14:46:00Z" w16du:dateUtc="2025-07-08T12:46:00Z"/>
              </w:rPr>
            </w:pPr>
            <w:ins w:id="185" w:author="Coroescu Liviu (1CD2)" w:date="2025-07-08T14:46:00Z" w16du:dateUtc="2025-07-08T12:46:00Z">
              <w:r w:rsidRPr="00BE795E">
                <w:t>Ês1 / Noc: +6.0dB</w:t>
              </w:r>
            </w:ins>
          </w:p>
          <w:p w14:paraId="44E90345" w14:textId="77777777" w:rsidR="00D11BD1" w:rsidRPr="00BE795E" w:rsidRDefault="00D11BD1" w:rsidP="00D11BD1">
            <w:pPr>
              <w:pStyle w:val="TAL"/>
              <w:rPr>
                <w:ins w:id="186" w:author="Coroescu Liviu (1CD2)" w:date="2025-07-08T14:46:00Z" w16du:dateUtc="2025-07-08T12:46:00Z"/>
              </w:rPr>
            </w:pPr>
            <w:ins w:id="187" w:author="Coroescu Liviu (1CD2)" w:date="2025-07-08T14:46:00Z" w16du:dateUtc="2025-07-08T12:46:00Z">
              <w:r w:rsidRPr="00BE795E">
                <w:t>Ês2 / Noc: +1.4dB</w:t>
              </w:r>
            </w:ins>
          </w:p>
          <w:p w14:paraId="3A2F4EA6" w14:textId="72DBC4A9" w:rsidR="00D11BD1" w:rsidRPr="00BE795E" w:rsidRDefault="003F0799" w:rsidP="00D11BD1">
            <w:pPr>
              <w:pStyle w:val="TAL"/>
              <w:rPr>
                <w:ins w:id="188" w:author="Coroescu Liviu (1CD2)" w:date="2025-07-08T14:46:00Z" w16du:dateUtc="2025-07-08T12:46:00Z"/>
              </w:rPr>
            </w:pPr>
            <w:ins w:id="189" w:author="Coroescu Liviu (1CD2)" w:date="2025-07-08T14:52:00Z" w16du:dateUtc="2025-07-08T12:52:00Z">
              <w:r>
                <w:t>Abs.</w:t>
              </w:r>
            </w:ins>
            <w:ins w:id="190" w:author="Coroescu Liviu (1CD2)" w:date="2025-07-08T14:46:00Z" w16du:dateUtc="2025-07-08T12:46:00Z">
              <w:r w:rsidR="00D11BD1" w:rsidRPr="00BE795E">
                <w:t>RSRP_60 to RSRP_79</w:t>
              </w:r>
            </w:ins>
          </w:p>
          <w:p w14:paraId="0E7FC8CD" w14:textId="3D6EF874" w:rsidR="003F0799" w:rsidRPr="00BE795E" w:rsidRDefault="003F0799" w:rsidP="003F0799">
            <w:pPr>
              <w:pStyle w:val="TAL"/>
              <w:rPr>
                <w:ins w:id="191" w:author="Coroescu Liviu (1CD2)" w:date="2025-07-08T14:53:00Z" w16du:dateUtc="2025-07-08T12:53:00Z"/>
                <w:rFonts w:cs="Arial"/>
                <w:szCs w:val="18"/>
                <w:u w:val="single"/>
              </w:rPr>
            </w:pPr>
            <w:ins w:id="192" w:author="Coroescu Liviu (1CD2)" w:date="2025-07-08T14:52:00Z" w16du:dateUtc="2025-07-08T12:52:00Z">
              <w:r>
                <w:t xml:space="preserve">Rel. </w:t>
              </w:r>
            </w:ins>
            <w:ins w:id="193" w:author="Coroescu Liviu (1CD2)" w:date="2025-07-08T14:53:00Z" w16du:dateUtc="2025-07-08T12:53:00Z">
              <w:r w:rsidRPr="00BE795E">
                <w:rPr>
                  <w:rFonts w:cs="Arial"/>
                  <w:szCs w:val="18"/>
                  <w:u w:val="single"/>
                </w:rPr>
                <w:t>RSRP_x-</w:t>
              </w:r>
              <w:r>
                <w:rPr>
                  <w:rFonts w:cs="Arial"/>
                  <w:szCs w:val="18"/>
                  <w:u w:val="single"/>
                </w:rPr>
                <w:t>9</w:t>
              </w:r>
              <w:r w:rsidRPr="00BE795E">
                <w:rPr>
                  <w:rFonts w:cs="Arial"/>
                  <w:szCs w:val="18"/>
                  <w:u w:val="single"/>
                </w:rPr>
                <w:t xml:space="preserve"> to RSRP_x-</w:t>
              </w:r>
              <w:r>
                <w:rPr>
                  <w:rFonts w:cs="Arial"/>
                  <w:szCs w:val="18"/>
                  <w:u w:val="single"/>
                </w:rPr>
                <w:t>2</w:t>
              </w:r>
            </w:ins>
          </w:p>
          <w:p w14:paraId="43E91550" w14:textId="77777777" w:rsidR="00D11BD1" w:rsidRPr="00BE795E" w:rsidRDefault="00D11BD1" w:rsidP="00D11BD1">
            <w:pPr>
              <w:pStyle w:val="TAL"/>
              <w:rPr>
                <w:ins w:id="194" w:author="Coroescu Liviu (1CD2)" w:date="2025-07-08T14:46:00Z" w16du:dateUtc="2025-07-08T12:46:00Z"/>
              </w:rPr>
            </w:pPr>
          </w:p>
          <w:p w14:paraId="5FE38430" w14:textId="77777777" w:rsidR="00D11BD1" w:rsidRPr="00BE795E" w:rsidRDefault="00D11BD1" w:rsidP="00D11BD1">
            <w:pPr>
              <w:pStyle w:val="TAL"/>
              <w:rPr>
                <w:ins w:id="195" w:author="Coroescu Liviu (1CD2)" w:date="2025-07-08T14:46:00Z" w16du:dateUtc="2025-07-08T12:46:00Z"/>
              </w:rPr>
            </w:pPr>
            <w:ins w:id="196" w:author="Coroescu Liviu (1CD2)" w:date="2025-07-08T14:46:00Z" w16du:dateUtc="2025-07-08T12:46:00Z">
              <w:r w:rsidRPr="00BE795E">
                <w:t>Test 3:</w:t>
              </w:r>
            </w:ins>
          </w:p>
          <w:p w14:paraId="36531562" w14:textId="37AE2E27" w:rsidR="00D11BD1" w:rsidRPr="00BE795E" w:rsidRDefault="00D11BD1" w:rsidP="00D11BD1">
            <w:pPr>
              <w:pStyle w:val="TAL"/>
              <w:rPr>
                <w:ins w:id="197" w:author="Coroescu Liviu (1CD2)" w:date="2025-07-08T14:46:00Z" w16du:dateUtc="2025-07-08T12:46:00Z"/>
              </w:rPr>
            </w:pPr>
            <w:ins w:id="198" w:author="Coroescu Liviu (1CD2)" w:date="2025-07-08T14:46:00Z" w16du:dateUtc="2025-07-08T12:46:00Z">
              <w:r w:rsidRPr="00BE795E">
                <w:t>Noc: -114dBm/15kHz</w:t>
              </w:r>
            </w:ins>
          </w:p>
          <w:p w14:paraId="2C681251" w14:textId="77777777" w:rsidR="00D11BD1" w:rsidRPr="00BE795E" w:rsidRDefault="00D11BD1" w:rsidP="00D11BD1">
            <w:pPr>
              <w:pStyle w:val="TAL"/>
              <w:rPr>
                <w:ins w:id="199" w:author="Coroescu Liviu (1CD2)" w:date="2025-07-08T14:46:00Z" w16du:dateUtc="2025-07-08T12:46:00Z"/>
              </w:rPr>
            </w:pPr>
            <w:ins w:id="200" w:author="Coroescu Liviu (1CD2)" w:date="2025-07-08T14:46:00Z" w16du:dateUtc="2025-07-08T12:46:00Z">
              <w:r w:rsidRPr="00BE795E">
                <w:t>Ês1 / Noc: +3.0dB</w:t>
              </w:r>
            </w:ins>
          </w:p>
          <w:p w14:paraId="2F936C5E" w14:textId="1412E135" w:rsidR="00D11BD1" w:rsidRPr="00BE795E" w:rsidRDefault="00D11BD1" w:rsidP="00D11BD1">
            <w:pPr>
              <w:pStyle w:val="TAL"/>
              <w:rPr>
                <w:ins w:id="201" w:author="Coroescu Liviu (1CD2)" w:date="2025-07-08T14:46:00Z" w16du:dateUtc="2025-07-08T12:46:00Z"/>
              </w:rPr>
            </w:pPr>
            <w:ins w:id="202" w:author="Coroescu Liviu (1CD2)" w:date="2025-07-08T14:46:00Z" w16du:dateUtc="2025-07-08T12:46:00Z">
              <w:r w:rsidRPr="00BE795E">
                <w:t xml:space="preserve">Ês2 / Noc: </w:t>
              </w:r>
            </w:ins>
            <w:ins w:id="203" w:author="Coroescu Liviu (1CD2)" w:date="2025-07-08T14:49:00Z" w16du:dateUtc="2025-07-08T12:49:00Z">
              <w:r w:rsidR="00B35645">
                <w:t>0</w:t>
              </w:r>
              <w:r w:rsidR="00091357">
                <w:t>.0</w:t>
              </w:r>
            </w:ins>
            <w:ins w:id="204" w:author="Coroescu Liviu (1CD2)" w:date="2025-07-08T14:46:00Z" w16du:dateUtc="2025-07-08T12:46:00Z">
              <w:r w:rsidRPr="00BE795E">
                <w:t>dB</w:t>
              </w:r>
            </w:ins>
          </w:p>
          <w:p w14:paraId="45B11BCE" w14:textId="77777777" w:rsidR="00D11BD1" w:rsidRPr="00BE795E" w:rsidRDefault="00D11BD1" w:rsidP="00D11BD1">
            <w:pPr>
              <w:pStyle w:val="TAL"/>
              <w:rPr>
                <w:ins w:id="205" w:author="Coroescu Liviu (1CD2)" w:date="2025-07-08T14:46:00Z" w16du:dateUtc="2025-07-08T12:46:00Z"/>
              </w:rPr>
            </w:pPr>
          </w:p>
          <w:p w14:paraId="5F4A69C7" w14:textId="77777777" w:rsidR="00D11BD1" w:rsidRDefault="003F0799" w:rsidP="00D11BD1">
            <w:pPr>
              <w:pStyle w:val="TAL"/>
              <w:rPr>
                <w:ins w:id="206" w:author="Coroescu Liviu (1CD2)" w:date="2025-07-08T14:53:00Z" w16du:dateUtc="2025-07-08T12:53:00Z"/>
              </w:rPr>
            </w:pPr>
            <w:ins w:id="207" w:author="Coroescu Liviu (1CD2)" w:date="2025-07-08T14:52:00Z" w16du:dateUtc="2025-07-08T12:52:00Z">
              <w:r>
                <w:t xml:space="preserve">Abs. </w:t>
              </w:r>
            </w:ins>
            <w:ins w:id="208" w:author="Coroescu Liviu (1CD2)" w:date="2025-07-08T14:46:00Z" w16du:dateUtc="2025-07-08T12:46:00Z">
              <w:r w:rsidR="00D11BD1" w:rsidRPr="00BE795E">
                <w:t>RSRP_36 to RSRP_4</w:t>
              </w:r>
            </w:ins>
            <w:ins w:id="209" w:author="Coroescu Liviu (1CD2)" w:date="2025-07-08T14:49:00Z" w16du:dateUtc="2025-07-08T12:49:00Z">
              <w:r w:rsidR="00056FC1">
                <w:t>9</w:t>
              </w:r>
            </w:ins>
          </w:p>
          <w:p w14:paraId="164F5496" w14:textId="4496F86D" w:rsidR="003F0799" w:rsidRPr="00056FC1" w:rsidRDefault="003F0799" w:rsidP="003F0799">
            <w:pPr>
              <w:pStyle w:val="TAL"/>
              <w:rPr>
                <w:ins w:id="210" w:author="Coroescu Liviu (1CD2)" w:date="2025-07-08T14:44:00Z" w16du:dateUtc="2025-07-08T12:44:00Z"/>
              </w:rPr>
            </w:pPr>
            <w:ins w:id="211" w:author="Coroescu Liviu (1CD2)" w:date="2025-07-08T14:53:00Z" w16du:dateUtc="2025-07-08T12:53:00Z">
              <w:r>
                <w:t xml:space="preserve">Rel. </w:t>
              </w:r>
              <w:r w:rsidRPr="00BE795E">
                <w:rPr>
                  <w:rFonts w:cs="Arial"/>
                  <w:szCs w:val="18"/>
                  <w:u w:val="single"/>
                </w:rPr>
                <w:t>RSRP_x-</w:t>
              </w:r>
              <w:r>
                <w:rPr>
                  <w:rFonts w:cs="Arial"/>
                  <w:szCs w:val="18"/>
                  <w:u w:val="single"/>
                </w:rPr>
                <w:t>7</w:t>
              </w:r>
              <w:r w:rsidRPr="00BE795E">
                <w:rPr>
                  <w:rFonts w:cs="Arial"/>
                  <w:szCs w:val="18"/>
                  <w:u w:val="single"/>
                </w:rPr>
                <w:t xml:space="preserve"> to RSRP_x</w:t>
              </w:r>
              <w:r>
                <w:rPr>
                  <w:rFonts w:cs="Arial"/>
                  <w:szCs w:val="18"/>
                  <w:u w:val="single"/>
                </w:rPr>
                <w:t>+1</w:t>
              </w:r>
            </w:ins>
          </w:p>
        </w:tc>
      </w:tr>
      <w:tr w:rsidR="003F0799" w:rsidRPr="00BE795E" w14:paraId="05CDEFC1" w14:textId="77777777" w:rsidTr="00830F3F">
        <w:trPr>
          <w:jc w:val="center"/>
          <w:ins w:id="212" w:author="Coroescu Liviu (1CD2)" w:date="2025-07-08T14:44:00Z"/>
        </w:trPr>
        <w:tc>
          <w:tcPr>
            <w:tcW w:w="10726" w:type="dxa"/>
            <w:gridSpan w:val="4"/>
          </w:tcPr>
          <w:p w14:paraId="0F445D3D" w14:textId="77777777" w:rsidR="003F0799" w:rsidRPr="00BE795E" w:rsidRDefault="003F0799" w:rsidP="003F0799">
            <w:pPr>
              <w:pStyle w:val="TAL"/>
              <w:rPr>
                <w:ins w:id="213" w:author="Coroescu Liviu (1CD2)" w:date="2025-07-08T14:50:00Z" w16du:dateUtc="2025-07-08T12:50:00Z"/>
              </w:rPr>
            </w:pPr>
            <w:ins w:id="214" w:author="Coroescu Liviu (1CD2)" w:date="2025-07-08T14:50:00Z" w16du:dateUtc="2025-07-08T12:50:00Z">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ins>
          </w:p>
          <w:p w14:paraId="2E2CBFFC" w14:textId="6BA501EF" w:rsidR="003F0799" w:rsidRPr="00BE795E" w:rsidRDefault="003F0799" w:rsidP="003F0799">
            <w:pPr>
              <w:pStyle w:val="TAL"/>
              <w:rPr>
                <w:ins w:id="215" w:author="Coroescu Liviu (1CD2)" w:date="2025-07-08T14:44:00Z" w16du:dateUtc="2025-07-08T12:44:00Z"/>
                <w:rFonts w:cs="Arial"/>
                <w:szCs w:val="18"/>
              </w:rPr>
            </w:pPr>
            <w:ins w:id="216" w:author="Coroescu Liviu (1CD2)" w:date="2025-07-08T14:50:00Z" w16du:dateUtc="2025-07-08T12:50:00Z">
              <w:r w:rsidRPr="00BE795E">
                <w:t xml:space="preserve">The SS-RSRP values given above are for normal conditions. In all cases the </w:t>
              </w:r>
            </w:ins>
            <w:ins w:id="217" w:author="Coroescu Liviu (1CD2)" w:date="2025-07-08T14:54:00Z" w16du:dateUtc="2025-07-08T12:54:00Z">
              <w:r w:rsidR="00B24431">
                <w:t xml:space="preserve">absolute </w:t>
              </w:r>
            </w:ins>
            <w:ins w:id="218" w:author="Coroescu Liviu (1CD2)" w:date="2025-07-08T14:50:00Z" w16du:dateUtc="2025-07-08T12:50:00Z">
              <w:r w:rsidRPr="00BE795E">
                <w:t>RSRP values are 4.5dB wider at each end for extreme conditions.</w:t>
              </w:r>
            </w:ins>
            <w:ins w:id="219" w:author="Coroescu Liviu (1CD2)" w:date="2025-07-08T14:54:00Z" w16du:dateUtc="2025-07-08T12:54:00Z">
              <w:r w:rsidR="00B24431">
                <w:t xml:space="preserve"> </w:t>
              </w:r>
            </w:ins>
            <w:ins w:id="220" w:author="Coroescu Liviu (1CD2)" w:date="2025-07-08T14:55:00Z" w16du:dateUtc="2025-07-08T12:55:00Z">
              <w:r w:rsidR="00B24431">
                <w:t xml:space="preserve">Relative </w:t>
              </w:r>
            </w:ins>
            <w:ins w:id="221" w:author="Coroescu Liviu (1CD2)" w:date="2025-07-08T14:54:00Z" w16du:dateUtc="2025-07-08T12:54:00Z">
              <w:r w:rsidR="00B24431" w:rsidRPr="00B24431">
                <w:t>SS-RSRP values are the same for extreme conditions</w:t>
              </w:r>
            </w:ins>
          </w:p>
        </w:tc>
      </w:tr>
      <w:tr w:rsidR="00653E5E" w:rsidRPr="00BE795E" w14:paraId="75060FDC" w14:textId="77777777" w:rsidTr="00773E7B">
        <w:trPr>
          <w:jc w:val="center"/>
          <w:ins w:id="222" w:author="Coroescu Liviu (1CD2)" w:date="2025-07-08T14:44:00Z"/>
        </w:trPr>
        <w:tc>
          <w:tcPr>
            <w:tcW w:w="2210" w:type="dxa"/>
          </w:tcPr>
          <w:p w14:paraId="6373AA73" w14:textId="47AA945A" w:rsidR="00653E5E" w:rsidRPr="00BE795E" w:rsidRDefault="00653E5E" w:rsidP="00653E5E">
            <w:pPr>
              <w:pStyle w:val="TAL"/>
              <w:rPr>
                <w:ins w:id="223" w:author="Coroescu Liviu (1CD2)" w:date="2025-07-08T14:44:00Z" w16du:dateUtc="2025-07-08T12:44:00Z"/>
              </w:rPr>
            </w:pPr>
            <w:ins w:id="224" w:author="Coroescu Liviu (1CD2)" w:date="2025-07-15T14:58:00Z" w16du:dateUtc="2025-07-15T12:58:00Z">
              <w:r w:rsidRPr="00CC6AAE">
                <w:t>14.6.1.2 NR SA FR1-FR1 SS-RSRP measurement accuracy for Satellite Access</w:t>
              </w:r>
            </w:ins>
          </w:p>
        </w:tc>
        <w:tc>
          <w:tcPr>
            <w:tcW w:w="4071" w:type="dxa"/>
          </w:tcPr>
          <w:p w14:paraId="0FDB41C2" w14:textId="77777777" w:rsidR="00653E5E" w:rsidRPr="00BE795E" w:rsidRDefault="00653E5E" w:rsidP="00653E5E">
            <w:pPr>
              <w:pStyle w:val="TAL"/>
              <w:rPr>
                <w:ins w:id="225" w:author="Coroescu Liviu (1CD2)" w:date="2025-07-15T15:03:00Z" w16du:dateUtc="2025-07-15T13:03:00Z"/>
                <w:u w:val="single"/>
              </w:rPr>
            </w:pPr>
            <w:ins w:id="226" w:author="Coroescu Liviu (1CD2)" w:date="2025-07-15T15:03:00Z" w16du:dateUtc="2025-07-15T13:03:00Z">
              <w:r w:rsidRPr="00BE795E">
                <w:rPr>
                  <w:u w:val="single"/>
                </w:rPr>
                <w:t>Test 1:</w:t>
              </w:r>
            </w:ins>
          </w:p>
          <w:p w14:paraId="69765B75" w14:textId="77777777" w:rsidR="00653E5E" w:rsidRPr="00BE795E" w:rsidRDefault="00653E5E" w:rsidP="00653E5E">
            <w:pPr>
              <w:pStyle w:val="TAL"/>
              <w:rPr>
                <w:ins w:id="227" w:author="Coroescu Liviu (1CD2)" w:date="2025-07-15T15:03:00Z" w16du:dateUtc="2025-07-15T13:03:00Z"/>
                <w:shd w:val="clear" w:color="auto" w:fill="FFFFFF"/>
                <w:lang w:eastAsia="sv-SE"/>
              </w:rPr>
            </w:pPr>
            <w:ins w:id="228" w:author="Coroescu Liviu (1CD2)" w:date="2025-07-15T15:03:00Z" w16du:dateUtc="2025-07-15T13:03: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ins>
          </w:p>
          <w:p w14:paraId="7C9F893E" w14:textId="77777777" w:rsidR="00653E5E" w:rsidRPr="00BE795E" w:rsidRDefault="00653E5E" w:rsidP="00653E5E">
            <w:pPr>
              <w:pStyle w:val="TAL"/>
              <w:rPr>
                <w:ins w:id="229" w:author="Coroescu Liviu (1CD2)" w:date="2025-07-15T15:03:00Z" w16du:dateUtc="2025-07-15T13:03:00Z"/>
              </w:rPr>
            </w:pPr>
            <w:ins w:id="230" w:author="Coroescu Liviu (1CD2)" w:date="2025-07-15T15:03:00Z" w16du:dateUtc="2025-07-15T13:03: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ins>
          </w:p>
          <w:p w14:paraId="0F610564" w14:textId="77777777" w:rsidR="00653E5E" w:rsidRPr="00BE795E" w:rsidRDefault="00653E5E" w:rsidP="00653E5E">
            <w:pPr>
              <w:pStyle w:val="TAL"/>
              <w:rPr>
                <w:ins w:id="231" w:author="Coroescu Liviu (1CD2)" w:date="2025-07-15T15:03:00Z" w16du:dateUtc="2025-07-15T13:03:00Z"/>
              </w:rPr>
            </w:pPr>
            <w:ins w:id="232" w:author="Coroescu Liviu (1CD2)" w:date="2025-07-15T15:03:00Z" w16du:dateUtc="2025-07-15T13:03:00Z">
              <w:r w:rsidRPr="00BE795E">
                <w:t>Ês1 /</w:t>
              </w:r>
              <w:r w:rsidRPr="00BE795E">
                <w:rPr>
                  <w:shd w:val="clear" w:color="auto" w:fill="FFFFFF"/>
                </w:rPr>
                <w:t xml:space="preserve"> N</w:t>
              </w:r>
              <w:r w:rsidRPr="00BE795E">
                <w:rPr>
                  <w:shd w:val="clear" w:color="auto" w:fill="FFFFFF"/>
                  <w:vertAlign w:val="subscript"/>
                </w:rPr>
                <w:t>oc1</w:t>
              </w:r>
              <w:r w:rsidRPr="00BE795E">
                <w:t>: +10.0dB</w:t>
              </w:r>
            </w:ins>
          </w:p>
          <w:p w14:paraId="1818762B" w14:textId="77777777" w:rsidR="00653E5E" w:rsidRPr="00BE795E" w:rsidRDefault="00653E5E" w:rsidP="00653E5E">
            <w:pPr>
              <w:pStyle w:val="TAL"/>
              <w:rPr>
                <w:ins w:id="233" w:author="Coroescu Liviu (1CD2)" w:date="2025-07-15T15:03:00Z" w16du:dateUtc="2025-07-15T13:03:00Z"/>
              </w:rPr>
            </w:pPr>
            <w:ins w:id="234" w:author="Coroescu Liviu (1CD2)" w:date="2025-07-15T15:03:00Z" w16du:dateUtc="2025-07-15T13:03:00Z">
              <w:r w:rsidRPr="00BE795E">
                <w:t xml:space="preserve">Ês2 / </w:t>
              </w:r>
              <w:r w:rsidRPr="00BE795E">
                <w:rPr>
                  <w:shd w:val="clear" w:color="auto" w:fill="FFFFFF"/>
                </w:rPr>
                <w:t>N</w:t>
              </w:r>
              <w:r w:rsidRPr="00BE795E">
                <w:rPr>
                  <w:shd w:val="clear" w:color="auto" w:fill="FFFFFF"/>
                  <w:vertAlign w:val="subscript"/>
                </w:rPr>
                <w:t>oc2</w:t>
              </w:r>
              <w:r w:rsidRPr="00BE795E">
                <w:t>: +10.0dB</w:t>
              </w:r>
            </w:ins>
          </w:p>
          <w:p w14:paraId="68D971F4" w14:textId="2E299ED3" w:rsidR="00CC6AAE" w:rsidRDefault="00CC6AAE" w:rsidP="00CC6AAE">
            <w:pPr>
              <w:pStyle w:val="TAL"/>
              <w:rPr>
                <w:ins w:id="235" w:author="Coroescu Liviu (1CD2)" w:date="2025-07-15T15:08:00Z" w16du:dateUtc="2025-07-15T13:08:00Z"/>
                <w:shd w:val="clear" w:color="auto" w:fill="FFFFFF"/>
                <w:lang w:eastAsia="sv-SE"/>
              </w:rPr>
            </w:pPr>
            <w:ins w:id="236" w:author="Coroescu Liviu (1CD2)" w:date="2025-07-15T15:08:00Z" w16du:dateUtc="2025-07-15T13:08:00Z">
              <w:r>
                <w:t xml:space="preserve">Abs. </w:t>
              </w:r>
              <w:r w:rsidRPr="00BE795E">
                <w:rPr>
                  <w:u w:val="single"/>
                </w:rPr>
                <w:t xml:space="preserve">Reported RSRP values: </w:t>
              </w:r>
              <w:r w:rsidRPr="00BE795E">
                <w:rPr>
                  <w:shd w:val="clear" w:color="auto" w:fill="FFFFFF"/>
                  <w:lang w:eastAsia="sv-SE"/>
                </w:rPr>
                <w:t>±</w:t>
              </w:r>
              <w:r>
                <w:rPr>
                  <w:shd w:val="clear" w:color="auto" w:fill="FFFFFF"/>
                  <w:lang w:eastAsia="sv-SE"/>
                </w:rPr>
                <w:t>8</w:t>
              </w:r>
              <w:r w:rsidRPr="00BE795E">
                <w:rPr>
                  <w:shd w:val="clear" w:color="auto" w:fill="FFFFFF"/>
                  <w:lang w:eastAsia="sv-SE"/>
                </w:rPr>
                <w:t>dB</w:t>
              </w:r>
            </w:ins>
          </w:p>
          <w:p w14:paraId="4CCD0824" w14:textId="78F595F9" w:rsidR="00653E5E" w:rsidRDefault="00CC6AAE" w:rsidP="00CC6AAE">
            <w:pPr>
              <w:pStyle w:val="TAL"/>
              <w:rPr>
                <w:ins w:id="237" w:author="Coroescu Liviu (1CD2)" w:date="2025-07-15T15:08:00Z" w16du:dateUtc="2025-07-15T13:08:00Z"/>
              </w:rPr>
            </w:pPr>
            <w:ins w:id="238" w:author="Coroescu Liviu (1CD2)" w:date="2025-07-15T15:08:00Z" w16du:dateUtc="2025-07-15T13:08:00Z">
              <w:r>
                <w:t xml:space="preserve">Rel. </w:t>
              </w:r>
              <w:r w:rsidRPr="00BE795E">
                <w:t>Reported RSRP values: ±</w:t>
              </w:r>
              <w:r>
                <w:t>3</w:t>
              </w:r>
              <w:r w:rsidRPr="00BE795E">
                <w:t>dB</w:t>
              </w:r>
            </w:ins>
          </w:p>
          <w:p w14:paraId="66DB9834" w14:textId="77777777" w:rsidR="00CC6AAE" w:rsidRPr="00BE795E" w:rsidRDefault="00CC6AAE" w:rsidP="00CC6AAE">
            <w:pPr>
              <w:pStyle w:val="TAL"/>
              <w:rPr>
                <w:ins w:id="239" w:author="Coroescu Liviu (1CD2)" w:date="2025-07-15T15:03:00Z" w16du:dateUtc="2025-07-15T13:03:00Z"/>
                <w:rFonts w:cs="v4.2.0"/>
              </w:rPr>
            </w:pPr>
          </w:p>
          <w:p w14:paraId="70BE32E7" w14:textId="77777777" w:rsidR="00653E5E" w:rsidRPr="00BE795E" w:rsidRDefault="00653E5E" w:rsidP="00653E5E">
            <w:pPr>
              <w:pStyle w:val="TAL"/>
              <w:rPr>
                <w:ins w:id="240" w:author="Coroescu Liviu (1CD2)" w:date="2025-07-15T15:03:00Z" w16du:dateUtc="2025-07-15T13:03:00Z"/>
                <w:u w:val="single"/>
              </w:rPr>
            </w:pPr>
            <w:ins w:id="241" w:author="Coroescu Liviu (1CD2)" w:date="2025-07-15T15:03:00Z" w16du:dateUtc="2025-07-15T13:03:00Z">
              <w:r w:rsidRPr="00BE795E">
                <w:rPr>
                  <w:u w:val="single"/>
                </w:rPr>
                <w:t>Test 2:</w:t>
              </w:r>
            </w:ins>
          </w:p>
          <w:p w14:paraId="4BB3C25A" w14:textId="5AD389BE" w:rsidR="00653E5E" w:rsidRPr="00BE795E" w:rsidRDefault="00653E5E" w:rsidP="00653E5E">
            <w:pPr>
              <w:pStyle w:val="TAL"/>
              <w:rPr>
                <w:ins w:id="242" w:author="Coroescu Liviu (1CD2)" w:date="2025-07-15T15:03:00Z" w16du:dateUtc="2025-07-15T13:03:00Z"/>
              </w:rPr>
            </w:pPr>
            <w:ins w:id="243" w:author="Coroescu Liviu (1CD2)" w:date="2025-07-15T15:03:00Z" w16du:dateUtc="2025-07-15T13:03: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-107dBm/15kHz</w:t>
              </w:r>
            </w:ins>
          </w:p>
          <w:p w14:paraId="4A33C90B" w14:textId="6E788CE4" w:rsidR="00653E5E" w:rsidRPr="00BE795E" w:rsidRDefault="00653E5E" w:rsidP="00653E5E">
            <w:pPr>
              <w:pStyle w:val="TAL"/>
              <w:rPr>
                <w:ins w:id="244" w:author="Coroescu Liviu (1CD2)" w:date="2025-07-15T15:03:00Z" w16du:dateUtc="2025-07-15T13:03:00Z"/>
              </w:rPr>
            </w:pPr>
            <w:ins w:id="245" w:author="Coroescu Liviu (1CD2)" w:date="2025-07-15T15:03:00Z" w16du:dateUtc="2025-07-15T13:03: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w:t>
              </w:r>
            </w:ins>
            <w:ins w:id="246" w:author="Coroescu Liviu (1CD2)" w:date="2025-07-15T15:07:00Z" w16du:dateUtc="2025-07-15T13:07:00Z">
              <w:r w:rsidR="00CC6AAE">
                <w:rPr>
                  <w:shd w:val="clear" w:color="auto" w:fill="FFFFFF"/>
                  <w:lang w:eastAsia="sv-SE"/>
                </w:rPr>
                <w:t>5</w:t>
              </w:r>
            </w:ins>
            <w:ins w:id="247" w:author="Coroescu Liviu (1CD2)" w:date="2025-07-15T15:03:00Z" w16du:dateUtc="2025-07-15T13:03:00Z">
              <w:r w:rsidRPr="00BE795E">
                <w:rPr>
                  <w:shd w:val="clear" w:color="auto" w:fill="FFFFFF"/>
                  <w:lang w:eastAsia="sv-SE"/>
                </w:rPr>
                <w:t>dBm/15kHz</w:t>
              </w:r>
            </w:ins>
          </w:p>
          <w:p w14:paraId="3FB47660" w14:textId="77777777" w:rsidR="00653E5E" w:rsidRPr="00BE795E" w:rsidRDefault="00653E5E" w:rsidP="00653E5E">
            <w:pPr>
              <w:pStyle w:val="TAL"/>
              <w:rPr>
                <w:ins w:id="248" w:author="Coroescu Liviu (1CD2)" w:date="2025-07-15T15:03:00Z" w16du:dateUtc="2025-07-15T13:03:00Z"/>
              </w:rPr>
            </w:pPr>
            <w:ins w:id="249" w:author="Coroescu Liviu (1CD2)" w:date="2025-07-15T15:03:00Z" w16du:dateUtc="2025-07-15T13:03:00Z">
              <w:r w:rsidRPr="00BE795E">
                <w:t>Ês1 /</w:t>
              </w:r>
              <w:r w:rsidRPr="00BE795E">
                <w:rPr>
                  <w:shd w:val="clear" w:color="auto" w:fill="FFFFFF"/>
                </w:rPr>
                <w:t xml:space="preserve"> N</w:t>
              </w:r>
              <w:r w:rsidRPr="00BE795E">
                <w:rPr>
                  <w:shd w:val="clear" w:color="auto" w:fill="FFFFFF"/>
                  <w:vertAlign w:val="subscript"/>
                </w:rPr>
                <w:t>oc1</w:t>
              </w:r>
              <w:r w:rsidRPr="00BE795E">
                <w:t>: +13.0dB</w:t>
              </w:r>
            </w:ins>
          </w:p>
          <w:p w14:paraId="092E1061" w14:textId="77777777" w:rsidR="00653E5E" w:rsidRPr="00BE795E" w:rsidRDefault="00653E5E" w:rsidP="00653E5E">
            <w:pPr>
              <w:pStyle w:val="TAL"/>
              <w:rPr>
                <w:ins w:id="250" w:author="Coroescu Liviu (1CD2)" w:date="2025-07-15T15:03:00Z" w16du:dateUtc="2025-07-15T13:03:00Z"/>
              </w:rPr>
            </w:pPr>
            <w:ins w:id="251" w:author="Coroescu Liviu (1CD2)" w:date="2025-07-15T15:03:00Z" w16du:dateUtc="2025-07-15T13:03:00Z">
              <w:r w:rsidRPr="00BE795E">
                <w:t xml:space="preserve">Ês2 / </w:t>
              </w:r>
              <w:r w:rsidRPr="00BE795E">
                <w:rPr>
                  <w:shd w:val="clear" w:color="auto" w:fill="FFFFFF"/>
                </w:rPr>
                <w:t>N</w:t>
              </w:r>
              <w:r w:rsidRPr="00BE795E">
                <w:rPr>
                  <w:shd w:val="clear" w:color="auto" w:fill="FFFFFF"/>
                  <w:vertAlign w:val="subscript"/>
                </w:rPr>
                <w:t>oc2</w:t>
              </w:r>
              <w:r w:rsidRPr="00BE795E">
                <w:t>: -3.0dB</w:t>
              </w:r>
            </w:ins>
          </w:p>
          <w:p w14:paraId="47370200" w14:textId="77777777" w:rsidR="00653E5E" w:rsidRPr="00BE795E" w:rsidRDefault="00653E5E" w:rsidP="00653E5E">
            <w:pPr>
              <w:pStyle w:val="TAL"/>
              <w:rPr>
                <w:ins w:id="252" w:author="Coroescu Liviu (1CD2)" w:date="2025-07-15T15:03:00Z" w16du:dateUtc="2025-07-15T13:03:00Z"/>
              </w:rPr>
            </w:pPr>
          </w:p>
          <w:p w14:paraId="3253CEFB" w14:textId="77777777" w:rsidR="00653E5E" w:rsidRDefault="00CC6AAE" w:rsidP="00653E5E">
            <w:pPr>
              <w:pStyle w:val="TAL"/>
              <w:rPr>
                <w:ins w:id="253" w:author="Coroescu Liviu (1CD2)" w:date="2025-07-15T15:07:00Z" w16du:dateUtc="2025-07-15T13:07:00Z"/>
                <w:shd w:val="clear" w:color="auto" w:fill="FFFFFF"/>
                <w:lang w:eastAsia="sv-SE"/>
              </w:rPr>
            </w:pPr>
            <w:ins w:id="254" w:author="Coroescu Liviu (1CD2)" w:date="2025-07-15T15:07:00Z" w16du:dateUtc="2025-07-15T13:07:00Z">
              <w:r>
                <w:t xml:space="preserve">Abs. </w:t>
              </w:r>
            </w:ins>
            <w:ins w:id="255" w:author="Coroescu Liviu (1CD2)" w:date="2025-07-15T15:03:00Z" w16du:dateUtc="2025-07-15T13:03:00Z">
              <w:r w:rsidR="00653E5E" w:rsidRPr="00BE795E">
                <w:rPr>
                  <w:u w:val="single"/>
                </w:rPr>
                <w:t xml:space="preserve">Reported RSRP values: </w:t>
              </w:r>
              <w:r w:rsidR="00653E5E" w:rsidRPr="00BE795E">
                <w:rPr>
                  <w:shd w:val="clear" w:color="auto" w:fill="FFFFFF"/>
                  <w:lang w:eastAsia="sv-SE"/>
                </w:rPr>
                <w:t>±4.5dB</w:t>
              </w:r>
            </w:ins>
          </w:p>
          <w:p w14:paraId="675ED6F1" w14:textId="49266786" w:rsidR="00CC6AAE" w:rsidRPr="00BE795E" w:rsidRDefault="00CC6AAE" w:rsidP="00653E5E">
            <w:pPr>
              <w:pStyle w:val="TAL"/>
              <w:rPr>
                <w:ins w:id="256" w:author="Coroescu Liviu (1CD2)" w:date="2025-07-08T14:44:00Z" w16du:dateUtc="2025-07-08T12:44:00Z"/>
                <w:rFonts w:cs="Arial"/>
                <w:szCs w:val="18"/>
              </w:rPr>
            </w:pPr>
            <w:ins w:id="257" w:author="Coroescu Liviu (1CD2)" w:date="2025-07-15T15:07:00Z" w16du:dateUtc="2025-07-15T13:07:00Z">
              <w:r>
                <w:t xml:space="preserve">Rel. </w:t>
              </w:r>
              <w:r w:rsidRPr="00BE795E">
                <w:t>Reported RSRP values: ±</w:t>
              </w:r>
              <w:r>
                <w:t>3</w:t>
              </w:r>
              <w:r w:rsidRPr="00BE795E">
                <w:t>dB</w:t>
              </w:r>
            </w:ins>
          </w:p>
        </w:tc>
        <w:tc>
          <w:tcPr>
            <w:tcW w:w="1663" w:type="dxa"/>
          </w:tcPr>
          <w:p w14:paraId="5AA47D31" w14:textId="77777777" w:rsidR="00653E5E" w:rsidRPr="00BE795E" w:rsidRDefault="00653E5E" w:rsidP="00653E5E">
            <w:pPr>
              <w:pStyle w:val="TAL"/>
              <w:rPr>
                <w:ins w:id="258" w:author="Coroescu Liviu (1CD2)" w:date="2025-07-15T15:03:00Z" w16du:dateUtc="2025-07-15T13:03:00Z"/>
                <w:u w:val="single"/>
              </w:rPr>
            </w:pPr>
            <w:ins w:id="259" w:author="Coroescu Liviu (1CD2)" w:date="2025-07-15T15:03:00Z" w16du:dateUtc="2025-07-15T13:03:00Z">
              <w:r w:rsidRPr="00BE795E">
                <w:rPr>
                  <w:u w:val="single"/>
                </w:rPr>
                <w:t>Test 1:</w:t>
              </w:r>
            </w:ins>
          </w:p>
          <w:p w14:paraId="7363A62D" w14:textId="77777777" w:rsidR="00653E5E" w:rsidRPr="00BE795E" w:rsidRDefault="00653E5E" w:rsidP="00653E5E">
            <w:pPr>
              <w:pStyle w:val="TAL"/>
              <w:rPr>
                <w:ins w:id="260" w:author="Coroescu Liviu (1CD2)" w:date="2025-07-15T15:03:00Z" w16du:dateUtc="2025-07-15T13:03:00Z"/>
              </w:rPr>
            </w:pPr>
            <w:ins w:id="261" w:author="Coroescu Liviu (1CD2)" w:date="2025-07-15T15:03:00Z" w16du:dateUtc="2025-07-15T13:03:00Z">
              <w:r w:rsidRPr="00BE795E">
                <w:rPr>
                  <w:shd w:val="clear" w:color="auto" w:fill="FFFFFF"/>
                  <w:lang w:eastAsia="sv-SE"/>
                </w:rPr>
                <w:t>0dB</w:t>
              </w:r>
            </w:ins>
          </w:p>
          <w:p w14:paraId="50EB0355" w14:textId="77777777" w:rsidR="00653E5E" w:rsidRPr="00BE795E" w:rsidRDefault="00653E5E" w:rsidP="00653E5E">
            <w:pPr>
              <w:pStyle w:val="TAL"/>
              <w:rPr>
                <w:ins w:id="262" w:author="Coroescu Liviu (1CD2)" w:date="2025-07-15T15:03:00Z" w16du:dateUtc="2025-07-15T13:03:00Z"/>
              </w:rPr>
            </w:pPr>
            <w:ins w:id="263" w:author="Coroescu Liviu (1CD2)" w:date="2025-07-15T15:03:00Z" w16du:dateUtc="2025-07-15T13:03:00Z">
              <w:r w:rsidRPr="00BE795E">
                <w:t>0dB</w:t>
              </w:r>
            </w:ins>
          </w:p>
          <w:p w14:paraId="62EBBECD" w14:textId="77777777" w:rsidR="00653E5E" w:rsidRPr="00BE795E" w:rsidRDefault="00653E5E" w:rsidP="00653E5E">
            <w:pPr>
              <w:pStyle w:val="TAL"/>
              <w:rPr>
                <w:ins w:id="264" w:author="Coroescu Liviu (1CD2)" w:date="2025-07-15T15:03:00Z" w16du:dateUtc="2025-07-15T13:03:00Z"/>
              </w:rPr>
            </w:pPr>
            <w:ins w:id="265" w:author="Coroescu Liviu (1CD2)" w:date="2025-07-15T15:03:00Z" w16du:dateUtc="2025-07-15T13:03:00Z">
              <w:r w:rsidRPr="00BE795E">
                <w:t>0dB</w:t>
              </w:r>
            </w:ins>
          </w:p>
          <w:p w14:paraId="0903A008" w14:textId="77777777" w:rsidR="00653E5E" w:rsidRPr="00BE795E" w:rsidRDefault="00653E5E" w:rsidP="00653E5E">
            <w:pPr>
              <w:pStyle w:val="TAL"/>
              <w:rPr>
                <w:ins w:id="266" w:author="Coroescu Liviu (1CD2)" w:date="2025-07-15T15:03:00Z" w16du:dateUtc="2025-07-15T13:03:00Z"/>
              </w:rPr>
            </w:pPr>
            <w:ins w:id="267" w:author="Coroescu Liviu (1CD2)" w:date="2025-07-15T15:03:00Z" w16du:dateUtc="2025-07-15T13:03:00Z">
              <w:r w:rsidRPr="00BE795E">
                <w:t>0dB</w:t>
              </w:r>
            </w:ins>
          </w:p>
          <w:p w14:paraId="6B1F1969" w14:textId="77777777" w:rsidR="00653E5E" w:rsidRPr="00BE795E" w:rsidRDefault="00653E5E" w:rsidP="00653E5E">
            <w:pPr>
              <w:pStyle w:val="TAL"/>
              <w:rPr>
                <w:ins w:id="268" w:author="Coroescu Liviu (1CD2)" w:date="2025-07-15T15:03:00Z" w16du:dateUtc="2025-07-15T13:03:00Z"/>
              </w:rPr>
            </w:pPr>
            <w:ins w:id="269" w:author="Coroescu Liviu (1CD2)" w:date="2025-07-15T15:03:00Z" w16du:dateUtc="2025-07-15T13:03:00Z">
              <w:r w:rsidRPr="00BE795E">
                <w:t>Via mapping</w:t>
              </w:r>
            </w:ins>
          </w:p>
          <w:p w14:paraId="231ECE6D" w14:textId="77777777" w:rsidR="00653E5E" w:rsidRDefault="00653E5E" w:rsidP="00653E5E">
            <w:pPr>
              <w:pStyle w:val="TAL"/>
              <w:rPr>
                <w:ins w:id="270" w:author="Coroescu Liviu (1CD2)" w:date="2025-07-15T15:08:00Z" w16du:dateUtc="2025-07-15T13:08:00Z"/>
                <w:rFonts w:cs="v4.2.0"/>
              </w:rPr>
            </w:pPr>
          </w:p>
          <w:p w14:paraId="6B69F84E" w14:textId="77777777" w:rsidR="00CC6AAE" w:rsidRPr="00BE795E" w:rsidRDefault="00CC6AAE" w:rsidP="00653E5E">
            <w:pPr>
              <w:pStyle w:val="TAL"/>
              <w:rPr>
                <w:ins w:id="271" w:author="Coroescu Liviu (1CD2)" w:date="2025-07-15T15:03:00Z" w16du:dateUtc="2025-07-15T13:03:00Z"/>
                <w:rFonts w:cs="v4.2.0"/>
              </w:rPr>
            </w:pPr>
          </w:p>
          <w:p w14:paraId="6FE1FA0C" w14:textId="77777777" w:rsidR="00653E5E" w:rsidRPr="00BE795E" w:rsidRDefault="00653E5E" w:rsidP="00653E5E">
            <w:pPr>
              <w:pStyle w:val="TAL"/>
              <w:rPr>
                <w:ins w:id="272" w:author="Coroescu Liviu (1CD2)" w:date="2025-07-15T15:03:00Z" w16du:dateUtc="2025-07-15T13:03:00Z"/>
                <w:u w:val="single"/>
              </w:rPr>
            </w:pPr>
            <w:ins w:id="273" w:author="Coroescu Liviu (1CD2)" w:date="2025-07-15T15:03:00Z" w16du:dateUtc="2025-07-15T13:03:00Z">
              <w:r w:rsidRPr="00BE795E">
                <w:rPr>
                  <w:u w:val="single"/>
                </w:rPr>
                <w:t>Test 2:</w:t>
              </w:r>
            </w:ins>
          </w:p>
          <w:p w14:paraId="4B427F04" w14:textId="77777777" w:rsidR="00653E5E" w:rsidRPr="00BE795E" w:rsidRDefault="00653E5E" w:rsidP="00653E5E">
            <w:pPr>
              <w:pStyle w:val="TAL"/>
              <w:rPr>
                <w:ins w:id="274" w:author="Coroescu Liviu (1CD2)" w:date="2025-07-15T15:03:00Z" w16du:dateUtc="2025-07-15T13:03:00Z"/>
                <w:shd w:val="clear" w:color="auto" w:fill="FFFFFF"/>
                <w:lang w:eastAsia="sv-SE"/>
              </w:rPr>
            </w:pPr>
            <w:ins w:id="275" w:author="Coroescu Liviu (1CD2)" w:date="2025-07-15T15:03:00Z" w16du:dateUtc="2025-07-15T13:03:00Z">
              <w:r w:rsidRPr="00BE795E">
                <w:rPr>
                  <w:shd w:val="clear" w:color="auto" w:fill="FFFFFF"/>
                  <w:lang w:eastAsia="sv-SE"/>
                </w:rPr>
                <w:t>0dB</w:t>
              </w:r>
            </w:ins>
          </w:p>
          <w:p w14:paraId="510FA294" w14:textId="77777777" w:rsidR="00653E5E" w:rsidRPr="00BE795E" w:rsidRDefault="00653E5E" w:rsidP="00653E5E">
            <w:pPr>
              <w:pStyle w:val="TAL"/>
              <w:rPr>
                <w:ins w:id="276" w:author="Coroescu Liviu (1CD2)" w:date="2025-07-15T15:03:00Z" w16du:dateUtc="2025-07-15T13:03:00Z"/>
              </w:rPr>
            </w:pPr>
            <w:ins w:id="277" w:author="Coroescu Liviu (1CD2)" w:date="2025-07-15T15:03:00Z" w16du:dateUtc="2025-07-15T13:03:00Z">
              <w:r w:rsidRPr="00BE795E">
                <w:t>0dB</w:t>
              </w:r>
            </w:ins>
          </w:p>
          <w:p w14:paraId="5FDCF7B5" w14:textId="77777777" w:rsidR="00653E5E" w:rsidRPr="00BE795E" w:rsidRDefault="00653E5E" w:rsidP="00653E5E">
            <w:pPr>
              <w:pStyle w:val="TAL"/>
              <w:rPr>
                <w:ins w:id="278" w:author="Coroescu Liviu (1CD2)" w:date="2025-07-15T15:03:00Z" w16du:dateUtc="2025-07-15T13:03:00Z"/>
              </w:rPr>
            </w:pPr>
            <w:ins w:id="279" w:author="Coroescu Liviu (1CD2)" w:date="2025-07-15T15:03:00Z" w16du:dateUtc="2025-07-15T13:03:00Z">
              <w:r w:rsidRPr="00BE795E">
                <w:t>0dB</w:t>
              </w:r>
            </w:ins>
          </w:p>
          <w:p w14:paraId="3B17C2D4" w14:textId="77777777" w:rsidR="00653E5E" w:rsidRPr="00BE795E" w:rsidRDefault="00653E5E" w:rsidP="00653E5E">
            <w:pPr>
              <w:pStyle w:val="TAL"/>
              <w:rPr>
                <w:ins w:id="280" w:author="Coroescu Liviu (1CD2)" w:date="2025-07-15T15:03:00Z" w16du:dateUtc="2025-07-15T13:03:00Z"/>
              </w:rPr>
            </w:pPr>
            <w:ins w:id="281" w:author="Coroescu Liviu (1CD2)" w:date="2025-07-15T15:03:00Z" w16du:dateUtc="2025-07-15T13:03:00Z">
              <w:r w:rsidRPr="00BE795E">
                <w:t>0dB</w:t>
              </w:r>
            </w:ins>
          </w:p>
          <w:p w14:paraId="199A2452" w14:textId="77777777" w:rsidR="00653E5E" w:rsidRPr="00BE795E" w:rsidRDefault="00653E5E" w:rsidP="00653E5E">
            <w:pPr>
              <w:pStyle w:val="TAL"/>
              <w:rPr>
                <w:ins w:id="282" w:author="Coroescu Liviu (1CD2)" w:date="2025-07-15T15:03:00Z" w16du:dateUtc="2025-07-15T13:03:00Z"/>
              </w:rPr>
            </w:pPr>
          </w:p>
          <w:p w14:paraId="3C68BB3C" w14:textId="49702771" w:rsidR="00653E5E" w:rsidRPr="00BE795E" w:rsidRDefault="00653E5E" w:rsidP="00653E5E">
            <w:pPr>
              <w:pStyle w:val="TAL"/>
              <w:rPr>
                <w:ins w:id="283" w:author="Coroescu Liviu (1CD2)" w:date="2025-07-08T14:44:00Z" w16du:dateUtc="2025-07-08T12:44:00Z"/>
                <w:rFonts w:cs="Arial"/>
                <w:szCs w:val="18"/>
              </w:rPr>
            </w:pPr>
            <w:ins w:id="284" w:author="Coroescu Liviu (1CD2)" w:date="2025-07-15T15:03:00Z" w16du:dateUtc="2025-07-15T13:03:00Z">
              <w:r w:rsidRPr="00BE795E">
                <w:t>Via mapping</w:t>
              </w:r>
            </w:ins>
          </w:p>
        </w:tc>
        <w:tc>
          <w:tcPr>
            <w:tcW w:w="2782" w:type="dxa"/>
          </w:tcPr>
          <w:p w14:paraId="6EA60918" w14:textId="77777777" w:rsidR="00653E5E" w:rsidRPr="00BE795E" w:rsidRDefault="00653E5E" w:rsidP="00653E5E">
            <w:pPr>
              <w:pStyle w:val="TAL"/>
              <w:rPr>
                <w:ins w:id="285" w:author="Coroescu Liviu (1CD2)" w:date="2025-07-15T15:03:00Z" w16du:dateUtc="2025-07-15T13:03:00Z"/>
                <w:u w:val="single"/>
              </w:rPr>
            </w:pPr>
            <w:ins w:id="286" w:author="Coroescu Liviu (1CD2)" w:date="2025-07-15T15:03:00Z" w16du:dateUtc="2025-07-15T13:03:00Z">
              <w:r w:rsidRPr="00BE795E">
                <w:rPr>
                  <w:u w:val="single"/>
                </w:rPr>
                <w:t>Test 1:</w:t>
              </w:r>
            </w:ins>
          </w:p>
          <w:p w14:paraId="72B7BEE6" w14:textId="77777777" w:rsidR="00653E5E" w:rsidRPr="00BE795E" w:rsidRDefault="00653E5E" w:rsidP="00653E5E">
            <w:pPr>
              <w:pStyle w:val="TAL"/>
              <w:rPr>
                <w:ins w:id="287" w:author="Coroescu Liviu (1CD2)" w:date="2025-07-15T15:03:00Z" w16du:dateUtc="2025-07-15T13:03:00Z"/>
              </w:rPr>
            </w:pPr>
            <w:ins w:id="288" w:author="Coroescu Liviu (1CD2)" w:date="2025-07-15T15:03:00Z" w16du:dateUtc="2025-07-15T13:03: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ins>
          </w:p>
          <w:p w14:paraId="0E236E07" w14:textId="77777777" w:rsidR="00653E5E" w:rsidRPr="00BE795E" w:rsidRDefault="00653E5E" w:rsidP="00653E5E">
            <w:pPr>
              <w:pStyle w:val="TAL"/>
              <w:rPr>
                <w:ins w:id="289" w:author="Coroescu Liviu (1CD2)" w:date="2025-07-15T15:03:00Z" w16du:dateUtc="2025-07-15T13:03:00Z"/>
              </w:rPr>
            </w:pPr>
            <w:ins w:id="290" w:author="Coroescu Liviu (1CD2)" w:date="2025-07-15T15:03:00Z" w16du:dateUtc="2025-07-15T13:03: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ins>
          </w:p>
          <w:p w14:paraId="0040A863" w14:textId="77777777" w:rsidR="00653E5E" w:rsidRPr="00BE795E" w:rsidRDefault="00653E5E" w:rsidP="00653E5E">
            <w:pPr>
              <w:pStyle w:val="TAL"/>
              <w:rPr>
                <w:ins w:id="291" w:author="Coroescu Liviu (1CD2)" w:date="2025-07-15T15:03:00Z" w16du:dateUtc="2025-07-15T13:03:00Z"/>
              </w:rPr>
            </w:pPr>
            <w:ins w:id="292" w:author="Coroescu Liviu (1CD2)" w:date="2025-07-15T15:03:00Z" w16du:dateUtc="2025-07-15T13:03:00Z">
              <w:r w:rsidRPr="00BE795E">
                <w:t>Ês1 /</w:t>
              </w:r>
              <w:r w:rsidRPr="00BE795E">
                <w:rPr>
                  <w:shd w:val="clear" w:color="auto" w:fill="FFFFFF"/>
                </w:rPr>
                <w:t xml:space="preserve"> N</w:t>
              </w:r>
              <w:r w:rsidRPr="00BE795E">
                <w:rPr>
                  <w:shd w:val="clear" w:color="auto" w:fill="FFFFFF"/>
                  <w:vertAlign w:val="subscript"/>
                </w:rPr>
                <w:t>oc1</w:t>
              </w:r>
              <w:r w:rsidRPr="00BE795E">
                <w:t>: +10.0dB</w:t>
              </w:r>
            </w:ins>
          </w:p>
          <w:p w14:paraId="4B888706" w14:textId="77777777" w:rsidR="00653E5E" w:rsidRPr="00BE795E" w:rsidRDefault="00653E5E" w:rsidP="00653E5E">
            <w:pPr>
              <w:pStyle w:val="TAL"/>
              <w:rPr>
                <w:ins w:id="293" w:author="Coroescu Liviu (1CD2)" w:date="2025-07-15T15:03:00Z" w16du:dateUtc="2025-07-15T13:03:00Z"/>
              </w:rPr>
            </w:pPr>
            <w:ins w:id="294" w:author="Coroescu Liviu (1CD2)" w:date="2025-07-15T15:03:00Z" w16du:dateUtc="2025-07-15T13:03:00Z">
              <w:r w:rsidRPr="00BE795E">
                <w:t xml:space="preserve">Ês2 / </w:t>
              </w:r>
              <w:r w:rsidRPr="00BE795E">
                <w:rPr>
                  <w:shd w:val="clear" w:color="auto" w:fill="FFFFFF"/>
                </w:rPr>
                <w:t>N</w:t>
              </w:r>
              <w:r w:rsidRPr="00BE795E">
                <w:rPr>
                  <w:shd w:val="clear" w:color="auto" w:fill="FFFFFF"/>
                  <w:vertAlign w:val="subscript"/>
                </w:rPr>
                <w:t>oc2</w:t>
              </w:r>
              <w:r w:rsidRPr="00BE795E">
                <w:t>: +10.0dB</w:t>
              </w:r>
            </w:ins>
          </w:p>
          <w:p w14:paraId="4FB0DFB3" w14:textId="556D7BA3" w:rsidR="00653E5E" w:rsidRDefault="00CC6AAE" w:rsidP="00653E5E">
            <w:pPr>
              <w:pStyle w:val="TAL"/>
              <w:rPr>
                <w:ins w:id="295" w:author="Coroescu Liviu (1CD2)" w:date="2025-07-15T15:09:00Z" w16du:dateUtc="2025-07-15T13:09:00Z"/>
              </w:rPr>
            </w:pPr>
            <w:ins w:id="296" w:author="Coroescu Liviu (1CD2)" w:date="2025-07-15T15:09:00Z" w16du:dateUtc="2025-07-15T13:09:00Z">
              <w:r>
                <w:t xml:space="preserve">Abs. </w:t>
              </w:r>
            </w:ins>
            <w:ins w:id="297" w:author="Coroescu Liviu (1CD2)" w:date="2025-07-15T15:03:00Z" w16du:dateUtc="2025-07-15T13:03:00Z">
              <w:r w:rsidR="00653E5E" w:rsidRPr="00BE795E">
                <w:t>RSRP_62 to RSRP_81</w:t>
              </w:r>
            </w:ins>
          </w:p>
          <w:p w14:paraId="5A5F5C46" w14:textId="008F5784" w:rsidR="00CC6AAE" w:rsidRPr="00BE795E" w:rsidRDefault="00CC6AAE" w:rsidP="00CC6AAE">
            <w:pPr>
              <w:pStyle w:val="TAL"/>
              <w:rPr>
                <w:ins w:id="298" w:author="Coroescu Liviu (1CD2)" w:date="2025-07-15T15:09:00Z" w16du:dateUtc="2025-07-15T13:09:00Z"/>
                <w:rFonts w:cs="Arial"/>
                <w:szCs w:val="18"/>
                <w:u w:val="single"/>
              </w:rPr>
            </w:pPr>
            <w:ins w:id="299" w:author="Coroescu Liviu (1CD2)" w:date="2025-07-15T15:09:00Z" w16du:dateUtc="2025-07-15T13:09:00Z">
              <w:r>
                <w:t xml:space="preserve">Rel. </w:t>
              </w:r>
              <w:r w:rsidRPr="00BE795E">
                <w:rPr>
                  <w:rFonts w:cs="Arial"/>
                  <w:szCs w:val="18"/>
                  <w:u w:val="single"/>
                </w:rPr>
                <w:t>RSRP_x-</w:t>
              </w:r>
              <w:r>
                <w:rPr>
                  <w:rFonts w:cs="Arial"/>
                  <w:szCs w:val="18"/>
                  <w:u w:val="single"/>
                </w:rPr>
                <w:t>7</w:t>
              </w:r>
              <w:r w:rsidRPr="00BE795E">
                <w:rPr>
                  <w:rFonts w:cs="Arial"/>
                  <w:szCs w:val="18"/>
                  <w:u w:val="single"/>
                </w:rPr>
                <w:t xml:space="preserve"> to RSRP_x</w:t>
              </w:r>
              <w:r>
                <w:rPr>
                  <w:rFonts w:cs="Arial"/>
                  <w:szCs w:val="18"/>
                  <w:u w:val="single"/>
                </w:rPr>
                <w:t>+7</w:t>
              </w:r>
            </w:ins>
          </w:p>
          <w:p w14:paraId="4F82BB2E" w14:textId="77777777" w:rsidR="00653E5E" w:rsidRPr="00BE795E" w:rsidRDefault="00653E5E" w:rsidP="00653E5E">
            <w:pPr>
              <w:pStyle w:val="TAL"/>
              <w:rPr>
                <w:ins w:id="300" w:author="Coroescu Liviu (1CD2)" w:date="2025-07-15T15:03:00Z" w16du:dateUtc="2025-07-15T13:03:00Z"/>
                <w:rFonts w:cs="v4.2.0"/>
              </w:rPr>
            </w:pPr>
          </w:p>
          <w:p w14:paraId="6553B5CA" w14:textId="77777777" w:rsidR="00653E5E" w:rsidRPr="00BE795E" w:rsidRDefault="00653E5E" w:rsidP="00653E5E">
            <w:pPr>
              <w:pStyle w:val="TAL"/>
              <w:rPr>
                <w:ins w:id="301" w:author="Coroescu Liviu (1CD2)" w:date="2025-07-15T15:03:00Z" w16du:dateUtc="2025-07-15T13:03:00Z"/>
                <w:u w:val="single"/>
              </w:rPr>
            </w:pPr>
            <w:ins w:id="302" w:author="Coroescu Liviu (1CD2)" w:date="2025-07-15T15:03:00Z" w16du:dateUtc="2025-07-15T13:03:00Z">
              <w:r w:rsidRPr="00BE795E">
                <w:rPr>
                  <w:u w:val="single"/>
                </w:rPr>
                <w:t>Test 2:</w:t>
              </w:r>
            </w:ins>
          </w:p>
          <w:p w14:paraId="5771FDAB" w14:textId="116EE618" w:rsidR="00653E5E" w:rsidRPr="00BE795E" w:rsidRDefault="00653E5E" w:rsidP="00653E5E">
            <w:pPr>
              <w:pStyle w:val="TAL"/>
              <w:rPr>
                <w:ins w:id="303" w:author="Coroescu Liviu (1CD2)" w:date="2025-07-15T15:03:00Z" w16du:dateUtc="2025-07-15T13:03:00Z"/>
              </w:rPr>
            </w:pPr>
            <w:ins w:id="304" w:author="Coroescu Liviu (1CD2)" w:date="2025-07-15T15:03:00Z" w16du:dateUtc="2025-07-15T13:03: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-107dBm/15kHz</w:t>
              </w:r>
            </w:ins>
          </w:p>
          <w:p w14:paraId="4B1D698E" w14:textId="573155DE" w:rsidR="00653E5E" w:rsidRPr="00BE795E" w:rsidRDefault="00653E5E" w:rsidP="00653E5E">
            <w:pPr>
              <w:pStyle w:val="TAL"/>
              <w:rPr>
                <w:ins w:id="305" w:author="Coroescu Liviu (1CD2)" w:date="2025-07-15T15:03:00Z" w16du:dateUtc="2025-07-15T13:03:00Z"/>
              </w:rPr>
            </w:pPr>
            <w:ins w:id="306" w:author="Coroescu Liviu (1CD2)" w:date="2025-07-15T15:03:00Z" w16du:dateUtc="2025-07-15T13:03: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w:t>
              </w:r>
            </w:ins>
            <w:ins w:id="307" w:author="Coroescu Liviu (1CD2)" w:date="2025-07-15T15:11:00Z" w16du:dateUtc="2025-07-15T13:11:00Z">
              <w:r w:rsidR="003952AF">
                <w:rPr>
                  <w:shd w:val="clear" w:color="auto" w:fill="FFFFFF"/>
                  <w:lang w:eastAsia="sv-SE"/>
                </w:rPr>
                <w:t>5</w:t>
              </w:r>
            </w:ins>
            <w:ins w:id="308" w:author="Coroescu Liviu (1CD2)" w:date="2025-07-15T15:03:00Z" w16du:dateUtc="2025-07-15T13:03:00Z">
              <w:r w:rsidRPr="00BE795E">
                <w:rPr>
                  <w:shd w:val="clear" w:color="auto" w:fill="FFFFFF"/>
                  <w:lang w:eastAsia="sv-SE"/>
                </w:rPr>
                <w:t>dBm/15kHz</w:t>
              </w:r>
            </w:ins>
          </w:p>
          <w:p w14:paraId="42673DA9" w14:textId="77777777" w:rsidR="00653E5E" w:rsidRPr="00BE795E" w:rsidRDefault="00653E5E" w:rsidP="00653E5E">
            <w:pPr>
              <w:pStyle w:val="TAL"/>
              <w:rPr>
                <w:ins w:id="309" w:author="Coroescu Liviu (1CD2)" w:date="2025-07-15T15:03:00Z" w16du:dateUtc="2025-07-15T13:03:00Z"/>
              </w:rPr>
            </w:pPr>
            <w:ins w:id="310" w:author="Coroescu Liviu (1CD2)" w:date="2025-07-15T15:03:00Z" w16du:dateUtc="2025-07-15T13:03:00Z">
              <w:r w:rsidRPr="00BE795E">
                <w:t>Ês1 /</w:t>
              </w:r>
              <w:r w:rsidRPr="00BE795E">
                <w:rPr>
                  <w:shd w:val="clear" w:color="auto" w:fill="FFFFFF"/>
                </w:rPr>
                <w:t xml:space="preserve"> N</w:t>
              </w:r>
              <w:r w:rsidRPr="00BE795E">
                <w:rPr>
                  <w:shd w:val="clear" w:color="auto" w:fill="FFFFFF"/>
                  <w:vertAlign w:val="subscript"/>
                </w:rPr>
                <w:t>oc1</w:t>
              </w:r>
              <w:r w:rsidRPr="00BE795E">
                <w:t>: +13.0dB</w:t>
              </w:r>
            </w:ins>
          </w:p>
          <w:p w14:paraId="0DB54467" w14:textId="77777777" w:rsidR="00653E5E" w:rsidRPr="00BE795E" w:rsidRDefault="00653E5E" w:rsidP="00653E5E">
            <w:pPr>
              <w:pStyle w:val="TAL"/>
              <w:rPr>
                <w:ins w:id="311" w:author="Coroescu Liviu (1CD2)" w:date="2025-07-15T15:03:00Z" w16du:dateUtc="2025-07-15T13:03:00Z"/>
              </w:rPr>
            </w:pPr>
            <w:ins w:id="312" w:author="Coroescu Liviu (1CD2)" w:date="2025-07-15T15:03:00Z" w16du:dateUtc="2025-07-15T13:03:00Z">
              <w:r w:rsidRPr="00BE795E">
                <w:t xml:space="preserve">Ês2 / </w:t>
              </w:r>
              <w:r w:rsidRPr="00BE795E">
                <w:rPr>
                  <w:shd w:val="clear" w:color="auto" w:fill="FFFFFF"/>
                </w:rPr>
                <w:t>N</w:t>
              </w:r>
              <w:r w:rsidRPr="00BE795E">
                <w:rPr>
                  <w:shd w:val="clear" w:color="auto" w:fill="FFFFFF"/>
                  <w:vertAlign w:val="subscript"/>
                </w:rPr>
                <w:t>oc2</w:t>
              </w:r>
              <w:r w:rsidRPr="00BE795E">
                <w:t>: -3.0dB</w:t>
              </w:r>
            </w:ins>
          </w:p>
          <w:p w14:paraId="7E0DEC3F" w14:textId="77777777" w:rsidR="00653E5E" w:rsidRPr="00BE795E" w:rsidRDefault="00653E5E" w:rsidP="00653E5E">
            <w:pPr>
              <w:pStyle w:val="TAL"/>
              <w:rPr>
                <w:ins w:id="313" w:author="Coroescu Liviu (1CD2)" w:date="2025-07-15T15:03:00Z" w16du:dateUtc="2025-07-15T13:03:00Z"/>
              </w:rPr>
            </w:pPr>
          </w:p>
          <w:p w14:paraId="41483C1F" w14:textId="77777777" w:rsidR="00653E5E" w:rsidRDefault="00CC6AAE" w:rsidP="00653E5E">
            <w:pPr>
              <w:pStyle w:val="TAL"/>
              <w:rPr>
                <w:ins w:id="314" w:author="Coroescu Liviu (1CD2)" w:date="2025-07-15T15:09:00Z" w16du:dateUtc="2025-07-15T13:09:00Z"/>
              </w:rPr>
            </w:pPr>
            <w:ins w:id="315" w:author="Coroescu Liviu (1CD2)" w:date="2025-07-15T15:09:00Z" w16du:dateUtc="2025-07-15T13:09:00Z">
              <w:r>
                <w:t xml:space="preserve">Abs. </w:t>
              </w:r>
            </w:ins>
            <w:ins w:id="316" w:author="Coroescu Liviu (1CD2)" w:date="2025-07-15T15:03:00Z" w16du:dateUtc="2025-07-15T13:03:00Z">
              <w:r w:rsidR="00653E5E" w:rsidRPr="00BE795E">
                <w:t>RSRP_32 to RSRP_45</w:t>
              </w:r>
            </w:ins>
          </w:p>
          <w:p w14:paraId="18E3C4EA" w14:textId="28DC4E23" w:rsidR="00CC6AAE" w:rsidRPr="00BE795E" w:rsidRDefault="00CC6AAE" w:rsidP="00CC6AAE">
            <w:pPr>
              <w:pStyle w:val="TAL"/>
              <w:rPr>
                <w:ins w:id="317" w:author="Coroescu Liviu (1CD2)" w:date="2025-07-08T14:44:00Z" w16du:dateUtc="2025-07-08T12:44:00Z"/>
                <w:rFonts w:cs="Arial"/>
                <w:szCs w:val="18"/>
              </w:rPr>
            </w:pPr>
            <w:ins w:id="318" w:author="Coroescu Liviu (1CD2)" w:date="2025-07-15T15:09:00Z" w16du:dateUtc="2025-07-15T13:09:00Z">
              <w:r>
                <w:t xml:space="preserve">Rel. </w:t>
              </w:r>
              <w:r w:rsidRPr="00BE795E">
                <w:rPr>
                  <w:rFonts w:cs="Arial"/>
                  <w:szCs w:val="18"/>
                  <w:u w:val="single"/>
                </w:rPr>
                <w:t>RSRP_x-</w:t>
              </w:r>
            </w:ins>
            <w:ins w:id="319" w:author="Coroescu Liviu (1CD2)" w:date="2025-07-15T15:10:00Z" w16du:dateUtc="2025-07-15T13:10:00Z">
              <w:r>
                <w:rPr>
                  <w:rFonts w:cs="Arial"/>
                  <w:szCs w:val="18"/>
                  <w:u w:val="single"/>
                </w:rPr>
                <w:t>31</w:t>
              </w:r>
            </w:ins>
            <w:ins w:id="320" w:author="Coroescu Liviu (1CD2)" w:date="2025-07-15T15:09:00Z" w16du:dateUtc="2025-07-15T13:09:00Z">
              <w:r w:rsidRPr="00BE795E">
                <w:rPr>
                  <w:rFonts w:cs="Arial"/>
                  <w:szCs w:val="18"/>
                  <w:u w:val="single"/>
                </w:rPr>
                <w:t xml:space="preserve"> to RSRP_x</w:t>
              </w:r>
            </w:ins>
            <w:ins w:id="321" w:author="Coroescu Liviu (1CD2)" w:date="2025-07-15T15:10:00Z" w16du:dateUtc="2025-07-15T13:10:00Z">
              <w:r>
                <w:rPr>
                  <w:rFonts w:cs="Arial"/>
                  <w:szCs w:val="18"/>
                  <w:u w:val="single"/>
                </w:rPr>
                <w:t>-18</w:t>
              </w:r>
            </w:ins>
          </w:p>
        </w:tc>
      </w:tr>
      <w:tr w:rsidR="00653E5E" w:rsidRPr="00BE795E" w14:paraId="22CAE6C8" w14:textId="77777777" w:rsidTr="006D73A1">
        <w:trPr>
          <w:jc w:val="center"/>
          <w:ins w:id="322" w:author="Coroescu Liviu (1CD2)" w:date="2025-07-15T15:03:00Z"/>
        </w:trPr>
        <w:tc>
          <w:tcPr>
            <w:tcW w:w="10726" w:type="dxa"/>
            <w:gridSpan w:val="4"/>
          </w:tcPr>
          <w:p w14:paraId="560052A2" w14:textId="77777777" w:rsidR="00653E5E" w:rsidRPr="00BE795E" w:rsidRDefault="00653E5E" w:rsidP="00653E5E">
            <w:pPr>
              <w:pStyle w:val="TAL"/>
              <w:rPr>
                <w:ins w:id="323" w:author="Coroescu Liviu (1CD2)" w:date="2025-07-15T15:04:00Z" w16du:dateUtc="2025-07-15T13:04:00Z"/>
              </w:rPr>
            </w:pPr>
            <w:ins w:id="324" w:author="Coroescu Liviu (1CD2)" w:date="2025-07-15T15:04:00Z" w16du:dateUtc="2025-07-15T13:04:00Z">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ins>
          </w:p>
          <w:p w14:paraId="324BD8DA" w14:textId="13920A0C" w:rsidR="00653E5E" w:rsidRPr="00BE795E" w:rsidRDefault="00653E5E" w:rsidP="00653E5E">
            <w:pPr>
              <w:pStyle w:val="TAL"/>
              <w:rPr>
                <w:ins w:id="325" w:author="Coroescu Liviu (1CD2)" w:date="2025-07-15T15:03:00Z" w16du:dateUtc="2025-07-15T13:03:00Z"/>
                <w:u w:val="single"/>
              </w:rPr>
            </w:pPr>
            <w:ins w:id="326" w:author="Coroescu Liviu (1CD2)" w:date="2025-07-15T15:04:00Z" w16du:dateUtc="2025-07-15T13:04:00Z">
              <w:r w:rsidRPr="00BE795E">
                <w:t xml:space="preserve">The SS-RSRP values given above are for normal conditions. In all cases the </w:t>
              </w:r>
              <w:r>
                <w:t xml:space="preserve">absolute </w:t>
              </w:r>
              <w:r w:rsidRPr="00BE795E">
                <w:t xml:space="preserve">RSRP values are </w:t>
              </w:r>
              <w:r>
                <w:t>3</w:t>
              </w:r>
              <w:r w:rsidRPr="00BE795E">
                <w:t>dB wider at each end for extreme conditions</w:t>
              </w:r>
            </w:ins>
            <w:ins w:id="327" w:author="Coroescu Liviu (1CD2)" w:date="2025-07-15T15:05:00Z" w16du:dateUtc="2025-07-15T13:05:00Z">
              <w:r>
                <w:t>, the r</w:t>
              </w:r>
            </w:ins>
            <w:ins w:id="328" w:author="Coroescu Liviu (1CD2)" w:date="2025-07-15T15:04:00Z" w16du:dateUtc="2025-07-15T13:04:00Z">
              <w:r>
                <w:t xml:space="preserve">elative </w:t>
              </w:r>
              <w:r w:rsidRPr="00B24431">
                <w:t xml:space="preserve">SS-RSRP values </w:t>
              </w:r>
            </w:ins>
            <w:ins w:id="329" w:author="Coroescu Liviu (1CD2)" w:date="2025-07-15T15:05:00Z" w16du:dateUtc="2025-07-15T13:05:00Z">
              <w:r w:rsidRPr="00BE795E">
                <w:t>are 1.5dB wider at each end.</w:t>
              </w:r>
            </w:ins>
          </w:p>
        </w:tc>
      </w:tr>
      <w:tr w:rsidR="00F0389F" w:rsidRPr="00BE795E" w14:paraId="27BC1B13" w14:textId="77777777" w:rsidTr="00773E7B">
        <w:trPr>
          <w:jc w:val="center"/>
          <w:ins w:id="330" w:author="Coroescu Liviu (1CD2)" w:date="2025-07-15T15:12:00Z"/>
        </w:trPr>
        <w:tc>
          <w:tcPr>
            <w:tcW w:w="2210" w:type="dxa"/>
          </w:tcPr>
          <w:p w14:paraId="0B17C7A5" w14:textId="716F9CB8" w:rsidR="00F0389F" w:rsidRPr="00BE795E" w:rsidRDefault="00F0389F" w:rsidP="00F0389F">
            <w:pPr>
              <w:pStyle w:val="TAL"/>
              <w:rPr>
                <w:ins w:id="331" w:author="Coroescu Liviu (1CD2)" w:date="2025-07-15T15:12:00Z" w16du:dateUtc="2025-07-15T13:12:00Z"/>
              </w:rPr>
            </w:pPr>
            <w:ins w:id="332" w:author="Coroescu Liviu (1CD2)" w:date="2025-07-16T12:05:00Z" w16du:dateUtc="2025-07-16T10:05:00Z">
              <w:r w:rsidRPr="00F0389F">
                <w:t>14.6.2.1 NR SA FR1 SS-RSRQ measurement accuracy for Satellite Access</w:t>
              </w:r>
            </w:ins>
          </w:p>
        </w:tc>
        <w:tc>
          <w:tcPr>
            <w:tcW w:w="4071" w:type="dxa"/>
          </w:tcPr>
          <w:p w14:paraId="0DA1CB79" w14:textId="77777777" w:rsidR="00F0389F" w:rsidRPr="00BE795E" w:rsidRDefault="00F0389F" w:rsidP="00F0389F">
            <w:pPr>
              <w:pStyle w:val="TAL"/>
              <w:rPr>
                <w:ins w:id="333" w:author="Coroescu Liviu (1CD2)" w:date="2025-07-16T12:05:00Z" w16du:dateUtc="2025-07-16T10:05:00Z"/>
                <w:u w:val="single"/>
              </w:rPr>
            </w:pPr>
            <w:ins w:id="334" w:author="Coroescu Liviu (1CD2)" w:date="2025-07-16T12:05:00Z" w16du:dateUtc="2025-07-16T10:05:00Z">
              <w:r w:rsidRPr="00BE795E">
                <w:rPr>
                  <w:u w:val="single"/>
                </w:rPr>
                <w:t>Test 1:</w:t>
              </w:r>
            </w:ins>
          </w:p>
          <w:p w14:paraId="13079A6E" w14:textId="77777777" w:rsidR="00F0389F" w:rsidRPr="00BE795E" w:rsidRDefault="00F0389F" w:rsidP="00F0389F">
            <w:pPr>
              <w:pStyle w:val="TAL"/>
              <w:rPr>
                <w:ins w:id="335" w:author="Coroescu Liviu (1CD2)" w:date="2025-07-16T12:05:00Z" w16du:dateUtc="2025-07-16T10:05:00Z"/>
              </w:rPr>
            </w:pPr>
            <w:ins w:id="336" w:author="Coroescu Liviu (1CD2)" w:date="2025-07-16T12:05:00Z" w16du:dateUtc="2025-07-16T10:05:00Z">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-85dBm/15kHz</w:t>
              </w:r>
            </w:ins>
          </w:p>
          <w:p w14:paraId="25BC2DA7" w14:textId="77777777" w:rsidR="00F0389F" w:rsidRPr="00BE795E" w:rsidRDefault="00F0389F" w:rsidP="00F0389F">
            <w:pPr>
              <w:pStyle w:val="TAL"/>
              <w:rPr>
                <w:ins w:id="337" w:author="Coroescu Liviu (1CD2)" w:date="2025-07-16T12:05:00Z" w16du:dateUtc="2025-07-16T10:05:00Z"/>
              </w:rPr>
            </w:pPr>
            <w:ins w:id="338" w:author="Coroescu Liviu (1CD2)" w:date="2025-07-16T12:05:00Z" w16du:dateUtc="2025-07-16T10:05:00Z">
              <w:r w:rsidRPr="00BE795E">
                <w:t>Ês1 /</w:t>
              </w:r>
              <w:r w:rsidRPr="00BE795E">
                <w:rPr>
                  <w:shd w:val="clear" w:color="auto" w:fill="FFFFFF"/>
                </w:rPr>
                <w:t xml:space="preserve"> N</w:t>
              </w:r>
              <w:r w:rsidRPr="00BE795E">
                <w:rPr>
                  <w:shd w:val="clear" w:color="auto" w:fill="FFFFFF"/>
                  <w:vertAlign w:val="subscript"/>
                </w:rPr>
                <w:t>oc</w:t>
              </w:r>
              <w:r w:rsidRPr="00BE795E">
                <w:t>: +3.0dB</w:t>
              </w:r>
            </w:ins>
          </w:p>
          <w:p w14:paraId="3F302248" w14:textId="77777777" w:rsidR="00F0389F" w:rsidRPr="00BE795E" w:rsidRDefault="00F0389F" w:rsidP="00F0389F">
            <w:pPr>
              <w:pStyle w:val="TAL"/>
              <w:rPr>
                <w:ins w:id="339" w:author="Coroescu Liviu (1CD2)" w:date="2025-07-16T12:05:00Z" w16du:dateUtc="2025-07-16T10:05:00Z"/>
              </w:rPr>
            </w:pPr>
            <w:ins w:id="340" w:author="Coroescu Liviu (1CD2)" w:date="2025-07-16T12:05:00Z" w16du:dateUtc="2025-07-16T10:05:00Z">
              <w:r w:rsidRPr="00BE795E">
                <w:t xml:space="preserve">Ês2 / </w:t>
              </w:r>
              <w:r w:rsidRPr="00BE795E">
                <w:rPr>
                  <w:shd w:val="clear" w:color="auto" w:fill="FFFFFF"/>
                </w:rPr>
                <w:t>N</w:t>
              </w:r>
              <w:r w:rsidRPr="00BE795E">
                <w:rPr>
                  <w:shd w:val="clear" w:color="auto" w:fill="FFFFFF"/>
                  <w:vertAlign w:val="subscript"/>
                </w:rPr>
                <w:t>oc</w:t>
              </w:r>
              <w:r w:rsidRPr="00BE795E">
                <w:t>: +3.0dB</w:t>
              </w:r>
            </w:ins>
          </w:p>
          <w:p w14:paraId="349FE9FE" w14:textId="77777777" w:rsidR="00F0389F" w:rsidRPr="00BE795E" w:rsidRDefault="00F0389F" w:rsidP="00F0389F">
            <w:pPr>
              <w:pStyle w:val="TAL"/>
              <w:rPr>
                <w:ins w:id="341" w:author="Coroescu Liviu (1CD2)" w:date="2025-07-16T12:05:00Z" w16du:dateUtc="2025-07-16T10:05:00Z"/>
              </w:rPr>
            </w:pPr>
            <w:ins w:id="342" w:author="Coroescu Liviu (1CD2)" w:date="2025-07-16T12:05:00Z" w16du:dateUtc="2025-07-16T10:05:00Z">
              <w:r w:rsidRPr="00BE795E">
                <w:rPr>
                  <w:u w:val="single"/>
                </w:rPr>
                <w:t xml:space="preserve">Reported RSRQ values: </w:t>
              </w:r>
              <w:r w:rsidRPr="00BE795E">
                <w:rPr>
                  <w:shd w:val="clear" w:color="auto" w:fill="FFFFFF"/>
                  <w:lang w:eastAsia="sv-SE"/>
                </w:rPr>
                <w:t>±2.5dB</w:t>
              </w:r>
            </w:ins>
          </w:p>
          <w:p w14:paraId="75E073D6" w14:textId="77777777" w:rsidR="00F0389F" w:rsidRPr="00BE795E" w:rsidRDefault="00F0389F" w:rsidP="00F0389F">
            <w:pPr>
              <w:pStyle w:val="TAL"/>
              <w:rPr>
                <w:ins w:id="343" w:author="Coroescu Liviu (1CD2)" w:date="2025-07-16T12:05:00Z" w16du:dateUtc="2025-07-16T10:05:00Z"/>
                <w:rFonts w:cs="v4.2.0"/>
              </w:rPr>
            </w:pPr>
          </w:p>
          <w:p w14:paraId="3EC8CC48" w14:textId="77777777" w:rsidR="00F0389F" w:rsidRPr="00BE795E" w:rsidRDefault="00F0389F" w:rsidP="00F0389F">
            <w:pPr>
              <w:pStyle w:val="TAL"/>
              <w:rPr>
                <w:ins w:id="344" w:author="Coroescu Liviu (1CD2)" w:date="2025-07-16T12:05:00Z" w16du:dateUtc="2025-07-16T10:05:00Z"/>
                <w:u w:val="single"/>
              </w:rPr>
            </w:pPr>
            <w:ins w:id="345" w:author="Coroescu Liviu (1CD2)" w:date="2025-07-16T12:05:00Z" w16du:dateUtc="2025-07-16T10:05:00Z">
              <w:r w:rsidRPr="00BE795E">
                <w:rPr>
                  <w:u w:val="single"/>
                </w:rPr>
                <w:t>Test 2:</w:t>
              </w:r>
            </w:ins>
          </w:p>
          <w:p w14:paraId="3851C398" w14:textId="77777777" w:rsidR="00F0389F" w:rsidRPr="00BE795E" w:rsidRDefault="00F0389F" w:rsidP="00F0389F">
            <w:pPr>
              <w:pStyle w:val="TAL"/>
              <w:rPr>
                <w:ins w:id="346" w:author="Coroescu Liviu (1CD2)" w:date="2025-07-16T12:05:00Z" w16du:dateUtc="2025-07-16T10:05:00Z"/>
              </w:rPr>
            </w:pPr>
            <w:ins w:id="347" w:author="Coroescu Liviu (1CD2)" w:date="2025-07-16T12:05:00Z" w16du:dateUtc="2025-07-16T10:05:00Z">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ins>
          </w:p>
          <w:p w14:paraId="33C9651A" w14:textId="77777777" w:rsidR="00F0389F" w:rsidRPr="00BE795E" w:rsidRDefault="00F0389F" w:rsidP="00F0389F">
            <w:pPr>
              <w:pStyle w:val="TAL"/>
              <w:rPr>
                <w:ins w:id="348" w:author="Coroescu Liviu (1CD2)" w:date="2025-07-16T12:05:00Z" w16du:dateUtc="2025-07-16T10:05:00Z"/>
              </w:rPr>
            </w:pPr>
            <w:ins w:id="349" w:author="Coroescu Liviu (1CD2)" w:date="2025-07-16T12:05:00Z" w16du:dateUtc="2025-07-16T10:05:00Z">
              <w:r w:rsidRPr="00BE795E">
                <w:t>Ês1 /</w:t>
              </w:r>
              <w:r w:rsidRPr="00BE795E">
                <w:rPr>
                  <w:shd w:val="clear" w:color="auto" w:fill="FFFFFF"/>
                </w:rPr>
                <w:t xml:space="preserve"> N</w:t>
              </w:r>
              <w:r w:rsidRPr="00BE795E">
                <w:rPr>
                  <w:shd w:val="clear" w:color="auto" w:fill="FFFFFF"/>
                  <w:vertAlign w:val="subscript"/>
                </w:rPr>
                <w:t>oc</w:t>
              </w:r>
              <w:r w:rsidRPr="00BE795E">
                <w:t>: -2.9dB</w:t>
              </w:r>
            </w:ins>
          </w:p>
          <w:p w14:paraId="503869D7" w14:textId="77777777" w:rsidR="00F0389F" w:rsidRPr="00BE795E" w:rsidRDefault="00F0389F" w:rsidP="00F0389F">
            <w:pPr>
              <w:pStyle w:val="TAL"/>
              <w:rPr>
                <w:ins w:id="350" w:author="Coroescu Liviu (1CD2)" w:date="2025-07-16T12:05:00Z" w16du:dateUtc="2025-07-16T10:05:00Z"/>
              </w:rPr>
            </w:pPr>
            <w:ins w:id="351" w:author="Coroescu Liviu (1CD2)" w:date="2025-07-16T12:05:00Z" w16du:dateUtc="2025-07-16T10:05:00Z">
              <w:r w:rsidRPr="00BE795E">
                <w:t xml:space="preserve">Ês2 / </w:t>
              </w:r>
              <w:r w:rsidRPr="00BE795E">
                <w:rPr>
                  <w:shd w:val="clear" w:color="auto" w:fill="FFFFFF"/>
                </w:rPr>
                <w:t>N</w:t>
              </w:r>
              <w:r w:rsidRPr="00BE795E">
                <w:rPr>
                  <w:shd w:val="clear" w:color="auto" w:fill="FFFFFF"/>
                  <w:vertAlign w:val="subscript"/>
                </w:rPr>
                <w:t>oc</w:t>
              </w:r>
              <w:r w:rsidRPr="00BE795E">
                <w:t>: -2.9dB</w:t>
              </w:r>
            </w:ins>
          </w:p>
          <w:p w14:paraId="1F413D51" w14:textId="77777777" w:rsidR="00F0389F" w:rsidRPr="00BE795E" w:rsidRDefault="00F0389F" w:rsidP="00F0389F">
            <w:pPr>
              <w:pStyle w:val="TAL"/>
              <w:rPr>
                <w:ins w:id="352" w:author="Coroescu Liviu (1CD2)" w:date="2025-07-16T12:05:00Z" w16du:dateUtc="2025-07-16T10:05:00Z"/>
              </w:rPr>
            </w:pPr>
            <w:ins w:id="353" w:author="Coroescu Liviu (1CD2)" w:date="2025-07-16T12:05:00Z" w16du:dateUtc="2025-07-16T10:05:00Z">
              <w:r w:rsidRPr="00BE795E">
                <w:rPr>
                  <w:u w:val="single"/>
                </w:rPr>
                <w:t xml:space="preserve">Reported RSRQ values: </w:t>
              </w:r>
              <w:r w:rsidRPr="00BE795E">
                <w:rPr>
                  <w:shd w:val="clear" w:color="auto" w:fill="FFFFFF"/>
                  <w:lang w:eastAsia="sv-SE"/>
                </w:rPr>
                <w:t>±3.5dB</w:t>
              </w:r>
            </w:ins>
          </w:p>
          <w:p w14:paraId="24DA0898" w14:textId="77777777" w:rsidR="00F0389F" w:rsidRPr="00BE795E" w:rsidRDefault="00F0389F" w:rsidP="00F0389F">
            <w:pPr>
              <w:pStyle w:val="TAL"/>
              <w:rPr>
                <w:ins w:id="354" w:author="Coroescu Liviu (1CD2)" w:date="2025-07-16T12:05:00Z" w16du:dateUtc="2025-07-16T10:05:00Z"/>
                <w:rFonts w:cs="v4.2.0"/>
              </w:rPr>
            </w:pPr>
          </w:p>
          <w:p w14:paraId="5B888396" w14:textId="77777777" w:rsidR="00F0389F" w:rsidRPr="00BE795E" w:rsidRDefault="00F0389F" w:rsidP="00F0389F">
            <w:pPr>
              <w:pStyle w:val="TAL"/>
              <w:rPr>
                <w:ins w:id="355" w:author="Coroescu Liviu (1CD2)" w:date="2025-07-16T12:05:00Z" w16du:dateUtc="2025-07-16T10:05:00Z"/>
                <w:u w:val="single"/>
              </w:rPr>
            </w:pPr>
            <w:ins w:id="356" w:author="Coroescu Liviu (1CD2)" w:date="2025-07-16T12:05:00Z" w16du:dateUtc="2025-07-16T10:05:00Z">
              <w:r w:rsidRPr="00BE795E">
                <w:rPr>
                  <w:u w:val="single"/>
                </w:rPr>
                <w:t>Test 3:</w:t>
              </w:r>
            </w:ins>
          </w:p>
          <w:p w14:paraId="1F2CFF90" w14:textId="1DC91B70" w:rsidR="00F0389F" w:rsidRPr="00BE795E" w:rsidRDefault="00F0389F" w:rsidP="00F0389F">
            <w:pPr>
              <w:pStyle w:val="TAL"/>
              <w:rPr>
                <w:ins w:id="357" w:author="Coroescu Liviu (1CD2)" w:date="2025-07-16T12:05:00Z" w16du:dateUtc="2025-07-16T10:05:00Z"/>
              </w:rPr>
            </w:pPr>
            <w:ins w:id="358" w:author="Coroescu Liviu (1CD2)" w:date="2025-07-16T12:05:00Z" w16du:dateUtc="2025-07-16T10:05:00Z">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-114dBm/15kHz</w:t>
              </w:r>
            </w:ins>
          </w:p>
          <w:p w14:paraId="1C550AA3" w14:textId="77777777" w:rsidR="00F0389F" w:rsidRPr="00BE795E" w:rsidRDefault="00F0389F" w:rsidP="00F0389F">
            <w:pPr>
              <w:pStyle w:val="TAL"/>
              <w:rPr>
                <w:ins w:id="359" w:author="Coroescu Liviu (1CD2)" w:date="2025-07-16T12:05:00Z" w16du:dateUtc="2025-07-16T10:05:00Z"/>
              </w:rPr>
            </w:pPr>
            <w:ins w:id="360" w:author="Coroescu Liviu (1CD2)" w:date="2025-07-16T12:05:00Z" w16du:dateUtc="2025-07-16T10:05:00Z">
              <w:r w:rsidRPr="00BE795E">
                <w:t>Ês1 /</w:t>
              </w:r>
              <w:r w:rsidRPr="00BE795E">
                <w:rPr>
                  <w:shd w:val="clear" w:color="auto" w:fill="FFFFFF"/>
                </w:rPr>
                <w:t xml:space="preserve"> N</w:t>
              </w:r>
              <w:r w:rsidRPr="00BE795E">
                <w:rPr>
                  <w:shd w:val="clear" w:color="auto" w:fill="FFFFFF"/>
                  <w:vertAlign w:val="subscript"/>
                </w:rPr>
                <w:t>oc</w:t>
              </w:r>
              <w:r w:rsidRPr="00BE795E">
                <w:t>: -4.0dB</w:t>
              </w:r>
            </w:ins>
          </w:p>
          <w:p w14:paraId="0585C218" w14:textId="77777777" w:rsidR="00F0389F" w:rsidRPr="00BE795E" w:rsidRDefault="00F0389F" w:rsidP="00F0389F">
            <w:pPr>
              <w:pStyle w:val="TAL"/>
              <w:rPr>
                <w:ins w:id="361" w:author="Coroescu Liviu (1CD2)" w:date="2025-07-16T12:05:00Z" w16du:dateUtc="2025-07-16T10:05:00Z"/>
              </w:rPr>
            </w:pPr>
            <w:ins w:id="362" w:author="Coroescu Liviu (1CD2)" w:date="2025-07-16T12:05:00Z" w16du:dateUtc="2025-07-16T10:05:00Z">
              <w:r w:rsidRPr="00BE795E">
                <w:t xml:space="preserve">Ês2 / </w:t>
              </w:r>
              <w:r w:rsidRPr="00BE795E">
                <w:rPr>
                  <w:shd w:val="clear" w:color="auto" w:fill="FFFFFF"/>
                </w:rPr>
                <w:t>N</w:t>
              </w:r>
              <w:r w:rsidRPr="00BE795E">
                <w:rPr>
                  <w:shd w:val="clear" w:color="auto" w:fill="FFFFFF"/>
                  <w:vertAlign w:val="subscript"/>
                </w:rPr>
                <w:t>oc</w:t>
              </w:r>
              <w:r w:rsidRPr="00BE795E">
                <w:t>: -4.0dB</w:t>
              </w:r>
            </w:ins>
          </w:p>
          <w:p w14:paraId="7773D301" w14:textId="77777777" w:rsidR="00F0389F" w:rsidRPr="00BE795E" w:rsidRDefault="00F0389F" w:rsidP="00F0389F">
            <w:pPr>
              <w:pStyle w:val="TAL"/>
              <w:rPr>
                <w:ins w:id="363" w:author="Coroescu Liviu (1CD2)" w:date="2025-07-16T12:05:00Z" w16du:dateUtc="2025-07-16T10:05:00Z"/>
              </w:rPr>
            </w:pPr>
          </w:p>
          <w:p w14:paraId="2A52BD5D" w14:textId="3172C7B9" w:rsidR="00F0389F" w:rsidRPr="00BE795E" w:rsidRDefault="00F0389F" w:rsidP="00F0389F">
            <w:pPr>
              <w:pStyle w:val="TAL"/>
              <w:rPr>
                <w:ins w:id="364" w:author="Coroescu Liviu (1CD2)" w:date="2025-07-15T15:12:00Z" w16du:dateUtc="2025-07-15T13:12:00Z"/>
                <w:rFonts w:cs="Arial"/>
                <w:szCs w:val="18"/>
              </w:rPr>
            </w:pPr>
            <w:ins w:id="365" w:author="Coroescu Liviu (1CD2)" w:date="2025-07-16T12:05:00Z" w16du:dateUtc="2025-07-16T10:05:00Z">
              <w:r w:rsidRPr="00BE795E">
                <w:rPr>
                  <w:u w:val="single"/>
                </w:rPr>
                <w:t xml:space="preserve">Reported RSRQ values: </w:t>
              </w:r>
              <w:r w:rsidRPr="00BE795E">
                <w:rPr>
                  <w:shd w:val="clear" w:color="auto" w:fill="FFFFFF"/>
                  <w:lang w:eastAsia="sv-SE"/>
                </w:rPr>
                <w:t>±3.5dB</w:t>
              </w:r>
            </w:ins>
          </w:p>
        </w:tc>
        <w:tc>
          <w:tcPr>
            <w:tcW w:w="1663" w:type="dxa"/>
          </w:tcPr>
          <w:p w14:paraId="1B64CF83" w14:textId="77777777" w:rsidR="00F0389F" w:rsidRPr="00BE795E" w:rsidRDefault="00F0389F" w:rsidP="00F0389F">
            <w:pPr>
              <w:pStyle w:val="TAL"/>
              <w:rPr>
                <w:ins w:id="366" w:author="Coroescu Liviu (1CD2)" w:date="2025-07-16T12:05:00Z" w16du:dateUtc="2025-07-16T10:05:00Z"/>
                <w:u w:val="single"/>
              </w:rPr>
            </w:pPr>
            <w:ins w:id="367" w:author="Coroescu Liviu (1CD2)" w:date="2025-07-16T12:05:00Z" w16du:dateUtc="2025-07-16T10:05:00Z">
              <w:r w:rsidRPr="00BE795E">
                <w:rPr>
                  <w:u w:val="single"/>
                </w:rPr>
                <w:t>Test 1:</w:t>
              </w:r>
            </w:ins>
          </w:p>
          <w:p w14:paraId="05799D20" w14:textId="77777777" w:rsidR="00F0389F" w:rsidRPr="00BE795E" w:rsidRDefault="00F0389F" w:rsidP="00F0389F">
            <w:pPr>
              <w:pStyle w:val="TAL"/>
              <w:rPr>
                <w:ins w:id="368" w:author="Coroescu Liviu (1CD2)" w:date="2025-07-16T12:05:00Z" w16du:dateUtc="2025-07-16T10:05:00Z"/>
              </w:rPr>
            </w:pPr>
            <w:ins w:id="369" w:author="Coroescu Liviu (1CD2)" w:date="2025-07-16T12:05:00Z" w16du:dateUtc="2025-07-16T10:05:00Z">
              <w:r w:rsidRPr="00BE795E">
                <w:rPr>
                  <w:shd w:val="clear" w:color="auto" w:fill="FFFFFF"/>
                  <w:lang w:eastAsia="sv-SE"/>
                </w:rPr>
                <w:t>-1.5dB</w:t>
              </w:r>
            </w:ins>
          </w:p>
          <w:p w14:paraId="258D8182" w14:textId="77777777" w:rsidR="00F0389F" w:rsidRPr="00BE795E" w:rsidRDefault="00F0389F" w:rsidP="00F0389F">
            <w:pPr>
              <w:pStyle w:val="TAL"/>
              <w:rPr>
                <w:ins w:id="370" w:author="Coroescu Liviu (1CD2)" w:date="2025-07-16T12:05:00Z" w16du:dateUtc="2025-07-16T10:05:00Z"/>
              </w:rPr>
            </w:pPr>
            <w:ins w:id="371" w:author="Coroescu Liviu (1CD2)" w:date="2025-07-16T12:05:00Z" w16du:dateUtc="2025-07-16T10:05:00Z">
              <w:r w:rsidRPr="00BE795E">
                <w:t>0dB</w:t>
              </w:r>
            </w:ins>
          </w:p>
          <w:p w14:paraId="40AE2A80" w14:textId="77777777" w:rsidR="00F0389F" w:rsidRPr="00BE795E" w:rsidRDefault="00F0389F" w:rsidP="00F0389F">
            <w:pPr>
              <w:pStyle w:val="TAL"/>
              <w:rPr>
                <w:ins w:id="372" w:author="Coroescu Liviu (1CD2)" w:date="2025-07-16T12:05:00Z" w16du:dateUtc="2025-07-16T10:05:00Z"/>
              </w:rPr>
            </w:pPr>
            <w:ins w:id="373" w:author="Coroescu Liviu (1CD2)" w:date="2025-07-16T12:05:00Z" w16du:dateUtc="2025-07-16T10:05:00Z">
              <w:r w:rsidRPr="00BE795E">
                <w:t>0dB</w:t>
              </w:r>
            </w:ins>
          </w:p>
          <w:p w14:paraId="74A134E8" w14:textId="77777777" w:rsidR="00F0389F" w:rsidRPr="00BE795E" w:rsidRDefault="00F0389F" w:rsidP="00F0389F">
            <w:pPr>
              <w:pStyle w:val="TAL"/>
              <w:rPr>
                <w:ins w:id="374" w:author="Coroescu Liviu (1CD2)" w:date="2025-07-16T12:05:00Z" w16du:dateUtc="2025-07-16T10:05:00Z"/>
              </w:rPr>
            </w:pPr>
            <w:ins w:id="375" w:author="Coroescu Liviu (1CD2)" w:date="2025-07-16T12:05:00Z" w16du:dateUtc="2025-07-16T10:05:00Z">
              <w:r w:rsidRPr="00BE795E">
                <w:t>Via mapping</w:t>
              </w:r>
            </w:ins>
          </w:p>
          <w:p w14:paraId="6777A243" w14:textId="77777777" w:rsidR="00F0389F" w:rsidRPr="00BE795E" w:rsidRDefault="00F0389F" w:rsidP="00F0389F">
            <w:pPr>
              <w:pStyle w:val="TAL"/>
              <w:rPr>
                <w:ins w:id="376" w:author="Coroescu Liviu (1CD2)" w:date="2025-07-16T12:05:00Z" w16du:dateUtc="2025-07-16T10:05:00Z"/>
                <w:rFonts w:cs="v4.2.0"/>
              </w:rPr>
            </w:pPr>
          </w:p>
          <w:p w14:paraId="7398D973" w14:textId="77777777" w:rsidR="00F0389F" w:rsidRPr="00BE795E" w:rsidRDefault="00F0389F" w:rsidP="00F0389F">
            <w:pPr>
              <w:pStyle w:val="TAL"/>
              <w:rPr>
                <w:ins w:id="377" w:author="Coroescu Liviu (1CD2)" w:date="2025-07-16T12:05:00Z" w16du:dateUtc="2025-07-16T10:05:00Z"/>
                <w:u w:val="single"/>
              </w:rPr>
            </w:pPr>
            <w:ins w:id="378" w:author="Coroescu Liviu (1CD2)" w:date="2025-07-16T12:05:00Z" w16du:dateUtc="2025-07-16T10:05:00Z">
              <w:r w:rsidRPr="00BE795E">
                <w:rPr>
                  <w:u w:val="single"/>
                </w:rPr>
                <w:t>Test 2:</w:t>
              </w:r>
            </w:ins>
          </w:p>
          <w:p w14:paraId="49DB0D4F" w14:textId="77777777" w:rsidR="00F0389F" w:rsidRPr="00BE795E" w:rsidRDefault="00F0389F" w:rsidP="00F0389F">
            <w:pPr>
              <w:pStyle w:val="TAL"/>
              <w:rPr>
                <w:ins w:id="379" w:author="Coroescu Liviu (1CD2)" w:date="2025-07-16T12:05:00Z" w16du:dateUtc="2025-07-16T10:05:00Z"/>
              </w:rPr>
            </w:pPr>
            <w:ins w:id="380" w:author="Coroescu Liviu (1CD2)" w:date="2025-07-16T12:05:00Z" w16du:dateUtc="2025-07-16T10:05:00Z">
              <w:r w:rsidRPr="00BE795E">
                <w:rPr>
                  <w:shd w:val="clear" w:color="auto" w:fill="FFFFFF"/>
                  <w:lang w:eastAsia="sv-SE"/>
                </w:rPr>
                <w:t>0dB</w:t>
              </w:r>
            </w:ins>
          </w:p>
          <w:p w14:paraId="739A6557" w14:textId="77777777" w:rsidR="00F0389F" w:rsidRPr="00BE795E" w:rsidRDefault="00F0389F" w:rsidP="00F0389F">
            <w:pPr>
              <w:pStyle w:val="TAL"/>
              <w:rPr>
                <w:ins w:id="381" w:author="Coroescu Liviu (1CD2)" w:date="2025-07-16T12:05:00Z" w16du:dateUtc="2025-07-16T10:05:00Z"/>
              </w:rPr>
            </w:pPr>
            <w:ins w:id="382" w:author="Coroescu Liviu (1CD2)" w:date="2025-07-16T12:05:00Z" w16du:dateUtc="2025-07-16T10:05:00Z">
              <w:r w:rsidRPr="00BE795E">
                <w:t>0dB</w:t>
              </w:r>
            </w:ins>
          </w:p>
          <w:p w14:paraId="052EAC0D" w14:textId="77777777" w:rsidR="00F0389F" w:rsidRPr="00BE795E" w:rsidRDefault="00F0389F" w:rsidP="00F0389F">
            <w:pPr>
              <w:pStyle w:val="TAL"/>
              <w:rPr>
                <w:ins w:id="383" w:author="Coroescu Liviu (1CD2)" w:date="2025-07-16T12:05:00Z" w16du:dateUtc="2025-07-16T10:05:00Z"/>
              </w:rPr>
            </w:pPr>
            <w:ins w:id="384" w:author="Coroescu Liviu (1CD2)" w:date="2025-07-16T12:05:00Z" w16du:dateUtc="2025-07-16T10:05:00Z">
              <w:r w:rsidRPr="00BE795E">
                <w:t>0dB</w:t>
              </w:r>
            </w:ins>
          </w:p>
          <w:p w14:paraId="6A8B227F" w14:textId="77777777" w:rsidR="00F0389F" w:rsidRPr="00BE795E" w:rsidRDefault="00F0389F" w:rsidP="00F0389F">
            <w:pPr>
              <w:pStyle w:val="TAL"/>
              <w:rPr>
                <w:ins w:id="385" w:author="Coroescu Liviu (1CD2)" w:date="2025-07-16T12:05:00Z" w16du:dateUtc="2025-07-16T10:05:00Z"/>
              </w:rPr>
            </w:pPr>
            <w:ins w:id="386" w:author="Coroescu Liviu (1CD2)" w:date="2025-07-16T12:05:00Z" w16du:dateUtc="2025-07-16T10:05:00Z">
              <w:r w:rsidRPr="00BE795E">
                <w:t>Via mapping</w:t>
              </w:r>
            </w:ins>
          </w:p>
          <w:p w14:paraId="76B74FAE" w14:textId="77777777" w:rsidR="00F0389F" w:rsidRPr="00BE795E" w:rsidRDefault="00F0389F" w:rsidP="00F0389F">
            <w:pPr>
              <w:pStyle w:val="TAL"/>
              <w:rPr>
                <w:ins w:id="387" w:author="Coroescu Liviu (1CD2)" w:date="2025-07-16T12:05:00Z" w16du:dateUtc="2025-07-16T10:05:00Z"/>
                <w:rFonts w:cs="v4.2.0"/>
              </w:rPr>
            </w:pPr>
          </w:p>
          <w:p w14:paraId="7178B57A" w14:textId="77777777" w:rsidR="00F0389F" w:rsidRPr="00BE795E" w:rsidRDefault="00F0389F" w:rsidP="00F0389F">
            <w:pPr>
              <w:pStyle w:val="TAL"/>
              <w:rPr>
                <w:ins w:id="388" w:author="Coroescu Liviu (1CD2)" w:date="2025-07-16T12:05:00Z" w16du:dateUtc="2025-07-16T10:05:00Z"/>
                <w:u w:val="single"/>
              </w:rPr>
            </w:pPr>
            <w:ins w:id="389" w:author="Coroescu Liviu (1CD2)" w:date="2025-07-16T12:05:00Z" w16du:dateUtc="2025-07-16T10:05:00Z">
              <w:r w:rsidRPr="00BE795E">
                <w:rPr>
                  <w:u w:val="single"/>
                </w:rPr>
                <w:t>Test 3:</w:t>
              </w:r>
            </w:ins>
          </w:p>
          <w:p w14:paraId="3ED6FF7C" w14:textId="77777777" w:rsidR="00F0389F" w:rsidRPr="00BE795E" w:rsidRDefault="00F0389F" w:rsidP="00F0389F">
            <w:pPr>
              <w:pStyle w:val="TAL"/>
              <w:rPr>
                <w:ins w:id="390" w:author="Coroescu Liviu (1CD2)" w:date="2025-07-16T12:05:00Z" w16du:dateUtc="2025-07-16T10:05:00Z"/>
                <w:shd w:val="clear" w:color="auto" w:fill="FFFFFF"/>
                <w:lang w:eastAsia="sv-SE"/>
              </w:rPr>
            </w:pPr>
            <w:ins w:id="391" w:author="Coroescu Liviu (1CD2)" w:date="2025-07-16T12:05:00Z" w16du:dateUtc="2025-07-16T10:05:00Z">
              <w:r w:rsidRPr="00BE795E">
                <w:rPr>
                  <w:shd w:val="clear" w:color="auto" w:fill="FFFFFF"/>
                  <w:lang w:eastAsia="sv-SE"/>
                </w:rPr>
                <w:t>0dB</w:t>
              </w:r>
            </w:ins>
          </w:p>
          <w:p w14:paraId="5913FCC1" w14:textId="77777777" w:rsidR="00F0389F" w:rsidRPr="00BE795E" w:rsidRDefault="00F0389F" w:rsidP="00F0389F">
            <w:pPr>
              <w:pStyle w:val="TAL"/>
              <w:rPr>
                <w:ins w:id="392" w:author="Coroescu Liviu (1CD2)" w:date="2025-07-16T12:05:00Z" w16du:dateUtc="2025-07-16T10:05:00Z"/>
              </w:rPr>
            </w:pPr>
            <w:ins w:id="393" w:author="Coroescu Liviu (1CD2)" w:date="2025-07-16T12:05:00Z" w16du:dateUtc="2025-07-16T10:05:00Z">
              <w:r w:rsidRPr="00BE795E">
                <w:t>0dB</w:t>
              </w:r>
            </w:ins>
          </w:p>
          <w:p w14:paraId="6ED4679B" w14:textId="77777777" w:rsidR="00F0389F" w:rsidRPr="00BE795E" w:rsidRDefault="00F0389F" w:rsidP="00F0389F">
            <w:pPr>
              <w:pStyle w:val="TAL"/>
              <w:rPr>
                <w:ins w:id="394" w:author="Coroescu Liviu (1CD2)" w:date="2025-07-16T12:05:00Z" w16du:dateUtc="2025-07-16T10:05:00Z"/>
              </w:rPr>
            </w:pPr>
            <w:ins w:id="395" w:author="Coroescu Liviu (1CD2)" w:date="2025-07-16T12:05:00Z" w16du:dateUtc="2025-07-16T10:05:00Z">
              <w:r w:rsidRPr="00BE795E">
                <w:t>0dB</w:t>
              </w:r>
            </w:ins>
          </w:p>
          <w:p w14:paraId="659789EF" w14:textId="77777777" w:rsidR="00F0389F" w:rsidRPr="00BE795E" w:rsidRDefault="00F0389F" w:rsidP="00F0389F">
            <w:pPr>
              <w:pStyle w:val="TAL"/>
              <w:rPr>
                <w:ins w:id="396" w:author="Coroescu Liviu (1CD2)" w:date="2025-07-16T12:05:00Z" w16du:dateUtc="2025-07-16T10:05:00Z"/>
              </w:rPr>
            </w:pPr>
          </w:p>
          <w:p w14:paraId="43376A02" w14:textId="019393EF" w:rsidR="00F0389F" w:rsidRPr="00BE795E" w:rsidRDefault="00F0389F" w:rsidP="00F0389F">
            <w:pPr>
              <w:pStyle w:val="TAL"/>
              <w:rPr>
                <w:ins w:id="397" w:author="Coroescu Liviu (1CD2)" w:date="2025-07-15T15:12:00Z" w16du:dateUtc="2025-07-15T13:12:00Z"/>
                <w:rFonts w:cs="Arial"/>
                <w:szCs w:val="18"/>
              </w:rPr>
            </w:pPr>
            <w:ins w:id="398" w:author="Coroescu Liviu (1CD2)" w:date="2025-07-16T12:05:00Z" w16du:dateUtc="2025-07-16T10:05:00Z">
              <w:r w:rsidRPr="00BE795E">
                <w:t>Via mapping</w:t>
              </w:r>
            </w:ins>
          </w:p>
        </w:tc>
        <w:tc>
          <w:tcPr>
            <w:tcW w:w="2782" w:type="dxa"/>
          </w:tcPr>
          <w:p w14:paraId="159EDFD7" w14:textId="77777777" w:rsidR="00F0389F" w:rsidRPr="00BE795E" w:rsidRDefault="00F0389F" w:rsidP="00F0389F">
            <w:pPr>
              <w:pStyle w:val="TAL"/>
              <w:rPr>
                <w:ins w:id="399" w:author="Coroescu Liviu (1CD2)" w:date="2025-07-16T12:05:00Z" w16du:dateUtc="2025-07-16T10:05:00Z"/>
                <w:u w:val="single"/>
              </w:rPr>
            </w:pPr>
            <w:ins w:id="400" w:author="Coroescu Liviu (1CD2)" w:date="2025-07-16T12:05:00Z" w16du:dateUtc="2025-07-16T10:05:00Z">
              <w:r w:rsidRPr="00BE795E">
                <w:rPr>
                  <w:u w:val="single"/>
                </w:rPr>
                <w:t>Test 1:</w:t>
              </w:r>
            </w:ins>
          </w:p>
          <w:p w14:paraId="0AFDEE70" w14:textId="77777777" w:rsidR="00F0389F" w:rsidRPr="00BE795E" w:rsidRDefault="00F0389F" w:rsidP="00F0389F">
            <w:pPr>
              <w:pStyle w:val="TAL"/>
              <w:rPr>
                <w:ins w:id="401" w:author="Coroescu Liviu (1CD2)" w:date="2025-07-16T12:05:00Z" w16du:dateUtc="2025-07-16T10:05:00Z"/>
              </w:rPr>
            </w:pPr>
            <w:ins w:id="402" w:author="Coroescu Liviu (1CD2)" w:date="2025-07-16T12:05:00Z" w16du:dateUtc="2025-07-16T10:05:00Z">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-86.5dBm/15kHz</w:t>
              </w:r>
            </w:ins>
          </w:p>
          <w:p w14:paraId="4AB0E790" w14:textId="77777777" w:rsidR="00F0389F" w:rsidRPr="00BE795E" w:rsidRDefault="00F0389F" w:rsidP="00F0389F">
            <w:pPr>
              <w:pStyle w:val="TAL"/>
              <w:rPr>
                <w:ins w:id="403" w:author="Coroescu Liviu (1CD2)" w:date="2025-07-16T12:05:00Z" w16du:dateUtc="2025-07-16T10:05:00Z"/>
              </w:rPr>
            </w:pPr>
            <w:ins w:id="404" w:author="Coroescu Liviu (1CD2)" w:date="2025-07-16T12:05:00Z" w16du:dateUtc="2025-07-16T10:05:00Z">
              <w:r w:rsidRPr="00BE795E">
                <w:t>Ês1 /</w:t>
              </w:r>
              <w:r w:rsidRPr="00BE795E">
                <w:rPr>
                  <w:shd w:val="clear" w:color="auto" w:fill="FFFFFF"/>
                </w:rPr>
                <w:t xml:space="preserve"> N</w:t>
              </w:r>
              <w:r w:rsidRPr="00BE795E">
                <w:rPr>
                  <w:shd w:val="clear" w:color="auto" w:fill="FFFFFF"/>
                  <w:vertAlign w:val="subscript"/>
                </w:rPr>
                <w:t>oc</w:t>
              </w:r>
              <w:r w:rsidRPr="00BE795E">
                <w:t>: +3.0dB</w:t>
              </w:r>
            </w:ins>
          </w:p>
          <w:p w14:paraId="7FB0493A" w14:textId="77777777" w:rsidR="00F0389F" w:rsidRPr="00BE795E" w:rsidRDefault="00F0389F" w:rsidP="00F0389F">
            <w:pPr>
              <w:pStyle w:val="TAL"/>
              <w:rPr>
                <w:ins w:id="405" w:author="Coroescu Liviu (1CD2)" w:date="2025-07-16T12:05:00Z" w16du:dateUtc="2025-07-16T10:05:00Z"/>
              </w:rPr>
            </w:pPr>
            <w:ins w:id="406" w:author="Coroescu Liviu (1CD2)" w:date="2025-07-16T12:05:00Z" w16du:dateUtc="2025-07-16T10:05:00Z">
              <w:r w:rsidRPr="00BE795E">
                <w:t xml:space="preserve">Ês2 / </w:t>
              </w:r>
              <w:r w:rsidRPr="00BE795E">
                <w:rPr>
                  <w:shd w:val="clear" w:color="auto" w:fill="FFFFFF"/>
                </w:rPr>
                <w:t>N</w:t>
              </w:r>
              <w:r w:rsidRPr="00BE795E">
                <w:rPr>
                  <w:shd w:val="clear" w:color="auto" w:fill="FFFFFF"/>
                  <w:vertAlign w:val="subscript"/>
                </w:rPr>
                <w:t>oc</w:t>
              </w:r>
              <w:r w:rsidRPr="00BE795E">
                <w:t>: +3.0dB</w:t>
              </w:r>
            </w:ins>
          </w:p>
          <w:p w14:paraId="28F62A5C" w14:textId="77777777" w:rsidR="00F0389F" w:rsidRPr="00BE795E" w:rsidRDefault="00F0389F" w:rsidP="00F0389F">
            <w:pPr>
              <w:pStyle w:val="TAL"/>
              <w:rPr>
                <w:ins w:id="407" w:author="Coroescu Liviu (1CD2)" w:date="2025-07-16T12:05:00Z" w16du:dateUtc="2025-07-16T10:05:00Z"/>
              </w:rPr>
            </w:pPr>
            <w:ins w:id="408" w:author="Coroescu Liviu (1CD2)" w:date="2025-07-16T12:05:00Z" w16du:dateUtc="2025-07-16T10:05:00Z">
              <w:r w:rsidRPr="00BE795E">
                <w:t>RSRQ_52 to RSRQ_62</w:t>
              </w:r>
            </w:ins>
          </w:p>
          <w:p w14:paraId="06C3E1AB" w14:textId="77777777" w:rsidR="00F0389F" w:rsidRPr="00BE795E" w:rsidRDefault="00F0389F" w:rsidP="00F0389F">
            <w:pPr>
              <w:pStyle w:val="TAL"/>
              <w:rPr>
                <w:ins w:id="409" w:author="Coroescu Liviu (1CD2)" w:date="2025-07-16T12:05:00Z" w16du:dateUtc="2025-07-16T10:05:00Z"/>
                <w:rFonts w:cs="v4.2.0"/>
              </w:rPr>
            </w:pPr>
          </w:p>
          <w:p w14:paraId="23B51339" w14:textId="77777777" w:rsidR="00F0389F" w:rsidRPr="00BE795E" w:rsidRDefault="00F0389F" w:rsidP="00F0389F">
            <w:pPr>
              <w:pStyle w:val="TAL"/>
              <w:rPr>
                <w:ins w:id="410" w:author="Coroescu Liviu (1CD2)" w:date="2025-07-16T12:05:00Z" w16du:dateUtc="2025-07-16T10:05:00Z"/>
                <w:u w:val="single"/>
              </w:rPr>
            </w:pPr>
            <w:ins w:id="411" w:author="Coroescu Liviu (1CD2)" w:date="2025-07-16T12:05:00Z" w16du:dateUtc="2025-07-16T10:05:00Z">
              <w:r w:rsidRPr="00BE795E">
                <w:rPr>
                  <w:u w:val="single"/>
                </w:rPr>
                <w:t>Test 2:</w:t>
              </w:r>
            </w:ins>
          </w:p>
          <w:p w14:paraId="74AF2AB9" w14:textId="77777777" w:rsidR="00F0389F" w:rsidRPr="00BE795E" w:rsidRDefault="00F0389F" w:rsidP="00F0389F">
            <w:pPr>
              <w:pStyle w:val="TAL"/>
              <w:rPr>
                <w:ins w:id="412" w:author="Coroescu Liviu (1CD2)" w:date="2025-07-16T12:05:00Z" w16du:dateUtc="2025-07-16T10:05:00Z"/>
              </w:rPr>
            </w:pPr>
            <w:ins w:id="413" w:author="Coroescu Liviu (1CD2)" w:date="2025-07-16T12:05:00Z" w16du:dateUtc="2025-07-16T10:05:00Z">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ins>
          </w:p>
          <w:p w14:paraId="7F07042C" w14:textId="77777777" w:rsidR="00F0389F" w:rsidRPr="00BE795E" w:rsidRDefault="00F0389F" w:rsidP="00F0389F">
            <w:pPr>
              <w:pStyle w:val="TAL"/>
              <w:rPr>
                <w:ins w:id="414" w:author="Coroescu Liviu (1CD2)" w:date="2025-07-16T12:05:00Z" w16du:dateUtc="2025-07-16T10:05:00Z"/>
              </w:rPr>
            </w:pPr>
            <w:ins w:id="415" w:author="Coroescu Liviu (1CD2)" w:date="2025-07-16T12:05:00Z" w16du:dateUtc="2025-07-16T10:05:00Z">
              <w:r w:rsidRPr="00BE795E">
                <w:t>Ês1 /</w:t>
              </w:r>
              <w:r w:rsidRPr="00BE795E">
                <w:rPr>
                  <w:shd w:val="clear" w:color="auto" w:fill="FFFFFF"/>
                </w:rPr>
                <w:t xml:space="preserve"> N</w:t>
              </w:r>
              <w:r w:rsidRPr="00BE795E">
                <w:rPr>
                  <w:shd w:val="clear" w:color="auto" w:fill="FFFFFF"/>
                  <w:vertAlign w:val="subscript"/>
                </w:rPr>
                <w:t>oc</w:t>
              </w:r>
              <w:r w:rsidRPr="00BE795E">
                <w:t>: -2.9dB</w:t>
              </w:r>
            </w:ins>
          </w:p>
          <w:p w14:paraId="4B380DAF" w14:textId="77777777" w:rsidR="00F0389F" w:rsidRPr="00BE795E" w:rsidRDefault="00F0389F" w:rsidP="00F0389F">
            <w:pPr>
              <w:pStyle w:val="TAL"/>
              <w:rPr>
                <w:ins w:id="416" w:author="Coroescu Liviu (1CD2)" w:date="2025-07-16T12:05:00Z" w16du:dateUtc="2025-07-16T10:05:00Z"/>
              </w:rPr>
            </w:pPr>
            <w:ins w:id="417" w:author="Coroescu Liviu (1CD2)" w:date="2025-07-16T12:05:00Z" w16du:dateUtc="2025-07-16T10:05:00Z">
              <w:r w:rsidRPr="00BE795E">
                <w:t xml:space="preserve">Ês2 / </w:t>
              </w:r>
              <w:r w:rsidRPr="00BE795E">
                <w:rPr>
                  <w:shd w:val="clear" w:color="auto" w:fill="FFFFFF"/>
                </w:rPr>
                <w:t>N</w:t>
              </w:r>
              <w:r w:rsidRPr="00BE795E">
                <w:rPr>
                  <w:shd w:val="clear" w:color="auto" w:fill="FFFFFF"/>
                  <w:vertAlign w:val="subscript"/>
                </w:rPr>
                <w:t>oc</w:t>
              </w:r>
              <w:r w:rsidRPr="00BE795E">
                <w:t>: -2.9dB</w:t>
              </w:r>
            </w:ins>
          </w:p>
          <w:p w14:paraId="4071DC99" w14:textId="77777777" w:rsidR="00F0389F" w:rsidRPr="00BE795E" w:rsidRDefault="00F0389F" w:rsidP="00F0389F">
            <w:pPr>
              <w:pStyle w:val="TAL"/>
              <w:rPr>
                <w:ins w:id="418" w:author="Coroescu Liviu (1CD2)" w:date="2025-07-16T12:05:00Z" w16du:dateUtc="2025-07-16T10:05:00Z"/>
              </w:rPr>
            </w:pPr>
            <w:ins w:id="419" w:author="Coroescu Liviu (1CD2)" w:date="2025-07-16T12:05:00Z" w16du:dateUtc="2025-07-16T10:05:00Z">
              <w:r w:rsidRPr="00BE795E">
                <w:t>RSRQ_46 to RSRQ_60</w:t>
              </w:r>
            </w:ins>
          </w:p>
          <w:p w14:paraId="6B28B43E" w14:textId="77777777" w:rsidR="00F0389F" w:rsidRPr="00BE795E" w:rsidRDefault="00F0389F" w:rsidP="00F0389F">
            <w:pPr>
              <w:pStyle w:val="TAL"/>
              <w:rPr>
                <w:ins w:id="420" w:author="Coroescu Liviu (1CD2)" w:date="2025-07-16T12:05:00Z" w16du:dateUtc="2025-07-16T10:05:00Z"/>
                <w:rFonts w:cs="v4.2.0"/>
              </w:rPr>
            </w:pPr>
          </w:p>
          <w:p w14:paraId="1397A67D" w14:textId="77777777" w:rsidR="00F0389F" w:rsidRPr="00BE795E" w:rsidRDefault="00F0389F" w:rsidP="00F0389F">
            <w:pPr>
              <w:pStyle w:val="TAL"/>
              <w:rPr>
                <w:ins w:id="421" w:author="Coroescu Liviu (1CD2)" w:date="2025-07-16T12:05:00Z" w16du:dateUtc="2025-07-16T10:05:00Z"/>
                <w:u w:val="single"/>
              </w:rPr>
            </w:pPr>
            <w:ins w:id="422" w:author="Coroescu Liviu (1CD2)" w:date="2025-07-16T12:05:00Z" w16du:dateUtc="2025-07-16T10:05:00Z">
              <w:r w:rsidRPr="00BE795E">
                <w:rPr>
                  <w:u w:val="single"/>
                </w:rPr>
                <w:t>Test 3:</w:t>
              </w:r>
            </w:ins>
          </w:p>
          <w:p w14:paraId="3BDAB58B" w14:textId="1D19EE62" w:rsidR="00F0389F" w:rsidRPr="00BE795E" w:rsidRDefault="00F0389F" w:rsidP="00F0389F">
            <w:pPr>
              <w:pStyle w:val="TAL"/>
              <w:rPr>
                <w:ins w:id="423" w:author="Coroescu Liviu (1CD2)" w:date="2025-07-16T12:05:00Z" w16du:dateUtc="2025-07-16T10:05:00Z"/>
              </w:rPr>
            </w:pPr>
            <w:ins w:id="424" w:author="Coroescu Liviu (1CD2)" w:date="2025-07-16T12:05:00Z" w16du:dateUtc="2025-07-16T10:05:00Z">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-114dBm/15kHz</w:t>
              </w:r>
            </w:ins>
          </w:p>
          <w:p w14:paraId="50736ECF" w14:textId="77777777" w:rsidR="00F0389F" w:rsidRPr="00BE795E" w:rsidRDefault="00F0389F" w:rsidP="00F0389F">
            <w:pPr>
              <w:pStyle w:val="TAL"/>
              <w:rPr>
                <w:ins w:id="425" w:author="Coroescu Liviu (1CD2)" w:date="2025-07-16T12:05:00Z" w16du:dateUtc="2025-07-16T10:05:00Z"/>
              </w:rPr>
            </w:pPr>
            <w:ins w:id="426" w:author="Coroescu Liviu (1CD2)" w:date="2025-07-16T12:05:00Z" w16du:dateUtc="2025-07-16T10:05:00Z">
              <w:r w:rsidRPr="00BE795E">
                <w:t>Ês1 /</w:t>
              </w:r>
              <w:r w:rsidRPr="00BE795E">
                <w:rPr>
                  <w:shd w:val="clear" w:color="auto" w:fill="FFFFFF"/>
                </w:rPr>
                <w:t xml:space="preserve"> N</w:t>
              </w:r>
              <w:r w:rsidRPr="00BE795E">
                <w:rPr>
                  <w:shd w:val="clear" w:color="auto" w:fill="FFFFFF"/>
                  <w:vertAlign w:val="subscript"/>
                </w:rPr>
                <w:t>oc</w:t>
              </w:r>
              <w:r w:rsidRPr="00BE795E">
                <w:t>: -3.5dB</w:t>
              </w:r>
            </w:ins>
          </w:p>
          <w:p w14:paraId="776EE8D1" w14:textId="77777777" w:rsidR="00F0389F" w:rsidRPr="00BE795E" w:rsidRDefault="00F0389F" w:rsidP="00F0389F">
            <w:pPr>
              <w:pStyle w:val="TAL"/>
              <w:rPr>
                <w:ins w:id="427" w:author="Coroescu Liviu (1CD2)" w:date="2025-07-16T12:05:00Z" w16du:dateUtc="2025-07-16T10:05:00Z"/>
              </w:rPr>
            </w:pPr>
            <w:ins w:id="428" w:author="Coroescu Liviu (1CD2)" w:date="2025-07-16T12:05:00Z" w16du:dateUtc="2025-07-16T10:05:00Z">
              <w:r w:rsidRPr="00BE795E">
                <w:t xml:space="preserve">Ês2 / </w:t>
              </w:r>
              <w:r w:rsidRPr="00BE795E">
                <w:rPr>
                  <w:shd w:val="clear" w:color="auto" w:fill="FFFFFF"/>
                </w:rPr>
                <w:t>N</w:t>
              </w:r>
              <w:r w:rsidRPr="00BE795E">
                <w:rPr>
                  <w:shd w:val="clear" w:color="auto" w:fill="FFFFFF"/>
                  <w:vertAlign w:val="subscript"/>
                </w:rPr>
                <w:t>oc</w:t>
              </w:r>
              <w:r w:rsidRPr="00BE795E">
                <w:t>: -3.5dB</w:t>
              </w:r>
            </w:ins>
          </w:p>
          <w:p w14:paraId="74E69029" w14:textId="77777777" w:rsidR="00F0389F" w:rsidRPr="00BE795E" w:rsidRDefault="00F0389F" w:rsidP="00F0389F">
            <w:pPr>
              <w:pStyle w:val="TAL"/>
              <w:rPr>
                <w:ins w:id="429" w:author="Coroescu Liviu (1CD2)" w:date="2025-07-16T12:05:00Z" w16du:dateUtc="2025-07-16T10:05:00Z"/>
              </w:rPr>
            </w:pPr>
          </w:p>
          <w:p w14:paraId="4C356703" w14:textId="77777777" w:rsidR="00F0389F" w:rsidRPr="00BE795E" w:rsidRDefault="00F0389F" w:rsidP="00F0389F">
            <w:pPr>
              <w:pStyle w:val="TAL"/>
              <w:rPr>
                <w:ins w:id="430" w:author="Coroescu Liviu (1CD2)" w:date="2025-07-16T12:05:00Z" w16du:dateUtc="2025-07-16T10:05:00Z"/>
              </w:rPr>
            </w:pPr>
            <w:ins w:id="431" w:author="Coroescu Liviu (1CD2)" w:date="2025-07-16T12:05:00Z" w16du:dateUtc="2025-07-16T10:05:00Z">
              <w:r w:rsidRPr="00BE795E">
                <w:t>RSRQ_44 to RSRQ_59</w:t>
              </w:r>
            </w:ins>
          </w:p>
          <w:p w14:paraId="3FEAA4AB" w14:textId="77777777" w:rsidR="00F0389F" w:rsidRPr="00BE795E" w:rsidRDefault="00F0389F" w:rsidP="00F0389F">
            <w:pPr>
              <w:pStyle w:val="TAL"/>
              <w:rPr>
                <w:ins w:id="432" w:author="Coroescu Liviu (1CD2)" w:date="2025-07-15T15:12:00Z" w16du:dateUtc="2025-07-15T13:12:00Z"/>
                <w:rFonts w:cs="Arial"/>
                <w:szCs w:val="18"/>
              </w:rPr>
            </w:pPr>
          </w:p>
        </w:tc>
      </w:tr>
      <w:tr w:rsidR="00297FC5" w:rsidRPr="00BE795E" w14:paraId="65301E66" w14:textId="77777777" w:rsidTr="00161182">
        <w:trPr>
          <w:jc w:val="center"/>
          <w:ins w:id="433" w:author="Coroescu Liviu (1CD2)" w:date="2025-07-16T12:04:00Z"/>
        </w:trPr>
        <w:tc>
          <w:tcPr>
            <w:tcW w:w="10726" w:type="dxa"/>
            <w:gridSpan w:val="4"/>
          </w:tcPr>
          <w:p w14:paraId="0C719924" w14:textId="77777777" w:rsidR="00297FC5" w:rsidRPr="00BE795E" w:rsidRDefault="00297FC5" w:rsidP="00297FC5">
            <w:pPr>
              <w:pStyle w:val="TAL"/>
              <w:rPr>
                <w:ins w:id="434" w:author="Coroescu Liviu (1CD2)" w:date="2025-07-16T12:07:00Z" w16du:dateUtc="2025-07-16T10:07:00Z"/>
              </w:rPr>
            </w:pPr>
            <w:ins w:id="435" w:author="Coroescu Liviu (1CD2)" w:date="2025-07-16T12:07:00Z" w16du:dateUtc="2025-07-16T10:07:00Z">
              <w:r w:rsidRPr="00BE795E">
                <w:t xml:space="preserve">The derivation of the RSRQ values takes into account the uncertainty in Cell 2 SS-RSRQ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ins>
          </w:p>
          <w:p w14:paraId="6EEBBFF5" w14:textId="7D0CB678" w:rsidR="00297FC5" w:rsidRPr="00BE795E" w:rsidRDefault="00297FC5" w:rsidP="00297FC5">
            <w:pPr>
              <w:pStyle w:val="TAL"/>
              <w:rPr>
                <w:ins w:id="436" w:author="Coroescu Liviu (1CD2)" w:date="2025-07-16T12:04:00Z" w16du:dateUtc="2025-07-16T10:04:00Z"/>
                <w:rFonts w:cs="Arial"/>
                <w:szCs w:val="18"/>
              </w:rPr>
            </w:pPr>
            <w:ins w:id="437" w:author="Coroescu Liviu (1CD2)" w:date="2025-07-16T12:07:00Z" w16du:dateUtc="2025-07-16T10:07:00Z">
              <w:r w:rsidRPr="00BE795E">
                <w:t>The SS-RSRQ values given above are for normal conditions. For extreme conditions, the SS-RSRQ values are 1.5dB wider at each end for Test 1, and 0.5 dB wider at each for Tests 2 and 3.</w:t>
              </w:r>
            </w:ins>
          </w:p>
        </w:tc>
      </w:tr>
      <w:tr w:rsidR="002063B3" w:rsidRPr="00BE795E" w14:paraId="2835EBF0" w14:textId="77777777" w:rsidTr="00773E7B">
        <w:trPr>
          <w:jc w:val="center"/>
          <w:ins w:id="438" w:author="Coroescu Liviu (1CD2)" w:date="2025-07-16T12:06:00Z"/>
        </w:trPr>
        <w:tc>
          <w:tcPr>
            <w:tcW w:w="2210" w:type="dxa"/>
          </w:tcPr>
          <w:p w14:paraId="41AE8036" w14:textId="05004A57" w:rsidR="002063B3" w:rsidRPr="00BE795E" w:rsidRDefault="002063B3" w:rsidP="002063B3">
            <w:pPr>
              <w:pStyle w:val="TAL"/>
              <w:rPr>
                <w:ins w:id="439" w:author="Coroescu Liviu (1CD2)" w:date="2025-07-16T12:06:00Z" w16du:dateUtc="2025-07-16T10:06:00Z"/>
              </w:rPr>
            </w:pPr>
            <w:ins w:id="440" w:author="Coroescu Liviu (1CD2)" w:date="2025-07-17T14:56:00Z" w16du:dateUtc="2025-07-17T12:56:00Z">
              <w:r w:rsidRPr="00083909">
                <w:rPr>
                  <w:szCs w:val="18"/>
                </w:rPr>
                <w:lastRenderedPageBreak/>
                <w:t>14.6.2.2</w:t>
              </w:r>
              <w:r>
                <w:rPr>
                  <w:szCs w:val="18"/>
                </w:rPr>
                <w:t xml:space="preserve"> </w:t>
              </w:r>
              <w:r w:rsidRPr="00083909">
                <w:rPr>
                  <w:szCs w:val="18"/>
                </w:rPr>
                <w:t>NR SA FR1-FR1 SS-RSRQ measurement accuracy for Satellite Access</w:t>
              </w:r>
            </w:ins>
          </w:p>
        </w:tc>
        <w:tc>
          <w:tcPr>
            <w:tcW w:w="4071" w:type="dxa"/>
          </w:tcPr>
          <w:p w14:paraId="1CB5889B" w14:textId="77777777" w:rsidR="002063B3" w:rsidRPr="00BE795E" w:rsidRDefault="002063B3" w:rsidP="002063B3">
            <w:pPr>
              <w:pStyle w:val="TAL"/>
              <w:rPr>
                <w:ins w:id="441" w:author="Coroescu Liviu (1CD2)" w:date="2025-07-17T14:58:00Z" w16du:dateUtc="2025-07-17T12:58:00Z"/>
                <w:u w:val="single"/>
              </w:rPr>
            </w:pPr>
            <w:ins w:id="442" w:author="Coroescu Liviu (1CD2)" w:date="2025-07-17T14:58:00Z" w16du:dateUtc="2025-07-17T12:58:00Z">
              <w:r w:rsidRPr="00BE795E">
                <w:rPr>
                  <w:u w:val="single"/>
                </w:rPr>
                <w:t>Test 1:</w:t>
              </w:r>
            </w:ins>
          </w:p>
          <w:p w14:paraId="7B467540" w14:textId="77777777" w:rsidR="002063B3" w:rsidRPr="00BE795E" w:rsidRDefault="002063B3" w:rsidP="002063B3">
            <w:pPr>
              <w:pStyle w:val="TAL"/>
              <w:rPr>
                <w:ins w:id="443" w:author="Coroescu Liviu (1CD2)" w:date="2025-07-17T14:58:00Z" w16du:dateUtc="2025-07-17T12:58:00Z"/>
                <w:shd w:val="clear" w:color="auto" w:fill="FFFFFF"/>
                <w:lang w:eastAsia="sv-SE"/>
              </w:rPr>
            </w:pPr>
            <w:ins w:id="444" w:author="Coroescu Liviu (1CD2)" w:date="2025-07-17T14:58:00Z" w16du:dateUtc="2025-07-17T12:58: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ins>
          </w:p>
          <w:p w14:paraId="590D1B60" w14:textId="77777777" w:rsidR="002063B3" w:rsidRPr="00BE795E" w:rsidRDefault="002063B3" w:rsidP="002063B3">
            <w:pPr>
              <w:pStyle w:val="TAL"/>
              <w:rPr>
                <w:ins w:id="445" w:author="Coroescu Liviu (1CD2)" w:date="2025-07-17T14:58:00Z" w16du:dateUtc="2025-07-17T12:58:00Z"/>
              </w:rPr>
            </w:pPr>
            <w:ins w:id="446" w:author="Coroescu Liviu (1CD2)" w:date="2025-07-17T14:58:00Z" w16du:dateUtc="2025-07-17T12:58: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ins>
          </w:p>
          <w:p w14:paraId="66E006EB" w14:textId="77777777" w:rsidR="002063B3" w:rsidRPr="00BE795E" w:rsidRDefault="002063B3" w:rsidP="002063B3">
            <w:pPr>
              <w:pStyle w:val="TAL"/>
              <w:rPr>
                <w:ins w:id="447" w:author="Coroescu Liviu (1CD2)" w:date="2025-07-17T14:58:00Z" w16du:dateUtc="2025-07-17T12:58:00Z"/>
              </w:rPr>
            </w:pPr>
            <w:ins w:id="448" w:author="Coroescu Liviu (1CD2)" w:date="2025-07-17T14:58:00Z" w16du:dateUtc="2025-07-17T12:58: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3B76456E" w14:textId="77777777" w:rsidR="002063B3" w:rsidRPr="00BE795E" w:rsidRDefault="002063B3" w:rsidP="002063B3">
            <w:pPr>
              <w:pStyle w:val="TAL"/>
              <w:rPr>
                <w:ins w:id="449" w:author="Coroescu Liviu (1CD2)" w:date="2025-07-17T14:58:00Z" w16du:dateUtc="2025-07-17T12:58:00Z"/>
              </w:rPr>
            </w:pPr>
            <w:ins w:id="450" w:author="Coroescu Liviu (1CD2)" w:date="2025-07-17T14:58:00Z" w16du:dateUtc="2025-07-17T12:58: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381A304B" w14:textId="77777777" w:rsidR="002063B3" w:rsidRPr="00BE795E" w:rsidRDefault="002063B3" w:rsidP="002063B3">
            <w:pPr>
              <w:pStyle w:val="TAL"/>
              <w:rPr>
                <w:ins w:id="451" w:author="Coroescu Liviu (1CD2)" w:date="2025-07-17T14:59:00Z" w16du:dateUtc="2025-07-17T12:59:00Z"/>
              </w:rPr>
            </w:pPr>
            <w:ins w:id="452" w:author="Coroescu Liviu (1CD2)" w:date="2025-07-17T14:59:00Z" w16du:dateUtc="2025-07-17T12:59:00Z">
              <w:r>
                <w:rPr>
                  <w:u w:val="single"/>
                </w:rPr>
                <w:t xml:space="preserve">Abs. </w:t>
              </w:r>
              <w:r w:rsidRPr="00BE795E">
                <w:rPr>
                  <w:u w:val="single"/>
                </w:rPr>
                <w:t xml:space="preserve">Reported RSRQ values: </w:t>
              </w:r>
              <w:r w:rsidRPr="00BE795E">
                <w:rPr>
                  <w:shd w:val="clear" w:color="auto" w:fill="FFFFFF"/>
                  <w:lang w:eastAsia="sv-SE"/>
                </w:rPr>
                <w:t>±2.5dB</w:t>
              </w:r>
            </w:ins>
          </w:p>
          <w:p w14:paraId="4352618E" w14:textId="5FBB8F67" w:rsidR="002063B3" w:rsidRPr="00BE795E" w:rsidRDefault="002063B3" w:rsidP="002063B3">
            <w:pPr>
              <w:pStyle w:val="TAL"/>
              <w:rPr>
                <w:ins w:id="453" w:author="Coroescu Liviu (1CD2)" w:date="2025-07-17T14:58:00Z" w16du:dateUtc="2025-07-17T12:58:00Z"/>
              </w:rPr>
            </w:pPr>
            <w:proofErr w:type="spellStart"/>
            <w:ins w:id="454" w:author="Coroescu Liviu (1CD2)" w:date="2025-07-17T14:58:00Z" w16du:dateUtc="2025-07-17T12:58:00Z">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ins>
          </w:p>
          <w:p w14:paraId="4A756132" w14:textId="77777777" w:rsidR="002063B3" w:rsidRPr="00BE795E" w:rsidRDefault="002063B3" w:rsidP="002063B3">
            <w:pPr>
              <w:pStyle w:val="TAL"/>
              <w:rPr>
                <w:ins w:id="455" w:author="Coroescu Liviu (1CD2)" w:date="2025-07-17T14:58:00Z" w16du:dateUtc="2025-07-17T12:58:00Z"/>
                <w:rFonts w:cs="v4.2.0"/>
              </w:rPr>
            </w:pPr>
          </w:p>
          <w:p w14:paraId="141EA87D" w14:textId="77777777" w:rsidR="002063B3" w:rsidRPr="00BE795E" w:rsidRDefault="002063B3" w:rsidP="002063B3">
            <w:pPr>
              <w:pStyle w:val="TAL"/>
              <w:rPr>
                <w:ins w:id="456" w:author="Coroescu Liviu (1CD2)" w:date="2025-07-17T14:58:00Z" w16du:dateUtc="2025-07-17T12:58:00Z"/>
                <w:u w:val="single"/>
              </w:rPr>
            </w:pPr>
            <w:ins w:id="457" w:author="Coroescu Liviu (1CD2)" w:date="2025-07-17T14:58:00Z" w16du:dateUtc="2025-07-17T12:58:00Z">
              <w:r w:rsidRPr="00BE795E">
                <w:rPr>
                  <w:u w:val="single"/>
                </w:rPr>
                <w:t>Test 2:</w:t>
              </w:r>
            </w:ins>
          </w:p>
          <w:p w14:paraId="77327768" w14:textId="77777777" w:rsidR="002063B3" w:rsidRPr="00BE795E" w:rsidRDefault="002063B3" w:rsidP="002063B3">
            <w:pPr>
              <w:pStyle w:val="TAL"/>
              <w:rPr>
                <w:ins w:id="458" w:author="Coroescu Liviu (1CD2)" w:date="2025-07-17T14:58:00Z" w16du:dateUtc="2025-07-17T12:58:00Z"/>
              </w:rPr>
            </w:pPr>
            <w:ins w:id="459" w:author="Coroescu Liviu (1CD2)" w:date="2025-07-17T14:58:00Z" w16du:dateUtc="2025-07-17T12:58: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ins>
          </w:p>
          <w:p w14:paraId="661BD33B" w14:textId="77777777" w:rsidR="002063B3" w:rsidRPr="00BE795E" w:rsidRDefault="002063B3" w:rsidP="002063B3">
            <w:pPr>
              <w:pStyle w:val="TAL"/>
              <w:rPr>
                <w:ins w:id="460" w:author="Coroescu Liviu (1CD2)" w:date="2025-07-17T14:58:00Z" w16du:dateUtc="2025-07-17T12:58:00Z"/>
              </w:rPr>
            </w:pPr>
            <w:ins w:id="461" w:author="Coroescu Liviu (1CD2)" w:date="2025-07-17T14:58:00Z" w16du:dateUtc="2025-07-17T12:58: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ins>
          </w:p>
          <w:p w14:paraId="5483616A" w14:textId="77777777" w:rsidR="002063B3" w:rsidRPr="00BE795E" w:rsidRDefault="002063B3" w:rsidP="002063B3">
            <w:pPr>
              <w:pStyle w:val="TAL"/>
              <w:rPr>
                <w:ins w:id="462" w:author="Coroescu Liviu (1CD2)" w:date="2025-07-17T14:58:00Z" w16du:dateUtc="2025-07-17T12:58:00Z"/>
              </w:rPr>
            </w:pPr>
            <w:ins w:id="463" w:author="Coroescu Liviu (1CD2)" w:date="2025-07-17T14:58:00Z" w16du:dateUtc="2025-07-17T12:58: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4F3CF753" w14:textId="77777777" w:rsidR="002063B3" w:rsidRPr="00BE795E" w:rsidRDefault="002063B3" w:rsidP="002063B3">
            <w:pPr>
              <w:pStyle w:val="TAL"/>
              <w:rPr>
                <w:ins w:id="464" w:author="Coroescu Liviu (1CD2)" w:date="2025-07-17T14:58:00Z" w16du:dateUtc="2025-07-17T12:58:00Z"/>
              </w:rPr>
            </w:pPr>
            <w:ins w:id="465" w:author="Coroescu Liviu (1CD2)" w:date="2025-07-17T14:58:00Z" w16du:dateUtc="2025-07-17T12:58: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70E9007E" w14:textId="77777777" w:rsidR="002063B3" w:rsidRPr="00BE795E" w:rsidRDefault="002063B3" w:rsidP="002063B3">
            <w:pPr>
              <w:pStyle w:val="TAL"/>
              <w:rPr>
                <w:ins w:id="466" w:author="Coroescu Liviu (1CD2)" w:date="2025-07-17T14:58:00Z" w16du:dateUtc="2025-07-17T12:58:00Z"/>
              </w:rPr>
            </w:pPr>
          </w:p>
          <w:p w14:paraId="681A1857" w14:textId="18B466AC" w:rsidR="002063B3" w:rsidRPr="00BE795E" w:rsidRDefault="002063B3" w:rsidP="002063B3">
            <w:pPr>
              <w:pStyle w:val="TAL"/>
              <w:rPr>
                <w:ins w:id="467" w:author="Coroescu Liviu (1CD2)" w:date="2025-07-17T14:59:00Z" w16du:dateUtc="2025-07-17T12:59:00Z"/>
              </w:rPr>
            </w:pPr>
            <w:ins w:id="468" w:author="Coroescu Liviu (1CD2)" w:date="2025-07-17T14:59:00Z" w16du:dateUtc="2025-07-17T12:59:00Z">
              <w:r>
                <w:rPr>
                  <w:u w:val="single"/>
                </w:rPr>
                <w:t xml:space="preserve">Abs. </w:t>
              </w:r>
              <w:r w:rsidRPr="00BE795E">
                <w:rPr>
                  <w:u w:val="single"/>
                </w:rPr>
                <w:t xml:space="preserve">Reported RSRQ values: </w:t>
              </w:r>
              <w:r w:rsidRPr="00BE795E">
                <w:rPr>
                  <w:shd w:val="clear" w:color="auto" w:fill="FFFFFF"/>
                  <w:lang w:eastAsia="sv-SE"/>
                </w:rPr>
                <w:t>±2.5dB</w:t>
              </w:r>
            </w:ins>
          </w:p>
          <w:p w14:paraId="35C4DDB5" w14:textId="30075A38" w:rsidR="002063B3" w:rsidRPr="00BE795E" w:rsidRDefault="002063B3" w:rsidP="002063B3">
            <w:pPr>
              <w:pStyle w:val="TAL"/>
              <w:rPr>
                <w:ins w:id="469" w:author="Coroescu Liviu (1CD2)" w:date="2025-07-17T14:58:00Z" w16du:dateUtc="2025-07-17T12:58:00Z"/>
                <w:shd w:val="clear" w:color="auto" w:fill="FFFFFF"/>
                <w:lang w:eastAsia="sv-SE"/>
              </w:rPr>
            </w:pPr>
            <w:proofErr w:type="spellStart"/>
            <w:ins w:id="470" w:author="Coroescu Liviu (1CD2)" w:date="2025-07-17T14:58:00Z" w16du:dateUtc="2025-07-17T12:58:00Z">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ins>
          </w:p>
          <w:p w14:paraId="5C7A2D03" w14:textId="77777777" w:rsidR="002063B3" w:rsidRPr="00BE795E" w:rsidRDefault="002063B3" w:rsidP="002063B3">
            <w:pPr>
              <w:pStyle w:val="TAL"/>
              <w:rPr>
                <w:ins w:id="471" w:author="Coroescu Liviu (1CD2)" w:date="2025-07-17T14:58:00Z" w16du:dateUtc="2025-07-17T12:58:00Z"/>
                <w:shd w:val="clear" w:color="auto" w:fill="FFFFFF"/>
                <w:lang w:eastAsia="sv-SE"/>
              </w:rPr>
            </w:pPr>
          </w:p>
          <w:p w14:paraId="561DB823" w14:textId="77777777" w:rsidR="002063B3" w:rsidRPr="00BE795E" w:rsidRDefault="002063B3" w:rsidP="002063B3">
            <w:pPr>
              <w:pStyle w:val="TAL"/>
              <w:rPr>
                <w:ins w:id="472" w:author="Coroescu Liviu (1CD2)" w:date="2025-07-17T14:58:00Z" w16du:dateUtc="2025-07-17T12:58:00Z"/>
                <w:u w:val="single"/>
              </w:rPr>
            </w:pPr>
            <w:ins w:id="473" w:author="Coroescu Liviu (1CD2)" w:date="2025-07-17T14:58:00Z" w16du:dateUtc="2025-07-17T12:58:00Z">
              <w:r w:rsidRPr="00BE795E">
                <w:rPr>
                  <w:u w:val="single"/>
                </w:rPr>
                <w:t>Test 3:</w:t>
              </w:r>
            </w:ins>
          </w:p>
          <w:p w14:paraId="4D2DEDB5" w14:textId="0D20C491" w:rsidR="002063B3" w:rsidRPr="00BE795E" w:rsidRDefault="002063B3" w:rsidP="002063B3">
            <w:pPr>
              <w:pStyle w:val="TAL"/>
              <w:rPr>
                <w:ins w:id="474" w:author="Coroescu Liviu (1CD2)" w:date="2025-07-17T14:58:00Z" w16du:dateUtc="2025-07-17T12:58:00Z"/>
              </w:rPr>
            </w:pPr>
            <w:ins w:id="475" w:author="Coroescu Liviu (1CD2)" w:date="2025-07-17T14:58:00Z" w16du:dateUtc="2025-07-17T12:58: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-116dBm/15kHz</w:t>
              </w:r>
            </w:ins>
          </w:p>
          <w:p w14:paraId="76050E2B" w14:textId="74464BC0" w:rsidR="002063B3" w:rsidRPr="00BE795E" w:rsidRDefault="002063B3" w:rsidP="002063B3">
            <w:pPr>
              <w:pStyle w:val="TAL"/>
              <w:rPr>
                <w:ins w:id="476" w:author="Coroescu Liviu (1CD2)" w:date="2025-07-17T14:58:00Z" w16du:dateUtc="2025-07-17T12:58:00Z"/>
              </w:rPr>
            </w:pPr>
            <w:ins w:id="477" w:author="Coroescu Liviu (1CD2)" w:date="2025-07-17T14:58:00Z" w16du:dateUtc="2025-07-17T12:58: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-116dBm/15kHz</w:t>
              </w:r>
            </w:ins>
          </w:p>
          <w:p w14:paraId="3AFD8A85" w14:textId="77777777" w:rsidR="002063B3" w:rsidRPr="00BE795E" w:rsidRDefault="002063B3" w:rsidP="002063B3">
            <w:pPr>
              <w:pStyle w:val="TAL"/>
              <w:rPr>
                <w:ins w:id="478" w:author="Coroescu Liviu (1CD2)" w:date="2025-07-17T14:58:00Z" w16du:dateUtc="2025-07-17T12:58:00Z"/>
              </w:rPr>
            </w:pPr>
            <w:ins w:id="479" w:author="Coroescu Liviu (1CD2)" w:date="2025-07-17T14:58:00Z" w16du:dateUtc="2025-07-17T12:58:00Z">
              <w:r w:rsidRPr="00BE795E">
                <w:t>Ês1 /</w:t>
              </w:r>
              <w:r w:rsidRPr="00BE795E">
                <w:rPr>
                  <w:shd w:val="clear" w:color="auto" w:fill="FFFFFF"/>
                </w:rPr>
                <w:t xml:space="preserve"> N</w:t>
              </w:r>
              <w:r w:rsidRPr="00BE795E">
                <w:rPr>
                  <w:shd w:val="clear" w:color="auto" w:fill="FFFFFF"/>
                  <w:vertAlign w:val="subscript"/>
                </w:rPr>
                <w:t>oc1</w:t>
              </w:r>
              <w:r w:rsidRPr="00BE795E">
                <w:t>: 3dB</w:t>
              </w:r>
            </w:ins>
          </w:p>
          <w:p w14:paraId="2BB7F6BF" w14:textId="77777777" w:rsidR="002063B3" w:rsidRPr="00BE795E" w:rsidRDefault="002063B3" w:rsidP="002063B3">
            <w:pPr>
              <w:pStyle w:val="TAL"/>
              <w:rPr>
                <w:ins w:id="480" w:author="Coroescu Liviu (1CD2)" w:date="2025-07-17T14:58:00Z" w16du:dateUtc="2025-07-17T12:58:00Z"/>
              </w:rPr>
            </w:pPr>
            <w:ins w:id="481" w:author="Coroescu Liviu (1CD2)" w:date="2025-07-17T14:58:00Z" w16du:dateUtc="2025-07-17T12:58: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4B81BC7A" w14:textId="77777777" w:rsidR="002063B3" w:rsidRPr="00BE795E" w:rsidRDefault="002063B3" w:rsidP="002063B3">
            <w:pPr>
              <w:pStyle w:val="TAL"/>
              <w:rPr>
                <w:ins w:id="482" w:author="Coroescu Liviu (1CD2)" w:date="2025-07-17T14:58:00Z" w16du:dateUtc="2025-07-17T12:58:00Z"/>
              </w:rPr>
            </w:pPr>
          </w:p>
          <w:p w14:paraId="77F83F51" w14:textId="77777777" w:rsidR="002063B3" w:rsidRDefault="002063B3" w:rsidP="002063B3">
            <w:pPr>
              <w:pStyle w:val="TAL"/>
              <w:rPr>
                <w:ins w:id="483" w:author="Coroescu Liviu (1CD2)" w:date="2025-07-17T14:59:00Z" w16du:dateUtc="2025-07-17T12:59:00Z"/>
                <w:u w:val="single"/>
              </w:rPr>
            </w:pPr>
            <w:ins w:id="484" w:author="Coroescu Liviu (1CD2)" w:date="2025-07-17T14:59:00Z" w16du:dateUtc="2025-07-17T12:59:00Z">
              <w:r>
                <w:rPr>
                  <w:u w:val="single"/>
                </w:rPr>
                <w:t xml:space="preserve">Abs. </w:t>
              </w:r>
              <w:r w:rsidRPr="00BE795E">
                <w:rPr>
                  <w:u w:val="single"/>
                </w:rPr>
                <w:t xml:space="preserve">Reported RSRQ values: </w:t>
              </w:r>
              <w:r w:rsidRPr="00BE795E">
                <w:rPr>
                  <w:shd w:val="clear" w:color="auto" w:fill="FFFFFF"/>
                  <w:lang w:eastAsia="sv-SE"/>
                </w:rPr>
                <w:t>±2.5dB</w:t>
              </w:r>
              <w:r>
                <w:rPr>
                  <w:u w:val="single"/>
                </w:rPr>
                <w:t xml:space="preserve"> </w:t>
              </w:r>
            </w:ins>
          </w:p>
          <w:p w14:paraId="5E797DAB" w14:textId="1DDB0FC2" w:rsidR="002063B3" w:rsidRPr="00BE795E" w:rsidRDefault="002063B3" w:rsidP="002063B3">
            <w:pPr>
              <w:pStyle w:val="TAL"/>
              <w:rPr>
                <w:ins w:id="485" w:author="Coroescu Liviu (1CD2)" w:date="2025-07-16T12:06:00Z" w16du:dateUtc="2025-07-16T10:06:00Z"/>
                <w:rFonts w:cs="Arial"/>
                <w:szCs w:val="18"/>
              </w:rPr>
            </w:pPr>
            <w:proofErr w:type="spellStart"/>
            <w:ins w:id="486" w:author="Coroescu Liviu (1CD2)" w:date="2025-07-17T14:58:00Z" w16du:dateUtc="2025-07-17T12:58:00Z">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ins>
          </w:p>
        </w:tc>
        <w:tc>
          <w:tcPr>
            <w:tcW w:w="1663" w:type="dxa"/>
          </w:tcPr>
          <w:p w14:paraId="68C0B072" w14:textId="77777777" w:rsidR="002063B3" w:rsidRPr="00BE795E" w:rsidRDefault="002063B3" w:rsidP="002063B3">
            <w:pPr>
              <w:pStyle w:val="TAL"/>
              <w:rPr>
                <w:ins w:id="487" w:author="Coroescu Liviu (1CD2)" w:date="2025-07-17T14:58:00Z" w16du:dateUtc="2025-07-17T12:58:00Z"/>
                <w:u w:val="single"/>
              </w:rPr>
            </w:pPr>
            <w:ins w:id="488" w:author="Coroescu Liviu (1CD2)" w:date="2025-07-17T14:58:00Z" w16du:dateUtc="2025-07-17T12:58:00Z">
              <w:r w:rsidRPr="00BE795E">
                <w:rPr>
                  <w:u w:val="single"/>
                </w:rPr>
                <w:t>Test 1:</w:t>
              </w:r>
            </w:ins>
          </w:p>
          <w:p w14:paraId="433DE758" w14:textId="77777777" w:rsidR="002063B3" w:rsidRPr="00BE795E" w:rsidRDefault="002063B3" w:rsidP="002063B3">
            <w:pPr>
              <w:pStyle w:val="TAL"/>
              <w:rPr>
                <w:ins w:id="489" w:author="Coroescu Liviu (1CD2)" w:date="2025-07-17T14:58:00Z" w16du:dateUtc="2025-07-17T12:58:00Z"/>
              </w:rPr>
            </w:pPr>
            <w:ins w:id="490" w:author="Coroescu Liviu (1CD2)" w:date="2025-07-17T14:58:00Z" w16du:dateUtc="2025-07-17T12:58:00Z">
              <w:r w:rsidRPr="00BE795E">
                <w:rPr>
                  <w:shd w:val="clear" w:color="auto" w:fill="FFFFFF"/>
                  <w:lang w:eastAsia="sv-SE"/>
                </w:rPr>
                <w:t>-1.5dB</w:t>
              </w:r>
            </w:ins>
          </w:p>
          <w:p w14:paraId="38E10452" w14:textId="77777777" w:rsidR="002063B3" w:rsidRPr="00BE795E" w:rsidRDefault="002063B3" w:rsidP="002063B3">
            <w:pPr>
              <w:pStyle w:val="TAL"/>
              <w:rPr>
                <w:ins w:id="491" w:author="Coroescu Liviu (1CD2)" w:date="2025-07-17T14:58:00Z" w16du:dateUtc="2025-07-17T12:58:00Z"/>
              </w:rPr>
            </w:pPr>
            <w:ins w:id="492" w:author="Coroescu Liviu (1CD2)" w:date="2025-07-17T14:58:00Z" w16du:dateUtc="2025-07-17T12:58:00Z">
              <w:r w:rsidRPr="00BE795E">
                <w:t>-1.5dB</w:t>
              </w:r>
            </w:ins>
          </w:p>
          <w:p w14:paraId="2B6F801A" w14:textId="77777777" w:rsidR="002063B3" w:rsidRPr="00BE795E" w:rsidRDefault="002063B3" w:rsidP="002063B3">
            <w:pPr>
              <w:pStyle w:val="TAL"/>
              <w:rPr>
                <w:ins w:id="493" w:author="Coroescu Liviu (1CD2)" w:date="2025-07-17T14:58:00Z" w16du:dateUtc="2025-07-17T12:58:00Z"/>
              </w:rPr>
            </w:pPr>
            <w:ins w:id="494" w:author="Coroescu Liviu (1CD2)" w:date="2025-07-17T14:58:00Z" w16du:dateUtc="2025-07-17T12:58:00Z">
              <w:r w:rsidRPr="00BE795E">
                <w:t>0dB</w:t>
              </w:r>
            </w:ins>
          </w:p>
          <w:p w14:paraId="6F9235C4" w14:textId="77777777" w:rsidR="002063B3" w:rsidRPr="00BE795E" w:rsidRDefault="002063B3" w:rsidP="002063B3">
            <w:pPr>
              <w:pStyle w:val="TAL"/>
              <w:rPr>
                <w:ins w:id="495" w:author="Coroescu Liviu (1CD2)" w:date="2025-07-17T14:58:00Z" w16du:dateUtc="2025-07-17T12:58:00Z"/>
              </w:rPr>
            </w:pPr>
            <w:ins w:id="496" w:author="Coroescu Liviu (1CD2)" w:date="2025-07-17T14:58:00Z" w16du:dateUtc="2025-07-17T12:58:00Z">
              <w:r w:rsidRPr="00BE795E">
                <w:t>0dB</w:t>
              </w:r>
            </w:ins>
          </w:p>
          <w:p w14:paraId="5725959D" w14:textId="77777777" w:rsidR="002063B3" w:rsidRPr="00BE795E" w:rsidRDefault="002063B3" w:rsidP="002063B3">
            <w:pPr>
              <w:pStyle w:val="TAL"/>
              <w:rPr>
                <w:ins w:id="497" w:author="Coroescu Liviu (1CD2)" w:date="2025-07-17T14:58:00Z" w16du:dateUtc="2025-07-17T12:58:00Z"/>
              </w:rPr>
            </w:pPr>
            <w:ins w:id="498" w:author="Coroescu Liviu (1CD2)" w:date="2025-07-17T14:58:00Z" w16du:dateUtc="2025-07-17T12:58:00Z">
              <w:r w:rsidRPr="00BE795E">
                <w:t>Via mapping</w:t>
              </w:r>
            </w:ins>
          </w:p>
          <w:p w14:paraId="57E99A26" w14:textId="77777777" w:rsidR="002063B3" w:rsidRDefault="002063B3" w:rsidP="002063B3">
            <w:pPr>
              <w:pStyle w:val="TAL"/>
              <w:rPr>
                <w:ins w:id="499" w:author="Coroescu Liviu (1CD2)" w:date="2025-07-17T14:59:00Z" w16du:dateUtc="2025-07-17T12:59:00Z"/>
                <w:rFonts w:cs="v4.2.0"/>
              </w:rPr>
            </w:pPr>
          </w:p>
          <w:p w14:paraId="4BFD47EC" w14:textId="77777777" w:rsidR="002063B3" w:rsidRPr="00BE795E" w:rsidRDefault="002063B3" w:rsidP="002063B3">
            <w:pPr>
              <w:pStyle w:val="TAL"/>
              <w:rPr>
                <w:ins w:id="500" w:author="Coroescu Liviu (1CD2)" w:date="2025-07-17T14:58:00Z" w16du:dateUtc="2025-07-17T12:58:00Z"/>
                <w:rFonts w:cs="v4.2.0"/>
              </w:rPr>
            </w:pPr>
          </w:p>
          <w:p w14:paraId="37CB9625" w14:textId="77777777" w:rsidR="002063B3" w:rsidRPr="00BE795E" w:rsidRDefault="002063B3" w:rsidP="002063B3">
            <w:pPr>
              <w:pStyle w:val="TAL"/>
              <w:rPr>
                <w:ins w:id="501" w:author="Coroescu Liviu (1CD2)" w:date="2025-07-17T14:58:00Z" w16du:dateUtc="2025-07-17T12:58:00Z"/>
                <w:u w:val="single"/>
              </w:rPr>
            </w:pPr>
            <w:ins w:id="502" w:author="Coroescu Liviu (1CD2)" w:date="2025-07-17T14:58:00Z" w16du:dateUtc="2025-07-17T12:58:00Z">
              <w:r w:rsidRPr="00BE795E">
                <w:rPr>
                  <w:u w:val="single"/>
                </w:rPr>
                <w:t>Test 2:</w:t>
              </w:r>
            </w:ins>
          </w:p>
          <w:p w14:paraId="184BEA54" w14:textId="77777777" w:rsidR="002063B3" w:rsidRPr="00BE795E" w:rsidRDefault="002063B3" w:rsidP="002063B3">
            <w:pPr>
              <w:pStyle w:val="TAL"/>
              <w:rPr>
                <w:ins w:id="503" w:author="Coroescu Liviu (1CD2)" w:date="2025-07-17T14:58:00Z" w16du:dateUtc="2025-07-17T12:58:00Z"/>
                <w:shd w:val="clear" w:color="auto" w:fill="FFFFFF"/>
                <w:lang w:eastAsia="sv-SE"/>
              </w:rPr>
            </w:pPr>
            <w:ins w:id="504" w:author="Coroescu Liviu (1CD2)" w:date="2025-07-17T14:58:00Z" w16du:dateUtc="2025-07-17T12:58:00Z">
              <w:r w:rsidRPr="00BE795E">
                <w:rPr>
                  <w:shd w:val="clear" w:color="auto" w:fill="FFFFFF"/>
                  <w:lang w:eastAsia="sv-SE"/>
                </w:rPr>
                <w:t>0dB</w:t>
              </w:r>
            </w:ins>
          </w:p>
          <w:p w14:paraId="336946AC" w14:textId="77777777" w:rsidR="002063B3" w:rsidRPr="00BE795E" w:rsidRDefault="002063B3" w:rsidP="002063B3">
            <w:pPr>
              <w:pStyle w:val="TAL"/>
              <w:rPr>
                <w:ins w:id="505" w:author="Coroescu Liviu (1CD2)" w:date="2025-07-17T14:58:00Z" w16du:dateUtc="2025-07-17T12:58:00Z"/>
              </w:rPr>
            </w:pPr>
            <w:ins w:id="506" w:author="Coroescu Liviu (1CD2)" w:date="2025-07-17T14:58:00Z" w16du:dateUtc="2025-07-17T12:58:00Z">
              <w:r w:rsidRPr="00BE795E">
                <w:t>0dB</w:t>
              </w:r>
            </w:ins>
          </w:p>
          <w:p w14:paraId="68C90A20" w14:textId="77777777" w:rsidR="002063B3" w:rsidRPr="00BE795E" w:rsidRDefault="002063B3" w:rsidP="002063B3">
            <w:pPr>
              <w:pStyle w:val="TAL"/>
              <w:rPr>
                <w:ins w:id="507" w:author="Coroescu Liviu (1CD2)" w:date="2025-07-17T14:58:00Z" w16du:dateUtc="2025-07-17T12:58:00Z"/>
              </w:rPr>
            </w:pPr>
            <w:ins w:id="508" w:author="Coroescu Liviu (1CD2)" w:date="2025-07-17T14:58:00Z" w16du:dateUtc="2025-07-17T12:58:00Z">
              <w:r w:rsidRPr="00BE795E">
                <w:t>0dB</w:t>
              </w:r>
            </w:ins>
          </w:p>
          <w:p w14:paraId="03965F12" w14:textId="77777777" w:rsidR="002063B3" w:rsidRPr="00BE795E" w:rsidRDefault="002063B3" w:rsidP="002063B3">
            <w:pPr>
              <w:pStyle w:val="TAL"/>
              <w:rPr>
                <w:ins w:id="509" w:author="Coroescu Liviu (1CD2)" w:date="2025-07-17T14:58:00Z" w16du:dateUtc="2025-07-17T12:58:00Z"/>
              </w:rPr>
            </w:pPr>
            <w:ins w:id="510" w:author="Coroescu Liviu (1CD2)" w:date="2025-07-17T14:58:00Z" w16du:dateUtc="2025-07-17T12:58:00Z">
              <w:r w:rsidRPr="00BE795E">
                <w:t>0dB</w:t>
              </w:r>
            </w:ins>
          </w:p>
          <w:p w14:paraId="3AC9E92A" w14:textId="77777777" w:rsidR="002063B3" w:rsidRPr="00BE795E" w:rsidRDefault="002063B3" w:rsidP="002063B3">
            <w:pPr>
              <w:pStyle w:val="TAL"/>
              <w:rPr>
                <w:ins w:id="511" w:author="Coroescu Liviu (1CD2)" w:date="2025-07-17T14:58:00Z" w16du:dateUtc="2025-07-17T12:58:00Z"/>
              </w:rPr>
            </w:pPr>
          </w:p>
          <w:p w14:paraId="6F02CFDD" w14:textId="77777777" w:rsidR="002063B3" w:rsidRPr="00BE795E" w:rsidRDefault="002063B3" w:rsidP="002063B3">
            <w:pPr>
              <w:pStyle w:val="TAL"/>
              <w:rPr>
                <w:ins w:id="512" w:author="Coroescu Liviu (1CD2)" w:date="2025-07-17T14:58:00Z" w16du:dateUtc="2025-07-17T12:58:00Z"/>
              </w:rPr>
            </w:pPr>
            <w:ins w:id="513" w:author="Coroescu Liviu (1CD2)" w:date="2025-07-17T14:58:00Z" w16du:dateUtc="2025-07-17T12:58:00Z">
              <w:r w:rsidRPr="00BE795E">
                <w:t>Via mapping</w:t>
              </w:r>
            </w:ins>
          </w:p>
          <w:p w14:paraId="59ED48CB" w14:textId="77777777" w:rsidR="002063B3" w:rsidRDefault="002063B3" w:rsidP="002063B3">
            <w:pPr>
              <w:pStyle w:val="TAL"/>
              <w:rPr>
                <w:ins w:id="514" w:author="Coroescu Liviu (1CD2)" w:date="2025-07-17T15:00:00Z" w16du:dateUtc="2025-07-17T13:00:00Z"/>
              </w:rPr>
            </w:pPr>
          </w:p>
          <w:p w14:paraId="70ADF08E" w14:textId="77777777" w:rsidR="002063B3" w:rsidRPr="00BE795E" w:rsidRDefault="002063B3" w:rsidP="002063B3">
            <w:pPr>
              <w:pStyle w:val="TAL"/>
              <w:rPr>
                <w:ins w:id="515" w:author="Coroescu Liviu (1CD2)" w:date="2025-07-17T14:58:00Z" w16du:dateUtc="2025-07-17T12:58:00Z"/>
              </w:rPr>
            </w:pPr>
          </w:p>
          <w:p w14:paraId="7F0E8928" w14:textId="77777777" w:rsidR="002063B3" w:rsidRPr="00BE795E" w:rsidRDefault="002063B3" w:rsidP="002063B3">
            <w:pPr>
              <w:pStyle w:val="TAL"/>
              <w:rPr>
                <w:ins w:id="516" w:author="Coroescu Liviu (1CD2)" w:date="2025-07-17T14:58:00Z" w16du:dateUtc="2025-07-17T12:58:00Z"/>
                <w:u w:val="single"/>
              </w:rPr>
            </w:pPr>
            <w:ins w:id="517" w:author="Coroescu Liviu (1CD2)" w:date="2025-07-17T14:58:00Z" w16du:dateUtc="2025-07-17T12:58:00Z">
              <w:r w:rsidRPr="00BE795E">
                <w:rPr>
                  <w:u w:val="single"/>
                </w:rPr>
                <w:t>Test 3:</w:t>
              </w:r>
            </w:ins>
          </w:p>
          <w:p w14:paraId="6BB0B592" w14:textId="77777777" w:rsidR="002063B3" w:rsidRPr="00BE795E" w:rsidRDefault="002063B3" w:rsidP="002063B3">
            <w:pPr>
              <w:pStyle w:val="TAL"/>
              <w:rPr>
                <w:ins w:id="518" w:author="Coroescu Liviu (1CD2)" w:date="2025-07-17T14:58:00Z" w16du:dateUtc="2025-07-17T12:58:00Z"/>
                <w:shd w:val="clear" w:color="auto" w:fill="FFFFFF"/>
                <w:lang w:eastAsia="sv-SE"/>
              </w:rPr>
            </w:pPr>
            <w:ins w:id="519" w:author="Coroescu Liviu (1CD2)" w:date="2025-07-17T14:58:00Z" w16du:dateUtc="2025-07-17T12:58:00Z">
              <w:r w:rsidRPr="00BE795E">
                <w:rPr>
                  <w:shd w:val="clear" w:color="auto" w:fill="FFFFFF"/>
                  <w:lang w:eastAsia="sv-SE"/>
                </w:rPr>
                <w:t>0dB</w:t>
              </w:r>
            </w:ins>
          </w:p>
          <w:p w14:paraId="75328D8F" w14:textId="77777777" w:rsidR="002063B3" w:rsidRPr="00BE795E" w:rsidRDefault="002063B3" w:rsidP="002063B3">
            <w:pPr>
              <w:pStyle w:val="TAL"/>
              <w:rPr>
                <w:ins w:id="520" w:author="Coroescu Liviu (1CD2)" w:date="2025-07-17T14:58:00Z" w16du:dateUtc="2025-07-17T12:58:00Z"/>
              </w:rPr>
            </w:pPr>
            <w:ins w:id="521" w:author="Coroescu Liviu (1CD2)" w:date="2025-07-17T14:58:00Z" w16du:dateUtc="2025-07-17T12:58:00Z">
              <w:r w:rsidRPr="00BE795E">
                <w:t>0dB</w:t>
              </w:r>
            </w:ins>
          </w:p>
          <w:p w14:paraId="2F6D99F7" w14:textId="77777777" w:rsidR="002063B3" w:rsidRPr="00BE795E" w:rsidRDefault="002063B3" w:rsidP="002063B3">
            <w:pPr>
              <w:pStyle w:val="TAL"/>
              <w:rPr>
                <w:ins w:id="522" w:author="Coroescu Liviu (1CD2)" w:date="2025-07-17T14:58:00Z" w16du:dateUtc="2025-07-17T12:58:00Z"/>
              </w:rPr>
            </w:pPr>
            <w:ins w:id="523" w:author="Coroescu Liviu (1CD2)" w:date="2025-07-17T14:58:00Z" w16du:dateUtc="2025-07-17T12:58:00Z">
              <w:r w:rsidRPr="00BE795E">
                <w:t>0dB</w:t>
              </w:r>
            </w:ins>
          </w:p>
          <w:p w14:paraId="1AB86BAE" w14:textId="77777777" w:rsidR="002063B3" w:rsidRPr="00BE795E" w:rsidRDefault="002063B3" w:rsidP="002063B3">
            <w:pPr>
              <w:pStyle w:val="TAL"/>
              <w:rPr>
                <w:ins w:id="524" w:author="Coroescu Liviu (1CD2)" w:date="2025-07-17T14:58:00Z" w16du:dateUtc="2025-07-17T12:58:00Z"/>
              </w:rPr>
            </w:pPr>
            <w:ins w:id="525" w:author="Coroescu Liviu (1CD2)" w:date="2025-07-17T14:58:00Z" w16du:dateUtc="2025-07-17T12:58:00Z">
              <w:r w:rsidRPr="00BE795E">
                <w:t>0dB</w:t>
              </w:r>
            </w:ins>
          </w:p>
          <w:p w14:paraId="3007A89C" w14:textId="77777777" w:rsidR="002063B3" w:rsidRPr="00BE795E" w:rsidRDefault="002063B3" w:rsidP="002063B3">
            <w:pPr>
              <w:pStyle w:val="TAL"/>
              <w:rPr>
                <w:ins w:id="526" w:author="Coroescu Liviu (1CD2)" w:date="2025-07-17T14:58:00Z" w16du:dateUtc="2025-07-17T12:58:00Z"/>
              </w:rPr>
            </w:pPr>
          </w:p>
          <w:p w14:paraId="75D6F218" w14:textId="30DC3D91" w:rsidR="002063B3" w:rsidRPr="00BE795E" w:rsidRDefault="002063B3" w:rsidP="002063B3">
            <w:pPr>
              <w:pStyle w:val="TAL"/>
              <w:rPr>
                <w:ins w:id="527" w:author="Coroescu Liviu (1CD2)" w:date="2025-07-16T12:06:00Z" w16du:dateUtc="2025-07-16T10:06:00Z"/>
                <w:rFonts w:cs="Arial"/>
                <w:szCs w:val="18"/>
              </w:rPr>
            </w:pPr>
            <w:ins w:id="528" w:author="Coroescu Liviu (1CD2)" w:date="2025-07-17T14:58:00Z" w16du:dateUtc="2025-07-17T12:58:00Z">
              <w:r w:rsidRPr="00BE795E">
                <w:t>Via mapping</w:t>
              </w:r>
            </w:ins>
          </w:p>
        </w:tc>
        <w:tc>
          <w:tcPr>
            <w:tcW w:w="2782" w:type="dxa"/>
          </w:tcPr>
          <w:p w14:paraId="0C32B5CD" w14:textId="77777777" w:rsidR="002063B3" w:rsidRPr="00BE795E" w:rsidRDefault="002063B3" w:rsidP="002063B3">
            <w:pPr>
              <w:pStyle w:val="TAL"/>
              <w:rPr>
                <w:ins w:id="529" w:author="Coroescu Liviu (1CD2)" w:date="2025-07-17T14:58:00Z" w16du:dateUtc="2025-07-17T12:58:00Z"/>
                <w:u w:val="single"/>
              </w:rPr>
            </w:pPr>
            <w:ins w:id="530" w:author="Coroescu Liviu (1CD2)" w:date="2025-07-17T14:58:00Z" w16du:dateUtc="2025-07-17T12:58:00Z">
              <w:r w:rsidRPr="00BE795E">
                <w:rPr>
                  <w:u w:val="single"/>
                </w:rPr>
                <w:t>Test 1:</w:t>
              </w:r>
            </w:ins>
          </w:p>
          <w:p w14:paraId="10752FF3" w14:textId="77777777" w:rsidR="002063B3" w:rsidRPr="00BE795E" w:rsidRDefault="002063B3" w:rsidP="002063B3">
            <w:pPr>
              <w:pStyle w:val="TAL"/>
              <w:rPr>
                <w:ins w:id="531" w:author="Coroescu Liviu (1CD2)" w:date="2025-07-17T14:58:00Z" w16du:dateUtc="2025-07-17T12:58:00Z"/>
              </w:rPr>
            </w:pPr>
            <w:ins w:id="532" w:author="Coroescu Liviu (1CD2)" w:date="2025-07-17T14:58:00Z" w16du:dateUtc="2025-07-17T12:58: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ins>
          </w:p>
          <w:p w14:paraId="7ABD32C6" w14:textId="77777777" w:rsidR="002063B3" w:rsidRPr="00BE795E" w:rsidRDefault="002063B3" w:rsidP="002063B3">
            <w:pPr>
              <w:pStyle w:val="TAL"/>
              <w:rPr>
                <w:ins w:id="533" w:author="Coroescu Liviu (1CD2)" w:date="2025-07-17T14:58:00Z" w16du:dateUtc="2025-07-17T12:58:00Z"/>
              </w:rPr>
            </w:pPr>
            <w:ins w:id="534" w:author="Coroescu Liviu (1CD2)" w:date="2025-07-17T14:58:00Z" w16du:dateUtc="2025-07-17T12:58: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ins>
          </w:p>
          <w:p w14:paraId="4751CA4B" w14:textId="77777777" w:rsidR="002063B3" w:rsidRPr="00BE795E" w:rsidRDefault="002063B3" w:rsidP="002063B3">
            <w:pPr>
              <w:pStyle w:val="TAL"/>
              <w:rPr>
                <w:ins w:id="535" w:author="Coroescu Liviu (1CD2)" w:date="2025-07-17T14:58:00Z" w16du:dateUtc="2025-07-17T12:58:00Z"/>
              </w:rPr>
            </w:pPr>
            <w:ins w:id="536" w:author="Coroescu Liviu (1CD2)" w:date="2025-07-17T14:58:00Z" w16du:dateUtc="2025-07-17T12:58: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27CA7C89" w14:textId="77777777" w:rsidR="002063B3" w:rsidRPr="00BE795E" w:rsidRDefault="002063B3" w:rsidP="002063B3">
            <w:pPr>
              <w:pStyle w:val="TAL"/>
              <w:rPr>
                <w:ins w:id="537" w:author="Coroescu Liviu (1CD2)" w:date="2025-07-17T14:58:00Z" w16du:dateUtc="2025-07-17T12:58:00Z"/>
              </w:rPr>
            </w:pPr>
            <w:ins w:id="538" w:author="Coroescu Liviu (1CD2)" w:date="2025-07-17T14:58:00Z" w16du:dateUtc="2025-07-17T12:58: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49D9DC9D" w14:textId="5AB22FCA" w:rsidR="002063B3" w:rsidRPr="00BE795E" w:rsidRDefault="002063B3" w:rsidP="002063B3">
            <w:pPr>
              <w:pStyle w:val="TAL"/>
              <w:rPr>
                <w:ins w:id="539" w:author="Coroescu Liviu (1CD2)" w:date="2025-07-17T15:00:00Z" w16du:dateUtc="2025-07-17T13:00:00Z"/>
              </w:rPr>
            </w:pPr>
            <w:ins w:id="540" w:author="Coroescu Liviu (1CD2)" w:date="2025-07-17T15:00:00Z" w16du:dateUtc="2025-07-17T13:00:00Z">
              <w:r>
                <w:t xml:space="preserve">Abs. </w:t>
              </w:r>
              <w:r w:rsidRPr="00BE795E">
                <w:t>RSRQ_52 to RSRQ_62</w:t>
              </w:r>
            </w:ins>
          </w:p>
          <w:p w14:paraId="1E184CB8" w14:textId="6D0522C2" w:rsidR="002063B3" w:rsidRPr="00BE795E" w:rsidRDefault="002063B3" w:rsidP="002063B3">
            <w:pPr>
              <w:pStyle w:val="TAL"/>
              <w:rPr>
                <w:ins w:id="541" w:author="Coroescu Liviu (1CD2)" w:date="2025-07-17T14:58:00Z" w16du:dateUtc="2025-07-17T12:58:00Z"/>
              </w:rPr>
            </w:pPr>
            <w:proofErr w:type="spellStart"/>
            <w:ins w:id="542" w:author="Coroescu Liviu (1CD2)" w:date="2025-07-17T14:58:00Z" w16du:dateUtc="2025-07-17T12:58:00Z">
              <w:r>
                <w:rPr>
                  <w:u w:val="single"/>
                </w:rPr>
                <w:t>Rel</w:t>
              </w:r>
              <w:proofErr w:type="spellEnd"/>
              <w:r>
                <w:rPr>
                  <w:u w:val="single"/>
                </w:rPr>
                <w:t xml:space="preserve"> </w:t>
              </w:r>
              <w:r w:rsidRPr="00BE795E">
                <w:t>RSRQ_x-7 to RSRQ_x+7</w:t>
              </w:r>
            </w:ins>
          </w:p>
          <w:p w14:paraId="2543E41F" w14:textId="77777777" w:rsidR="002063B3" w:rsidRPr="00BE795E" w:rsidRDefault="002063B3" w:rsidP="002063B3">
            <w:pPr>
              <w:pStyle w:val="TAL"/>
              <w:rPr>
                <w:ins w:id="543" w:author="Coroescu Liviu (1CD2)" w:date="2025-07-17T14:58:00Z" w16du:dateUtc="2025-07-17T12:58:00Z"/>
                <w:rFonts w:cs="v4.2.0"/>
              </w:rPr>
            </w:pPr>
          </w:p>
          <w:p w14:paraId="3893325C" w14:textId="77777777" w:rsidR="002063B3" w:rsidRPr="00BE795E" w:rsidRDefault="002063B3" w:rsidP="002063B3">
            <w:pPr>
              <w:pStyle w:val="TAL"/>
              <w:rPr>
                <w:ins w:id="544" w:author="Coroescu Liviu (1CD2)" w:date="2025-07-17T14:58:00Z" w16du:dateUtc="2025-07-17T12:58:00Z"/>
                <w:u w:val="single"/>
              </w:rPr>
            </w:pPr>
            <w:ins w:id="545" w:author="Coroescu Liviu (1CD2)" w:date="2025-07-17T14:58:00Z" w16du:dateUtc="2025-07-17T12:58:00Z">
              <w:r w:rsidRPr="00BE795E">
                <w:rPr>
                  <w:u w:val="single"/>
                </w:rPr>
                <w:t>Test 2:</w:t>
              </w:r>
            </w:ins>
          </w:p>
          <w:p w14:paraId="01FFB6A3" w14:textId="77777777" w:rsidR="002063B3" w:rsidRPr="00BE795E" w:rsidRDefault="002063B3" w:rsidP="002063B3">
            <w:pPr>
              <w:pStyle w:val="TAL"/>
              <w:rPr>
                <w:ins w:id="546" w:author="Coroescu Liviu (1CD2)" w:date="2025-07-17T14:58:00Z" w16du:dateUtc="2025-07-17T12:58:00Z"/>
              </w:rPr>
            </w:pPr>
            <w:ins w:id="547" w:author="Coroescu Liviu (1CD2)" w:date="2025-07-17T14:58:00Z" w16du:dateUtc="2025-07-17T12:58: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ins>
          </w:p>
          <w:p w14:paraId="4A0E3C11" w14:textId="77777777" w:rsidR="002063B3" w:rsidRPr="00BE795E" w:rsidRDefault="002063B3" w:rsidP="002063B3">
            <w:pPr>
              <w:pStyle w:val="TAL"/>
              <w:rPr>
                <w:ins w:id="548" w:author="Coroescu Liviu (1CD2)" w:date="2025-07-17T14:58:00Z" w16du:dateUtc="2025-07-17T12:58:00Z"/>
              </w:rPr>
            </w:pPr>
            <w:ins w:id="549" w:author="Coroescu Liviu (1CD2)" w:date="2025-07-17T14:58:00Z" w16du:dateUtc="2025-07-17T12:58: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-106dBm/15kHz</w:t>
              </w:r>
            </w:ins>
          </w:p>
          <w:p w14:paraId="1F234281" w14:textId="77777777" w:rsidR="002063B3" w:rsidRPr="00BE795E" w:rsidRDefault="002063B3" w:rsidP="002063B3">
            <w:pPr>
              <w:pStyle w:val="TAL"/>
              <w:rPr>
                <w:ins w:id="550" w:author="Coroescu Liviu (1CD2)" w:date="2025-07-17T14:58:00Z" w16du:dateUtc="2025-07-17T12:58:00Z"/>
              </w:rPr>
            </w:pPr>
            <w:ins w:id="551" w:author="Coroescu Liviu (1CD2)" w:date="2025-07-17T14:58:00Z" w16du:dateUtc="2025-07-17T12:58:00Z">
              <w:r w:rsidRPr="00BE795E">
                <w:t>Ês1 /</w:t>
              </w:r>
              <w:r w:rsidRPr="00BE795E">
                <w:rPr>
                  <w:shd w:val="clear" w:color="auto" w:fill="FFFFFF"/>
                </w:rPr>
                <w:t xml:space="preserve"> N</w:t>
              </w:r>
              <w:r w:rsidRPr="00BE795E">
                <w:rPr>
                  <w:shd w:val="clear" w:color="auto" w:fill="FFFFFF"/>
                  <w:vertAlign w:val="subscript"/>
                </w:rPr>
                <w:t>oc1</w:t>
              </w:r>
              <w:r w:rsidRPr="00BE795E">
                <w:t>: -1.75dB</w:t>
              </w:r>
            </w:ins>
          </w:p>
          <w:p w14:paraId="26BB0FAE" w14:textId="77777777" w:rsidR="002063B3" w:rsidRPr="00BE795E" w:rsidRDefault="002063B3" w:rsidP="002063B3">
            <w:pPr>
              <w:pStyle w:val="TAL"/>
              <w:rPr>
                <w:ins w:id="552" w:author="Coroescu Liviu (1CD2)" w:date="2025-07-17T14:58:00Z" w16du:dateUtc="2025-07-17T12:58:00Z"/>
              </w:rPr>
            </w:pPr>
            <w:ins w:id="553" w:author="Coroescu Liviu (1CD2)" w:date="2025-07-17T14:58:00Z" w16du:dateUtc="2025-07-17T12:58: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71553E41" w14:textId="77777777" w:rsidR="002063B3" w:rsidRPr="00BE795E" w:rsidRDefault="002063B3" w:rsidP="002063B3">
            <w:pPr>
              <w:pStyle w:val="TAL"/>
              <w:rPr>
                <w:ins w:id="554" w:author="Coroescu Liviu (1CD2)" w:date="2025-07-17T14:58:00Z" w16du:dateUtc="2025-07-17T12:58:00Z"/>
              </w:rPr>
            </w:pPr>
          </w:p>
          <w:p w14:paraId="5D8A72D8" w14:textId="77777777" w:rsidR="002063B3" w:rsidRPr="00BE795E" w:rsidRDefault="002063B3" w:rsidP="002063B3">
            <w:pPr>
              <w:pStyle w:val="TAL"/>
              <w:rPr>
                <w:ins w:id="555" w:author="Coroescu Liviu (1CD2)" w:date="2025-07-17T15:00:00Z" w16du:dateUtc="2025-07-17T13:00:00Z"/>
              </w:rPr>
            </w:pPr>
            <w:ins w:id="556" w:author="Coroescu Liviu (1CD2)" w:date="2025-07-17T15:00:00Z" w16du:dateUtc="2025-07-17T13:00:00Z">
              <w:r>
                <w:t xml:space="preserve">Abs. </w:t>
              </w:r>
              <w:r w:rsidRPr="00BE795E">
                <w:t>RSRQ_52 to RSRQ_62</w:t>
              </w:r>
            </w:ins>
          </w:p>
          <w:p w14:paraId="6E423EB8" w14:textId="12D03F0E" w:rsidR="002063B3" w:rsidRPr="00BE795E" w:rsidRDefault="002063B3" w:rsidP="002063B3">
            <w:pPr>
              <w:pStyle w:val="TAL"/>
              <w:rPr>
                <w:ins w:id="557" w:author="Coroescu Liviu (1CD2)" w:date="2025-07-17T14:58:00Z" w16du:dateUtc="2025-07-17T12:58:00Z"/>
              </w:rPr>
            </w:pPr>
            <w:proofErr w:type="spellStart"/>
            <w:ins w:id="558" w:author="Coroescu Liviu (1CD2)" w:date="2025-07-17T14:59:00Z" w16du:dateUtc="2025-07-17T12:59:00Z">
              <w:r>
                <w:rPr>
                  <w:u w:val="single"/>
                </w:rPr>
                <w:t>Rel</w:t>
              </w:r>
              <w:proofErr w:type="spellEnd"/>
              <w:r>
                <w:rPr>
                  <w:u w:val="single"/>
                </w:rPr>
                <w:t xml:space="preserve"> </w:t>
              </w:r>
            </w:ins>
            <w:ins w:id="559" w:author="Coroescu Liviu (1CD2)" w:date="2025-07-17T14:58:00Z" w16du:dateUtc="2025-07-17T12:58:00Z">
              <w:r w:rsidRPr="00BE795E">
                <w:t>RSRQ_x-7 to RSRQ_x+7</w:t>
              </w:r>
            </w:ins>
          </w:p>
          <w:p w14:paraId="7E6D0377" w14:textId="77777777" w:rsidR="002063B3" w:rsidRPr="00BE795E" w:rsidRDefault="002063B3" w:rsidP="002063B3">
            <w:pPr>
              <w:pStyle w:val="TAL"/>
              <w:rPr>
                <w:ins w:id="560" w:author="Coroescu Liviu (1CD2)" w:date="2025-07-17T14:58:00Z" w16du:dateUtc="2025-07-17T12:58:00Z"/>
                <w:shd w:val="clear" w:color="auto" w:fill="FFFFFF"/>
                <w:lang w:eastAsia="sv-SE"/>
              </w:rPr>
            </w:pPr>
          </w:p>
          <w:p w14:paraId="372AD85A" w14:textId="77777777" w:rsidR="002063B3" w:rsidRPr="00BE795E" w:rsidRDefault="002063B3" w:rsidP="002063B3">
            <w:pPr>
              <w:pStyle w:val="TAL"/>
              <w:rPr>
                <w:ins w:id="561" w:author="Coroescu Liviu (1CD2)" w:date="2025-07-17T14:58:00Z" w16du:dateUtc="2025-07-17T12:58:00Z"/>
                <w:u w:val="single"/>
              </w:rPr>
            </w:pPr>
            <w:ins w:id="562" w:author="Coroescu Liviu (1CD2)" w:date="2025-07-17T14:58:00Z" w16du:dateUtc="2025-07-17T12:58:00Z">
              <w:r w:rsidRPr="00BE795E">
                <w:rPr>
                  <w:u w:val="single"/>
                </w:rPr>
                <w:t>Test 3:</w:t>
              </w:r>
            </w:ins>
          </w:p>
          <w:p w14:paraId="01BAD2BC" w14:textId="27A66082" w:rsidR="002063B3" w:rsidRPr="00BE795E" w:rsidRDefault="002063B3" w:rsidP="002063B3">
            <w:pPr>
              <w:pStyle w:val="TAL"/>
              <w:rPr>
                <w:ins w:id="563" w:author="Coroescu Liviu (1CD2)" w:date="2025-07-17T14:58:00Z" w16du:dateUtc="2025-07-17T12:58:00Z"/>
              </w:rPr>
            </w:pPr>
            <w:ins w:id="564" w:author="Coroescu Liviu (1CD2)" w:date="2025-07-17T14:58:00Z" w16du:dateUtc="2025-07-17T12:58:00Z">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-116dBm/15kHz</w:t>
              </w:r>
            </w:ins>
          </w:p>
          <w:p w14:paraId="77332832" w14:textId="3C810094" w:rsidR="002063B3" w:rsidRPr="00BE795E" w:rsidRDefault="002063B3" w:rsidP="002063B3">
            <w:pPr>
              <w:pStyle w:val="TAL"/>
              <w:rPr>
                <w:ins w:id="565" w:author="Coroescu Liviu (1CD2)" w:date="2025-07-17T14:58:00Z" w16du:dateUtc="2025-07-17T12:58:00Z"/>
              </w:rPr>
            </w:pPr>
            <w:ins w:id="566" w:author="Coroescu Liviu (1CD2)" w:date="2025-07-17T14:58:00Z" w16du:dateUtc="2025-07-17T12:58:00Z">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-116dBm/15kHz</w:t>
              </w:r>
            </w:ins>
          </w:p>
          <w:p w14:paraId="009A0553" w14:textId="77777777" w:rsidR="002063B3" w:rsidRPr="00BE795E" w:rsidRDefault="002063B3" w:rsidP="002063B3">
            <w:pPr>
              <w:pStyle w:val="TAL"/>
              <w:rPr>
                <w:ins w:id="567" w:author="Coroescu Liviu (1CD2)" w:date="2025-07-17T14:58:00Z" w16du:dateUtc="2025-07-17T12:58:00Z"/>
              </w:rPr>
            </w:pPr>
            <w:ins w:id="568" w:author="Coroescu Liviu (1CD2)" w:date="2025-07-17T14:58:00Z" w16du:dateUtc="2025-07-17T12:58:00Z">
              <w:r w:rsidRPr="00BE795E">
                <w:t>Ês1 /</w:t>
              </w:r>
              <w:r w:rsidRPr="00BE795E">
                <w:rPr>
                  <w:shd w:val="clear" w:color="auto" w:fill="FFFFFF"/>
                </w:rPr>
                <w:t xml:space="preserve"> N</w:t>
              </w:r>
              <w:r w:rsidRPr="00BE795E">
                <w:rPr>
                  <w:shd w:val="clear" w:color="auto" w:fill="FFFFFF"/>
                  <w:vertAlign w:val="subscript"/>
                </w:rPr>
                <w:t>oc1</w:t>
              </w:r>
              <w:r w:rsidRPr="00BE795E">
                <w:t>: 3dB</w:t>
              </w:r>
            </w:ins>
          </w:p>
          <w:p w14:paraId="2FCAEEA3" w14:textId="77777777" w:rsidR="002063B3" w:rsidRPr="00BE795E" w:rsidRDefault="002063B3" w:rsidP="002063B3">
            <w:pPr>
              <w:pStyle w:val="TAL"/>
              <w:rPr>
                <w:ins w:id="569" w:author="Coroescu Liviu (1CD2)" w:date="2025-07-17T14:58:00Z" w16du:dateUtc="2025-07-17T12:58:00Z"/>
              </w:rPr>
            </w:pPr>
            <w:ins w:id="570" w:author="Coroescu Liviu (1CD2)" w:date="2025-07-17T14:58:00Z" w16du:dateUtc="2025-07-17T12:58:00Z">
              <w:r w:rsidRPr="00BE795E">
                <w:t xml:space="preserve">Ês2 / </w:t>
              </w:r>
              <w:r w:rsidRPr="00BE795E">
                <w:rPr>
                  <w:shd w:val="clear" w:color="auto" w:fill="FFFFFF"/>
                </w:rPr>
                <w:t>N</w:t>
              </w:r>
              <w:r w:rsidRPr="00BE795E">
                <w:rPr>
                  <w:shd w:val="clear" w:color="auto" w:fill="FFFFFF"/>
                  <w:vertAlign w:val="subscript"/>
                </w:rPr>
                <w:t>oc2</w:t>
              </w:r>
              <w:r w:rsidRPr="00BE795E">
                <w:t>: -1.75dB</w:t>
              </w:r>
            </w:ins>
          </w:p>
          <w:p w14:paraId="1731A083" w14:textId="77777777" w:rsidR="002063B3" w:rsidRPr="00BE795E" w:rsidRDefault="002063B3" w:rsidP="002063B3">
            <w:pPr>
              <w:pStyle w:val="TAL"/>
              <w:rPr>
                <w:ins w:id="571" w:author="Coroescu Liviu (1CD2)" w:date="2025-07-17T14:58:00Z" w16du:dateUtc="2025-07-17T12:58:00Z"/>
              </w:rPr>
            </w:pPr>
          </w:p>
          <w:p w14:paraId="2C3DAE61" w14:textId="77777777" w:rsidR="002063B3" w:rsidRPr="00BE795E" w:rsidRDefault="002063B3" w:rsidP="002063B3">
            <w:pPr>
              <w:pStyle w:val="TAL"/>
              <w:rPr>
                <w:ins w:id="572" w:author="Coroescu Liviu (1CD2)" w:date="2025-07-17T15:00:00Z" w16du:dateUtc="2025-07-17T13:00:00Z"/>
              </w:rPr>
            </w:pPr>
            <w:ins w:id="573" w:author="Coroescu Liviu (1CD2)" w:date="2025-07-17T15:00:00Z" w16du:dateUtc="2025-07-17T13:00:00Z">
              <w:r>
                <w:t xml:space="preserve">Abs. </w:t>
              </w:r>
              <w:r w:rsidRPr="00BE795E">
                <w:t>RSRQ_52 to RSRQ_62</w:t>
              </w:r>
            </w:ins>
          </w:p>
          <w:p w14:paraId="52126EEA" w14:textId="1AEDC02F" w:rsidR="002063B3" w:rsidRPr="00BE795E" w:rsidRDefault="002063B3" w:rsidP="002063B3">
            <w:pPr>
              <w:pStyle w:val="TAL"/>
              <w:rPr>
                <w:ins w:id="574" w:author="Coroescu Liviu (1CD2)" w:date="2025-07-16T12:06:00Z" w16du:dateUtc="2025-07-16T10:06:00Z"/>
                <w:rFonts w:cs="Arial"/>
                <w:szCs w:val="18"/>
              </w:rPr>
            </w:pPr>
            <w:proofErr w:type="spellStart"/>
            <w:ins w:id="575" w:author="Coroescu Liviu (1CD2)" w:date="2025-07-17T14:59:00Z" w16du:dateUtc="2025-07-17T12:59:00Z">
              <w:r>
                <w:rPr>
                  <w:u w:val="single"/>
                </w:rPr>
                <w:t>Rel</w:t>
              </w:r>
              <w:proofErr w:type="spellEnd"/>
              <w:r>
                <w:rPr>
                  <w:u w:val="single"/>
                </w:rPr>
                <w:t xml:space="preserve"> </w:t>
              </w:r>
            </w:ins>
            <w:ins w:id="576" w:author="Coroescu Liviu (1CD2)" w:date="2025-07-17T14:58:00Z" w16du:dateUtc="2025-07-17T12:58:00Z">
              <w:r w:rsidRPr="00BE795E">
                <w:t>RSRQ_x-11 to RSRQ_x+2</w:t>
              </w:r>
            </w:ins>
          </w:p>
        </w:tc>
      </w:tr>
      <w:tr w:rsidR="002063B3" w:rsidRPr="00BE795E" w14:paraId="0F2C46B6" w14:textId="77777777" w:rsidTr="00765C94">
        <w:trPr>
          <w:jc w:val="center"/>
          <w:ins w:id="577" w:author="Coroescu Liviu (1CD2)" w:date="2025-07-08T14:44:00Z"/>
        </w:trPr>
        <w:tc>
          <w:tcPr>
            <w:tcW w:w="10726" w:type="dxa"/>
            <w:gridSpan w:val="4"/>
          </w:tcPr>
          <w:p w14:paraId="0268F283" w14:textId="77777777" w:rsidR="002063B3" w:rsidRPr="00BE795E" w:rsidRDefault="002063B3" w:rsidP="002063B3">
            <w:pPr>
              <w:pStyle w:val="TAL"/>
              <w:rPr>
                <w:ins w:id="578" w:author="Coroescu Liviu (1CD2)" w:date="2025-07-08T14:44:00Z" w16du:dateUtc="2025-07-08T12:44:00Z"/>
                <w:rFonts w:cs="Arial"/>
                <w:szCs w:val="18"/>
              </w:rPr>
            </w:pPr>
          </w:p>
        </w:tc>
      </w:tr>
      <w:tr w:rsidR="002063B3" w:rsidRPr="00BE795E" w14:paraId="59DD84AC" w14:textId="77777777" w:rsidTr="00773E7B">
        <w:trPr>
          <w:jc w:val="center"/>
        </w:trPr>
        <w:tc>
          <w:tcPr>
            <w:tcW w:w="2210" w:type="dxa"/>
          </w:tcPr>
          <w:p w14:paraId="4D0DB4A0" w14:textId="77777777" w:rsidR="002063B3" w:rsidRPr="00BE795E" w:rsidRDefault="002063B3" w:rsidP="002063B3">
            <w:pPr>
              <w:pStyle w:val="TAL"/>
            </w:pPr>
            <w:r w:rsidRPr="00BE795E">
              <w:rPr>
                <w:rFonts w:cs="Arial"/>
                <w:szCs w:val="18"/>
              </w:rPr>
              <w:t>14.6.3.1 NR SA FR1 SS-SINR Measurement Accuracy for Satellite Access</w:t>
            </w:r>
          </w:p>
        </w:tc>
        <w:tc>
          <w:tcPr>
            <w:tcW w:w="4071" w:type="dxa"/>
          </w:tcPr>
          <w:p w14:paraId="21D745FA" w14:textId="77777777" w:rsidR="002063B3" w:rsidRPr="00BE795E" w:rsidRDefault="002063B3" w:rsidP="002063B3">
            <w:pPr>
              <w:pStyle w:val="TAL"/>
              <w:rPr>
                <w:rFonts w:cs="Arial"/>
                <w:szCs w:val="18"/>
                <w:u w:val="single"/>
              </w:rPr>
            </w:pPr>
            <w:r w:rsidRPr="00BE795E">
              <w:rPr>
                <w:rFonts w:cs="Arial"/>
                <w:szCs w:val="18"/>
                <w:u w:val="single"/>
              </w:rPr>
              <w:t>Test 1:</w:t>
            </w:r>
          </w:p>
          <w:p w14:paraId="5AA45838"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6DD9325C"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406DE158"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526AB26D" w14:textId="77777777" w:rsidR="002063B3" w:rsidRPr="00BE795E" w:rsidRDefault="002063B3" w:rsidP="002063B3">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624BE80C" w14:textId="77777777" w:rsidR="002063B3" w:rsidRPr="00BE795E" w:rsidRDefault="002063B3" w:rsidP="002063B3">
            <w:pPr>
              <w:pStyle w:val="TAL"/>
              <w:rPr>
                <w:rFonts w:cs="Arial"/>
                <w:szCs w:val="18"/>
              </w:rPr>
            </w:pPr>
          </w:p>
          <w:p w14:paraId="1511F625" w14:textId="77777777" w:rsidR="002063B3" w:rsidRPr="00BE795E" w:rsidRDefault="002063B3" w:rsidP="002063B3">
            <w:pPr>
              <w:pStyle w:val="TAL"/>
              <w:rPr>
                <w:rFonts w:cs="Arial"/>
                <w:szCs w:val="18"/>
                <w:u w:val="single"/>
              </w:rPr>
            </w:pPr>
            <w:r w:rsidRPr="00BE795E">
              <w:rPr>
                <w:rFonts w:cs="Arial"/>
                <w:szCs w:val="18"/>
                <w:u w:val="single"/>
              </w:rPr>
              <w:t>Test 2:</w:t>
            </w:r>
          </w:p>
          <w:p w14:paraId="6D1C9E7D"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7DF91253"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5740F02A"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714A5864" w14:textId="77777777" w:rsidR="002063B3" w:rsidRPr="00BE795E" w:rsidRDefault="002063B3" w:rsidP="002063B3">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4C2DEC10" w14:textId="77777777" w:rsidR="002063B3" w:rsidRPr="00BE795E" w:rsidRDefault="002063B3" w:rsidP="002063B3">
            <w:pPr>
              <w:pStyle w:val="TAL"/>
              <w:rPr>
                <w:rFonts w:cs="Arial"/>
                <w:szCs w:val="18"/>
                <w:u w:val="single"/>
              </w:rPr>
            </w:pPr>
            <w:r w:rsidRPr="00BE795E">
              <w:rPr>
                <w:rFonts w:cs="Arial"/>
                <w:szCs w:val="18"/>
                <w:u w:val="single"/>
              </w:rPr>
              <w:t>Test 1:</w:t>
            </w:r>
          </w:p>
          <w:p w14:paraId="18C605D8" w14:textId="77777777" w:rsidR="002063B3" w:rsidRPr="00BE795E" w:rsidRDefault="002063B3" w:rsidP="002063B3">
            <w:pPr>
              <w:pStyle w:val="TAL"/>
              <w:rPr>
                <w:rFonts w:cs="Arial"/>
                <w:szCs w:val="18"/>
              </w:rPr>
            </w:pPr>
            <w:r w:rsidRPr="00BE795E">
              <w:rPr>
                <w:rFonts w:cs="Arial"/>
                <w:szCs w:val="18"/>
                <w:shd w:val="clear" w:color="auto" w:fill="FFFFFF"/>
                <w:lang w:eastAsia="sv-SE"/>
              </w:rPr>
              <w:t>0dB</w:t>
            </w:r>
          </w:p>
          <w:p w14:paraId="7FDAF5BF" w14:textId="77777777" w:rsidR="002063B3" w:rsidRPr="00BE795E" w:rsidRDefault="002063B3" w:rsidP="002063B3">
            <w:pPr>
              <w:pStyle w:val="TAL"/>
              <w:rPr>
                <w:rFonts w:cs="Arial"/>
                <w:szCs w:val="18"/>
              </w:rPr>
            </w:pPr>
            <w:r w:rsidRPr="00BE795E">
              <w:rPr>
                <w:rFonts w:cs="Arial"/>
                <w:szCs w:val="18"/>
              </w:rPr>
              <w:t>0dB</w:t>
            </w:r>
          </w:p>
          <w:p w14:paraId="0E12AF21" w14:textId="77777777" w:rsidR="002063B3" w:rsidRPr="00BE795E" w:rsidRDefault="002063B3" w:rsidP="002063B3">
            <w:pPr>
              <w:pStyle w:val="TAL"/>
              <w:rPr>
                <w:rFonts w:cs="Arial"/>
                <w:szCs w:val="18"/>
              </w:rPr>
            </w:pPr>
            <w:r w:rsidRPr="00BE795E">
              <w:rPr>
                <w:rFonts w:cs="Arial"/>
                <w:szCs w:val="18"/>
              </w:rPr>
              <w:t>0dB</w:t>
            </w:r>
          </w:p>
          <w:p w14:paraId="7DD53982" w14:textId="77777777" w:rsidR="002063B3" w:rsidRPr="00BE795E" w:rsidRDefault="002063B3" w:rsidP="002063B3">
            <w:pPr>
              <w:pStyle w:val="TAL"/>
              <w:rPr>
                <w:rFonts w:cs="Arial"/>
                <w:szCs w:val="18"/>
              </w:rPr>
            </w:pPr>
            <w:r w:rsidRPr="00BE795E">
              <w:rPr>
                <w:rFonts w:cs="Arial"/>
                <w:szCs w:val="18"/>
              </w:rPr>
              <w:t>Via mapping</w:t>
            </w:r>
          </w:p>
          <w:p w14:paraId="780C3D17" w14:textId="77777777" w:rsidR="002063B3" w:rsidRPr="00BE795E" w:rsidRDefault="002063B3" w:rsidP="002063B3">
            <w:pPr>
              <w:pStyle w:val="TAL"/>
              <w:rPr>
                <w:rFonts w:cs="Arial"/>
                <w:szCs w:val="18"/>
              </w:rPr>
            </w:pPr>
          </w:p>
          <w:p w14:paraId="089087C8" w14:textId="77777777" w:rsidR="002063B3" w:rsidRPr="00BE795E" w:rsidRDefault="002063B3" w:rsidP="002063B3">
            <w:pPr>
              <w:pStyle w:val="TAL"/>
              <w:rPr>
                <w:rFonts w:cs="Arial"/>
                <w:szCs w:val="18"/>
                <w:u w:val="single"/>
              </w:rPr>
            </w:pPr>
            <w:r w:rsidRPr="00BE795E">
              <w:rPr>
                <w:rFonts w:cs="Arial"/>
                <w:szCs w:val="18"/>
                <w:u w:val="single"/>
              </w:rPr>
              <w:t>Test 2:</w:t>
            </w:r>
          </w:p>
          <w:p w14:paraId="2BB5B0D7" w14:textId="77777777" w:rsidR="002063B3" w:rsidRPr="00BE795E" w:rsidRDefault="002063B3" w:rsidP="002063B3">
            <w:pPr>
              <w:pStyle w:val="TAL"/>
              <w:rPr>
                <w:rFonts w:cs="Arial"/>
                <w:szCs w:val="18"/>
              </w:rPr>
            </w:pPr>
            <w:r w:rsidRPr="00BE795E">
              <w:rPr>
                <w:rFonts w:cs="Arial"/>
                <w:szCs w:val="18"/>
                <w:shd w:val="clear" w:color="auto" w:fill="FFFFFF"/>
                <w:lang w:eastAsia="sv-SE"/>
              </w:rPr>
              <w:t>0dB</w:t>
            </w:r>
          </w:p>
          <w:p w14:paraId="744DEFE2" w14:textId="77777777" w:rsidR="002063B3" w:rsidRPr="00BE795E" w:rsidRDefault="002063B3" w:rsidP="002063B3">
            <w:pPr>
              <w:pStyle w:val="TAL"/>
              <w:rPr>
                <w:rFonts w:cs="Arial"/>
                <w:szCs w:val="18"/>
              </w:rPr>
            </w:pPr>
            <w:r w:rsidRPr="00BE795E">
              <w:rPr>
                <w:rFonts w:cs="Arial"/>
                <w:szCs w:val="18"/>
              </w:rPr>
              <w:t>0.5dB</w:t>
            </w:r>
          </w:p>
          <w:p w14:paraId="6CF8B1C0" w14:textId="77777777" w:rsidR="002063B3" w:rsidRPr="00BE795E" w:rsidRDefault="002063B3" w:rsidP="002063B3">
            <w:pPr>
              <w:pStyle w:val="TAL"/>
              <w:rPr>
                <w:rFonts w:cs="Arial"/>
                <w:szCs w:val="18"/>
              </w:rPr>
            </w:pPr>
            <w:r w:rsidRPr="00BE795E">
              <w:rPr>
                <w:rFonts w:cs="Arial"/>
                <w:szCs w:val="18"/>
              </w:rPr>
              <w:t>0.5dB</w:t>
            </w:r>
          </w:p>
          <w:p w14:paraId="1BC80E4F" w14:textId="77777777" w:rsidR="002063B3" w:rsidRPr="00BE795E" w:rsidRDefault="002063B3" w:rsidP="002063B3">
            <w:pPr>
              <w:pStyle w:val="TAL"/>
              <w:rPr>
                <w:rFonts w:cs="Arial"/>
                <w:szCs w:val="18"/>
              </w:rPr>
            </w:pPr>
            <w:r w:rsidRPr="00BE795E">
              <w:rPr>
                <w:rFonts w:cs="Arial"/>
                <w:szCs w:val="18"/>
              </w:rPr>
              <w:t>Via mapping</w:t>
            </w:r>
          </w:p>
        </w:tc>
        <w:tc>
          <w:tcPr>
            <w:tcW w:w="2782" w:type="dxa"/>
          </w:tcPr>
          <w:p w14:paraId="64D9B467" w14:textId="77777777" w:rsidR="002063B3" w:rsidRPr="00BE795E" w:rsidRDefault="002063B3" w:rsidP="002063B3">
            <w:pPr>
              <w:pStyle w:val="TAL"/>
              <w:rPr>
                <w:rFonts w:cs="Arial"/>
                <w:szCs w:val="18"/>
                <w:u w:val="single"/>
              </w:rPr>
            </w:pPr>
            <w:r w:rsidRPr="00BE795E">
              <w:rPr>
                <w:rFonts w:cs="Arial"/>
                <w:szCs w:val="18"/>
                <w:u w:val="single"/>
              </w:rPr>
              <w:t>Test 1:</w:t>
            </w:r>
          </w:p>
          <w:p w14:paraId="0EEACD1B"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60CB37AF"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6F241B39"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57355410" w14:textId="77777777" w:rsidR="002063B3" w:rsidRPr="00BE795E" w:rsidRDefault="002063B3" w:rsidP="002063B3">
            <w:pPr>
              <w:pStyle w:val="TAL"/>
              <w:rPr>
                <w:rFonts w:cs="Arial"/>
                <w:szCs w:val="18"/>
              </w:rPr>
            </w:pPr>
            <w:r w:rsidRPr="00BE795E">
              <w:rPr>
                <w:rFonts w:cs="Arial"/>
                <w:szCs w:val="18"/>
              </w:rPr>
              <w:t>SINR_31 to SINR_49</w:t>
            </w:r>
          </w:p>
          <w:p w14:paraId="33E6DB7B" w14:textId="77777777" w:rsidR="002063B3" w:rsidRPr="00BE795E" w:rsidRDefault="002063B3" w:rsidP="002063B3">
            <w:pPr>
              <w:pStyle w:val="TAL"/>
              <w:rPr>
                <w:rFonts w:cs="Arial"/>
                <w:szCs w:val="18"/>
              </w:rPr>
            </w:pPr>
          </w:p>
          <w:p w14:paraId="3A7EC637" w14:textId="77777777" w:rsidR="002063B3" w:rsidRPr="00BE795E" w:rsidRDefault="002063B3" w:rsidP="002063B3">
            <w:pPr>
              <w:pStyle w:val="TAL"/>
              <w:rPr>
                <w:rFonts w:cs="Arial"/>
                <w:szCs w:val="18"/>
                <w:u w:val="single"/>
              </w:rPr>
            </w:pPr>
            <w:r w:rsidRPr="00BE795E">
              <w:rPr>
                <w:rFonts w:cs="Arial"/>
                <w:szCs w:val="18"/>
                <w:u w:val="single"/>
              </w:rPr>
              <w:t>Test 2:</w:t>
            </w:r>
          </w:p>
          <w:p w14:paraId="2C86FF3A"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1FA2657"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049DC262"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3336D6DC" w14:textId="77777777" w:rsidR="002063B3" w:rsidRPr="00BE795E" w:rsidRDefault="002063B3" w:rsidP="002063B3">
            <w:pPr>
              <w:pStyle w:val="TAL"/>
              <w:rPr>
                <w:rFonts w:cs="Arial"/>
                <w:szCs w:val="18"/>
              </w:rPr>
            </w:pPr>
            <w:r w:rsidRPr="00BE795E">
              <w:rPr>
                <w:rFonts w:cs="Arial"/>
                <w:szCs w:val="18"/>
              </w:rPr>
              <w:t>SINR_28 to SINR_45</w:t>
            </w:r>
          </w:p>
        </w:tc>
      </w:tr>
      <w:tr w:rsidR="002063B3" w:rsidRPr="00BE795E" w14:paraId="696C0466" w14:textId="77777777" w:rsidTr="00773E7B">
        <w:trPr>
          <w:jc w:val="center"/>
        </w:trPr>
        <w:tc>
          <w:tcPr>
            <w:tcW w:w="10726" w:type="dxa"/>
            <w:gridSpan w:val="4"/>
          </w:tcPr>
          <w:p w14:paraId="223790A7" w14:textId="77777777" w:rsidR="002063B3" w:rsidRPr="00BE795E" w:rsidRDefault="002063B3" w:rsidP="002063B3">
            <w:pPr>
              <w:pStyle w:val="TAL"/>
              <w:rPr>
                <w:rFonts w:cs="Arial"/>
                <w:szCs w:val="18"/>
              </w:rPr>
            </w:pPr>
            <w:r w:rsidRPr="00BE795E">
              <w:rPr>
                <w:rFonts w:cs="Arial"/>
                <w:szCs w:val="18"/>
              </w:rPr>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48B52C29" w14:textId="77777777" w:rsidR="002063B3" w:rsidRPr="00BE795E" w:rsidRDefault="002063B3" w:rsidP="002063B3">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2063B3" w:rsidRPr="00BE795E" w14:paraId="3142F12A" w14:textId="77777777" w:rsidTr="00773E7B">
        <w:trPr>
          <w:jc w:val="center"/>
        </w:trPr>
        <w:tc>
          <w:tcPr>
            <w:tcW w:w="2210" w:type="dxa"/>
          </w:tcPr>
          <w:p w14:paraId="6FF19F48" w14:textId="77777777" w:rsidR="002063B3" w:rsidRPr="00BE795E" w:rsidRDefault="002063B3" w:rsidP="002063B3">
            <w:pPr>
              <w:pStyle w:val="TAL"/>
              <w:rPr>
                <w:rFonts w:cs="Arial"/>
                <w:szCs w:val="18"/>
              </w:rPr>
            </w:pPr>
            <w:r w:rsidRPr="00BE795E">
              <w:rPr>
                <w:rFonts w:cs="Arial"/>
                <w:szCs w:val="18"/>
              </w:rPr>
              <w:t>14.6.3.2 NR SA FR1-FR1 SS-SINR Measurement Accuracy for Satellite Access</w:t>
            </w:r>
          </w:p>
        </w:tc>
        <w:tc>
          <w:tcPr>
            <w:tcW w:w="4071" w:type="dxa"/>
          </w:tcPr>
          <w:p w14:paraId="23789261" w14:textId="77777777" w:rsidR="002063B3" w:rsidRPr="00BE795E" w:rsidRDefault="002063B3" w:rsidP="002063B3">
            <w:pPr>
              <w:pStyle w:val="TAL"/>
              <w:rPr>
                <w:rFonts w:cs="Arial"/>
                <w:szCs w:val="18"/>
                <w:u w:val="single"/>
              </w:rPr>
            </w:pPr>
            <w:r w:rsidRPr="00BE795E">
              <w:rPr>
                <w:rFonts w:cs="Arial"/>
                <w:szCs w:val="18"/>
                <w:u w:val="single"/>
              </w:rPr>
              <w:t>Test 1:</w:t>
            </w:r>
          </w:p>
          <w:p w14:paraId="63946B94" w14:textId="77777777" w:rsidR="002063B3" w:rsidRPr="00BE795E" w:rsidRDefault="002063B3" w:rsidP="002063B3">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4FEFEC86"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4251AFC4"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52D0B8EF"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2C5394A6" w14:textId="77777777" w:rsidR="002063B3" w:rsidRPr="00BE795E" w:rsidRDefault="002063B3" w:rsidP="002063B3">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1D7A6665" w14:textId="77777777" w:rsidR="002063B3" w:rsidRPr="00BE795E" w:rsidRDefault="002063B3" w:rsidP="002063B3">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BB6EC1B" w14:textId="77777777" w:rsidR="002063B3" w:rsidRPr="00BE795E" w:rsidRDefault="002063B3" w:rsidP="002063B3">
            <w:pPr>
              <w:pStyle w:val="TAL"/>
              <w:rPr>
                <w:rFonts w:cs="Arial"/>
                <w:szCs w:val="18"/>
              </w:rPr>
            </w:pPr>
          </w:p>
          <w:p w14:paraId="338CC996" w14:textId="77777777" w:rsidR="002063B3" w:rsidRPr="00BE795E" w:rsidRDefault="002063B3" w:rsidP="002063B3">
            <w:pPr>
              <w:pStyle w:val="TAL"/>
              <w:rPr>
                <w:rFonts w:cs="Arial"/>
                <w:szCs w:val="18"/>
                <w:u w:val="single"/>
              </w:rPr>
            </w:pPr>
            <w:r w:rsidRPr="00BE795E">
              <w:rPr>
                <w:rFonts w:cs="Arial"/>
                <w:szCs w:val="18"/>
                <w:u w:val="single"/>
              </w:rPr>
              <w:t>Test 2:</w:t>
            </w:r>
          </w:p>
          <w:p w14:paraId="3B1E4A0C"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40B7DF0"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7EB0FEB"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2FCE78E6"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1F00D0D2" w14:textId="77777777" w:rsidR="002063B3" w:rsidRPr="00BE795E" w:rsidRDefault="002063B3" w:rsidP="002063B3">
            <w:pPr>
              <w:pStyle w:val="TAL"/>
              <w:rPr>
                <w:rFonts w:cs="Arial"/>
                <w:szCs w:val="18"/>
              </w:rPr>
            </w:pPr>
          </w:p>
          <w:p w14:paraId="7D57C3C7" w14:textId="77777777" w:rsidR="002063B3" w:rsidRPr="00BE795E" w:rsidRDefault="002063B3" w:rsidP="002063B3">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2AFEB20A" w14:textId="77777777" w:rsidR="002063B3" w:rsidRPr="00BE795E" w:rsidRDefault="002063B3" w:rsidP="002063B3">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0800F025" w14:textId="77777777" w:rsidR="002063B3" w:rsidRPr="00BE795E" w:rsidRDefault="002063B3" w:rsidP="002063B3">
            <w:pPr>
              <w:pStyle w:val="TAL"/>
              <w:rPr>
                <w:rFonts w:cs="Arial"/>
                <w:szCs w:val="18"/>
                <w:shd w:val="clear" w:color="auto" w:fill="FFFFFF"/>
                <w:lang w:eastAsia="sv-SE"/>
              </w:rPr>
            </w:pPr>
          </w:p>
          <w:p w14:paraId="27096BFF" w14:textId="77777777" w:rsidR="002063B3" w:rsidRPr="00BE795E" w:rsidRDefault="002063B3" w:rsidP="002063B3">
            <w:pPr>
              <w:pStyle w:val="TAL"/>
              <w:rPr>
                <w:rFonts w:cs="Arial"/>
                <w:szCs w:val="18"/>
                <w:u w:val="single"/>
              </w:rPr>
            </w:pPr>
            <w:r w:rsidRPr="00BE795E">
              <w:rPr>
                <w:rFonts w:cs="Arial"/>
                <w:szCs w:val="18"/>
                <w:u w:val="single"/>
              </w:rPr>
              <w:t>Test 3:</w:t>
            </w:r>
          </w:p>
          <w:p w14:paraId="2F80E417" w14:textId="77777777" w:rsidR="002063B3" w:rsidRPr="00BE795E" w:rsidRDefault="002063B3" w:rsidP="002063B3">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EBB00A5" w14:textId="77777777" w:rsidR="002063B3" w:rsidRPr="00BE795E" w:rsidRDefault="002063B3" w:rsidP="002063B3">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6714C648"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23079A3D"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75B4E714" w14:textId="77777777" w:rsidR="002063B3" w:rsidRPr="00BE795E" w:rsidRDefault="002063B3" w:rsidP="002063B3">
            <w:pPr>
              <w:pStyle w:val="TAL"/>
              <w:rPr>
                <w:rFonts w:cs="Arial"/>
                <w:szCs w:val="18"/>
              </w:rPr>
            </w:pPr>
          </w:p>
          <w:p w14:paraId="3811F110" w14:textId="77777777" w:rsidR="002063B3" w:rsidRPr="00BE795E" w:rsidRDefault="002063B3" w:rsidP="002063B3">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2359C3F6" w14:textId="77777777" w:rsidR="002063B3" w:rsidRPr="00BE795E" w:rsidRDefault="002063B3" w:rsidP="002063B3">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45BF8357" w14:textId="77777777" w:rsidR="002063B3" w:rsidRPr="00BE795E" w:rsidRDefault="002063B3" w:rsidP="002063B3">
            <w:pPr>
              <w:pStyle w:val="TAL"/>
              <w:rPr>
                <w:rFonts w:cs="Arial"/>
                <w:szCs w:val="18"/>
                <w:u w:val="single"/>
              </w:rPr>
            </w:pPr>
            <w:r w:rsidRPr="00BE795E">
              <w:rPr>
                <w:rFonts w:cs="Arial"/>
                <w:szCs w:val="18"/>
                <w:u w:val="single"/>
              </w:rPr>
              <w:t>Test 1:</w:t>
            </w:r>
          </w:p>
          <w:p w14:paraId="5F1E8BAD" w14:textId="77777777" w:rsidR="002063B3" w:rsidRPr="00BE795E" w:rsidRDefault="002063B3" w:rsidP="002063B3">
            <w:pPr>
              <w:pStyle w:val="TAL"/>
              <w:rPr>
                <w:rFonts w:cs="Arial"/>
                <w:szCs w:val="18"/>
              </w:rPr>
            </w:pPr>
            <w:r w:rsidRPr="00BE795E">
              <w:rPr>
                <w:rFonts w:cs="Arial"/>
                <w:szCs w:val="18"/>
                <w:shd w:val="clear" w:color="auto" w:fill="FFFFFF"/>
                <w:lang w:eastAsia="sv-SE"/>
              </w:rPr>
              <w:t>0dB</w:t>
            </w:r>
          </w:p>
          <w:p w14:paraId="31E15B58" w14:textId="77777777" w:rsidR="002063B3" w:rsidRPr="00BE795E" w:rsidRDefault="002063B3" w:rsidP="002063B3">
            <w:pPr>
              <w:pStyle w:val="TAL"/>
              <w:rPr>
                <w:rFonts w:cs="Arial"/>
                <w:szCs w:val="18"/>
              </w:rPr>
            </w:pPr>
            <w:r w:rsidRPr="00BE795E">
              <w:rPr>
                <w:rFonts w:cs="Arial"/>
                <w:szCs w:val="18"/>
              </w:rPr>
              <w:t>0dB</w:t>
            </w:r>
          </w:p>
          <w:p w14:paraId="2D79FD3C" w14:textId="77777777" w:rsidR="002063B3" w:rsidRPr="00BE795E" w:rsidRDefault="002063B3" w:rsidP="002063B3">
            <w:pPr>
              <w:pStyle w:val="TAL"/>
              <w:rPr>
                <w:rFonts w:cs="Arial"/>
                <w:szCs w:val="18"/>
              </w:rPr>
            </w:pPr>
            <w:r w:rsidRPr="00BE795E">
              <w:rPr>
                <w:rFonts w:cs="Arial"/>
                <w:szCs w:val="18"/>
              </w:rPr>
              <w:t>0dB</w:t>
            </w:r>
          </w:p>
          <w:p w14:paraId="3BF4BE77" w14:textId="77777777" w:rsidR="002063B3" w:rsidRPr="00BE795E" w:rsidRDefault="002063B3" w:rsidP="002063B3">
            <w:pPr>
              <w:pStyle w:val="TAL"/>
              <w:rPr>
                <w:rFonts w:cs="Arial"/>
                <w:szCs w:val="18"/>
              </w:rPr>
            </w:pPr>
            <w:r w:rsidRPr="00BE795E">
              <w:rPr>
                <w:rFonts w:cs="Arial"/>
                <w:szCs w:val="18"/>
              </w:rPr>
              <w:t>0dB</w:t>
            </w:r>
          </w:p>
          <w:p w14:paraId="373BA2A3" w14:textId="77777777" w:rsidR="002063B3" w:rsidRPr="00BE795E" w:rsidRDefault="002063B3" w:rsidP="002063B3">
            <w:pPr>
              <w:pStyle w:val="TAL"/>
              <w:rPr>
                <w:rFonts w:cs="Arial"/>
                <w:szCs w:val="18"/>
              </w:rPr>
            </w:pPr>
            <w:r w:rsidRPr="00BE795E">
              <w:rPr>
                <w:rFonts w:cs="Arial"/>
                <w:szCs w:val="18"/>
              </w:rPr>
              <w:t>Via mapping</w:t>
            </w:r>
          </w:p>
          <w:p w14:paraId="05DB2507" w14:textId="77777777" w:rsidR="002063B3" w:rsidRPr="00BE795E" w:rsidRDefault="002063B3" w:rsidP="002063B3">
            <w:pPr>
              <w:pStyle w:val="TAL"/>
              <w:rPr>
                <w:rFonts w:cs="Arial"/>
                <w:szCs w:val="18"/>
              </w:rPr>
            </w:pPr>
            <w:r w:rsidRPr="00BE795E">
              <w:rPr>
                <w:rFonts w:cs="Arial"/>
                <w:szCs w:val="18"/>
              </w:rPr>
              <w:t>Via mapping</w:t>
            </w:r>
          </w:p>
          <w:p w14:paraId="432840E7" w14:textId="77777777" w:rsidR="002063B3" w:rsidRPr="00BE795E" w:rsidRDefault="002063B3" w:rsidP="002063B3">
            <w:pPr>
              <w:pStyle w:val="TAL"/>
              <w:rPr>
                <w:rFonts w:cs="Arial"/>
                <w:szCs w:val="18"/>
              </w:rPr>
            </w:pPr>
          </w:p>
          <w:p w14:paraId="7A4EC311" w14:textId="77777777" w:rsidR="002063B3" w:rsidRPr="00BE795E" w:rsidRDefault="002063B3" w:rsidP="002063B3">
            <w:pPr>
              <w:pStyle w:val="TAL"/>
              <w:rPr>
                <w:rFonts w:cs="Arial"/>
                <w:szCs w:val="18"/>
                <w:u w:val="single"/>
              </w:rPr>
            </w:pPr>
            <w:r w:rsidRPr="00BE795E">
              <w:rPr>
                <w:rFonts w:cs="Arial"/>
                <w:szCs w:val="18"/>
                <w:u w:val="single"/>
              </w:rPr>
              <w:t>Test 2:</w:t>
            </w:r>
          </w:p>
          <w:p w14:paraId="3A9E6B9F" w14:textId="77777777" w:rsidR="002063B3" w:rsidRPr="00BE795E" w:rsidRDefault="002063B3" w:rsidP="002063B3">
            <w:pPr>
              <w:pStyle w:val="TAL"/>
              <w:rPr>
                <w:rFonts w:cs="Arial"/>
                <w:szCs w:val="18"/>
                <w:shd w:val="clear" w:color="auto" w:fill="FFFFFF"/>
                <w:lang w:eastAsia="sv-SE"/>
              </w:rPr>
            </w:pPr>
            <w:r w:rsidRPr="00BE795E">
              <w:rPr>
                <w:rFonts w:cs="Arial"/>
                <w:szCs w:val="18"/>
                <w:shd w:val="clear" w:color="auto" w:fill="FFFFFF"/>
                <w:lang w:eastAsia="sv-SE"/>
              </w:rPr>
              <w:t>0dB</w:t>
            </w:r>
          </w:p>
          <w:p w14:paraId="6A9383C2" w14:textId="77777777" w:rsidR="002063B3" w:rsidRPr="00BE795E" w:rsidRDefault="002063B3" w:rsidP="002063B3">
            <w:pPr>
              <w:pStyle w:val="TAL"/>
              <w:rPr>
                <w:rFonts w:cs="Arial"/>
                <w:szCs w:val="18"/>
              </w:rPr>
            </w:pPr>
            <w:r w:rsidRPr="00BE795E">
              <w:rPr>
                <w:rFonts w:cs="Arial"/>
                <w:szCs w:val="18"/>
              </w:rPr>
              <w:t>0dB</w:t>
            </w:r>
          </w:p>
          <w:p w14:paraId="383290E1" w14:textId="77777777" w:rsidR="002063B3" w:rsidRPr="00BE795E" w:rsidRDefault="002063B3" w:rsidP="002063B3">
            <w:pPr>
              <w:pStyle w:val="TAL"/>
              <w:rPr>
                <w:rFonts w:cs="Arial"/>
                <w:szCs w:val="18"/>
              </w:rPr>
            </w:pPr>
            <w:r w:rsidRPr="00BE795E">
              <w:rPr>
                <w:rFonts w:cs="Arial"/>
                <w:szCs w:val="18"/>
              </w:rPr>
              <w:t>0dB</w:t>
            </w:r>
          </w:p>
          <w:p w14:paraId="06ECD4B2" w14:textId="77777777" w:rsidR="002063B3" w:rsidRPr="00BE795E" w:rsidRDefault="002063B3" w:rsidP="002063B3">
            <w:pPr>
              <w:pStyle w:val="TAL"/>
              <w:rPr>
                <w:rFonts w:cs="Arial"/>
                <w:szCs w:val="18"/>
              </w:rPr>
            </w:pPr>
            <w:r w:rsidRPr="00BE795E">
              <w:rPr>
                <w:rFonts w:cs="Arial"/>
                <w:szCs w:val="18"/>
              </w:rPr>
              <w:t>0dB</w:t>
            </w:r>
          </w:p>
          <w:p w14:paraId="46A852AE" w14:textId="77777777" w:rsidR="002063B3" w:rsidRPr="00BE795E" w:rsidRDefault="002063B3" w:rsidP="002063B3">
            <w:pPr>
              <w:pStyle w:val="TAL"/>
              <w:rPr>
                <w:rFonts w:cs="Arial"/>
                <w:szCs w:val="18"/>
              </w:rPr>
            </w:pPr>
          </w:p>
          <w:p w14:paraId="4278C8E2" w14:textId="77777777" w:rsidR="002063B3" w:rsidRPr="00BE795E" w:rsidRDefault="002063B3" w:rsidP="002063B3">
            <w:pPr>
              <w:pStyle w:val="TAL"/>
              <w:rPr>
                <w:rFonts w:cs="Arial"/>
                <w:szCs w:val="18"/>
              </w:rPr>
            </w:pPr>
            <w:r w:rsidRPr="00BE795E">
              <w:rPr>
                <w:rFonts w:cs="Arial"/>
                <w:szCs w:val="18"/>
              </w:rPr>
              <w:t>Via mapping</w:t>
            </w:r>
          </w:p>
          <w:p w14:paraId="2EBF609E" w14:textId="77777777" w:rsidR="002063B3" w:rsidRPr="00BE795E" w:rsidRDefault="002063B3" w:rsidP="002063B3">
            <w:pPr>
              <w:pStyle w:val="TAL"/>
              <w:rPr>
                <w:rFonts w:cs="Arial"/>
                <w:szCs w:val="18"/>
              </w:rPr>
            </w:pPr>
            <w:r w:rsidRPr="00BE795E">
              <w:rPr>
                <w:rFonts w:cs="Arial"/>
                <w:szCs w:val="18"/>
              </w:rPr>
              <w:t>Via mapping</w:t>
            </w:r>
          </w:p>
          <w:p w14:paraId="7EEA510E" w14:textId="77777777" w:rsidR="002063B3" w:rsidRPr="00BE795E" w:rsidRDefault="002063B3" w:rsidP="002063B3">
            <w:pPr>
              <w:pStyle w:val="TAL"/>
              <w:rPr>
                <w:rFonts w:cs="Arial"/>
                <w:szCs w:val="18"/>
              </w:rPr>
            </w:pPr>
          </w:p>
          <w:p w14:paraId="7E34871C" w14:textId="77777777" w:rsidR="002063B3" w:rsidRPr="00BE795E" w:rsidRDefault="002063B3" w:rsidP="002063B3">
            <w:pPr>
              <w:pStyle w:val="TAL"/>
              <w:rPr>
                <w:rFonts w:cs="Arial"/>
                <w:szCs w:val="18"/>
                <w:u w:val="single"/>
              </w:rPr>
            </w:pPr>
            <w:r w:rsidRPr="00BE795E">
              <w:rPr>
                <w:rFonts w:cs="Arial"/>
                <w:szCs w:val="18"/>
                <w:u w:val="single"/>
              </w:rPr>
              <w:t>Test 3:</w:t>
            </w:r>
          </w:p>
          <w:p w14:paraId="40303548" w14:textId="77777777" w:rsidR="002063B3" w:rsidRPr="00BE795E" w:rsidRDefault="002063B3" w:rsidP="002063B3">
            <w:pPr>
              <w:pStyle w:val="TAL"/>
              <w:rPr>
                <w:rFonts w:cs="Arial"/>
                <w:szCs w:val="18"/>
                <w:shd w:val="clear" w:color="auto" w:fill="FFFFFF"/>
                <w:lang w:eastAsia="sv-SE"/>
              </w:rPr>
            </w:pPr>
            <w:r w:rsidRPr="00BE795E">
              <w:rPr>
                <w:rFonts w:cs="Arial"/>
                <w:szCs w:val="18"/>
                <w:shd w:val="clear" w:color="auto" w:fill="FFFFFF"/>
                <w:lang w:eastAsia="sv-SE"/>
              </w:rPr>
              <w:t>0dB</w:t>
            </w:r>
          </w:p>
          <w:p w14:paraId="1478EB98" w14:textId="77777777" w:rsidR="002063B3" w:rsidRPr="00BE795E" w:rsidRDefault="002063B3" w:rsidP="002063B3">
            <w:pPr>
              <w:pStyle w:val="TAL"/>
              <w:rPr>
                <w:rFonts w:cs="Arial"/>
                <w:szCs w:val="18"/>
              </w:rPr>
            </w:pPr>
            <w:r w:rsidRPr="00BE795E">
              <w:rPr>
                <w:rFonts w:cs="Arial"/>
                <w:szCs w:val="18"/>
              </w:rPr>
              <w:t>0dB</w:t>
            </w:r>
          </w:p>
          <w:p w14:paraId="7DF2D0ED" w14:textId="77777777" w:rsidR="002063B3" w:rsidRPr="00BE795E" w:rsidRDefault="002063B3" w:rsidP="002063B3">
            <w:pPr>
              <w:pStyle w:val="TAL"/>
              <w:rPr>
                <w:rFonts w:cs="Arial"/>
                <w:szCs w:val="18"/>
              </w:rPr>
            </w:pPr>
            <w:r w:rsidRPr="00BE795E">
              <w:rPr>
                <w:rFonts w:cs="Arial"/>
                <w:szCs w:val="18"/>
              </w:rPr>
              <w:t>1.9dB</w:t>
            </w:r>
          </w:p>
          <w:p w14:paraId="67460277" w14:textId="77777777" w:rsidR="002063B3" w:rsidRPr="00BE795E" w:rsidRDefault="002063B3" w:rsidP="002063B3">
            <w:pPr>
              <w:pStyle w:val="TAL"/>
              <w:rPr>
                <w:rFonts w:cs="Arial"/>
                <w:szCs w:val="18"/>
              </w:rPr>
            </w:pPr>
            <w:r w:rsidRPr="00BE795E">
              <w:rPr>
                <w:rFonts w:cs="Arial"/>
                <w:szCs w:val="18"/>
              </w:rPr>
              <w:t>1.9dB</w:t>
            </w:r>
          </w:p>
          <w:p w14:paraId="03D97E81" w14:textId="77777777" w:rsidR="002063B3" w:rsidRPr="00BE795E" w:rsidRDefault="002063B3" w:rsidP="002063B3">
            <w:pPr>
              <w:pStyle w:val="TAL"/>
              <w:rPr>
                <w:rFonts w:cs="Arial"/>
                <w:szCs w:val="18"/>
              </w:rPr>
            </w:pPr>
          </w:p>
          <w:p w14:paraId="49D6C439" w14:textId="77777777" w:rsidR="002063B3" w:rsidRPr="00BE795E" w:rsidRDefault="002063B3" w:rsidP="002063B3">
            <w:pPr>
              <w:pStyle w:val="TAL"/>
              <w:rPr>
                <w:rFonts w:cs="Arial"/>
                <w:szCs w:val="18"/>
              </w:rPr>
            </w:pPr>
            <w:r w:rsidRPr="00BE795E">
              <w:rPr>
                <w:rFonts w:cs="Arial"/>
                <w:szCs w:val="18"/>
              </w:rPr>
              <w:t>Via mapping</w:t>
            </w:r>
          </w:p>
          <w:p w14:paraId="4F32A2BC" w14:textId="77777777" w:rsidR="002063B3" w:rsidRPr="00BE795E" w:rsidRDefault="002063B3" w:rsidP="002063B3">
            <w:pPr>
              <w:pStyle w:val="TAL"/>
              <w:rPr>
                <w:rFonts w:cs="Arial"/>
                <w:szCs w:val="18"/>
                <w:u w:val="single"/>
              </w:rPr>
            </w:pPr>
            <w:r w:rsidRPr="00BE795E">
              <w:rPr>
                <w:rFonts w:cs="Arial"/>
                <w:szCs w:val="18"/>
              </w:rPr>
              <w:t>Via mapping</w:t>
            </w:r>
          </w:p>
        </w:tc>
        <w:tc>
          <w:tcPr>
            <w:tcW w:w="2782" w:type="dxa"/>
          </w:tcPr>
          <w:p w14:paraId="6499F2F1" w14:textId="77777777" w:rsidR="002063B3" w:rsidRPr="00BE795E" w:rsidRDefault="002063B3" w:rsidP="002063B3">
            <w:pPr>
              <w:pStyle w:val="TAL"/>
              <w:rPr>
                <w:rFonts w:cs="Arial"/>
                <w:szCs w:val="18"/>
                <w:u w:val="single"/>
              </w:rPr>
            </w:pPr>
            <w:r w:rsidRPr="00BE795E">
              <w:rPr>
                <w:rFonts w:cs="Arial"/>
                <w:szCs w:val="18"/>
                <w:u w:val="single"/>
              </w:rPr>
              <w:t>Test 1:</w:t>
            </w:r>
          </w:p>
          <w:p w14:paraId="0109EFEE" w14:textId="77777777" w:rsidR="002063B3" w:rsidRPr="00BE795E" w:rsidRDefault="002063B3" w:rsidP="002063B3">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54631E8"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20F5972E"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08B59582"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39354EE1" w14:textId="77777777" w:rsidR="002063B3" w:rsidRPr="00BE795E" w:rsidRDefault="002063B3" w:rsidP="002063B3">
            <w:pPr>
              <w:pStyle w:val="TAL"/>
              <w:rPr>
                <w:rFonts w:cs="Arial"/>
                <w:szCs w:val="18"/>
              </w:rPr>
            </w:pPr>
            <w:r w:rsidRPr="00BE795E">
              <w:rPr>
                <w:rFonts w:cs="Arial"/>
                <w:szCs w:val="18"/>
              </w:rPr>
              <w:t>SINR_35 to SINR_51</w:t>
            </w:r>
          </w:p>
          <w:p w14:paraId="4D1FDF7C" w14:textId="77777777" w:rsidR="002063B3" w:rsidRPr="00BE795E" w:rsidRDefault="002063B3" w:rsidP="002063B3">
            <w:pPr>
              <w:pStyle w:val="TAL"/>
              <w:rPr>
                <w:rFonts w:cs="Arial"/>
                <w:szCs w:val="18"/>
              </w:rPr>
            </w:pPr>
            <w:r w:rsidRPr="00BE795E">
              <w:rPr>
                <w:rFonts w:cs="Arial"/>
                <w:szCs w:val="18"/>
              </w:rPr>
              <w:t>SINR_x-10 to SINR_x+10</w:t>
            </w:r>
          </w:p>
          <w:p w14:paraId="5ACD7867" w14:textId="77777777" w:rsidR="002063B3" w:rsidRPr="00BE795E" w:rsidRDefault="002063B3" w:rsidP="002063B3">
            <w:pPr>
              <w:pStyle w:val="TAL"/>
              <w:rPr>
                <w:rFonts w:cs="Arial"/>
                <w:szCs w:val="18"/>
              </w:rPr>
            </w:pPr>
          </w:p>
          <w:p w14:paraId="1790F7E3" w14:textId="77777777" w:rsidR="002063B3" w:rsidRPr="00BE795E" w:rsidRDefault="002063B3" w:rsidP="002063B3">
            <w:pPr>
              <w:pStyle w:val="TAL"/>
              <w:rPr>
                <w:rFonts w:cs="Arial"/>
                <w:szCs w:val="18"/>
                <w:u w:val="single"/>
              </w:rPr>
            </w:pPr>
            <w:r w:rsidRPr="00BE795E">
              <w:rPr>
                <w:rFonts w:cs="Arial"/>
                <w:szCs w:val="18"/>
                <w:u w:val="single"/>
              </w:rPr>
              <w:t>Test 2:</w:t>
            </w:r>
          </w:p>
          <w:p w14:paraId="2F828B98"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3E320EAD"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2169CF20"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733BD504"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5967E4DA" w14:textId="77777777" w:rsidR="002063B3" w:rsidRPr="00BE795E" w:rsidRDefault="002063B3" w:rsidP="002063B3">
            <w:pPr>
              <w:pStyle w:val="TAL"/>
              <w:rPr>
                <w:rFonts w:cs="Arial"/>
                <w:szCs w:val="18"/>
              </w:rPr>
            </w:pPr>
          </w:p>
          <w:p w14:paraId="01C35657" w14:textId="77777777" w:rsidR="002063B3" w:rsidRPr="00BE795E" w:rsidRDefault="002063B3" w:rsidP="002063B3">
            <w:pPr>
              <w:pStyle w:val="TAL"/>
              <w:rPr>
                <w:rFonts w:cs="Arial"/>
                <w:szCs w:val="18"/>
              </w:rPr>
            </w:pPr>
            <w:r w:rsidRPr="00BE795E">
              <w:rPr>
                <w:rFonts w:cs="Arial"/>
                <w:szCs w:val="18"/>
              </w:rPr>
              <w:t>SINR_79 to SINR_94</w:t>
            </w:r>
          </w:p>
          <w:p w14:paraId="3DD40499" w14:textId="77777777" w:rsidR="002063B3" w:rsidRPr="00BE795E" w:rsidRDefault="002063B3" w:rsidP="002063B3">
            <w:pPr>
              <w:pStyle w:val="TAL"/>
              <w:rPr>
                <w:rFonts w:cs="Arial"/>
                <w:szCs w:val="18"/>
              </w:rPr>
            </w:pPr>
            <w:r w:rsidRPr="00BE795E">
              <w:rPr>
                <w:rFonts w:cs="Arial"/>
                <w:szCs w:val="18"/>
              </w:rPr>
              <w:t>SINR_x-10 to SINR_x+10</w:t>
            </w:r>
          </w:p>
          <w:p w14:paraId="09C135E2" w14:textId="77777777" w:rsidR="002063B3" w:rsidRPr="00BE795E" w:rsidRDefault="002063B3" w:rsidP="002063B3">
            <w:pPr>
              <w:pStyle w:val="TAL"/>
              <w:rPr>
                <w:rFonts w:cs="Arial"/>
                <w:szCs w:val="18"/>
                <w:shd w:val="clear" w:color="auto" w:fill="FFFFFF"/>
                <w:lang w:eastAsia="sv-SE"/>
              </w:rPr>
            </w:pPr>
          </w:p>
          <w:p w14:paraId="543CD07A" w14:textId="77777777" w:rsidR="002063B3" w:rsidRPr="00BE795E" w:rsidRDefault="002063B3" w:rsidP="002063B3">
            <w:pPr>
              <w:pStyle w:val="TAL"/>
              <w:rPr>
                <w:rFonts w:cs="Arial"/>
                <w:szCs w:val="18"/>
                <w:u w:val="single"/>
              </w:rPr>
            </w:pPr>
            <w:r w:rsidRPr="00BE795E">
              <w:rPr>
                <w:rFonts w:cs="Arial"/>
                <w:szCs w:val="18"/>
                <w:u w:val="single"/>
              </w:rPr>
              <w:t>Test 3:</w:t>
            </w:r>
          </w:p>
          <w:p w14:paraId="3C16CD0F"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51C59223"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238432D1"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219E3732" w14:textId="77777777" w:rsidR="002063B3" w:rsidRPr="00BE795E" w:rsidRDefault="002063B3" w:rsidP="002063B3">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4DB846A4" w14:textId="77777777" w:rsidR="002063B3" w:rsidRPr="00BE795E" w:rsidRDefault="002063B3" w:rsidP="002063B3">
            <w:pPr>
              <w:pStyle w:val="TAL"/>
              <w:rPr>
                <w:rFonts w:cs="Arial"/>
                <w:szCs w:val="18"/>
              </w:rPr>
            </w:pPr>
          </w:p>
          <w:p w14:paraId="317AD460" w14:textId="77777777" w:rsidR="002063B3" w:rsidRPr="00BE795E" w:rsidRDefault="002063B3" w:rsidP="002063B3">
            <w:pPr>
              <w:pStyle w:val="TAL"/>
              <w:rPr>
                <w:rFonts w:cs="Arial"/>
                <w:szCs w:val="18"/>
              </w:rPr>
            </w:pPr>
            <w:r w:rsidRPr="00BE795E">
              <w:rPr>
                <w:rFonts w:cs="Arial"/>
                <w:szCs w:val="18"/>
              </w:rPr>
              <w:t>SINR_34 to SINR_51</w:t>
            </w:r>
          </w:p>
          <w:p w14:paraId="503235B3" w14:textId="77777777" w:rsidR="002063B3" w:rsidRPr="00BE795E" w:rsidRDefault="002063B3" w:rsidP="002063B3">
            <w:pPr>
              <w:pStyle w:val="TAL"/>
              <w:rPr>
                <w:rFonts w:cs="Arial"/>
                <w:szCs w:val="18"/>
                <w:u w:val="single"/>
              </w:rPr>
            </w:pPr>
            <w:r w:rsidRPr="00BE795E">
              <w:rPr>
                <w:rFonts w:cs="Arial"/>
                <w:szCs w:val="18"/>
              </w:rPr>
              <w:t>SINR_x-11 to SINR_x+11</w:t>
            </w:r>
          </w:p>
        </w:tc>
      </w:tr>
      <w:tr w:rsidR="002063B3" w:rsidRPr="00BE795E" w14:paraId="1D6919EF" w14:textId="77777777" w:rsidTr="00773E7B">
        <w:trPr>
          <w:jc w:val="center"/>
        </w:trPr>
        <w:tc>
          <w:tcPr>
            <w:tcW w:w="10726" w:type="dxa"/>
            <w:gridSpan w:val="4"/>
          </w:tcPr>
          <w:p w14:paraId="702AA9A1" w14:textId="77777777" w:rsidR="002063B3" w:rsidRPr="00BE795E" w:rsidRDefault="002063B3" w:rsidP="002063B3">
            <w:pPr>
              <w:pStyle w:val="TAL"/>
              <w:rPr>
                <w:rFonts w:cs="Arial"/>
                <w:szCs w:val="18"/>
              </w:rPr>
            </w:pPr>
            <w:r w:rsidRPr="00BE795E">
              <w:rPr>
                <w:rFonts w:cs="Arial"/>
                <w:szCs w:val="18"/>
              </w:rPr>
              <w:lastRenderedPageBreak/>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2FBA695E" w14:textId="77777777" w:rsidR="002063B3" w:rsidRPr="00BE795E" w:rsidRDefault="002063B3" w:rsidP="002063B3">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2063B3" w:rsidRPr="00BE795E" w14:paraId="60F45346" w14:textId="77777777" w:rsidTr="00773E7B">
        <w:trPr>
          <w:jc w:val="center"/>
        </w:trPr>
        <w:tc>
          <w:tcPr>
            <w:tcW w:w="2210" w:type="dxa"/>
          </w:tcPr>
          <w:p w14:paraId="6414B70B" w14:textId="77777777" w:rsidR="002063B3" w:rsidRPr="00BE795E" w:rsidRDefault="002063B3" w:rsidP="002063B3">
            <w:pPr>
              <w:pStyle w:val="TAL"/>
              <w:rPr>
                <w:rFonts w:cs="Arial"/>
                <w:szCs w:val="18"/>
              </w:rPr>
            </w:pPr>
            <w:r w:rsidRPr="00BE795E">
              <w:rPr>
                <w:rFonts w:cs="Arial"/>
                <w:szCs w:val="18"/>
              </w:rPr>
              <w:t>14.6.4.1 NR SA FR1 SSB based L1-RSRP Measurement Accuracy for Satellite Access</w:t>
            </w:r>
          </w:p>
        </w:tc>
        <w:tc>
          <w:tcPr>
            <w:tcW w:w="4071" w:type="dxa"/>
          </w:tcPr>
          <w:p w14:paraId="09BF1D4E" w14:textId="77777777" w:rsidR="002063B3" w:rsidRPr="00BE795E" w:rsidRDefault="002063B3" w:rsidP="002063B3">
            <w:pPr>
              <w:pStyle w:val="TAL"/>
              <w:rPr>
                <w:rFonts w:cs="Arial"/>
                <w:szCs w:val="18"/>
                <w:u w:val="single"/>
              </w:rPr>
            </w:pPr>
            <w:r w:rsidRPr="00BE795E">
              <w:rPr>
                <w:rFonts w:cs="Arial"/>
                <w:szCs w:val="18"/>
                <w:u w:val="single"/>
              </w:rPr>
              <w:t>Test 1:</w:t>
            </w:r>
          </w:p>
          <w:p w14:paraId="03D3F9EE"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7627C299" w14:textId="77777777" w:rsidR="002063B3" w:rsidRPr="00BE795E" w:rsidRDefault="002063B3" w:rsidP="002063B3">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6E616F0D" w14:textId="77777777" w:rsidR="002063B3" w:rsidRPr="00BE795E" w:rsidRDefault="002063B3" w:rsidP="002063B3">
            <w:pPr>
              <w:pStyle w:val="TAL"/>
              <w:rPr>
                <w:rFonts w:cs="Arial"/>
                <w:szCs w:val="18"/>
              </w:rPr>
            </w:pPr>
          </w:p>
          <w:p w14:paraId="2AEE2F26" w14:textId="77777777" w:rsidR="002063B3" w:rsidRPr="00BE795E" w:rsidRDefault="002063B3" w:rsidP="002063B3">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0E938E2A" w14:textId="77777777" w:rsidR="002063B3" w:rsidRPr="00BE795E" w:rsidRDefault="002063B3" w:rsidP="002063B3">
            <w:pPr>
              <w:pStyle w:val="TAL"/>
              <w:rPr>
                <w:rFonts w:cs="Arial"/>
                <w:szCs w:val="18"/>
              </w:rPr>
            </w:pPr>
            <w:r w:rsidRPr="00BE795E">
              <w:rPr>
                <w:rFonts w:cs="Arial"/>
                <w:szCs w:val="18"/>
                <w:shd w:val="clear" w:color="auto" w:fill="FFFFFF"/>
                <w:lang w:eastAsia="sv-SE"/>
              </w:rPr>
              <w:t>(±3dB additionally for extreme conditions)</w:t>
            </w:r>
          </w:p>
          <w:p w14:paraId="4DC18E10" w14:textId="77777777" w:rsidR="002063B3" w:rsidRPr="00BE795E" w:rsidRDefault="002063B3" w:rsidP="002063B3">
            <w:pPr>
              <w:pStyle w:val="TAL"/>
              <w:rPr>
                <w:rFonts w:cs="Arial"/>
                <w:szCs w:val="18"/>
                <w:u w:val="single"/>
              </w:rPr>
            </w:pPr>
            <w:r w:rsidRPr="00BE795E">
              <w:rPr>
                <w:rFonts w:cs="Arial"/>
                <w:szCs w:val="18"/>
                <w:u w:val="single"/>
              </w:rPr>
              <w:t>Reported differential L1-RSRP values for normal conditions: -4.6dB to 0dB</w:t>
            </w:r>
          </w:p>
          <w:p w14:paraId="1573ED7B" w14:textId="77777777" w:rsidR="002063B3" w:rsidRPr="00BE795E" w:rsidRDefault="002063B3" w:rsidP="002063B3">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1B6A5037" w14:textId="77777777" w:rsidR="002063B3" w:rsidRPr="00BE795E" w:rsidRDefault="002063B3" w:rsidP="002063B3">
            <w:pPr>
              <w:pStyle w:val="TAL"/>
              <w:rPr>
                <w:rFonts w:cs="Arial"/>
                <w:szCs w:val="18"/>
                <w:shd w:val="clear" w:color="auto" w:fill="FFFFFF"/>
                <w:lang w:eastAsia="sv-SE"/>
              </w:rPr>
            </w:pPr>
          </w:p>
          <w:p w14:paraId="5894213A" w14:textId="77777777" w:rsidR="002063B3" w:rsidRPr="00BE795E" w:rsidRDefault="002063B3" w:rsidP="002063B3">
            <w:pPr>
              <w:pStyle w:val="TAL"/>
              <w:rPr>
                <w:rFonts w:cs="Arial"/>
                <w:szCs w:val="18"/>
                <w:u w:val="single"/>
              </w:rPr>
            </w:pPr>
            <w:r w:rsidRPr="00BE795E">
              <w:rPr>
                <w:rFonts w:cs="Arial"/>
                <w:szCs w:val="18"/>
                <w:u w:val="single"/>
              </w:rPr>
              <w:t>Test 2:</w:t>
            </w:r>
          </w:p>
          <w:p w14:paraId="45CB8057" w14:textId="77777777" w:rsidR="002063B3" w:rsidRPr="00BE795E" w:rsidRDefault="002063B3" w:rsidP="002063B3">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2B077461" w14:textId="77777777" w:rsidR="002063B3" w:rsidRPr="00BE795E" w:rsidRDefault="002063B3" w:rsidP="002063B3">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580880DB" w14:textId="77777777" w:rsidR="002063B3" w:rsidRPr="00BE795E" w:rsidRDefault="002063B3" w:rsidP="002063B3">
            <w:pPr>
              <w:pStyle w:val="TAL"/>
              <w:rPr>
                <w:rFonts w:cs="Arial"/>
                <w:szCs w:val="18"/>
                <w:u w:val="single"/>
              </w:rPr>
            </w:pPr>
          </w:p>
          <w:p w14:paraId="594446AC" w14:textId="77777777" w:rsidR="002063B3" w:rsidRPr="00BE795E" w:rsidRDefault="002063B3" w:rsidP="002063B3">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2B580AA7" w14:textId="77777777" w:rsidR="002063B3" w:rsidRPr="00BE795E" w:rsidRDefault="002063B3" w:rsidP="002063B3">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6B9D7E29" w14:textId="77777777" w:rsidR="002063B3" w:rsidRPr="00BE795E" w:rsidRDefault="002063B3" w:rsidP="002063B3">
            <w:pPr>
              <w:pStyle w:val="TAL"/>
              <w:rPr>
                <w:rFonts w:cs="Arial"/>
                <w:szCs w:val="18"/>
                <w:u w:val="single"/>
              </w:rPr>
            </w:pPr>
            <w:r w:rsidRPr="00BE795E">
              <w:rPr>
                <w:rFonts w:cs="Arial"/>
                <w:szCs w:val="18"/>
                <w:u w:val="single"/>
              </w:rPr>
              <w:t>Reported differential L1-RSRP values for normal conditions: -4.6dB to 0dB</w:t>
            </w:r>
          </w:p>
          <w:p w14:paraId="13FDCE67" w14:textId="77777777" w:rsidR="002063B3" w:rsidRPr="00BE795E" w:rsidRDefault="002063B3" w:rsidP="002063B3">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0AE4014A" w14:textId="77777777" w:rsidR="002063B3" w:rsidRPr="00BE795E" w:rsidRDefault="002063B3" w:rsidP="002063B3">
            <w:pPr>
              <w:pStyle w:val="TAL"/>
              <w:rPr>
                <w:rFonts w:cs="Arial"/>
                <w:szCs w:val="18"/>
                <w:u w:val="single"/>
              </w:rPr>
            </w:pPr>
            <w:r w:rsidRPr="00BE795E">
              <w:rPr>
                <w:rFonts w:cs="Arial"/>
                <w:szCs w:val="18"/>
                <w:u w:val="single"/>
              </w:rPr>
              <w:t>Test 1:</w:t>
            </w:r>
          </w:p>
          <w:p w14:paraId="68122C60" w14:textId="77777777" w:rsidR="002063B3" w:rsidRPr="00BE795E" w:rsidRDefault="002063B3" w:rsidP="002063B3">
            <w:pPr>
              <w:pStyle w:val="TAL"/>
              <w:rPr>
                <w:rFonts w:cs="Arial"/>
                <w:szCs w:val="18"/>
              </w:rPr>
            </w:pPr>
            <w:r w:rsidRPr="00BE795E">
              <w:rPr>
                <w:rFonts w:cs="Arial"/>
                <w:szCs w:val="18"/>
                <w:shd w:val="clear" w:color="auto" w:fill="FFFFFF"/>
                <w:lang w:eastAsia="sv-SE"/>
              </w:rPr>
              <w:t>0dB</w:t>
            </w:r>
          </w:p>
          <w:p w14:paraId="1C3D5D6E" w14:textId="77777777" w:rsidR="002063B3" w:rsidRPr="00BE795E" w:rsidRDefault="002063B3" w:rsidP="002063B3">
            <w:pPr>
              <w:pStyle w:val="TAL"/>
              <w:rPr>
                <w:rFonts w:cs="Arial"/>
                <w:szCs w:val="18"/>
              </w:rPr>
            </w:pPr>
            <w:r w:rsidRPr="00BE795E">
              <w:rPr>
                <w:rFonts w:cs="Arial"/>
                <w:szCs w:val="18"/>
              </w:rPr>
              <w:t>0dB</w:t>
            </w:r>
          </w:p>
          <w:p w14:paraId="793616C8" w14:textId="77777777" w:rsidR="002063B3" w:rsidRPr="00BE795E" w:rsidRDefault="002063B3" w:rsidP="002063B3">
            <w:pPr>
              <w:pStyle w:val="TAL"/>
              <w:rPr>
                <w:rFonts w:cs="Arial"/>
                <w:szCs w:val="18"/>
              </w:rPr>
            </w:pPr>
          </w:p>
          <w:p w14:paraId="2B14DDFC" w14:textId="77777777" w:rsidR="002063B3" w:rsidRPr="00BE795E" w:rsidRDefault="002063B3" w:rsidP="002063B3">
            <w:pPr>
              <w:pStyle w:val="TAL"/>
              <w:rPr>
                <w:rFonts w:cs="Arial"/>
                <w:szCs w:val="18"/>
              </w:rPr>
            </w:pPr>
            <w:r w:rsidRPr="00BE795E">
              <w:rPr>
                <w:rFonts w:cs="Arial"/>
                <w:szCs w:val="18"/>
              </w:rPr>
              <w:t>Via mapping</w:t>
            </w:r>
          </w:p>
          <w:p w14:paraId="5A94D29B" w14:textId="77777777" w:rsidR="002063B3" w:rsidRPr="00BE795E" w:rsidRDefault="002063B3" w:rsidP="002063B3">
            <w:pPr>
              <w:pStyle w:val="TAL"/>
              <w:rPr>
                <w:rFonts w:cs="Arial"/>
                <w:szCs w:val="18"/>
              </w:rPr>
            </w:pPr>
          </w:p>
          <w:p w14:paraId="1A6057C8" w14:textId="77777777" w:rsidR="002063B3" w:rsidRPr="00BE795E" w:rsidRDefault="002063B3" w:rsidP="002063B3">
            <w:pPr>
              <w:pStyle w:val="TAL"/>
              <w:rPr>
                <w:rFonts w:cs="Arial"/>
                <w:szCs w:val="18"/>
              </w:rPr>
            </w:pPr>
            <w:r w:rsidRPr="00BE795E">
              <w:rPr>
                <w:rFonts w:cs="Arial"/>
                <w:szCs w:val="18"/>
              </w:rPr>
              <w:t>Via mapping</w:t>
            </w:r>
          </w:p>
          <w:p w14:paraId="7D145477" w14:textId="77777777" w:rsidR="002063B3" w:rsidRPr="00BE795E" w:rsidRDefault="002063B3" w:rsidP="002063B3">
            <w:pPr>
              <w:pStyle w:val="TAL"/>
              <w:rPr>
                <w:rFonts w:cs="Arial"/>
                <w:szCs w:val="18"/>
              </w:rPr>
            </w:pPr>
          </w:p>
          <w:p w14:paraId="0FF95E02" w14:textId="77777777" w:rsidR="002063B3" w:rsidRPr="00BE795E" w:rsidRDefault="002063B3" w:rsidP="002063B3">
            <w:pPr>
              <w:pStyle w:val="TAL"/>
              <w:rPr>
                <w:rFonts w:cs="Arial"/>
                <w:szCs w:val="18"/>
              </w:rPr>
            </w:pPr>
            <w:r w:rsidRPr="00BE795E">
              <w:rPr>
                <w:rFonts w:cs="Arial"/>
                <w:szCs w:val="18"/>
              </w:rPr>
              <w:t>Via mapping</w:t>
            </w:r>
          </w:p>
          <w:p w14:paraId="6C98211B" w14:textId="77777777" w:rsidR="002063B3" w:rsidRPr="00BE795E" w:rsidRDefault="002063B3" w:rsidP="002063B3">
            <w:pPr>
              <w:pStyle w:val="TAL"/>
              <w:rPr>
                <w:rFonts w:cs="Arial"/>
                <w:szCs w:val="18"/>
              </w:rPr>
            </w:pPr>
          </w:p>
          <w:p w14:paraId="233AF35C" w14:textId="77777777" w:rsidR="002063B3" w:rsidRPr="00BE795E" w:rsidRDefault="002063B3" w:rsidP="002063B3">
            <w:pPr>
              <w:pStyle w:val="TAL"/>
              <w:rPr>
                <w:rFonts w:cs="Arial"/>
                <w:szCs w:val="18"/>
              </w:rPr>
            </w:pPr>
          </w:p>
          <w:p w14:paraId="2796CF4A" w14:textId="77777777" w:rsidR="002063B3" w:rsidRPr="00BE795E" w:rsidRDefault="002063B3" w:rsidP="002063B3">
            <w:pPr>
              <w:pStyle w:val="TAL"/>
              <w:rPr>
                <w:rFonts w:cs="Arial"/>
                <w:szCs w:val="18"/>
                <w:u w:val="single"/>
              </w:rPr>
            </w:pPr>
            <w:r w:rsidRPr="00BE795E">
              <w:rPr>
                <w:rFonts w:cs="Arial"/>
                <w:szCs w:val="18"/>
                <w:u w:val="single"/>
              </w:rPr>
              <w:t>Test 2:</w:t>
            </w:r>
          </w:p>
          <w:p w14:paraId="5F9B0C91" w14:textId="77777777" w:rsidR="002063B3" w:rsidRPr="00BE795E" w:rsidRDefault="002063B3" w:rsidP="002063B3">
            <w:pPr>
              <w:pStyle w:val="TAL"/>
              <w:rPr>
                <w:rFonts w:cs="Arial"/>
                <w:szCs w:val="18"/>
                <w:shd w:val="clear" w:color="auto" w:fill="FFFFFF"/>
                <w:lang w:eastAsia="sv-SE"/>
              </w:rPr>
            </w:pPr>
            <w:r w:rsidRPr="00BE795E">
              <w:rPr>
                <w:rFonts w:cs="Arial"/>
                <w:szCs w:val="18"/>
                <w:shd w:val="clear" w:color="auto" w:fill="FFFFFF"/>
                <w:lang w:eastAsia="sv-SE"/>
              </w:rPr>
              <w:t>0dB</w:t>
            </w:r>
          </w:p>
          <w:p w14:paraId="5A3E09D7" w14:textId="77777777" w:rsidR="002063B3" w:rsidRPr="00BE795E" w:rsidRDefault="002063B3" w:rsidP="002063B3">
            <w:pPr>
              <w:pStyle w:val="TAL"/>
              <w:rPr>
                <w:rFonts w:cs="Arial"/>
                <w:szCs w:val="18"/>
              </w:rPr>
            </w:pPr>
            <w:r w:rsidRPr="00BE795E">
              <w:rPr>
                <w:rFonts w:cs="Arial"/>
                <w:szCs w:val="18"/>
              </w:rPr>
              <w:t>0.8dB</w:t>
            </w:r>
          </w:p>
          <w:p w14:paraId="190C5DEA" w14:textId="77777777" w:rsidR="002063B3" w:rsidRPr="00BE795E" w:rsidRDefault="002063B3" w:rsidP="002063B3">
            <w:pPr>
              <w:pStyle w:val="TAL"/>
              <w:rPr>
                <w:rFonts w:cs="Arial"/>
                <w:szCs w:val="18"/>
              </w:rPr>
            </w:pPr>
          </w:p>
          <w:p w14:paraId="0A7BA790" w14:textId="77777777" w:rsidR="002063B3" w:rsidRPr="00BE795E" w:rsidRDefault="002063B3" w:rsidP="002063B3">
            <w:pPr>
              <w:pStyle w:val="TAL"/>
              <w:rPr>
                <w:rFonts w:cs="Arial"/>
                <w:szCs w:val="18"/>
              </w:rPr>
            </w:pPr>
            <w:r w:rsidRPr="00BE795E">
              <w:rPr>
                <w:rFonts w:cs="Arial"/>
                <w:szCs w:val="18"/>
              </w:rPr>
              <w:t>Via mapping</w:t>
            </w:r>
          </w:p>
          <w:p w14:paraId="44D7F2B7" w14:textId="77777777" w:rsidR="002063B3" w:rsidRPr="00BE795E" w:rsidRDefault="002063B3" w:rsidP="002063B3">
            <w:pPr>
              <w:pStyle w:val="TAL"/>
              <w:rPr>
                <w:rFonts w:cs="Arial"/>
                <w:szCs w:val="18"/>
              </w:rPr>
            </w:pPr>
          </w:p>
          <w:p w14:paraId="2B872130" w14:textId="77777777" w:rsidR="002063B3" w:rsidRPr="00BE795E" w:rsidRDefault="002063B3" w:rsidP="002063B3">
            <w:pPr>
              <w:pStyle w:val="TAL"/>
              <w:rPr>
                <w:rFonts w:cs="Arial"/>
                <w:szCs w:val="18"/>
              </w:rPr>
            </w:pPr>
            <w:r w:rsidRPr="00BE795E">
              <w:rPr>
                <w:rFonts w:cs="Arial"/>
                <w:szCs w:val="18"/>
              </w:rPr>
              <w:t>Via mapping</w:t>
            </w:r>
          </w:p>
          <w:p w14:paraId="7A10E595" w14:textId="77777777" w:rsidR="002063B3" w:rsidRPr="00BE795E" w:rsidRDefault="002063B3" w:rsidP="002063B3">
            <w:pPr>
              <w:pStyle w:val="TAL"/>
              <w:rPr>
                <w:rFonts w:cs="Arial"/>
                <w:szCs w:val="18"/>
              </w:rPr>
            </w:pPr>
          </w:p>
          <w:p w14:paraId="75447957" w14:textId="77777777" w:rsidR="002063B3" w:rsidRPr="00BE795E" w:rsidRDefault="002063B3" w:rsidP="002063B3">
            <w:pPr>
              <w:pStyle w:val="TAL"/>
              <w:rPr>
                <w:rFonts w:cs="Arial"/>
                <w:szCs w:val="18"/>
                <w:u w:val="single"/>
              </w:rPr>
            </w:pPr>
            <w:r w:rsidRPr="00BE795E">
              <w:rPr>
                <w:rFonts w:cs="Arial"/>
                <w:szCs w:val="18"/>
              </w:rPr>
              <w:t>Via mapping</w:t>
            </w:r>
          </w:p>
        </w:tc>
        <w:tc>
          <w:tcPr>
            <w:tcW w:w="2782" w:type="dxa"/>
          </w:tcPr>
          <w:p w14:paraId="5EEFF451" w14:textId="77777777" w:rsidR="002063B3" w:rsidRPr="00BE795E" w:rsidRDefault="002063B3" w:rsidP="002063B3">
            <w:pPr>
              <w:pStyle w:val="TAL"/>
              <w:rPr>
                <w:rFonts w:cs="Arial"/>
                <w:szCs w:val="18"/>
                <w:u w:val="single"/>
              </w:rPr>
            </w:pPr>
            <w:r w:rsidRPr="00BE795E">
              <w:rPr>
                <w:rFonts w:cs="Arial"/>
                <w:szCs w:val="18"/>
                <w:u w:val="single"/>
              </w:rPr>
              <w:t>Test 1:</w:t>
            </w:r>
          </w:p>
          <w:p w14:paraId="367CAF0D"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68546794" w14:textId="77777777" w:rsidR="002063B3" w:rsidRPr="00BE795E" w:rsidRDefault="002063B3" w:rsidP="002063B3">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09167B26" w14:textId="77777777" w:rsidR="002063B3" w:rsidRPr="00BE795E" w:rsidRDefault="002063B3" w:rsidP="002063B3">
            <w:pPr>
              <w:pStyle w:val="TAL"/>
              <w:rPr>
                <w:rFonts w:cs="Arial"/>
                <w:szCs w:val="18"/>
              </w:rPr>
            </w:pPr>
          </w:p>
          <w:p w14:paraId="3E7F273D" w14:textId="77777777" w:rsidR="002063B3" w:rsidRPr="00BE795E" w:rsidRDefault="002063B3" w:rsidP="002063B3">
            <w:pPr>
              <w:pStyle w:val="TAL"/>
              <w:rPr>
                <w:rFonts w:cs="Arial"/>
                <w:szCs w:val="18"/>
              </w:rPr>
            </w:pPr>
            <w:r w:rsidRPr="00BE795E">
              <w:rPr>
                <w:rFonts w:cs="Arial"/>
                <w:szCs w:val="18"/>
              </w:rPr>
              <w:t>RSRP_62 to RSRP_82</w:t>
            </w:r>
          </w:p>
          <w:p w14:paraId="2F111F1C" w14:textId="77777777" w:rsidR="002063B3" w:rsidRPr="00BE795E" w:rsidRDefault="002063B3" w:rsidP="002063B3">
            <w:pPr>
              <w:pStyle w:val="TAL"/>
              <w:rPr>
                <w:rFonts w:cs="Arial"/>
                <w:szCs w:val="18"/>
              </w:rPr>
            </w:pPr>
          </w:p>
          <w:p w14:paraId="3EE347BE" w14:textId="77777777" w:rsidR="002063B3" w:rsidRPr="00BE795E" w:rsidRDefault="002063B3" w:rsidP="002063B3">
            <w:pPr>
              <w:pStyle w:val="TAL"/>
              <w:rPr>
                <w:rFonts w:cs="Arial"/>
                <w:szCs w:val="18"/>
              </w:rPr>
            </w:pPr>
            <w:r w:rsidRPr="00BE795E">
              <w:rPr>
                <w:rFonts w:cs="Arial"/>
                <w:szCs w:val="18"/>
              </w:rPr>
              <w:t>DIFFRSRP_0 to DIFFRSRP_2</w:t>
            </w:r>
          </w:p>
          <w:p w14:paraId="3044244F" w14:textId="77777777" w:rsidR="002063B3" w:rsidRPr="00BE795E" w:rsidRDefault="002063B3" w:rsidP="002063B3">
            <w:pPr>
              <w:pStyle w:val="TAL"/>
              <w:rPr>
                <w:rFonts w:cs="Arial"/>
                <w:szCs w:val="18"/>
                <w:shd w:val="clear" w:color="auto" w:fill="FFFFFF"/>
                <w:lang w:eastAsia="sv-SE"/>
              </w:rPr>
            </w:pPr>
          </w:p>
          <w:p w14:paraId="4131ADD6" w14:textId="77777777" w:rsidR="002063B3" w:rsidRPr="00BE795E" w:rsidRDefault="002063B3" w:rsidP="002063B3">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29E6BAFE" w14:textId="77777777" w:rsidR="002063B3" w:rsidRPr="00BE795E" w:rsidRDefault="002063B3" w:rsidP="002063B3">
            <w:pPr>
              <w:pStyle w:val="TAL"/>
              <w:rPr>
                <w:rFonts w:cs="Arial"/>
                <w:szCs w:val="18"/>
                <w:shd w:val="clear" w:color="auto" w:fill="FFFFFF"/>
                <w:lang w:eastAsia="sv-SE"/>
              </w:rPr>
            </w:pPr>
          </w:p>
          <w:p w14:paraId="13A06A5C" w14:textId="77777777" w:rsidR="002063B3" w:rsidRPr="00BE795E" w:rsidRDefault="002063B3" w:rsidP="002063B3">
            <w:pPr>
              <w:pStyle w:val="TAL"/>
              <w:rPr>
                <w:rFonts w:cs="Arial"/>
                <w:szCs w:val="18"/>
                <w:shd w:val="clear" w:color="auto" w:fill="FFFFFF"/>
                <w:lang w:eastAsia="sv-SE"/>
              </w:rPr>
            </w:pPr>
          </w:p>
          <w:p w14:paraId="0C1CF4DC" w14:textId="77777777" w:rsidR="002063B3" w:rsidRPr="00BE795E" w:rsidRDefault="002063B3" w:rsidP="002063B3">
            <w:pPr>
              <w:pStyle w:val="TAL"/>
              <w:rPr>
                <w:rFonts w:cs="Arial"/>
                <w:szCs w:val="18"/>
                <w:u w:val="single"/>
              </w:rPr>
            </w:pPr>
            <w:r w:rsidRPr="00BE795E">
              <w:rPr>
                <w:rFonts w:cs="Arial"/>
                <w:szCs w:val="18"/>
                <w:u w:val="single"/>
              </w:rPr>
              <w:t>Test 2:</w:t>
            </w:r>
          </w:p>
          <w:p w14:paraId="4DEA608E" w14:textId="77777777" w:rsidR="002063B3" w:rsidRPr="00BE795E" w:rsidRDefault="002063B3" w:rsidP="002063B3">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387101D" w14:textId="77777777" w:rsidR="002063B3" w:rsidRPr="00BE795E" w:rsidRDefault="002063B3" w:rsidP="002063B3">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5F81EAEC" w14:textId="77777777" w:rsidR="002063B3" w:rsidRPr="00BE795E" w:rsidRDefault="002063B3" w:rsidP="002063B3">
            <w:pPr>
              <w:pStyle w:val="TAL"/>
              <w:rPr>
                <w:rFonts w:cs="Arial"/>
                <w:szCs w:val="18"/>
              </w:rPr>
            </w:pPr>
          </w:p>
          <w:p w14:paraId="161E3707" w14:textId="77777777" w:rsidR="002063B3" w:rsidRPr="00BE795E" w:rsidRDefault="002063B3" w:rsidP="002063B3">
            <w:pPr>
              <w:pStyle w:val="TAL"/>
              <w:rPr>
                <w:rFonts w:cs="Arial"/>
                <w:szCs w:val="18"/>
              </w:rPr>
            </w:pPr>
            <w:r w:rsidRPr="00BE795E">
              <w:rPr>
                <w:rFonts w:cs="Arial"/>
                <w:szCs w:val="18"/>
              </w:rPr>
              <w:t>RSRP_31 to RSRP_44</w:t>
            </w:r>
          </w:p>
          <w:p w14:paraId="2031D279" w14:textId="77777777" w:rsidR="002063B3" w:rsidRPr="00BE795E" w:rsidRDefault="002063B3" w:rsidP="002063B3">
            <w:pPr>
              <w:pStyle w:val="TAL"/>
              <w:rPr>
                <w:rFonts w:cs="Arial"/>
                <w:szCs w:val="18"/>
              </w:rPr>
            </w:pPr>
          </w:p>
          <w:p w14:paraId="32643803" w14:textId="77777777" w:rsidR="002063B3" w:rsidRPr="00BE795E" w:rsidRDefault="002063B3" w:rsidP="002063B3">
            <w:pPr>
              <w:pStyle w:val="TAL"/>
              <w:rPr>
                <w:rFonts w:cs="Arial"/>
                <w:szCs w:val="18"/>
              </w:rPr>
            </w:pPr>
            <w:r w:rsidRPr="00BE795E">
              <w:rPr>
                <w:rFonts w:cs="Arial"/>
                <w:szCs w:val="18"/>
              </w:rPr>
              <w:t>DIFFRSRP_0 to DIFFRSRP_2</w:t>
            </w:r>
          </w:p>
          <w:p w14:paraId="49C58C94" w14:textId="77777777" w:rsidR="002063B3" w:rsidRPr="00BE795E" w:rsidRDefault="002063B3" w:rsidP="002063B3">
            <w:pPr>
              <w:pStyle w:val="TAL"/>
              <w:rPr>
                <w:rFonts w:cs="Arial"/>
                <w:szCs w:val="18"/>
              </w:rPr>
            </w:pPr>
          </w:p>
          <w:p w14:paraId="3AAEDA2A" w14:textId="77777777" w:rsidR="002063B3" w:rsidRPr="00BE795E" w:rsidRDefault="002063B3" w:rsidP="002063B3">
            <w:pPr>
              <w:pStyle w:val="TAL"/>
              <w:rPr>
                <w:rFonts w:cs="Arial"/>
                <w:szCs w:val="18"/>
                <w:u w:val="single"/>
              </w:rPr>
            </w:pPr>
            <w:r w:rsidRPr="00BE795E">
              <w:rPr>
                <w:rFonts w:cs="Arial"/>
                <w:szCs w:val="18"/>
              </w:rPr>
              <w:t xml:space="preserve">DIFFRSRP_0 to DIFFRSRP_2 </w:t>
            </w:r>
          </w:p>
        </w:tc>
      </w:tr>
      <w:tr w:rsidR="002063B3" w:rsidRPr="00BE795E" w14:paraId="2F259EEC" w14:textId="77777777" w:rsidTr="00773E7B">
        <w:trPr>
          <w:jc w:val="center"/>
        </w:trPr>
        <w:tc>
          <w:tcPr>
            <w:tcW w:w="2210" w:type="dxa"/>
          </w:tcPr>
          <w:p w14:paraId="182B925A" w14:textId="77777777" w:rsidR="002063B3" w:rsidRPr="00BE795E" w:rsidRDefault="002063B3" w:rsidP="002063B3">
            <w:pPr>
              <w:pStyle w:val="TAL"/>
              <w:rPr>
                <w:rFonts w:cs="Arial"/>
                <w:szCs w:val="18"/>
              </w:rPr>
            </w:pPr>
            <w:r w:rsidRPr="00BE795E">
              <w:rPr>
                <w:rFonts w:cs="Arial"/>
                <w:szCs w:val="18"/>
              </w:rPr>
              <w:t>14.6.4.2 NR SA FR1 CSI-RS based L1-RSRP Measurement Accuracy for Satellite Access</w:t>
            </w:r>
          </w:p>
        </w:tc>
        <w:tc>
          <w:tcPr>
            <w:tcW w:w="4071" w:type="dxa"/>
          </w:tcPr>
          <w:p w14:paraId="5A9A4C14" w14:textId="77777777" w:rsidR="002063B3" w:rsidRPr="00BE795E" w:rsidRDefault="002063B3" w:rsidP="002063B3">
            <w:pPr>
              <w:pStyle w:val="TAL"/>
              <w:rPr>
                <w:rFonts w:cs="Arial"/>
                <w:szCs w:val="18"/>
                <w:u w:val="single"/>
              </w:rPr>
            </w:pPr>
            <w:r w:rsidRPr="00BE795E">
              <w:rPr>
                <w:rFonts w:cs="Arial"/>
                <w:szCs w:val="18"/>
              </w:rPr>
              <w:t>Same as 14.6.4.1</w:t>
            </w:r>
          </w:p>
        </w:tc>
        <w:tc>
          <w:tcPr>
            <w:tcW w:w="1663" w:type="dxa"/>
          </w:tcPr>
          <w:p w14:paraId="6C657CBF" w14:textId="77777777" w:rsidR="002063B3" w:rsidRPr="00BE795E" w:rsidRDefault="002063B3" w:rsidP="002063B3">
            <w:pPr>
              <w:pStyle w:val="TAL"/>
              <w:rPr>
                <w:rFonts w:cs="Arial"/>
                <w:szCs w:val="18"/>
                <w:u w:val="single"/>
              </w:rPr>
            </w:pPr>
            <w:r w:rsidRPr="00BE795E">
              <w:rPr>
                <w:rFonts w:cs="Arial"/>
                <w:szCs w:val="18"/>
              </w:rPr>
              <w:t>Same as 14.6.4.1</w:t>
            </w:r>
          </w:p>
        </w:tc>
        <w:tc>
          <w:tcPr>
            <w:tcW w:w="2782" w:type="dxa"/>
          </w:tcPr>
          <w:p w14:paraId="0C6F914B" w14:textId="77777777" w:rsidR="002063B3" w:rsidRPr="00BE795E" w:rsidRDefault="002063B3" w:rsidP="002063B3">
            <w:pPr>
              <w:pStyle w:val="TAL"/>
              <w:rPr>
                <w:rFonts w:cs="Arial"/>
                <w:szCs w:val="18"/>
                <w:u w:val="single"/>
              </w:rPr>
            </w:pPr>
            <w:r w:rsidRPr="00BE795E">
              <w:rPr>
                <w:rFonts w:cs="Arial"/>
                <w:szCs w:val="18"/>
              </w:rPr>
              <w:t>Same as 14.6.4.1</w:t>
            </w:r>
          </w:p>
        </w:tc>
      </w:tr>
    </w:tbl>
    <w:p w14:paraId="514E91CF" w14:textId="77777777" w:rsidR="008836C7" w:rsidRPr="00BE795E" w:rsidRDefault="008836C7" w:rsidP="008836C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0731B" w14:textId="77777777" w:rsidR="003A687D" w:rsidRDefault="003A687D">
      <w:r>
        <w:separator/>
      </w:r>
    </w:p>
  </w:endnote>
  <w:endnote w:type="continuationSeparator" w:id="0">
    <w:p w14:paraId="66A5C015" w14:textId="77777777" w:rsidR="003A687D" w:rsidRDefault="003A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31D14" w14:textId="77777777" w:rsidR="003A687D" w:rsidRDefault="003A687D">
      <w:r>
        <w:separator/>
      </w:r>
    </w:p>
  </w:footnote>
  <w:footnote w:type="continuationSeparator" w:id="0">
    <w:p w14:paraId="48817FD0" w14:textId="77777777" w:rsidR="003A687D" w:rsidRDefault="003A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89"/>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6"/>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0"/>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4"/>
  </w:num>
  <w:num w:numId="25" w16cid:durableId="855924163">
    <w:abstractNumId w:val="87"/>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7"/>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2"/>
  </w:num>
  <w:num w:numId="46" w16cid:durableId="85227637">
    <w:abstractNumId w:val="9"/>
  </w:num>
  <w:num w:numId="47" w16cid:durableId="701787129">
    <w:abstractNumId w:val="82"/>
  </w:num>
  <w:num w:numId="48" w16cid:durableId="1584335680">
    <w:abstractNumId w:val="43"/>
  </w:num>
  <w:num w:numId="49" w16cid:durableId="2032562493">
    <w:abstractNumId w:val="18"/>
  </w:num>
  <w:num w:numId="50" w16cid:durableId="1806654219">
    <w:abstractNumId w:val="6"/>
  </w:num>
  <w:num w:numId="51" w16cid:durableId="726613882">
    <w:abstractNumId w:val="96"/>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0"/>
  </w:num>
  <w:num w:numId="64" w16cid:durableId="83262562">
    <w:abstractNumId w:val="98"/>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3"/>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1"/>
  </w:num>
  <w:num w:numId="89" w16cid:durableId="1501503821">
    <w:abstractNumId w:val="85"/>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4"/>
  </w:num>
  <w:num w:numId="96" w16cid:durableId="47387558">
    <w:abstractNumId w:val="91"/>
  </w:num>
  <w:num w:numId="97" w16cid:durableId="1204368579">
    <w:abstractNumId w:val="95"/>
  </w:num>
  <w:num w:numId="98" w16cid:durableId="330645709">
    <w:abstractNumId w:val="83"/>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6FC1"/>
    <w:rsid w:val="000638B9"/>
    <w:rsid w:val="000672BF"/>
    <w:rsid w:val="00070E09"/>
    <w:rsid w:val="00071272"/>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B60"/>
    <w:rsid w:val="001B17D5"/>
    <w:rsid w:val="001B4D5F"/>
    <w:rsid w:val="001B52F0"/>
    <w:rsid w:val="001B7A65"/>
    <w:rsid w:val="001D56ED"/>
    <w:rsid w:val="001D5F41"/>
    <w:rsid w:val="001E298F"/>
    <w:rsid w:val="001E41F3"/>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3488B"/>
    <w:rsid w:val="00345193"/>
    <w:rsid w:val="003503F0"/>
    <w:rsid w:val="00351B2C"/>
    <w:rsid w:val="003536CA"/>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94EB4"/>
    <w:rsid w:val="004A2DA9"/>
    <w:rsid w:val="004A3A65"/>
    <w:rsid w:val="004A6E1E"/>
    <w:rsid w:val="004B75B7"/>
    <w:rsid w:val="004D62AE"/>
    <w:rsid w:val="005141D9"/>
    <w:rsid w:val="0051580D"/>
    <w:rsid w:val="00517E0D"/>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46FB"/>
    <w:rsid w:val="006B5F6E"/>
    <w:rsid w:val="006E21FB"/>
    <w:rsid w:val="006E7626"/>
    <w:rsid w:val="007017CB"/>
    <w:rsid w:val="00704255"/>
    <w:rsid w:val="0070780E"/>
    <w:rsid w:val="0071286C"/>
    <w:rsid w:val="00726B82"/>
    <w:rsid w:val="00736C9F"/>
    <w:rsid w:val="00756895"/>
    <w:rsid w:val="0075754B"/>
    <w:rsid w:val="0076286A"/>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7E29"/>
    <w:rsid w:val="009C17FC"/>
    <w:rsid w:val="009E3297"/>
    <w:rsid w:val="009F3F54"/>
    <w:rsid w:val="009F6BBE"/>
    <w:rsid w:val="009F734F"/>
    <w:rsid w:val="00A04E28"/>
    <w:rsid w:val="00A22E8B"/>
    <w:rsid w:val="00A246B6"/>
    <w:rsid w:val="00A40AD6"/>
    <w:rsid w:val="00A47E70"/>
    <w:rsid w:val="00A50CF0"/>
    <w:rsid w:val="00A52D84"/>
    <w:rsid w:val="00A6024F"/>
    <w:rsid w:val="00A603B5"/>
    <w:rsid w:val="00A65297"/>
    <w:rsid w:val="00A7671C"/>
    <w:rsid w:val="00A80C99"/>
    <w:rsid w:val="00A93C4F"/>
    <w:rsid w:val="00AA2CBC"/>
    <w:rsid w:val="00AC5820"/>
    <w:rsid w:val="00AD1CD8"/>
    <w:rsid w:val="00AE3753"/>
    <w:rsid w:val="00AE5F9D"/>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E05E4C"/>
    <w:rsid w:val="00E07E94"/>
    <w:rsid w:val="00E13F3D"/>
    <w:rsid w:val="00E34898"/>
    <w:rsid w:val="00E34DFF"/>
    <w:rsid w:val="00E5527A"/>
    <w:rsid w:val="00E776F6"/>
    <w:rsid w:val="00E96B6F"/>
    <w:rsid w:val="00EA4EFA"/>
    <w:rsid w:val="00EB09B7"/>
    <w:rsid w:val="00EB2174"/>
    <w:rsid w:val="00ED6391"/>
    <w:rsid w:val="00EE004E"/>
    <w:rsid w:val="00EE7D7C"/>
    <w:rsid w:val="00EF75FF"/>
    <w:rsid w:val="00EF79FF"/>
    <w:rsid w:val="00F0389F"/>
    <w:rsid w:val="00F05CE2"/>
    <w:rsid w:val="00F13033"/>
    <w:rsid w:val="00F1707C"/>
    <w:rsid w:val="00F25D98"/>
    <w:rsid w:val="00F300FB"/>
    <w:rsid w:val="00F34A94"/>
    <w:rsid w:val="00F374BF"/>
    <w:rsid w:val="00F552C5"/>
    <w:rsid w:val="00F62EA2"/>
    <w:rsid w:val="00F64D51"/>
    <w:rsid w:val="00F722C5"/>
    <w:rsid w:val="00F733D4"/>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4666</Words>
  <Characters>26597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104</cp:revision>
  <cp:lastPrinted>1899-12-31T23:00:00Z</cp:lastPrinted>
  <dcterms:created xsi:type="dcterms:W3CDTF">2024-07-12T08:25:00Z</dcterms:created>
  <dcterms:modified xsi:type="dcterms:W3CDTF">2025-08-06T14:23:00Z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