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224EC12" w:rsidR="001E0A28" w:rsidRPr="001E0A28" w:rsidRDefault="00E71C78" w:rsidP="001E0A28">
      <w:pPr>
        <w:spacing w:after="120"/>
        <w:ind w:left="1985" w:hanging="1985"/>
        <w:rPr>
          <w:rFonts w:ascii="Arial" w:eastAsiaTheme="minorEastAsia" w:hAnsi="Arial" w:cs="Arial"/>
          <w:b/>
          <w:sz w:val="24"/>
          <w:szCs w:val="24"/>
          <w:lang w:eastAsia="zh-CN"/>
        </w:rPr>
      </w:pPr>
      <w:r w:rsidRPr="00E71C78">
        <w:rPr>
          <w:rFonts w:ascii="Arial" w:eastAsiaTheme="minorEastAsia" w:hAnsi="Arial" w:cs="Arial"/>
          <w:b/>
          <w:sz w:val="24"/>
          <w:szCs w:val="24"/>
          <w:lang w:eastAsia="zh-CN"/>
        </w:rPr>
        <w:t>3GPP TSG-RAN WG4 Meeting #116bis</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264E1F">
        <w:rPr>
          <w:rFonts w:ascii="Arial" w:eastAsiaTheme="minorEastAsia" w:hAnsi="Arial" w:cs="Arial"/>
          <w:b/>
          <w:sz w:val="24"/>
          <w:szCs w:val="24"/>
          <w:lang w:eastAsia="zh-CN"/>
        </w:rPr>
        <w:t xml:space="preserve">             </w:t>
      </w:r>
      <w:r w:rsidR="00487E7C">
        <w:rPr>
          <w:rFonts w:ascii="Arial" w:eastAsiaTheme="minorEastAsia" w:hAnsi="Arial" w:cs="Arial"/>
          <w:b/>
          <w:sz w:val="24"/>
          <w:szCs w:val="24"/>
          <w:lang w:eastAsia="zh-CN"/>
        </w:rPr>
        <w:t xml:space="preserve">     </w:t>
      </w:r>
      <w:r w:rsidR="00264E1F">
        <w:rPr>
          <w:rFonts w:ascii="Arial" w:eastAsiaTheme="minorEastAsia" w:hAnsi="Arial" w:cs="Arial"/>
          <w:b/>
          <w:sz w:val="24"/>
          <w:szCs w:val="24"/>
          <w:lang w:eastAsia="zh-CN"/>
        </w:rPr>
        <w:t xml:space="preserve">    </w:t>
      </w:r>
      <w:r w:rsidR="00E34276" w:rsidRPr="00E34276">
        <w:rPr>
          <w:rFonts w:ascii="Arial" w:eastAsiaTheme="minorEastAsia" w:hAnsi="Arial" w:cs="Arial"/>
          <w:b/>
          <w:sz w:val="24"/>
          <w:szCs w:val="24"/>
          <w:lang w:eastAsia="zh-CN"/>
        </w:rPr>
        <w:t>R4-2514521</w:t>
      </w:r>
    </w:p>
    <w:p w14:paraId="2735E67F" w14:textId="17CFDA3C" w:rsidR="003A2B9E" w:rsidRPr="003A2B9E" w:rsidRDefault="00E71C78" w:rsidP="003A2B9E">
      <w:pPr>
        <w:spacing w:after="120"/>
        <w:ind w:left="1985" w:hanging="1985"/>
        <w:rPr>
          <w:rFonts w:ascii="Arial" w:eastAsiaTheme="minorEastAsia" w:hAnsi="Arial" w:cs="Arial"/>
          <w:b/>
          <w:sz w:val="24"/>
          <w:szCs w:val="24"/>
          <w:lang w:val="en-US" w:eastAsia="zh-CN"/>
        </w:rPr>
      </w:pPr>
      <w:r w:rsidRPr="00E71C78">
        <w:rPr>
          <w:rFonts w:ascii="Arial" w:hAnsi="Arial"/>
          <w:b/>
          <w:sz w:val="24"/>
          <w:szCs w:val="24"/>
          <w:lang w:eastAsia="zh-CN"/>
        </w:rPr>
        <w:t>Prague, Czech Republic, Oct. 13-17, 2025</w:t>
      </w:r>
    </w:p>
    <w:p w14:paraId="2637FD31" w14:textId="77777777" w:rsidR="001E0A28" w:rsidRDefault="001E0A28" w:rsidP="001E0A28">
      <w:pPr>
        <w:spacing w:after="120"/>
        <w:ind w:left="1985" w:hanging="1985"/>
        <w:rPr>
          <w:rFonts w:ascii="Arial" w:eastAsia="ＭＳ 明朝" w:hAnsi="Arial" w:cs="Arial"/>
          <w:b/>
          <w:sz w:val="22"/>
        </w:rPr>
      </w:pPr>
    </w:p>
    <w:p w14:paraId="282755FA" w14:textId="20F7438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E71C78">
        <w:rPr>
          <w:rFonts w:ascii="Arial" w:eastAsiaTheme="minorEastAsia" w:hAnsi="Arial" w:cs="Arial"/>
          <w:color w:val="000000"/>
          <w:sz w:val="22"/>
          <w:lang w:eastAsia="zh-CN"/>
        </w:rPr>
        <w:t>4</w:t>
      </w:r>
      <w:r w:rsidR="00264E1F">
        <w:rPr>
          <w:rFonts w:ascii="Arial" w:eastAsiaTheme="minorEastAsia" w:hAnsi="Arial" w:cs="Arial"/>
          <w:color w:val="000000"/>
          <w:sz w:val="22"/>
          <w:lang w:eastAsia="zh-CN"/>
        </w:rPr>
        <w:t>.1.1</w:t>
      </w:r>
    </w:p>
    <w:p w14:paraId="50D5329D" w14:textId="63D94473" w:rsidR="00915D73" w:rsidRPr="00915D73" w:rsidRDefault="00915D73" w:rsidP="00915D73">
      <w:pPr>
        <w:spacing w:after="120"/>
        <w:ind w:left="1985" w:hanging="1985"/>
        <w:rPr>
          <w:rFonts w:ascii="Arial" w:hAnsi="Arial" w:cs="Arial"/>
          <w:color w:val="000000"/>
          <w:sz w:val="22"/>
          <w:lang w:eastAsia="zh-CN"/>
        </w:rPr>
      </w:pPr>
      <w:r w:rsidRPr="00264E1F">
        <w:rPr>
          <w:rFonts w:ascii="Arial" w:eastAsia="ＭＳ 明朝" w:hAnsi="Arial" w:cs="Arial"/>
          <w:b/>
          <w:sz w:val="22"/>
        </w:rPr>
        <w:t>Source:</w:t>
      </w:r>
      <w:r w:rsidRPr="00264E1F">
        <w:rPr>
          <w:rFonts w:ascii="Arial" w:eastAsia="ＭＳ 明朝" w:hAnsi="Arial" w:cs="Arial"/>
          <w:b/>
          <w:sz w:val="22"/>
        </w:rPr>
        <w:tab/>
      </w:r>
      <w:r w:rsidR="004D737D" w:rsidRPr="00264E1F">
        <w:rPr>
          <w:rFonts w:ascii="Arial" w:hAnsi="Arial" w:cs="Arial"/>
          <w:color w:val="000000"/>
          <w:sz w:val="22"/>
          <w:lang w:eastAsia="zh-CN"/>
        </w:rPr>
        <w:t>Moderator</w:t>
      </w:r>
      <w:r w:rsidR="00321150" w:rsidRPr="00264E1F">
        <w:rPr>
          <w:rFonts w:ascii="Arial" w:hAnsi="Arial" w:cs="Arial"/>
          <w:color w:val="000000"/>
          <w:sz w:val="22"/>
          <w:lang w:eastAsia="zh-CN"/>
        </w:rPr>
        <w:t xml:space="preserve"> </w:t>
      </w:r>
      <w:r w:rsidR="004D737D" w:rsidRPr="00264E1F">
        <w:rPr>
          <w:rFonts w:ascii="Arial" w:hAnsi="Arial" w:cs="Arial"/>
          <w:color w:val="000000"/>
          <w:sz w:val="22"/>
          <w:lang w:eastAsia="zh-CN"/>
        </w:rPr>
        <w:t>(</w:t>
      </w:r>
      <w:r w:rsidR="00264E1F" w:rsidRPr="00264E1F">
        <w:rPr>
          <w:rFonts w:ascii="Arial" w:hAnsi="Arial" w:cs="Arial"/>
          <w:color w:val="000000"/>
          <w:sz w:val="22"/>
          <w:lang w:eastAsia="zh-CN"/>
        </w:rPr>
        <w:t>Huawei</w:t>
      </w:r>
      <w:r w:rsidR="004D737D" w:rsidRPr="00264E1F">
        <w:rPr>
          <w:rFonts w:ascii="Arial" w:hAnsi="Arial" w:cs="Arial"/>
          <w:color w:val="000000"/>
          <w:sz w:val="22"/>
          <w:lang w:eastAsia="zh-CN"/>
        </w:rPr>
        <w:t>)</w:t>
      </w:r>
    </w:p>
    <w:p w14:paraId="1E0389E7" w14:textId="1C6EF94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E71C78" w:rsidRPr="00E71C78">
        <w:rPr>
          <w:rFonts w:ascii="Arial" w:eastAsiaTheme="minorEastAsia" w:hAnsi="Arial" w:cs="Arial"/>
          <w:color w:val="000000"/>
          <w:sz w:val="22"/>
          <w:lang w:eastAsia="zh-CN"/>
        </w:rPr>
        <w:t>[116bis][114] R19_UERF_maintenance_Part1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941B148" w14:textId="0D22AE41" w:rsidR="00487E7C" w:rsidRPr="00487E7C" w:rsidRDefault="00487E7C" w:rsidP="00E71C78">
      <w:pPr>
        <w:spacing w:after="0"/>
        <w:rPr>
          <w:rFonts w:eastAsia="Times New Roman"/>
        </w:rPr>
      </w:pPr>
      <w:r w:rsidRPr="00487E7C">
        <w:rPr>
          <w:rFonts w:eastAsia="Times New Roman"/>
        </w:rPr>
        <w:t xml:space="preserve">This summary </w:t>
      </w:r>
      <w:r w:rsidR="00E71C78">
        <w:rPr>
          <w:rFonts w:eastAsia="Times New Roman"/>
        </w:rPr>
        <w:t xml:space="preserve">handles </w:t>
      </w:r>
      <w:r w:rsidRPr="00487E7C">
        <w:rPr>
          <w:rFonts w:eastAsia="Times New Roman"/>
        </w:rPr>
        <w:t>Rel-1</w:t>
      </w:r>
      <w:r w:rsidR="00E71C78">
        <w:rPr>
          <w:rFonts w:eastAsia="Times New Roman"/>
        </w:rPr>
        <w:t>9</w:t>
      </w:r>
      <w:r w:rsidRPr="00487E7C">
        <w:rPr>
          <w:rFonts w:eastAsia="Times New Roman"/>
        </w:rPr>
        <w:t xml:space="preserve"> maintenance t-docs under agenda </w:t>
      </w:r>
      <w:r w:rsidR="00E71C78" w:rsidRPr="00E71C78">
        <w:rPr>
          <w:rFonts w:eastAsia="Times New Roman"/>
        </w:rPr>
        <w:t>4.3</w:t>
      </w:r>
      <w:r w:rsidR="00E71C78">
        <w:rPr>
          <w:rFonts w:ascii="ＭＳ 明朝" w:eastAsia="ＭＳ 明朝" w:hAnsi="ＭＳ 明朝" w:cs="ＭＳ 明朝" w:hint="eastAsia"/>
          <w:lang w:eastAsia="ja-JP"/>
        </w:rPr>
        <w:t>,</w:t>
      </w:r>
      <w:r w:rsidR="00E71C78" w:rsidRPr="00E71C78">
        <w:rPr>
          <w:rFonts w:eastAsia="Times New Roman"/>
        </w:rPr>
        <w:t>4.4.1</w:t>
      </w:r>
      <w:r w:rsidR="00E71C78">
        <w:rPr>
          <w:rFonts w:eastAsia="Times New Roman"/>
        </w:rPr>
        <w:t xml:space="preserve">, </w:t>
      </w:r>
      <w:r w:rsidR="00E71C78" w:rsidRPr="00E71C78">
        <w:rPr>
          <w:rFonts w:eastAsia="Times New Roman"/>
        </w:rPr>
        <w:t>4.5</w:t>
      </w:r>
      <w:r w:rsidR="00E71C78">
        <w:rPr>
          <w:rFonts w:eastAsia="Times New Roman"/>
        </w:rPr>
        <w:t xml:space="preserve">, </w:t>
      </w:r>
      <w:r w:rsidR="00E71C78" w:rsidRPr="00E71C78">
        <w:rPr>
          <w:rFonts w:eastAsia="Times New Roman"/>
        </w:rPr>
        <w:t>4.6(except4.6.2)</w:t>
      </w:r>
      <w:r w:rsidR="00E71C78">
        <w:rPr>
          <w:rFonts w:eastAsia="Times New Roman"/>
        </w:rPr>
        <w:t xml:space="preserve">, </w:t>
      </w:r>
      <w:r w:rsidR="00E71C78" w:rsidRPr="00E71C78">
        <w:rPr>
          <w:rFonts w:eastAsia="Times New Roman"/>
        </w:rPr>
        <w:t>4.7.1</w:t>
      </w:r>
      <w:r w:rsidR="00E71C78">
        <w:rPr>
          <w:rFonts w:ascii="游明朝" w:eastAsia="游明朝" w:hAnsi="游明朝"/>
          <w:lang w:eastAsia="ja-JP"/>
        </w:rPr>
        <w:t xml:space="preserve"> and</w:t>
      </w:r>
      <w:r w:rsidR="00E71C78">
        <w:rPr>
          <w:rFonts w:eastAsia="Times New Roman"/>
        </w:rPr>
        <w:t xml:space="preserve"> </w:t>
      </w:r>
      <w:r w:rsidR="00E71C78" w:rsidRPr="00E71C78">
        <w:rPr>
          <w:rFonts w:eastAsia="Times New Roman"/>
        </w:rPr>
        <w:t>4.8.1</w:t>
      </w:r>
      <w:r w:rsidRPr="00487E7C">
        <w:rPr>
          <w:rFonts w:eastAsia="Times New Roman"/>
        </w:rPr>
        <w:t>.</w:t>
      </w:r>
    </w:p>
    <w:p w14:paraId="58C1985E" w14:textId="600ADF35" w:rsidR="00487E7C" w:rsidRPr="00487E7C" w:rsidRDefault="00487E7C" w:rsidP="00487E7C">
      <w:pPr>
        <w:spacing w:after="0"/>
        <w:rPr>
          <w:rFonts w:eastAsia="Times New Roman"/>
        </w:rPr>
      </w:pPr>
      <w:r w:rsidRPr="00487E7C">
        <w:rPr>
          <w:rFonts w:eastAsia="Times New Roman"/>
        </w:rPr>
        <w:t xml:space="preserve">Deadline for flag is </w:t>
      </w:r>
      <w:r w:rsidR="00E71C78">
        <w:rPr>
          <w:rFonts w:eastAsia="Times New Roman"/>
        </w:rPr>
        <w:t>b</w:t>
      </w:r>
      <w:r w:rsidR="00E71C78" w:rsidRPr="00E71C78">
        <w:rPr>
          <w:rFonts w:eastAsia="Times New Roman"/>
        </w:rPr>
        <w:t>y 14.10.2025 (Tuesday), 18:00 (local time)</w:t>
      </w:r>
      <w:r>
        <w:rPr>
          <w:rFonts w:eastAsia="Times New Roman"/>
        </w:rPr>
        <w:t>.</w:t>
      </w:r>
    </w:p>
    <w:p w14:paraId="46A3601C" w14:textId="77777777" w:rsidR="00207D2F" w:rsidRPr="00E71C78" w:rsidRDefault="00207D2F" w:rsidP="00487E7C">
      <w:pPr>
        <w:spacing w:after="0"/>
        <w:rPr>
          <w:rFonts w:eastAsia="Times New Roman"/>
          <w:b/>
          <w:bCs/>
          <w:color w:val="000000" w:themeColor="text1"/>
        </w:rPr>
      </w:pPr>
    </w:p>
    <w:p w14:paraId="40EBA1AC" w14:textId="55F8A4CD" w:rsidR="00487E7C" w:rsidRPr="000D2F47" w:rsidRDefault="00E34276" w:rsidP="00487E7C">
      <w:pPr>
        <w:spacing w:after="0"/>
        <w:rPr>
          <w:rFonts w:eastAsia="Times New Roman"/>
          <w:color w:val="000000" w:themeColor="text1"/>
        </w:rPr>
      </w:pPr>
      <w:r>
        <w:rPr>
          <w:rFonts w:eastAsia="Times New Roman"/>
          <w:b/>
          <w:bCs/>
          <w:color w:val="000000" w:themeColor="text1"/>
        </w:rPr>
        <w:t>NOTE:</w:t>
      </w:r>
    </w:p>
    <w:p w14:paraId="59DE34CA" w14:textId="0644A574" w:rsidR="00207D2F" w:rsidRPr="000D2F47" w:rsidRDefault="00E34276" w:rsidP="00487E7C">
      <w:pPr>
        <w:spacing w:after="0"/>
        <w:rPr>
          <w:rFonts w:eastAsia="Times New Roman"/>
          <w:color w:val="000000" w:themeColor="text1"/>
          <w:lang w:eastAsia="ja-JP"/>
        </w:rPr>
      </w:pPr>
      <w:r>
        <w:rPr>
          <w:rFonts w:eastAsia="Times New Roman"/>
          <w:color w:val="000000" w:themeColor="text1"/>
          <w:lang w:eastAsia="ja-JP"/>
        </w:rPr>
        <w:t xml:space="preserve">The content of </w:t>
      </w:r>
      <w:r w:rsidRPr="00E34276">
        <w:rPr>
          <w:rFonts w:eastAsia="Times New Roman"/>
          <w:color w:val="000000" w:themeColor="text1"/>
          <w:lang w:eastAsia="ja-JP"/>
        </w:rPr>
        <w:t>R4-2514190 by Anrits</w:t>
      </w:r>
      <w:r>
        <w:rPr>
          <w:rFonts w:eastAsia="Times New Roman"/>
          <w:color w:val="000000" w:themeColor="text1"/>
          <w:lang w:eastAsia="ja-JP"/>
        </w:rPr>
        <w:t xml:space="preserve">u is not specific to 6Rx agenda so that somewhere else to get more UE RF people’s attention or </w:t>
      </w:r>
      <w:r>
        <w:rPr>
          <w:rFonts w:eastAsia="Times New Roman"/>
          <w:color w:val="000000" w:themeColor="text1"/>
          <w:lang w:eastAsia="ja-JP"/>
        </w:rPr>
        <w:t xml:space="preserve">it would be handled directly under this agenda </w:t>
      </w:r>
      <w:r>
        <w:rPr>
          <w:rFonts w:eastAsia="Times New Roman"/>
          <w:color w:val="000000" w:themeColor="text1"/>
          <w:lang w:eastAsia="ja-JP"/>
        </w:rPr>
        <w:t>if not.</w:t>
      </w:r>
    </w:p>
    <w:p w14:paraId="691D6425" w14:textId="24D31B85" w:rsidR="00035C50" w:rsidRPr="00487E7C" w:rsidRDefault="00142BB9" w:rsidP="00035C50">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A7DA6">
        <w:rPr>
          <w:lang w:eastAsia="ja-JP"/>
        </w:rPr>
        <w:t>HPUE handling</w:t>
      </w:r>
    </w:p>
    <w:p w14:paraId="6D4B85E1" w14:textId="023CA4DB" w:rsidR="00484C5D" w:rsidRPr="00CB0305" w:rsidRDefault="00484C5D" w:rsidP="005A7846">
      <w:pPr>
        <w:pStyle w:val="Heading2"/>
      </w:pPr>
      <w:r w:rsidRPr="00B831AE">
        <w:rPr>
          <w:rFonts w:hint="eastAsia"/>
        </w:rPr>
        <w:t>Companies</w:t>
      </w:r>
      <w:r w:rsidRPr="00B831AE">
        <w:t>’</w:t>
      </w:r>
      <w:r w:rsidRPr="00CB0305">
        <w:t xml:space="preserve">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616"/>
        <w:gridCol w:w="1421"/>
        <w:gridCol w:w="6592"/>
      </w:tblGrid>
      <w:tr w:rsidR="00484C5D" w:rsidRPr="00F53FE2" w14:paraId="0411894B" w14:textId="77777777" w:rsidTr="004A7DA6">
        <w:trPr>
          <w:trHeight w:val="468"/>
        </w:trPr>
        <w:tc>
          <w:tcPr>
            <w:tcW w:w="16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2" w:type="dxa"/>
            <w:vAlign w:val="center"/>
          </w:tcPr>
          <w:p w14:paraId="531E5DB7" w14:textId="14A04DA2" w:rsidR="00484C5D" w:rsidRPr="00805BE8" w:rsidRDefault="000930FC" w:rsidP="00805BE8">
            <w:pPr>
              <w:spacing w:before="120" w:after="120"/>
              <w:rPr>
                <w:b/>
                <w:bCs/>
              </w:rPr>
            </w:pPr>
            <w:r>
              <w:rPr>
                <w:rFonts w:hint="eastAsia"/>
                <w:b/>
                <w:bCs/>
                <w:lang w:eastAsia="ja-JP"/>
              </w:rPr>
              <w:t>Title</w:t>
            </w:r>
          </w:p>
        </w:tc>
      </w:tr>
      <w:tr w:rsidR="00207D2F" w14:paraId="256C3030" w14:textId="77777777" w:rsidTr="004A7DA6">
        <w:trPr>
          <w:trHeight w:val="468"/>
        </w:trPr>
        <w:tc>
          <w:tcPr>
            <w:tcW w:w="1616" w:type="dxa"/>
          </w:tcPr>
          <w:p w14:paraId="52D28656" w14:textId="77777777" w:rsidR="001F7596" w:rsidRDefault="00051AD8" w:rsidP="001F7596">
            <w:pPr>
              <w:spacing w:after="0"/>
              <w:rPr>
                <w:rFonts w:ascii="Arial" w:hAnsi="Arial" w:cs="Arial"/>
                <w:b/>
                <w:bCs/>
                <w:color w:val="0000FF"/>
                <w:sz w:val="16"/>
                <w:szCs w:val="16"/>
                <w:u w:val="single"/>
                <w:lang w:val="en-US" w:eastAsia="ja-JP"/>
              </w:rPr>
            </w:pPr>
            <w:hyperlink r:id="rId9" w:history="1">
              <w:r w:rsidR="001F7596">
                <w:rPr>
                  <w:rStyle w:val="Hyperlink"/>
                  <w:rFonts w:ascii="Arial" w:hAnsi="Arial" w:cs="Arial"/>
                  <w:b/>
                  <w:bCs/>
                  <w:sz w:val="16"/>
                  <w:szCs w:val="16"/>
                </w:rPr>
                <w:t>R4-2514495</w:t>
              </w:r>
            </w:hyperlink>
          </w:p>
          <w:p w14:paraId="7FF9590E" w14:textId="77777777" w:rsidR="00207D2F" w:rsidRPr="000D2F47" w:rsidRDefault="00207D2F" w:rsidP="001C514F">
            <w:pPr>
              <w:spacing w:after="0"/>
              <w:rPr>
                <w:color w:val="000000" w:themeColor="text1"/>
              </w:rPr>
            </w:pPr>
          </w:p>
        </w:tc>
        <w:tc>
          <w:tcPr>
            <w:tcW w:w="1421" w:type="dxa"/>
          </w:tcPr>
          <w:p w14:paraId="1BDA6526" w14:textId="1C480724" w:rsidR="00207D2F" w:rsidRPr="006D3E9C" w:rsidRDefault="001F7596" w:rsidP="006D3E9C">
            <w:pPr>
              <w:spacing w:after="0"/>
              <w:jc w:val="both"/>
              <w:rPr>
                <w:rFonts w:ascii="Arial" w:hAnsi="Arial" w:cs="Arial"/>
                <w:sz w:val="16"/>
                <w:szCs w:val="16"/>
                <w:lang w:val="en-US" w:eastAsia="ja-JP"/>
              </w:rPr>
            </w:pPr>
            <w:r w:rsidRPr="001F7596">
              <w:rPr>
                <w:lang w:eastAsia="ja-JP"/>
              </w:rPr>
              <w:t>Skyworks Solutions Inc.</w:t>
            </w:r>
          </w:p>
        </w:tc>
        <w:tc>
          <w:tcPr>
            <w:tcW w:w="6592" w:type="dxa"/>
          </w:tcPr>
          <w:p w14:paraId="06FFC46C" w14:textId="77777777" w:rsidR="001F7596" w:rsidRPr="004A7DA6" w:rsidRDefault="001F7596" w:rsidP="001F7596">
            <w:pPr>
              <w:keepNext/>
              <w:keepLines/>
              <w:spacing w:before="120" w:after="120"/>
              <w:outlineLvl w:val="0"/>
              <w:rPr>
                <w:rFonts w:eastAsia="SimSun"/>
                <w:b/>
                <w:bCs/>
                <w:sz w:val="18"/>
                <w:szCs w:val="18"/>
              </w:rPr>
            </w:pPr>
            <w:r w:rsidRPr="004A7DA6">
              <w:rPr>
                <w:rFonts w:eastAsia="SimSun"/>
                <w:b/>
                <w:bCs/>
                <w:sz w:val="18"/>
                <w:szCs w:val="18"/>
              </w:rPr>
              <w:t>Proposal: In clause 7.3C.2</w:t>
            </w:r>
          </w:p>
          <w:p w14:paraId="1D1F0BC6" w14:textId="77777777" w:rsidR="001F7596" w:rsidRPr="004A7DA6" w:rsidRDefault="001F7596" w:rsidP="001F7596">
            <w:pPr>
              <w:pStyle w:val="ListParagraph"/>
              <w:keepNext/>
              <w:keepLines/>
              <w:numPr>
                <w:ilvl w:val="0"/>
                <w:numId w:val="28"/>
              </w:numPr>
              <w:overflowPunct/>
              <w:autoSpaceDE/>
              <w:autoSpaceDN/>
              <w:adjustRightInd/>
              <w:spacing w:before="120" w:after="120"/>
              <w:ind w:firstLineChars="0"/>
              <w:contextualSpacing/>
              <w:textAlignment w:val="auto"/>
              <w:outlineLvl w:val="0"/>
              <w:rPr>
                <w:rFonts w:eastAsia="SimSun"/>
                <w:b/>
                <w:bCs/>
                <w:sz w:val="18"/>
                <w:szCs w:val="18"/>
              </w:rPr>
            </w:pPr>
            <w:r w:rsidRPr="004A7DA6">
              <w:rPr>
                <w:rFonts w:eastAsia="SimSun"/>
                <w:b/>
                <w:bCs/>
                <w:sz w:val="18"/>
                <w:szCs w:val="18"/>
              </w:rPr>
              <w:t>Introduce missing PC2 MSD requirements for harmonic, cross band isolation and harmonic mixing in new Table 7.3C.2-2a, Table 7.3C.2-4a and Table 7.3C.2-6a respectively based on [2,3,4],</w:t>
            </w:r>
          </w:p>
          <w:p w14:paraId="58C45A3B" w14:textId="77777777" w:rsidR="00C767B0" w:rsidRPr="00C767B0" w:rsidRDefault="001F7596" w:rsidP="00C767B0">
            <w:pPr>
              <w:pStyle w:val="ListParagraph"/>
              <w:keepNext/>
              <w:keepLines/>
              <w:numPr>
                <w:ilvl w:val="0"/>
                <w:numId w:val="28"/>
              </w:numPr>
              <w:overflowPunct/>
              <w:autoSpaceDE/>
              <w:autoSpaceDN/>
              <w:adjustRightInd/>
              <w:spacing w:before="120" w:after="120"/>
              <w:ind w:firstLineChars="0"/>
              <w:contextualSpacing/>
              <w:textAlignment w:val="auto"/>
              <w:outlineLvl w:val="0"/>
              <w:rPr>
                <w:rFonts w:eastAsia="游明朝"/>
                <w:b/>
                <w:bCs/>
                <w:sz w:val="18"/>
                <w:szCs w:val="18"/>
                <w:lang w:eastAsia="ja-JP"/>
              </w:rPr>
            </w:pPr>
            <w:r w:rsidRPr="004A7DA6">
              <w:rPr>
                <w:rFonts w:eastAsia="SimSun"/>
                <w:b/>
                <w:bCs/>
                <w:sz w:val="18"/>
                <w:szCs w:val="18"/>
              </w:rPr>
              <w:t>Introduce 1UL HPUE MSD requirements with LUTs in a new sub-clause 7.3C.2.1 based on [6].</w:t>
            </w:r>
          </w:p>
          <w:p w14:paraId="24672E69" w14:textId="644F7EE7" w:rsidR="00C767B0" w:rsidRPr="00C767B0" w:rsidRDefault="00C767B0" w:rsidP="00C767B0">
            <w:pPr>
              <w:pStyle w:val="ListParagraph"/>
              <w:keepNext/>
              <w:keepLines/>
              <w:overflowPunct/>
              <w:autoSpaceDE/>
              <w:autoSpaceDN/>
              <w:adjustRightInd/>
              <w:spacing w:before="120" w:after="120"/>
              <w:ind w:leftChars="-21" w:left="-1" w:hangingChars="23" w:hanging="41"/>
              <w:contextualSpacing/>
              <w:textAlignment w:val="auto"/>
              <w:outlineLvl w:val="0"/>
              <w:rPr>
                <w:rFonts w:eastAsia="游明朝"/>
                <w:b/>
                <w:bCs/>
                <w:sz w:val="18"/>
                <w:szCs w:val="18"/>
                <w:lang w:eastAsia="ja-JP"/>
              </w:rPr>
            </w:pPr>
            <w:r w:rsidRPr="00C767B0">
              <w:rPr>
                <w:rFonts w:eastAsia="游明朝" w:hint="eastAsia"/>
                <w:b/>
                <w:bCs/>
                <w:color w:val="FF0000"/>
                <w:sz w:val="18"/>
                <w:szCs w:val="18"/>
                <w:lang w:eastAsia="ja-JP"/>
              </w:rPr>
              <w:t>M</w:t>
            </w:r>
            <w:r w:rsidRPr="00C767B0">
              <w:rPr>
                <w:rFonts w:eastAsia="游明朝"/>
                <w:b/>
                <w:bCs/>
                <w:color w:val="FF0000"/>
                <w:sz w:val="18"/>
                <w:szCs w:val="18"/>
                <w:lang w:eastAsia="ja-JP"/>
              </w:rPr>
              <w:t>oderator note: directly check if R4-2514492</w:t>
            </w:r>
            <w:r w:rsidRPr="00C767B0">
              <w:rPr>
                <w:rFonts w:eastAsia="游明朝" w:hint="eastAsia"/>
                <w:b/>
                <w:bCs/>
                <w:color w:val="FF0000"/>
                <w:sz w:val="18"/>
                <w:szCs w:val="18"/>
                <w:lang w:eastAsia="ja-JP"/>
              </w:rPr>
              <w:t xml:space="preserve"> </w:t>
            </w:r>
            <w:r w:rsidRPr="00C767B0">
              <w:rPr>
                <w:rFonts w:eastAsia="游明朝"/>
                <w:b/>
                <w:bCs/>
                <w:color w:val="FF0000"/>
                <w:sz w:val="18"/>
                <w:szCs w:val="18"/>
                <w:lang w:eastAsia="ja-JP"/>
              </w:rPr>
              <w:t>is agreeable or not via NWM.</w:t>
            </w:r>
          </w:p>
        </w:tc>
      </w:tr>
      <w:tr w:rsidR="00207D2F" w14:paraId="3466C108" w14:textId="77777777" w:rsidTr="004A7DA6">
        <w:trPr>
          <w:trHeight w:val="468"/>
        </w:trPr>
        <w:tc>
          <w:tcPr>
            <w:tcW w:w="1616" w:type="dxa"/>
          </w:tcPr>
          <w:p w14:paraId="5489DF8E" w14:textId="77777777" w:rsidR="001F7596" w:rsidRDefault="00051AD8" w:rsidP="001F7596">
            <w:pPr>
              <w:spacing w:after="0"/>
              <w:rPr>
                <w:rFonts w:ascii="Arial" w:hAnsi="Arial" w:cs="Arial"/>
                <w:b/>
                <w:bCs/>
                <w:color w:val="0000FF"/>
                <w:sz w:val="16"/>
                <w:szCs w:val="16"/>
                <w:u w:val="single"/>
                <w:lang w:val="en-US" w:eastAsia="ja-JP"/>
              </w:rPr>
            </w:pPr>
            <w:hyperlink r:id="rId10" w:history="1">
              <w:r w:rsidR="001F7596">
                <w:rPr>
                  <w:rStyle w:val="Hyperlink"/>
                  <w:rFonts w:ascii="Arial" w:hAnsi="Arial" w:cs="Arial"/>
                  <w:b/>
                  <w:bCs/>
                  <w:sz w:val="16"/>
                  <w:szCs w:val="16"/>
                </w:rPr>
                <w:t>R4-2514497</w:t>
              </w:r>
            </w:hyperlink>
          </w:p>
          <w:p w14:paraId="61D64396" w14:textId="691B928B" w:rsidR="00207D2F" w:rsidRPr="000D2F47" w:rsidRDefault="00207D2F" w:rsidP="00145B61">
            <w:pPr>
              <w:spacing w:after="0"/>
              <w:rPr>
                <w:color w:val="000000" w:themeColor="text1"/>
              </w:rPr>
            </w:pPr>
          </w:p>
        </w:tc>
        <w:tc>
          <w:tcPr>
            <w:tcW w:w="1421" w:type="dxa"/>
          </w:tcPr>
          <w:p w14:paraId="73EBCE18" w14:textId="76073F12" w:rsidR="00207D2F" w:rsidRPr="000D2F47" w:rsidRDefault="001F7596" w:rsidP="00805BE8">
            <w:pPr>
              <w:spacing w:before="120" w:after="120"/>
              <w:rPr>
                <w:color w:val="000000" w:themeColor="text1"/>
                <w:lang w:bidi="fa-IR"/>
              </w:rPr>
            </w:pPr>
            <w:r w:rsidRPr="001F7596">
              <w:rPr>
                <w:lang w:eastAsia="ja-JP"/>
              </w:rPr>
              <w:t>Skyworks Solutions Inc.</w:t>
            </w:r>
          </w:p>
        </w:tc>
        <w:tc>
          <w:tcPr>
            <w:tcW w:w="6592" w:type="dxa"/>
          </w:tcPr>
          <w:p w14:paraId="384E718B" w14:textId="0D4A8E0A" w:rsidR="00207D2F" w:rsidRPr="004A7DA6" w:rsidRDefault="001F7596" w:rsidP="001F7596">
            <w:pPr>
              <w:spacing w:before="120"/>
              <w:jc w:val="both"/>
              <w:rPr>
                <w:color w:val="000000" w:themeColor="text1"/>
                <w:sz w:val="18"/>
                <w:szCs w:val="18"/>
                <w:lang w:eastAsia="ja-JP" w:bidi="fa-IR"/>
              </w:rPr>
            </w:pPr>
            <w:r w:rsidRPr="004A7DA6">
              <w:rPr>
                <w:rFonts w:eastAsia="SimSun"/>
                <w:b/>
                <w:bCs/>
                <w:sz w:val="18"/>
                <w:szCs w:val="18"/>
              </w:rPr>
              <w:t>Proposal: Bring clean-up CR to remove the redundant 2UL IMD MSD requirements from MSD tables in TS 38.101-1 and TS 38.101-3. Exceptions to these clean-ups are MSD requirements which cannot be verified due to regional frequency range restrictions – see the Annex for a detailed list of changes.</w:t>
            </w:r>
          </w:p>
        </w:tc>
      </w:tr>
      <w:tr w:rsidR="004A7DA6" w14:paraId="3A848A8B" w14:textId="77777777" w:rsidTr="004A7DA6">
        <w:trPr>
          <w:trHeight w:val="468"/>
        </w:trPr>
        <w:tc>
          <w:tcPr>
            <w:tcW w:w="1616" w:type="dxa"/>
          </w:tcPr>
          <w:p w14:paraId="35129A08" w14:textId="77777777" w:rsidR="004A7DA6" w:rsidRDefault="00051AD8" w:rsidP="004A7DA6">
            <w:pPr>
              <w:spacing w:after="0"/>
              <w:rPr>
                <w:rFonts w:ascii="Arial" w:hAnsi="Arial" w:cs="Arial"/>
                <w:b/>
                <w:bCs/>
                <w:color w:val="0000FF"/>
                <w:sz w:val="16"/>
                <w:szCs w:val="16"/>
                <w:u w:val="single"/>
                <w:lang w:val="en-US" w:eastAsia="ja-JP"/>
              </w:rPr>
            </w:pPr>
            <w:hyperlink r:id="rId11" w:history="1">
              <w:r w:rsidR="004A7DA6">
                <w:rPr>
                  <w:rStyle w:val="Hyperlink"/>
                  <w:rFonts w:ascii="Arial" w:hAnsi="Arial" w:cs="Arial"/>
                  <w:b/>
                  <w:bCs/>
                  <w:sz w:val="16"/>
                  <w:szCs w:val="16"/>
                </w:rPr>
                <w:t>R4-2514410</w:t>
              </w:r>
            </w:hyperlink>
          </w:p>
          <w:p w14:paraId="2312FFA5" w14:textId="77777777" w:rsidR="004A7DA6" w:rsidRDefault="004A7DA6" w:rsidP="004A7DA6">
            <w:pPr>
              <w:spacing w:after="0"/>
              <w:rPr>
                <w:rFonts w:ascii="Arial" w:hAnsi="Arial" w:cs="Arial"/>
                <w:b/>
                <w:bCs/>
                <w:color w:val="0000FF"/>
                <w:sz w:val="16"/>
                <w:szCs w:val="16"/>
                <w:u w:val="single"/>
              </w:rPr>
            </w:pPr>
          </w:p>
        </w:tc>
        <w:tc>
          <w:tcPr>
            <w:tcW w:w="1421" w:type="dxa"/>
          </w:tcPr>
          <w:p w14:paraId="2AE630DD" w14:textId="25AC07BD" w:rsidR="004A7DA6" w:rsidRPr="001F7596" w:rsidRDefault="004A7DA6" w:rsidP="004A7DA6">
            <w:pPr>
              <w:spacing w:before="120" w:after="120"/>
              <w:rPr>
                <w:lang w:eastAsia="ja-JP"/>
              </w:rPr>
            </w:pPr>
            <w:r w:rsidRPr="001F7596">
              <w:rPr>
                <w:lang w:eastAsia="ja-JP"/>
              </w:rPr>
              <w:t>Skyworks Solutions Inc.</w:t>
            </w:r>
          </w:p>
        </w:tc>
        <w:tc>
          <w:tcPr>
            <w:tcW w:w="6592" w:type="dxa"/>
          </w:tcPr>
          <w:p w14:paraId="53B1A78A" w14:textId="77777777" w:rsidR="004A7DA6" w:rsidRPr="001F7596" w:rsidRDefault="004A7DA6" w:rsidP="004A7DA6">
            <w:pPr>
              <w:spacing w:after="0"/>
              <w:rPr>
                <w:rFonts w:eastAsia="Arial"/>
                <w:b/>
                <w:bCs/>
                <w:sz w:val="18"/>
                <w:szCs w:val="18"/>
                <w:lang w:eastAsia="zh-CN"/>
              </w:rPr>
            </w:pPr>
            <w:r w:rsidRPr="001F7596">
              <w:rPr>
                <w:rFonts w:eastAsia="Arial"/>
                <w:b/>
                <w:bCs/>
                <w:sz w:val="18"/>
                <w:szCs w:val="18"/>
                <w:lang w:eastAsia="zh-CN"/>
              </w:rPr>
              <w:t>Proposal:</w:t>
            </w:r>
          </w:p>
          <w:p w14:paraId="617536B7" w14:textId="77777777" w:rsidR="004A7DA6" w:rsidRPr="001F7596" w:rsidRDefault="004A7DA6" w:rsidP="004A7DA6">
            <w:pPr>
              <w:pStyle w:val="ListParagraph"/>
              <w:numPr>
                <w:ilvl w:val="0"/>
                <w:numId w:val="27"/>
              </w:numPr>
              <w:spacing w:after="0"/>
              <w:ind w:firstLineChars="0"/>
              <w:rPr>
                <w:rFonts w:eastAsia="Arial"/>
                <w:b/>
                <w:bCs/>
                <w:sz w:val="18"/>
                <w:szCs w:val="18"/>
                <w:lang w:eastAsia="zh-CN"/>
              </w:rPr>
            </w:pPr>
            <w:r w:rsidRPr="001F7596">
              <w:rPr>
                <w:rFonts w:eastAsia="Arial"/>
                <w:b/>
                <w:bCs/>
                <w:sz w:val="18"/>
                <w:szCs w:val="18"/>
                <w:lang w:eastAsia="zh-CN"/>
              </w:rPr>
              <w:t>Until February 2026 RAN4 Meeting, the R19 Clause 5 HPUE Notes are kept (1UL, 2UL, intra-band ULCA).</w:t>
            </w:r>
          </w:p>
          <w:p w14:paraId="68C105A9" w14:textId="77777777" w:rsidR="004A7DA6" w:rsidRPr="001F7596" w:rsidRDefault="004A7DA6" w:rsidP="004A7DA6">
            <w:pPr>
              <w:pStyle w:val="ListParagraph"/>
              <w:numPr>
                <w:ilvl w:val="0"/>
                <w:numId w:val="27"/>
              </w:numPr>
              <w:spacing w:after="0"/>
              <w:ind w:firstLineChars="0"/>
              <w:rPr>
                <w:rFonts w:eastAsia="Arial"/>
                <w:b/>
                <w:bCs/>
                <w:sz w:val="18"/>
                <w:szCs w:val="18"/>
                <w:lang w:eastAsia="zh-CN"/>
              </w:rPr>
            </w:pPr>
            <w:r w:rsidRPr="001F7596">
              <w:rPr>
                <w:rFonts w:eastAsia="Arial"/>
                <w:b/>
                <w:bCs/>
                <w:sz w:val="18"/>
                <w:szCs w:val="18"/>
                <w:lang w:eastAsia="zh-CN"/>
              </w:rPr>
              <w:t>In the meantime:</w:t>
            </w:r>
          </w:p>
          <w:p w14:paraId="500315E9" w14:textId="77777777" w:rsidR="004A7DA6" w:rsidRPr="001F7596" w:rsidRDefault="004A7DA6" w:rsidP="004A7DA6">
            <w:pPr>
              <w:pStyle w:val="ListParagraph"/>
              <w:numPr>
                <w:ilvl w:val="1"/>
                <w:numId w:val="27"/>
              </w:numPr>
              <w:spacing w:after="0"/>
              <w:ind w:firstLineChars="0"/>
              <w:rPr>
                <w:rFonts w:eastAsia="Arial"/>
                <w:b/>
                <w:bCs/>
                <w:sz w:val="18"/>
                <w:szCs w:val="18"/>
                <w:lang w:eastAsia="zh-CN"/>
              </w:rPr>
            </w:pPr>
            <w:r w:rsidRPr="001F7596">
              <w:rPr>
                <w:rFonts w:eastAsia="Arial"/>
                <w:b/>
                <w:bCs/>
                <w:sz w:val="18"/>
                <w:szCs w:val="18"/>
                <w:lang w:eastAsia="zh-CN"/>
              </w:rPr>
              <w:t>RAN4 further work at establishing rules for the missing cases (1UL2CC and 2UL3CC)</w:t>
            </w:r>
          </w:p>
          <w:p w14:paraId="216C6C9B" w14:textId="77777777" w:rsidR="004A7DA6" w:rsidRPr="001F7596" w:rsidRDefault="004A7DA6" w:rsidP="004A7DA6">
            <w:pPr>
              <w:pStyle w:val="ListParagraph"/>
              <w:numPr>
                <w:ilvl w:val="1"/>
                <w:numId w:val="27"/>
              </w:numPr>
              <w:spacing w:after="0"/>
              <w:ind w:firstLineChars="0"/>
              <w:rPr>
                <w:rFonts w:eastAsia="Arial"/>
                <w:b/>
                <w:bCs/>
                <w:sz w:val="18"/>
                <w:szCs w:val="18"/>
                <w:lang w:eastAsia="zh-CN"/>
              </w:rPr>
            </w:pPr>
            <w:r w:rsidRPr="001F7596">
              <w:rPr>
                <w:rFonts w:eastAsia="Arial"/>
                <w:b/>
                <w:bCs/>
                <w:sz w:val="18"/>
                <w:szCs w:val="18"/>
                <w:lang w:eastAsia="zh-CN"/>
              </w:rPr>
              <w:t>RAN4 cross-checks PC2 or PC1.5 exceptions (no PC3 MSD but HPUE MSD needed) for at least the 3DL band 2UL2CC MSD cases for the third band.</w:t>
            </w:r>
          </w:p>
          <w:p w14:paraId="578F2B6F" w14:textId="77777777" w:rsidR="004A7DA6" w:rsidRPr="001F7596" w:rsidRDefault="004A7DA6" w:rsidP="004A7DA6">
            <w:pPr>
              <w:pStyle w:val="ListParagraph"/>
              <w:numPr>
                <w:ilvl w:val="0"/>
                <w:numId w:val="27"/>
              </w:numPr>
              <w:spacing w:after="0"/>
              <w:ind w:firstLineChars="0"/>
              <w:rPr>
                <w:rFonts w:eastAsia="Arial"/>
                <w:b/>
                <w:bCs/>
                <w:sz w:val="18"/>
                <w:szCs w:val="18"/>
                <w:lang w:eastAsia="zh-CN"/>
              </w:rPr>
            </w:pPr>
            <w:r w:rsidRPr="001F7596">
              <w:rPr>
                <w:rFonts w:eastAsia="Arial"/>
                <w:b/>
                <w:bCs/>
                <w:sz w:val="18"/>
                <w:szCs w:val="18"/>
                <w:lang w:eastAsia="zh-CN"/>
              </w:rPr>
              <w:t>In March 2026 a Release 19 clean-up CR is submitted to RAN to serve as the basis for the Release 20 RAN4 specification.</w:t>
            </w:r>
          </w:p>
          <w:p w14:paraId="5BED528B" w14:textId="2A8212D9" w:rsidR="004A7DA6" w:rsidRPr="00DC4653" w:rsidRDefault="004A7DA6" w:rsidP="004A7DA6">
            <w:pPr>
              <w:spacing w:before="120"/>
              <w:jc w:val="both"/>
              <w:rPr>
                <w:b/>
                <w:bCs/>
              </w:rPr>
            </w:pPr>
            <w:r w:rsidRPr="001F7596">
              <w:rPr>
                <w:rFonts w:eastAsia="Arial"/>
                <w:b/>
                <w:bCs/>
                <w:sz w:val="18"/>
                <w:szCs w:val="18"/>
                <w:lang w:eastAsia="zh-CN"/>
              </w:rPr>
              <w:t>FFS if all of Clause 5 HPUE notes can all be removed.</w:t>
            </w:r>
          </w:p>
        </w:tc>
      </w:tr>
      <w:tr w:rsidR="004A7DA6" w14:paraId="6643EA2C" w14:textId="77777777" w:rsidTr="004A7DA6">
        <w:trPr>
          <w:trHeight w:val="468"/>
        </w:trPr>
        <w:tc>
          <w:tcPr>
            <w:tcW w:w="1616" w:type="dxa"/>
          </w:tcPr>
          <w:p w14:paraId="5B19DA49" w14:textId="77777777" w:rsidR="004A7DA6" w:rsidRDefault="00051AD8" w:rsidP="004A7DA6">
            <w:pPr>
              <w:spacing w:after="0"/>
              <w:rPr>
                <w:rFonts w:ascii="Arial" w:hAnsi="Arial" w:cs="Arial"/>
                <w:b/>
                <w:bCs/>
                <w:color w:val="0000FF"/>
                <w:sz w:val="16"/>
                <w:szCs w:val="16"/>
                <w:u w:val="single"/>
                <w:lang w:val="en-US" w:eastAsia="ja-JP"/>
              </w:rPr>
            </w:pPr>
            <w:hyperlink r:id="rId12" w:history="1">
              <w:r w:rsidR="004A7DA6">
                <w:rPr>
                  <w:rStyle w:val="Hyperlink"/>
                  <w:rFonts w:ascii="Arial" w:hAnsi="Arial" w:cs="Arial"/>
                  <w:b/>
                  <w:bCs/>
                  <w:sz w:val="16"/>
                  <w:szCs w:val="16"/>
                </w:rPr>
                <w:t>R4-2513851</w:t>
              </w:r>
            </w:hyperlink>
          </w:p>
          <w:p w14:paraId="7020A693" w14:textId="77777777" w:rsidR="004A7DA6" w:rsidRDefault="004A7DA6" w:rsidP="004A7DA6">
            <w:pPr>
              <w:spacing w:after="0"/>
              <w:rPr>
                <w:rFonts w:ascii="Arial" w:hAnsi="Arial" w:cs="Arial"/>
                <w:b/>
                <w:bCs/>
                <w:color w:val="0000FF"/>
                <w:sz w:val="16"/>
                <w:szCs w:val="16"/>
                <w:u w:val="single"/>
              </w:rPr>
            </w:pPr>
          </w:p>
        </w:tc>
        <w:tc>
          <w:tcPr>
            <w:tcW w:w="1421" w:type="dxa"/>
          </w:tcPr>
          <w:p w14:paraId="2FA35455" w14:textId="09D7F8FE" w:rsidR="004A7DA6" w:rsidRPr="001F7596" w:rsidRDefault="004A7DA6" w:rsidP="004A7DA6">
            <w:pPr>
              <w:spacing w:before="120" w:after="120"/>
              <w:rPr>
                <w:lang w:eastAsia="ja-JP"/>
              </w:rPr>
            </w:pPr>
            <w:r>
              <w:rPr>
                <w:rFonts w:hint="eastAsia"/>
                <w:lang w:eastAsia="ja-JP"/>
              </w:rPr>
              <w:t>A</w:t>
            </w:r>
            <w:r>
              <w:rPr>
                <w:lang w:eastAsia="ja-JP"/>
              </w:rPr>
              <w:t>pple</w:t>
            </w:r>
          </w:p>
        </w:tc>
        <w:tc>
          <w:tcPr>
            <w:tcW w:w="6592" w:type="dxa"/>
          </w:tcPr>
          <w:p w14:paraId="3D77CCEA" w14:textId="77777777" w:rsidR="004A7DA6" w:rsidRPr="00DE4CC4" w:rsidRDefault="004A7DA6" w:rsidP="004A7DA6">
            <w:pPr>
              <w:spacing w:after="120"/>
              <w:jc w:val="both"/>
              <w:rPr>
                <w:rFonts w:ascii="Arial" w:hAnsi="Arial" w:cs="Arial"/>
                <w:i/>
                <w:iCs/>
                <w:sz w:val="16"/>
                <w:szCs w:val="16"/>
              </w:rPr>
            </w:pPr>
            <w:r w:rsidRPr="00DE4CC4">
              <w:rPr>
                <w:rFonts w:ascii="Arial" w:hAnsi="Arial" w:cs="Arial"/>
                <w:b/>
                <w:bCs/>
                <w:i/>
                <w:iCs/>
                <w:sz w:val="16"/>
                <w:szCs w:val="16"/>
              </w:rPr>
              <w:t>Observation 1</w:t>
            </w:r>
            <w:r w:rsidRPr="00DE4CC4">
              <w:rPr>
                <w:rFonts w:ascii="Arial" w:hAnsi="Arial" w:cs="Arial"/>
                <w:i/>
                <w:iCs/>
                <w:sz w:val="16"/>
                <w:szCs w:val="16"/>
              </w:rPr>
              <w:t>: One of the main reasons the PC2 and PC1.5 applicability notes in band combination configuration tables of the RAN4 UE RF specifications are necessitated is to ensure the corresponding MSD requirements are specified.</w:t>
            </w:r>
          </w:p>
          <w:p w14:paraId="37FD0007" w14:textId="77777777" w:rsidR="004A7DA6" w:rsidRPr="00DE4CC4" w:rsidRDefault="004A7DA6" w:rsidP="004A7DA6">
            <w:pPr>
              <w:spacing w:after="120"/>
              <w:jc w:val="both"/>
              <w:rPr>
                <w:rFonts w:ascii="Arial" w:hAnsi="Arial" w:cs="Arial"/>
                <w:i/>
                <w:iCs/>
                <w:sz w:val="16"/>
                <w:szCs w:val="16"/>
              </w:rPr>
            </w:pPr>
            <w:r w:rsidRPr="00DE4CC4">
              <w:rPr>
                <w:rFonts w:ascii="Arial" w:hAnsi="Arial" w:cs="Arial"/>
                <w:b/>
                <w:bCs/>
                <w:i/>
                <w:iCs/>
                <w:sz w:val="16"/>
                <w:szCs w:val="16"/>
              </w:rPr>
              <w:t>Observation 2</w:t>
            </w:r>
            <w:r w:rsidRPr="00DE4CC4">
              <w:rPr>
                <w:rFonts w:ascii="Arial" w:hAnsi="Arial" w:cs="Arial"/>
                <w:i/>
                <w:iCs/>
                <w:sz w:val="16"/>
                <w:szCs w:val="16"/>
              </w:rPr>
              <w:t xml:space="preserve">: RAN task on HPUE support for band combinations without HPUE applicability notes only mitigated the issue for DL CA combinations with single UL configured.  </w:t>
            </w:r>
          </w:p>
          <w:p w14:paraId="7FF6F045" w14:textId="77777777" w:rsidR="004A7DA6" w:rsidRPr="00DE4CC4" w:rsidRDefault="004A7DA6" w:rsidP="004A7DA6">
            <w:pPr>
              <w:spacing w:after="120"/>
              <w:jc w:val="both"/>
              <w:rPr>
                <w:rFonts w:ascii="Arial" w:hAnsi="Arial" w:cs="Arial"/>
                <w:i/>
                <w:iCs/>
                <w:sz w:val="16"/>
                <w:szCs w:val="16"/>
              </w:rPr>
            </w:pPr>
            <w:r w:rsidRPr="00DE4CC4">
              <w:rPr>
                <w:rFonts w:ascii="Arial" w:hAnsi="Arial" w:cs="Arial"/>
                <w:b/>
                <w:bCs/>
                <w:i/>
                <w:iCs/>
                <w:sz w:val="16"/>
                <w:szCs w:val="16"/>
              </w:rPr>
              <w:t>Observation 3</w:t>
            </w:r>
            <w:r w:rsidRPr="00DE4CC4">
              <w:rPr>
                <w:rFonts w:ascii="Arial" w:hAnsi="Arial" w:cs="Arial"/>
                <w:i/>
                <w:iCs/>
                <w:sz w:val="16"/>
                <w:szCs w:val="16"/>
              </w:rPr>
              <w:t>: The introduction of HPUE MSD LUTs is intended to resolve all the issues due to the lack of HPUE MSD requirements which has been hindering the HPUE support for band combinations without the HPUE applicability notes in clause 5.</w:t>
            </w:r>
          </w:p>
          <w:p w14:paraId="3F6C7E34" w14:textId="77777777" w:rsidR="004A7DA6" w:rsidRPr="00DE4CC4" w:rsidRDefault="004A7DA6" w:rsidP="004A7DA6">
            <w:pPr>
              <w:spacing w:after="120"/>
              <w:jc w:val="both"/>
              <w:rPr>
                <w:rFonts w:ascii="Arial" w:hAnsi="Arial" w:cs="Arial"/>
                <w:sz w:val="16"/>
                <w:szCs w:val="16"/>
              </w:rPr>
            </w:pPr>
            <w:r w:rsidRPr="00DE4CC4">
              <w:rPr>
                <w:rFonts w:ascii="Arial" w:hAnsi="Arial" w:cs="Arial"/>
                <w:b/>
                <w:bCs/>
                <w:i/>
                <w:iCs/>
                <w:sz w:val="16"/>
                <w:szCs w:val="16"/>
              </w:rPr>
              <w:lastRenderedPageBreak/>
              <w:t>Observation 4</w:t>
            </w:r>
            <w:r w:rsidRPr="00DE4CC4">
              <w:rPr>
                <w:rFonts w:ascii="Arial" w:hAnsi="Arial" w:cs="Arial"/>
                <w:i/>
                <w:iCs/>
                <w:sz w:val="16"/>
                <w:szCs w:val="16"/>
              </w:rPr>
              <w:t>: With HPUE MSD LUTs, the existing HPUE applicability notes in band combination configuration tables in clause 5 of the RAN4 UE RF specifications in principle are no longer needed.</w:t>
            </w:r>
          </w:p>
          <w:p w14:paraId="40326389" w14:textId="77777777" w:rsidR="004A7DA6" w:rsidRPr="00DE4CC4" w:rsidRDefault="004A7DA6" w:rsidP="004A7DA6">
            <w:pPr>
              <w:spacing w:after="120"/>
              <w:jc w:val="both"/>
              <w:rPr>
                <w:rFonts w:ascii="Arial" w:hAnsi="Arial" w:cs="Arial"/>
                <w:sz w:val="16"/>
                <w:szCs w:val="16"/>
              </w:rPr>
            </w:pPr>
            <w:r w:rsidRPr="00DE4CC4">
              <w:rPr>
                <w:rFonts w:ascii="Arial" w:hAnsi="Arial" w:cs="Arial"/>
                <w:b/>
                <w:bCs/>
                <w:i/>
                <w:iCs/>
                <w:sz w:val="16"/>
                <w:szCs w:val="16"/>
              </w:rPr>
              <w:t>Observation 5</w:t>
            </w:r>
            <w:r w:rsidRPr="00DE4CC4">
              <w:rPr>
                <w:rFonts w:ascii="Arial" w:hAnsi="Arial" w:cs="Arial"/>
                <w:i/>
                <w:iCs/>
                <w:sz w:val="16"/>
                <w:szCs w:val="16"/>
              </w:rPr>
              <w:t>: RAN4 seemed not ready to move away from the existing HPUE band combination introduction process (at least in Rel-19) despite the HPUE LUTs are already developed.</w:t>
            </w:r>
          </w:p>
          <w:p w14:paraId="68216605" w14:textId="77777777" w:rsidR="004A7DA6" w:rsidRPr="00DE4CC4" w:rsidRDefault="004A7DA6" w:rsidP="004A7DA6">
            <w:pPr>
              <w:spacing w:after="120"/>
              <w:jc w:val="both"/>
              <w:rPr>
                <w:rFonts w:ascii="Arial" w:hAnsi="Arial" w:cs="Arial"/>
                <w:sz w:val="16"/>
                <w:szCs w:val="16"/>
              </w:rPr>
            </w:pPr>
            <w:r w:rsidRPr="00DE4CC4">
              <w:rPr>
                <w:rFonts w:ascii="Arial" w:hAnsi="Arial" w:cs="Arial"/>
                <w:b/>
                <w:bCs/>
                <w:i/>
                <w:iCs/>
                <w:sz w:val="16"/>
                <w:szCs w:val="16"/>
              </w:rPr>
              <w:t>Observation 6</w:t>
            </w:r>
            <w:r w:rsidRPr="00DE4CC4">
              <w:rPr>
                <w:rFonts w:ascii="Arial" w:hAnsi="Arial" w:cs="Arial"/>
                <w:i/>
                <w:iCs/>
                <w:sz w:val="16"/>
                <w:szCs w:val="16"/>
              </w:rPr>
              <w:t>: With HPUE MSD LUTs specified, the current HPUE band combination introduction process is essentially redundant since the MSD can already be referred to the LUTs and there is no need to further add them to the legacy MSD tables.</w:t>
            </w:r>
          </w:p>
          <w:p w14:paraId="6453B331" w14:textId="77777777" w:rsidR="004A7DA6" w:rsidRPr="00DE4CC4" w:rsidRDefault="004A7DA6" w:rsidP="004A7DA6">
            <w:pPr>
              <w:spacing w:after="120"/>
              <w:jc w:val="both"/>
              <w:rPr>
                <w:rFonts w:ascii="Arial" w:hAnsi="Arial" w:cs="Arial"/>
                <w:bCs/>
                <w:sz w:val="16"/>
                <w:szCs w:val="16"/>
              </w:rPr>
            </w:pPr>
            <w:r w:rsidRPr="00DE4CC4">
              <w:rPr>
                <w:rFonts w:ascii="Arial" w:hAnsi="Arial" w:cs="Arial"/>
                <w:b/>
                <w:bCs/>
                <w:i/>
                <w:iCs/>
                <w:sz w:val="16"/>
                <w:szCs w:val="16"/>
              </w:rPr>
              <w:t>Observation 7</w:t>
            </w:r>
            <w:r w:rsidRPr="00DE4CC4">
              <w:rPr>
                <w:rFonts w:ascii="Arial" w:hAnsi="Arial" w:cs="Arial"/>
                <w:i/>
                <w:iCs/>
                <w:sz w:val="16"/>
                <w:szCs w:val="16"/>
              </w:rPr>
              <w:t>: The HPUE MSD LUTs are supposed to resolve the disenabled HPUE support issue for band combinations without the HPUE applicability notes in clause 5 which is still left open even after the LUTs introduction.</w:t>
            </w:r>
            <w:r w:rsidRPr="00DE4CC4">
              <w:rPr>
                <w:rFonts w:ascii="Arial" w:hAnsi="Arial" w:cs="Arial"/>
                <w:bCs/>
                <w:sz w:val="16"/>
                <w:szCs w:val="16"/>
              </w:rPr>
              <w:t xml:space="preserve"> </w:t>
            </w:r>
          </w:p>
          <w:p w14:paraId="7A0E55C9" w14:textId="77777777" w:rsidR="004A7DA6" w:rsidRPr="00DE4CC4" w:rsidRDefault="004A7DA6" w:rsidP="004A7DA6">
            <w:pPr>
              <w:spacing w:after="120"/>
              <w:jc w:val="both"/>
              <w:rPr>
                <w:rFonts w:ascii="Arial" w:hAnsi="Arial" w:cs="Arial"/>
                <w:i/>
                <w:iCs/>
                <w:sz w:val="16"/>
                <w:szCs w:val="16"/>
              </w:rPr>
            </w:pPr>
            <w:r w:rsidRPr="00DE4CC4">
              <w:rPr>
                <w:rFonts w:ascii="Arial" w:hAnsi="Arial" w:cs="Arial"/>
                <w:b/>
                <w:bCs/>
                <w:i/>
                <w:iCs/>
                <w:sz w:val="16"/>
                <w:szCs w:val="16"/>
              </w:rPr>
              <w:t>Proposal 1a</w:t>
            </w:r>
            <w:r w:rsidRPr="00DE4CC4">
              <w:rPr>
                <w:rFonts w:ascii="Arial" w:hAnsi="Arial" w:cs="Arial"/>
                <w:i/>
                <w:iCs/>
                <w:sz w:val="16"/>
                <w:szCs w:val="16"/>
              </w:rPr>
              <w:t>: Add two general notes below Table 5.5A.3.1-1o (last CA configuration table for inter-band CA with 2 bands):</w:t>
            </w:r>
          </w:p>
          <w:p w14:paraId="12FDEAF2" w14:textId="77777777" w:rsidR="004A7DA6" w:rsidRPr="00DE4CC4" w:rsidRDefault="004A7DA6" w:rsidP="004A7DA6">
            <w:pPr>
              <w:spacing w:after="120"/>
              <w:ind w:left="1238" w:hanging="950"/>
              <w:rPr>
                <w:rFonts w:ascii="Arial" w:hAnsi="Arial" w:cs="Arial"/>
                <w:sz w:val="16"/>
                <w:szCs w:val="16"/>
              </w:rPr>
            </w:pPr>
            <w:r w:rsidRPr="00DE4CC4">
              <w:rPr>
                <w:rFonts w:ascii="Arial" w:hAnsi="Arial" w:cs="Arial"/>
                <w:sz w:val="16"/>
                <w:szCs w:val="16"/>
              </w:rPr>
              <w:t xml:space="preserve">NOTE 17: For single uplink carrier with up to 2Tx antenna connectors without NOTE 8, minimum requirements for Power Class 2 are applicable provided the said power class has been specified in Table 6.2.1-1 or Table 6.2D.1-1 respectively and the corresponding PC2 ΔMSD is specified in Table 7.3A.2.3.1-1 and Table 7.3A.2.3.1-2 for this downlink/uplink combination.    </w:t>
            </w:r>
          </w:p>
          <w:p w14:paraId="322B012F" w14:textId="77777777" w:rsidR="004A7DA6" w:rsidRPr="00DE4CC4" w:rsidRDefault="004A7DA6" w:rsidP="004A7DA6">
            <w:pPr>
              <w:spacing w:after="120"/>
              <w:ind w:left="1238" w:hanging="950"/>
              <w:rPr>
                <w:rFonts w:ascii="Arial" w:hAnsi="Arial" w:cs="Arial"/>
                <w:sz w:val="16"/>
                <w:szCs w:val="16"/>
              </w:rPr>
            </w:pPr>
            <w:r w:rsidRPr="00DE4CC4">
              <w:rPr>
                <w:rFonts w:ascii="Arial" w:hAnsi="Arial" w:cs="Arial"/>
                <w:sz w:val="16"/>
                <w:szCs w:val="16"/>
              </w:rPr>
              <w:t xml:space="preserve">NOTE 18: For single uplink carrier with up to 2Tx antenna connectors without NOTE 9, minimum requirements for Power Class 1.5 are applicable provided the said power class has been specified in Table 6.2.1-1 and the corresponding PC1.5 ΔMSD is specified in Table 7.3A.2.3.1-1 and Table 7.3A.2.3.1-2 for this downlink/uplink combination.    </w:t>
            </w:r>
          </w:p>
          <w:p w14:paraId="36D9358D" w14:textId="77777777" w:rsidR="004A7DA6" w:rsidRPr="00DE4CC4" w:rsidRDefault="004A7DA6" w:rsidP="004A7DA6">
            <w:pPr>
              <w:spacing w:after="120"/>
              <w:jc w:val="both"/>
              <w:rPr>
                <w:rFonts w:ascii="Arial" w:hAnsi="Arial" w:cs="Arial"/>
                <w:i/>
                <w:iCs/>
                <w:sz w:val="16"/>
                <w:szCs w:val="16"/>
              </w:rPr>
            </w:pPr>
            <w:r w:rsidRPr="00DE4CC4">
              <w:rPr>
                <w:rFonts w:ascii="Arial" w:hAnsi="Arial" w:cs="Arial"/>
                <w:b/>
                <w:bCs/>
                <w:i/>
                <w:iCs/>
                <w:sz w:val="16"/>
                <w:szCs w:val="16"/>
              </w:rPr>
              <w:t>Proposal 1b</w:t>
            </w:r>
            <w:r w:rsidRPr="00DE4CC4">
              <w:rPr>
                <w:rFonts w:ascii="Arial" w:hAnsi="Arial" w:cs="Arial"/>
                <w:i/>
                <w:iCs/>
                <w:sz w:val="16"/>
                <w:szCs w:val="16"/>
              </w:rPr>
              <w:t>: Remove the texts in clause 7.3A.1 introduced via RAN task for CA combinations with single uplink as they are no longer needed after the HPUE MSD LUT introduction.</w:t>
            </w:r>
          </w:p>
          <w:p w14:paraId="45E83505" w14:textId="77777777" w:rsidR="004A7DA6" w:rsidRPr="00DE4CC4" w:rsidRDefault="004A7DA6" w:rsidP="004A7DA6">
            <w:pPr>
              <w:spacing w:after="120"/>
              <w:jc w:val="both"/>
              <w:rPr>
                <w:rFonts w:ascii="Arial" w:hAnsi="Arial" w:cs="Arial"/>
                <w:i/>
                <w:iCs/>
                <w:sz w:val="16"/>
                <w:szCs w:val="16"/>
              </w:rPr>
            </w:pPr>
            <w:r w:rsidRPr="00DE4CC4">
              <w:rPr>
                <w:rFonts w:ascii="Arial" w:hAnsi="Arial" w:cs="Arial"/>
                <w:b/>
                <w:bCs/>
                <w:i/>
                <w:iCs/>
                <w:sz w:val="16"/>
                <w:szCs w:val="16"/>
              </w:rPr>
              <w:t>Proposal 2</w:t>
            </w:r>
            <w:r w:rsidRPr="00DE4CC4">
              <w:rPr>
                <w:rFonts w:ascii="Arial" w:hAnsi="Arial" w:cs="Arial"/>
                <w:i/>
                <w:iCs/>
                <w:sz w:val="16"/>
                <w:szCs w:val="16"/>
              </w:rPr>
              <w:t>: Add two general notes below Table 5.5A.3.2-1c (last CA configuration table for inter-band CA with 3 bands):</w:t>
            </w:r>
          </w:p>
          <w:p w14:paraId="7846CFA3" w14:textId="77777777" w:rsidR="004A7DA6" w:rsidRPr="00DE4CC4" w:rsidRDefault="004A7DA6" w:rsidP="004A7DA6">
            <w:pPr>
              <w:spacing w:after="120"/>
              <w:ind w:left="1238" w:hanging="950"/>
              <w:rPr>
                <w:rFonts w:ascii="Arial" w:hAnsi="Arial" w:cs="Arial"/>
                <w:sz w:val="16"/>
                <w:szCs w:val="16"/>
              </w:rPr>
            </w:pPr>
            <w:r w:rsidRPr="00DE4CC4">
              <w:rPr>
                <w:rFonts w:ascii="Arial" w:hAnsi="Arial" w:cs="Arial"/>
                <w:sz w:val="16"/>
                <w:szCs w:val="16"/>
              </w:rPr>
              <w:t xml:space="preserve">NOTE 15: For a 2-band UL configuration without NOTE 7 or NOTE 13, minimum requirements for Power Class 2 are applicable provided the said power class has been specified in Table 6.2A.1.3-1 or Table 6.2H.3.1-1 respectively and the corresponding PC2 ΔMSD is specified in Table 7.3A.2.3.2-1 and Table 7.3A.2.3.2-2 for this downlink/uplink combination.    </w:t>
            </w:r>
          </w:p>
          <w:p w14:paraId="4F98A3B7" w14:textId="77777777" w:rsidR="004A7DA6" w:rsidRPr="00DE4CC4" w:rsidRDefault="004A7DA6" w:rsidP="004A7DA6">
            <w:pPr>
              <w:spacing w:after="120"/>
              <w:ind w:left="1238" w:hanging="950"/>
              <w:rPr>
                <w:rFonts w:ascii="Arial" w:hAnsi="Arial" w:cs="Arial"/>
                <w:sz w:val="16"/>
                <w:szCs w:val="16"/>
              </w:rPr>
            </w:pPr>
            <w:r w:rsidRPr="00DE4CC4">
              <w:rPr>
                <w:rFonts w:ascii="Arial" w:hAnsi="Arial" w:cs="Arial"/>
                <w:sz w:val="16"/>
                <w:szCs w:val="16"/>
              </w:rPr>
              <w:t xml:space="preserve">NOTE 16: For a 2-band UL configuration without NOTE 14, minimum requirements for Power Class 1.5 are applicable provided the said power class has been specified in Table 6.2H.3.1-1 and the corresponding PC1.5 ΔMSD is specified in Table 7.3A.2.3.2-1 and Table 7.3A.2.3.2-2 for this downlink/uplink combination.    </w:t>
            </w:r>
          </w:p>
          <w:p w14:paraId="2DCD74EE" w14:textId="77777777" w:rsidR="004A7DA6" w:rsidRPr="00DE4CC4" w:rsidRDefault="004A7DA6" w:rsidP="004A7DA6">
            <w:pPr>
              <w:spacing w:after="120"/>
              <w:jc w:val="both"/>
              <w:rPr>
                <w:rFonts w:ascii="Arial" w:hAnsi="Arial" w:cs="Arial"/>
                <w:sz w:val="16"/>
                <w:szCs w:val="16"/>
              </w:rPr>
            </w:pPr>
            <w:r w:rsidRPr="00DE4CC4">
              <w:rPr>
                <w:rFonts w:ascii="Arial" w:hAnsi="Arial" w:cs="Arial"/>
                <w:b/>
                <w:bCs/>
                <w:i/>
                <w:iCs/>
                <w:sz w:val="16"/>
                <w:szCs w:val="16"/>
              </w:rPr>
              <w:t>Proposal 3</w:t>
            </w:r>
            <w:r w:rsidRPr="00DE4CC4">
              <w:rPr>
                <w:rFonts w:ascii="Arial" w:hAnsi="Arial" w:cs="Arial"/>
                <w:i/>
                <w:iCs/>
                <w:sz w:val="16"/>
                <w:szCs w:val="16"/>
              </w:rPr>
              <w:t xml:space="preserve">: For the extended Rel-19 HPUE basket WIDs, proponents are encouraged to only introduce new 2UL/2DL combinations and not to capture MSD requirements in legacy MSD tables if they are covered by the HPUE MSD LUTs nor to add HPUE applicability notes in clause 5 to reduce the RAN4 workloads.   </w:t>
            </w:r>
          </w:p>
          <w:p w14:paraId="3E0B92F2" w14:textId="62F88E92" w:rsidR="004A7DA6" w:rsidRDefault="004A7DA6" w:rsidP="004A7DA6">
            <w:pPr>
              <w:spacing w:after="120"/>
              <w:jc w:val="both"/>
              <w:rPr>
                <w:rFonts w:ascii="Arial" w:hAnsi="Arial" w:cs="Arial"/>
                <w:i/>
                <w:iCs/>
                <w:sz w:val="16"/>
                <w:szCs w:val="16"/>
              </w:rPr>
            </w:pPr>
            <w:r w:rsidRPr="00DE4CC4">
              <w:rPr>
                <w:rFonts w:ascii="Arial" w:hAnsi="Arial" w:cs="Arial"/>
                <w:b/>
                <w:bCs/>
                <w:i/>
                <w:iCs/>
                <w:sz w:val="16"/>
                <w:szCs w:val="16"/>
              </w:rPr>
              <w:t>Proposal 4</w:t>
            </w:r>
            <w:r w:rsidRPr="00DE4CC4">
              <w:rPr>
                <w:rFonts w:ascii="Arial" w:hAnsi="Arial" w:cs="Arial"/>
                <w:i/>
                <w:iCs/>
                <w:sz w:val="16"/>
                <w:szCs w:val="16"/>
              </w:rPr>
              <w:t>: Remove HPUE applicability notes in band combination configuration tables in clause 5 in Rel-20 RAN4 specifications.</w:t>
            </w:r>
          </w:p>
          <w:p w14:paraId="74826A20" w14:textId="6AAA4CF3" w:rsidR="00E92BFE" w:rsidRPr="00DE4CC4" w:rsidRDefault="00E92BFE" w:rsidP="004A7DA6">
            <w:pPr>
              <w:spacing w:after="120"/>
              <w:jc w:val="both"/>
              <w:rPr>
                <w:rFonts w:ascii="Arial" w:hAnsi="Arial" w:cs="Arial"/>
                <w:i/>
                <w:iCs/>
                <w:sz w:val="16"/>
                <w:szCs w:val="16"/>
              </w:rPr>
            </w:pPr>
            <w:r w:rsidRPr="00C767B0">
              <w:rPr>
                <w:rFonts w:hint="eastAsia"/>
                <w:b/>
                <w:bCs/>
                <w:color w:val="FF0000"/>
                <w:sz w:val="18"/>
                <w:szCs w:val="18"/>
                <w:lang w:eastAsia="ja-JP"/>
              </w:rPr>
              <w:t>M</w:t>
            </w:r>
            <w:r w:rsidRPr="00C767B0">
              <w:rPr>
                <w:b/>
                <w:bCs/>
                <w:color w:val="FF0000"/>
                <w:sz w:val="18"/>
                <w:szCs w:val="18"/>
                <w:lang w:eastAsia="ja-JP"/>
              </w:rPr>
              <w:t xml:space="preserve">oderator note: </w:t>
            </w:r>
            <w:r>
              <w:rPr>
                <w:b/>
                <w:bCs/>
                <w:color w:val="FF0000"/>
                <w:sz w:val="18"/>
                <w:szCs w:val="18"/>
                <w:lang w:eastAsia="ja-JP"/>
              </w:rPr>
              <w:t>This can be discussed once Rel-19 HPUE applicability notes handling become clear.</w:t>
            </w:r>
          </w:p>
          <w:p w14:paraId="27E70F55" w14:textId="5D112880" w:rsidR="004A7DA6" w:rsidRPr="00DC4653" w:rsidRDefault="004A7DA6" w:rsidP="004A7DA6">
            <w:pPr>
              <w:spacing w:before="120"/>
              <w:jc w:val="both"/>
              <w:rPr>
                <w:b/>
                <w:bCs/>
              </w:rPr>
            </w:pPr>
            <w:r w:rsidRPr="00DE4CC4">
              <w:rPr>
                <w:rFonts w:ascii="Arial" w:hAnsi="Arial" w:cs="Arial"/>
                <w:b/>
                <w:bCs/>
                <w:i/>
                <w:iCs/>
                <w:sz w:val="16"/>
                <w:szCs w:val="16"/>
              </w:rPr>
              <w:t>Proposal 5</w:t>
            </w:r>
            <w:r w:rsidRPr="00DE4CC4">
              <w:rPr>
                <w:rFonts w:ascii="Arial" w:hAnsi="Arial" w:cs="Arial"/>
                <w:i/>
                <w:iCs/>
                <w:sz w:val="16"/>
                <w:szCs w:val="16"/>
              </w:rPr>
              <w:t>: Do not continue HPUE basket WIDs for band combinations in Rel-20. The 2-band HPUE support can be requested in generic 2UL/2DL basket WIDs.</w:t>
            </w:r>
          </w:p>
        </w:tc>
      </w:tr>
    </w:tbl>
    <w:p w14:paraId="0FC87266" w14:textId="77777777" w:rsidR="004A7DA6" w:rsidRPr="004A7544" w:rsidRDefault="004A7DA6" w:rsidP="005B4802"/>
    <w:p w14:paraId="67EA3547" w14:textId="407DC46C" w:rsidR="00484C5D" w:rsidRPr="004A7544" w:rsidRDefault="00837458" w:rsidP="005A7846">
      <w:pPr>
        <w:pStyle w:val="Heading2"/>
      </w:pPr>
      <w:r w:rsidRPr="004A7544">
        <w:rPr>
          <w:rFonts w:hint="eastAsia"/>
        </w:rPr>
        <w:t>Open issues</w:t>
      </w:r>
      <w:r w:rsidR="00DC2500">
        <w:t xml:space="preserve"> summary</w:t>
      </w:r>
    </w:p>
    <w:p w14:paraId="766EF825" w14:textId="6DAB8F40" w:rsidR="00571777" w:rsidRPr="00805BE8" w:rsidRDefault="00571777" w:rsidP="005A7846">
      <w:pPr>
        <w:pStyle w:val="Heading3"/>
      </w:pPr>
      <w:r w:rsidRPr="00805BE8">
        <w:t>Sub-</w:t>
      </w:r>
      <w:r w:rsidR="00142BB9">
        <w:t>topic</w:t>
      </w:r>
      <w:r w:rsidRPr="00805BE8">
        <w:t xml:space="preserve"> 1-1</w:t>
      </w:r>
      <w:r w:rsidR="001C514F">
        <w:t>:</w:t>
      </w:r>
      <w:r w:rsidR="0019206D">
        <w:t xml:space="preserve"> Re</w:t>
      </w:r>
      <w:r w:rsidR="0019206D" w:rsidRPr="0019206D">
        <w:t xml:space="preserve">dundant dual-UL IMD MSD </w:t>
      </w:r>
      <w:r w:rsidR="0019206D">
        <w:t>handling</w:t>
      </w:r>
    </w:p>
    <w:p w14:paraId="52E527C3" w14:textId="6C639690" w:rsidR="00B4108D" w:rsidRPr="00805BE8" w:rsidRDefault="00B4108D" w:rsidP="00B4108D">
      <w:pPr>
        <w:rPr>
          <w:b/>
          <w:color w:val="0070C0"/>
          <w:u w:val="single"/>
          <w:lang w:eastAsia="ko-KR"/>
        </w:rPr>
      </w:pPr>
      <w:r w:rsidRPr="00805BE8">
        <w:rPr>
          <w:b/>
          <w:color w:val="0070C0"/>
          <w:u w:val="single"/>
          <w:lang w:eastAsia="ko-KR"/>
        </w:rPr>
        <w:t xml:space="preserve">Issue 1-1: </w:t>
      </w:r>
      <w:r w:rsidR="0019206D" w:rsidRPr="0019206D">
        <w:rPr>
          <w:b/>
          <w:color w:val="0070C0"/>
          <w:u w:val="single"/>
          <w:lang w:eastAsia="ko-KR"/>
        </w:rPr>
        <w:t>Redundant dual-UL IMD MSD handling</w:t>
      </w:r>
    </w:p>
    <w:p w14:paraId="3C3336B6" w14:textId="15EB7D61"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roofErr w:type="gramStart"/>
      <w:r w:rsidRPr="00805BE8">
        <w:rPr>
          <w:rFonts w:eastAsia="SimSun"/>
          <w:color w:val="0070C0"/>
          <w:szCs w:val="24"/>
          <w:lang w:eastAsia="zh-CN"/>
        </w:rPr>
        <w:t>Proposal</w:t>
      </w:r>
      <w:r w:rsidR="00F9012C" w:rsidRPr="00F9012C">
        <w:rPr>
          <w:rFonts w:eastAsia="SimSun"/>
          <w:color w:val="0070C0"/>
          <w:szCs w:val="24"/>
          <w:lang w:eastAsia="zh-CN"/>
        </w:rPr>
        <w:t>(</w:t>
      </w:r>
      <w:proofErr w:type="gramEnd"/>
      <w:r w:rsidR="00F9012C" w:rsidRPr="00F9012C">
        <w:rPr>
          <w:rFonts w:eastAsia="SimSun"/>
          <w:color w:val="0070C0"/>
          <w:szCs w:val="24"/>
          <w:lang w:eastAsia="zh-CN"/>
        </w:rPr>
        <w:t>R4-251449</w:t>
      </w:r>
      <w:r w:rsidR="00F9012C">
        <w:rPr>
          <w:rFonts w:eastAsia="SimSun"/>
          <w:color w:val="0070C0"/>
          <w:szCs w:val="24"/>
          <w:lang w:eastAsia="zh-CN"/>
        </w:rPr>
        <w:t>7 by SKY</w:t>
      </w:r>
      <w:r w:rsidR="00F9012C" w:rsidRPr="00F9012C">
        <w:rPr>
          <w:rFonts w:eastAsia="SimSun"/>
          <w:color w:val="0070C0"/>
          <w:szCs w:val="24"/>
          <w:lang w:eastAsia="zh-CN"/>
        </w:rPr>
        <w:t>)</w:t>
      </w:r>
    </w:p>
    <w:p w14:paraId="49D6F8A9" w14:textId="0E6973AD" w:rsidR="00B4108D" w:rsidRPr="001C514F" w:rsidRDefault="0019206D" w:rsidP="001C514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206D">
        <w:rPr>
          <w:rFonts w:eastAsia="SimSun"/>
          <w:color w:val="0070C0"/>
          <w:szCs w:val="24"/>
          <w:lang w:eastAsia="zh-CN"/>
        </w:rPr>
        <w:t>Bring clean-up CR to remove the redundant 2UL IMD MSD requirements from MSD tables in TS 38.101-1 and TS 38.101-3. Exceptions to these clean-ups are MSD requirements which cannot be verified due to regional frequency range restrictions – see the Annex for a detailed list of changes</w:t>
      </w:r>
      <w:r w:rsidR="001C514F" w:rsidRPr="001C514F">
        <w:rPr>
          <w:rFonts w:eastAsia="SimSun"/>
          <w:color w:val="0070C0"/>
          <w:szCs w:val="24"/>
          <w:lang w:eastAsia="zh-CN"/>
        </w:rPr>
        <w: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DDEB4D9" w14:textId="7410F225" w:rsidR="00B4108D" w:rsidRPr="00E92BFE" w:rsidRDefault="0019206D" w:rsidP="007C23F1">
      <w:pPr>
        <w:pStyle w:val="ListParagraph"/>
        <w:numPr>
          <w:ilvl w:val="1"/>
          <w:numId w:val="4"/>
        </w:numPr>
        <w:overflowPunct/>
        <w:autoSpaceDE/>
        <w:autoSpaceDN/>
        <w:adjustRightInd/>
        <w:spacing w:after="120"/>
        <w:ind w:left="1440" w:firstLineChars="0"/>
        <w:textAlignment w:val="auto"/>
        <w:rPr>
          <w:i/>
          <w:color w:val="0070C0"/>
          <w:lang w:eastAsia="zh-CN"/>
        </w:rPr>
      </w:pPr>
      <w:r w:rsidRPr="00E92BFE">
        <w:rPr>
          <w:rFonts w:eastAsia="SimSun"/>
          <w:color w:val="0070C0"/>
          <w:szCs w:val="24"/>
          <w:lang w:eastAsia="zh-CN"/>
        </w:rPr>
        <w:lastRenderedPageBreak/>
        <w:t xml:space="preserve">Check if the proposal is agreeable or not. </w:t>
      </w:r>
    </w:p>
    <w:p w14:paraId="7E95F9DB" w14:textId="6D422A9A" w:rsidR="00822160" w:rsidRPr="00805BE8" w:rsidRDefault="00822160" w:rsidP="00822160">
      <w:pPr>
        <w:pStyle w:val="Heading3"/>
      </w:pPr>
      <w:r w:rsidRPr="00805BE8">
        <w:t>Sub-</w:t>
      </w:r>
      <w:r>
        <w:t>topic</w:t>
      </w:r>
      <w:r w:rsidRPr="00805BE8">
        <w:t xml:space="preserve"> 1-</w:t>
      </w:r>
      <w:r>
        <w:t xml:space="preserve">2: </w:t>
      </w:r>
      <w:r w:rsidR="00E92BFE" w:rsidRPr="00E92BFE">
        <w:t>Clause 5 HPUE Notes</w:t>
      </w:r>
    </w:p>
    <w:p w14:paraId="5A9F4BDB" w14:textId="49E365ED" w:rsidR="00822160" w:rsidRPr="00805BE8" w:rsidRDefault="00822160" w:rsidP="00822160">
      <w:pPr>
        <w:rPr>
          <w:b/>
          <w:color w:val="0070C0"/>
          <w:u w:val="single"/>
          <w:lang w:eastAsia="ko-KR"/>
        </w:rPr>
      </w:pPr>
      <w:r w:rsidRPr="00805BE8">
        <w:rPr>
          <w:b/>
          <w:color w:val="0070C0"/>
          <w:u w:val="single"/>
          <w:lang w:eastAsia="ko-KR"/>
        </w:rPr>
        <w:t>Issue 1-</w:t>
      </w:r>
      <w:r w:rsidR="00E92BFE">
        <w:rPr>
          <w:b/>
          <w:color w:val="0070C0"/>
          <w:u w:val="single"/>
          <w:lang w:eastAsia="ko-KR"/>
        </w:rPr>
        <w:t>2</w:t>
      </w:r>
      <w:r w:rsidR="00E504C9">
        <w:rPr>
          <w:b/>
          <w:color w:val="0070C0"/>
          <w:u w:val="single"/>
          <w:lang w:eastAsia="ko-KR"/>
        </w:rPr>
        <w:t>-1</w:t>
      </w:r>
      <w:r w:rsidRPr="00805BE8">
        <w:rPr>
          <w:b/>
          <w:color w:val="0070C0"/>
          <w:u w:val="single"/>
          <w:lang w:eastAsia="ko-KR"/>
        </w:rPr>
        <w:t xml:space="preserve">: </w:t>
      </w:r>
      <w:r w:rsidR="00E92BFE">
        <w:rPr>
          <w:b/>
          <w:color w:val="0070C0"/>
          <w:u w:val="single"/>
          <w:lang w:eastAsia="ko-KR"/>
        </w:rPr>
        <w:t>Work plan for Rel-19</w:t>
      </w:r>
    </w:p>
    <w:p w14:paraId="2C2DEFCB" w14:textId="2CB557FB" w:rsidR="00822160" w:rsidRPr="00805BE8" w:rsidRDefault="00822160" w:rsidP="008221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roofErr w:type="gramStart"/>
      <w:r w:rsidRPr="00805BE8">
        <w:rPr>
          <w:rFonts w:eastAsia="SimSun"/>
          <w:color w:val="0070C0"/>
          <w:szCs w:val="24"/>
          <w:lang w:eastAsia="zh-CN"/>
        </w:rPr>
        <w:t>Proposal</w:t>
      </w:r>
      <w:r w:rsidR="00F9012C">
        <w:rPr>
          <w:rFonts w:eastAsia="SimSun"/>
          <w:color w:val="0070C0"/>
          <w:szCs w:val="24"/>
          <w:lang w:eastAsia="zh-CN"/>
        </w:rPr>
        <w:t>(</w:t>
      </w:r>
      <w:proofErr w:type="gramEnd"/>
      <w:r w:rsidR="00F9012C" w:rsidRPr="00F9012C">
        <w:rPr>
          <w:rFonts w:eastAsia="SimSun"/>
          <w:color w:val="0070C0"/>
          <w:szCs w:val="24"/>
          <w:lang w:eastAsia="zh-CN"/>
        </w:rPr>
        <w:t>R4-2514410</w:t>
      </w:r>
      <w:r w:rsidR="00F9012C">
        <w:rPr>
          <w:rFonts w:eastAsia="SimSun"/>
          <w:color w:val="0070C0"/>
          <w:szCs w:val="24"/>
          <w:lang w:eastAsia="zh-CN"/>
        </w:rPr>
        <w:t xml:space="preserve"> by SKY)</w:t>
      </w:r>
    </w:p>
    <w:p w14:paraId="7A507A0A" w14:textId="77777777" w:rsidR="00E92BFE" w:rsidRPr="00E92BFE" w:rsidRDefault="00E92BFE" w:rsidP="00E92BFE">
      <w:pPr>
        <w:pStyle w:val="ListParagraph"/>
        <w:numPr>
          <w:ilvl w:val="1"/>
          <w:numId w:val="4"/>
        </w:numPr>
        <w:spacing w:after="120"/>
        <w:ind w:firstLineChars="0"/>
        <w:rPr>
          <w:rFonts w:eastAsia="SimSun"/>
          <w:color w:val="0070C0"/>
          <w:szCs w:val="24"/>
          <w:lang w:eastAsia="zh-CN"/>
        </w:rPr>
      </w:pPr>
      <w:r w:rsidRPr="00E92BFE">
        <w:rPr>
          <w:rFonts w:eastAsia="SimSun"/>
          <w:color w:val="0070C0"/>
          <w:szCs w:val="24"/>
          <w:lang w:eastAsia="zh-CN"/>
        </w:rPr>
        <w:t>Until February 2026 RAN4 Meeting, the R19 Clause 5 HPUE Notes are kept (1UL, 2UL, intra-band ULCA).</w:t>
      </w:r>
    </w:p>
    <w:p w14:paraId="7C66D62D" w14:textId="77777777" w:rsidR="00E92BFE" w:rsidRPr="00E92BFE" w:rsidRDefault="00E92BFE" w:rsidP="00E92BFE">
      <w:pPr>
        <w:pStyle w:val="ListParagraph"/>
        <w:numPr>
          <w:ilvl w:val="1"/>
          <w:numId w:val="4"/>
        </w:numPr>
        <w:spacing w:after="120"/>
        <w:ind w:firstLineChars="0"/>
        <w:rPr>
          <w:rFonts w:eastAsia="SimSun"/>
          <w:color w:val="0070C0"/>
          <w:szCs w:val="24"/>
          <w:lang w:eastAsia="zh-CN"/>
        </w:rPr>
      </w:pPr>
      <w:r w:rsidRPr="00E92BFE">
        <w:rPr>
          <w:rFonts w:eastAsia="SimSun"/>
          <w:color w:val="0070C0"/>
          <w:szCs w:val="24"/>
          <w:lang w:eastAsia="zh-CN"/>
        </w:rPr>
        <w:t>In the meantime:</w:t>
      </w:r>
    </w:p>
    <w:p w14:paraId="103388FE" w14:textId="77777777" w:rsidR="00E92BFE" w:rsidRPr="00E92BFE" w:rsidRDefault="00E92BFE" w:rsidP="00E92BFE">
      <w:pPr>
        <w:pStyle w:val="ListParagraph"/>
        <w:numPr>
          <w:ilvl w:val="2"/>
          <w:numId w:val="4"/>
        </w:numPr>
        <w:spacing w:after="120"/>
        <w:ind w:firstLineChars="0"/>
        <w:rPr>
          <w:rFonts w:eastAsia="SimSun"/>
          <w:color w:val="0070C0"/>
          <w:szCs w:val="24"/>
          <w:lang w:eastAsia="zh-CN"/>
        </w:rPr>
      </w:pPr>
      <w:r w:rsidRPr="00E92BFE">
        <w:rPr>
          <w:rFonts w:eastAsia="SimSun"/>
          <w:color w:val="0070C0"/>
          <w:szCs w:val="24"/>
          <w:lang w:eastAsia="zh-CN"/>
        </w:rPr>
        <w:t>RAN4 further work at establishing rules for the missing cases (1UL2CC and 2UL3CC)</w:t>
      </w:r>
    </w:p>
    <w:p w14:paraId="241B2981" w14:textId="77777777" w:rsidR="00E92BFE" w:rsidRPr="00E92BFE" w:rsidRDefault="00E92BFE" w:rsidP="00E92BFE">
      <w:pPr>
        <w:pStyle w:val="ListParagraph"/>
        <w:numPr>
          <w:ilvl w:val="2"/>
          <w:numId w:val="4"/>
        </w:numPr>
        <w:spacing w:after="120"/>
        <w:ind w:firstLineChars="0"/>
        <w:rPr>
          <w:rFonts w:eastAsia="SimSun"/>
          <w:color w:val="0070C0"/>
          <w:szCs w:val="24"/>
          <w:lang w:eastAsia="zh-CN"/>
        </w:rPr>
      </w:pPr>
      <w:r w:rsidRPr="00E92BFE">
        <w:rPr>
          <w:rFonts w:eastAsia="SimSun"/>
          <w:color w:val="0070C0"/>
          <w:szCs w:val="24"/>
          <w:lang w:eastAsia="zh-CN"/>
        </w:rPr>
        <w:t>RAN4 cross-checks PC2 or PC1.5 exceptions (no PC3 MSD but HPUE MSD needed) for at least the 3DL band 2UL2CC MSD cases for the third band.</w:t>
      </w:r>
    </w:p>
    <w:p w14:paraId="4113FA4D" w14:textId="77777777" w:rsidR="00E92BFE" w:rsidRPr="00E92BFE" w:rsidRDefault="00E92BFE" w:rsidP="00E92BFE">
      <w:pPr>
        <w:pStyle w:val="ListParagraph"/>
        <w:numPr>
          <w:ilvl w:val="1"/>
          <w:numId w:val="4"/>
        </w:numPr>
        <w:spacing w:after="120"/>
        <w:ind w:firstLineChars="0"/>
        <w:rPr>
          <w:rFonts w:eastAsia="SimSun"/>
          <w:color w:val="0070C0"/>
          <w:szCs w:val="24"/>
          <w:lang w:eastAsia="zh-CN"/>
        </w:rPr>
      </w:pPr>
      <w:r w:rsidRPr="00E92BFE">
        <w:rPr>
          <w:rFonts w:eastAsia="SimSun"/>
          <w:color w:val="0070C0"/>
          <w:szCs w:val="24"/>
          <w:lang w:eastAsia="zh-CN"/>
        </w:rPr>
        <w:t>In March 2026 a Release 19 clean-up CR is submitted to RAN to serve as the basis for the Release 20 RAN4 specification.</w:t>
      </w:r>
    </w:p>
    <w:p w14:paraId="79551369" w14:textId="5D3DB131" w:rsidR="00822160" w:rsidRPr="001C514F" w:rsidRDefault="00E92BFE" w:rsidP="00E92BF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92BFE">
        <w:rPr>
          <w:rFonts w:eastAsia="SimSun"/>
          <w:color w:val="0070C0"/>
          <w:szCs w:val="24"/>
          <w:lang w:eastAsia="zh-CN"/>
        </w:rPr>
        <w:t>FFS if all of Clause 5 HPUE notes can all be removed.</w:t>
      </w:r>
    </w:p>
    <w:p w14:paraId="4FD6AD16" w14:textId="77777777" w:rsidR="00822160" w:rsidRPr="00805BE8" w:rsidRDefault="00822160" w:rsidP="008221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BB0E43" w14:textId="3CEFC2BF" w:rsidR="00822160" w:rsidRPr="00805BE8" w:rsidRDefault="00822160" w:rsidP="008221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Check if the proposal is agreeable or not. </w:t>
      </w:r>
    </w:p>
    <w:p w14:paraId="3483BDAD" w14:textId="145F6E9D" w:rsidR="005A7846" w:rsidRDefault="005A7846" w:rsidP="005A7846">
      <w:pPr>
        <w:spacing w:after="120"/>
        <w:rPr>
          <w:color w:val="0070C0"/>
          <w:lang w:val="en-US" w:eastAsia="zh-CN"/>
        </w:rPr>
      </w:pPr>
    </w:p>
    <w:p w14:paraId="5EB2501F" w14:textId="2C1714DB" w:rsidR="00E504C9" w:rsidRPr="00805BE8" w:rsidRDefault="00E504C9" w:rsidP="00E504C9">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Work process for Rel-19</w:t>
      </w:r>
    </w:p>
    <w:p w14:paraId="79B8928B" w14:textId="5B54D0DB" w:rsidR="00E504C9" w:rsidRPr="00805BE8" w:rsidRDefault="00E504C9" w:rsidP="00E504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roofErr w:type="gramStart"/>
      <w:r w:rsidRPr="00805BE8">
        <w:rPr>
          <w:rFonts w:eastAsia="SimSun"/>
          <w:color w:val="0070C0"/>
          <w:szCs w:val="24"/>
          <w:lang w:eastAsia="zh-CN"/>
        </w:rPr>
        <w:t>Proposal</w:t>
      </w:r>
      <w:r>
        <w:rPr>
          <w:rFonts w:eastAsia="SimSun"/>
          <w:color w:val="0070C0"/>
          <w:szCs w:val="24"/>
          <w:lang w:eastAsia="zh-CN"/>
        </w:rPr>
        <w:t>(</w:t>
      </w:r>
      <w:proofErr w:type="gramEnd"/>
      <w:r w:rsidRPr="00E504C9">
        <w:rPr>
          <w:rFonts w:eastAsia="SimSun"/>
          <w:color w:val="0070C0"/>
          <w:szCs w:val="24"/>
          <w:lang w:eastAsia="zh-CN"/>
        </w:rPr>
        <w:t>R4-2513851</w:t>
      </w:r>
      <w:r w:rsidR="00F9012C">
        <w:rPr>
          <w:rFonts w:eastAsia="SimSun"/>
          <w:color w:val="0070C0"/>
          <w:szCs w:val="24"/>
          <w:lang w:eastAsia="zh-CN"/>
        </w:rPr>
        <w:t xml:space="preserve"> by Apple</w:t>
      </w:r>
      <w:r>
        <w:rPr>
          <w:rFonts w:eastAsia="SimSun"/>
          <w:color w:val="0070C0"/>
          <w:szCs w:val="24"/>
          <w:lang w:eastAsia="zh-CN"/>
        </w:rPr>
        <w:t>)</w:t>
      </w:r>
    </w:p>
    <w:p w14:paraId="315AA8E4" w14:textId="343347C7" w:rsidR="00E504C9" w:rsidRPr="00E504C9" w:rsidRDefault="00E504C9" w:rsidP="00F410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504C9">
        <w:rPr>
          <w:rFonts w:eastAsia="SimSun"/>
          <w:color w:val="0070C0"/>
          <w:szCs w:val="24"/>
          <w:lang w:eastAsia="zh-CN"/>
        </w:rPr>
        <w:t>For the extended Rel-19 HPUE basket WIDs, proponents are encouraged to only introduce new 2UL/2DL combinations and not to capture MSD requirements in legacy MSD tables if they are covered by the HPUE MSD LUTs nor to add HPUE applicability notes in clause 5 to reduce the RAN4 workloads</w:t>
      </w:r>
    </w:p>
    <w:p w14:paraId="7E0E0313" w14:textId="77777777" w:rsidR="00E504C9" w:rsidRPr="00805BE8" w:rsidRDefault="00E504C9" w:rsidP="00E504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A98DE58" w14:textId="77777777" w:rsidR="00E504C9" w:rsidRPr="00805BE8" w:rsidRDefault="00E504C9" w:rsidP="00E504C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Check if the proposal is agreeable or not. </w:t>
      </w:r>
    </w:p>
    <w:p w14:paraId="2C233B9A" w14:textId="77777777" w:rsidR="00E504C9" w:rsidRPr="00E504C9" w:rsidRDefault="00E504C9" w:rsidP="005A7846">
      <w:pPr>
        <w:spacing w:after="120"/>
        <w:rPr>
          <w:color w:val="0070C0"/>
          <w:lang w:eastAsia="zh-CN"/>
        </w:rPr>
      </w:pPr>
    </w:p>
    <w:p w14:paraId="053B6A01" w14:textId="2813BF76" w:rsidR="00E504C9" w:rsidRPr="00805BE8" w:rsidRDefault="00E504C9" w:rsidP="00E504C9">
      <w:pPr>
        <w:rPr>
          <w:b/>
          <w:color w:val="0070C0"/>
          <w:u w:val="single"/>
          <w:lang w:eastAsia="ko-KR"/>
        </w:rPr>
      </w:pPr>
      <w:r w:rsidRPr="00805BE8">
        <w:rPr>
          <w:b/>
          <w:color w:val="0070C0"/>
          <w:u w:val="single"/>
          <w:lang w:eastAsia="ko-KR"/>
        </w:rPr>
        <w:t>Issue 1-</w:t>
      </w:r>
      <w:r>
        <w:rPr>
          <w:b/>
          <w:color w:val="0070C0"/>
          <w:u w:val="single"/>
          <w:lang w:eastAsia="ko-KR"/>
        </w:rPr>
        <w:t>2-</w:t>
      </w:r>
      <w:r w:rsidR="004F5D87">
        <w:rPr>
          <w:b/>
          <w:color w:val="0070C0"/>
          <w:u w:val="single"/>
          <w:lang w:eastAsia="ko-KR"/>
        </w:rPr>
        <w:t>3</w:t>
      </w:r>
      <w:r w:rsidRPr="00805BE8">
        <w:rPr>
          <w:b/>
          <w:color w:val="0070C0"/>
          <w:u w:val="single"/>
          <w:lang w:eastAsia="ko-KR"/>
        </w:rPr>
        <w:t xml:space="preserve">: </w:t>
      </w:r>
      <w:r>
        <w:rPr>
          <w:b/>
          <w:color w:val="0070C0"/>
          <w:u w:val="single"/>
          <w:lang w:eastAsia="ko-KR"/>
        </w:rPr>
        <w:t>HPUE applicability notes handling</w:t>
      </w:r>
    </w:p>
    <w:p w14:paraId="116522DA" w14:textId="2CBA2C69" w:rsidR="00E504C9" w:rsidRDefault="00E504C9" w:rsidP="00E504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roofErr w:type="gramStart"/>
      <w:r>
        <w:rPr>
          <w:rFonts w:eastAsia="SimSun"/>
          <w:color w:val="0070C0"/>
          <w:szCs w:val="24"/>
          <w:lang w:eastAsia="zh-CN"/>
        </w:rPr>
        <w:t>Proposal</w:t>
      </w:r>
      <w:r w:rsidR="004F5D87">
        <w:rPr>
          <w:rFonts w:eastAsia="SimSun"/>
          <w:color w:val="0070C0"/>
          <w:szCs w:val="24"/>
          <w:lang w:eastAsia="zh-CN"/>
        </w:rPr>
        <w:t>(</w:t>
      </w:r>
      <w:proofErr w:type="gramEnd"/>
      <w:r w:rsidR="004F5D87" w:rsidRPr="00E504C9">
        <w:rPr>
          <w:rFonts w:eastAsia="SimSun"/>
          <w:color w:val="0070C0"/>
          <w:szCs w:val="24"/>
          <w:lang w:eastAsia="zh-CN"/>
        </w:rPr>
        <w:t>R4-2513851</w:t>
      </w:r>
      <w:r w:rsidR="00F9012C">
        <w:rPr>
          <w:rFonts w:eastAsia="SimSun"/>
          <w:color w:val="0070C0"/>
          <w:szCs w:val="24"/>
          <w:lang w:eastAsia="zh-CN"/>
        </w:rPr>
        <w:t xml:space="preserve"> by Apple</w:t>
      </w:r>
      <w:r w:rsidR="004F5D87">
        <w:rPr>
          <w:rFonts w:eastAsia="SimSun"/>
          <w:color w:val="0070C0"/>
          <w:szCs w:val="24"/>
          <w:lang w:eastAsia="zh-CN"/>
        </w:rPr>
        <w:t>)</w:t>
      </w:r>
    </w:p>
    <w:p w14:paraId="535E67D4" w14:textId="2437F2AA" w:rsidR="00E504C9" w:rsidRPr="00805BE8" w:rsidRDefault="00E504C9" w:rsidP="00E504C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clause 5, add </w:t>
      </w:r>
    </w:p>
    <w:p w14:paraId="67C20415" w14:textId="58BD6152" w:rsidR="00E504C9" w:rsidRPr="00E92BFE" w:rsidRDefault="00E504C9" w:rsidP="00E504C9">
      <w:pPr>
        <w:pStyle w:val="ListParagraph"/>
        <w:numPr>
          <w:ilvl w:val="2"/>
          <w:numId w:val="4"/>
        </w:numPr>
        <w:spacing w:after="120"/>
        <w:ind w:firstLineChars="0"/>
        <w:rPr>
          <w:rFonts w:eastAsia="SimSun"/>
          <w:color w:val="0070C0"/>
          <w:szCs w:val="24"/>
          <w:lang w:eastAsia="zh-CN"/>
        </w:rPr>
      </w:pPr>
      <w:r w:rsidRPr="00E504C9">
        <w:rPr>
          <w:rFonts w:eastAsia="SimSun"/>
          <w:color w:val="0070C0"/>
          <w:szCs w:val="24"/>
          <w:lang w:eastAsia="zh-CN"/>
        </w:rPr>
        <w:t xml:space="preserve">two general notes below Table 5.5A.3.1-1o (last CA configuration table for inter-band CA </w:t>
      </w:r>
      <w:r w:rsidRPr="00E504C9">
        <w:rPr>
          <w:rFonts w:eastAsia="SimSun"/>
          <w:color w:val="FF0000"/>
          <w:szCs w:val="24"/>
          <w:lang w:eastAsia="zh-CN"/>
        </w:rPr>
        <w:t>with 2 bands</w:t>
      </w:r>
      <w:r w:rsidRPr="00E504C9">
        <w:rPr>
          <w:rFonts w:eastAsia="SimSun"/>
          <w:color w:val="0070C0"/>
          <w:szCs w:val="24"/>
          <w:lang w:eastAsia="zh-CN"/>
        </w:rPr>
        <w:t>):</w:t>
      </w:r>
    </w:p>
    <w:p w14:paraId="76817808" w14:textId="77777777" w:rsidR="00E504C9" w:rsidRDefault="00E504C9" w:rsidP="00E504C9">
      <w:pPr>
        <w:pStyle w:val="ListParagraph"/>
        <w:numPr>
          <w:ilvl w:val="2"/>
          <w:numId w:val="4"/>
        </w:numPr>
        <w:spacing w:after="120"/>
        <w:ind w:firstLineChars="0"/>
        <w:rPr>
          <w:rFonts w:eastAsia="SimSun"/>
          <w:color w:val="0070C0"/>
          <w:szCs w:val="24"/>
          <w:lang w:eastAsia="zh-CN"/>
        </w:rPr>
      </w:pPr>
      <w:r w:rsidRPr="00E504C9">
        <w:rPr>
          <w:rFonts w:eastAsia="SimSun"/>
          <w:color w:val="0070C0"/>
          <w:szCs w:val="24"/>
          <w:lang w:eastAsia="zh-CN"/>
        </w:rPr>
        <w:t xml:space="preserve">two general notes below Table 5.5A.3.2-1c (last CA configuration table for inter-band CA </w:t>
      </w:r>
      <w:r w:rsidRPr="00E504C9">
        <w:rPr>
          <w:rFonts w:eastAsia="SimSun"/>
          <w:color w:val="FF0000"/>
          <w:szCs w:val="24"/>
          <w:lang w:eastAsia="zh-CN"/>
        </w:rPr>
        <w:t>with 3 bands</w:t>
      </w:r>
      <w:r w:rsidRPr="00E504C9">
        <w:rPr>
          <w:rFonts w:eastAsia="SimSun"/>
          <w:color w:val="0070C0"/>
          <w:szCs w:val="24"/>
          <w:lang w:eastAsia="zh-CN"/>
        </w:rPr>
        <w:t>)</w:t>
      </w:r>
    </w:p>
    <w:p w14:paraId="19239231" w14:textId="32910B64" w:rsidR="00E504C9" w:rsidRPr="00E92BFE" w:rsidRDefault="00E504C9" w:rsidP="00E504C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clause 7, remove</w:t>
      </w:r>
      <w:r w:rsidRPr="00E92BFE">
        <w:rPr>
          <w:rFonts w:eastAsia="SimSun"/>
          <w:color w:val="0070C0"/>
          <w:szCs w:val="24"/>
          <w:lang w:eastAsia="zh-CN"/>
        </w:rPr>
        <w:t>:</w:t>
      </w:r>
    </w:p>
    <w:p w14:paraId="04AC1F3F" w14:textId="4DDCB410" w:rsidR="00E504C9" w:rsidRPr="00E92BFE" w:rsidRDefault="00E504C9" w:rsidP="00E504C9">
      <w:pPr>
        <w:pStyle w:val="ListParagraph"/>
        <w:numPr>
          <w:ilvl w:val="2"/>
          <w:numId w:val="4"/>
        </w:numPr>
        <w:spacing w:after="120"/>
        <w:ind w:firstLineChars="0"/>
        <w:rPr>
          <w:rFonts w:eastAsia="SimSun"/>
          <w:color w:val="0070C0"/>
          <w:szCs w:val="24"/>
          <w:lang w:eastAsia="zh-CN"/>
        </w:rPr>
      </w:pPr>
      <w:r w:rsidRPr="00E504C9">
        <w:rPr>
          <w:rFonts w:eastAsia="SimSun"/>
          <w:color w:val="0070C0"/>
          <w:szCs w:val="24"/>
          <w:lang w:eastAsia="zh-CN"/>
        </w:rPr>
        <w:t xml:space="preserve">the texts in clause 7.3A.1 introduced via RAN task for CA combinations </w:t>
      </w:r>
      <w:r w:rsidRPr="004F5D87">
        <w:rPr>
          <w:rFonts w:eastAsia="SimSun"/>
          <w:color w:val="0070C0"/>
          <w:szCs w:val="24"/>
          <w:lang w:eastAsia="zh-CN"/>
        </w:rPr>
        <w:t xml:space="preserve">with single uplink </w:t>
      </w:r>
      <w:r w:rsidRPr="00E504C9">
        <w:rPr>
          <w:rFonts w:eastAsia="SimSun"/>
          <w:color w:val="0070C0"/>
          <w:szCs w:val="24"/>
          <w:lang w:eastAsia="zh-CN"/>
        </w:rPr>
        <w:t>as they are no longer needed after the HPUE MSD LUT introduction</w:t>
      </w:r>
    </w:p>
    <w:p w14:paraId="135122BE" w14:textId="77777777" w:rsidR="00E504C9" w:rsidRPr="00805BE8" w:rsidRDefault="00E504C9" w:rsidP="00E504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AE8E4B" w14:textId="77777777" w:rsidR="00E504C9" w:rsidRPr="00805BE8" w:rsidRDefault="00E504C9" w:rsidP="00E504C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Check if the proposal is agreeable or not. </w:t>
      </w:r>
    </w:p>
    <w:p w14:paraId="3A82FF1D" w14:textId="77777777" w:rsidR="004F5D87" w:rsidRDefault="004F5D87" w:rsidP="004F5D87">
      <w:pPr>
        <w:rPr>
          <w:b/>
          <w:color w:val="0070C0"/>
          <w:u w:val="single"/>
          <w:lang w:eastAsia="ko-KR"/>
        </w:rPr>
      </w:pPr>
    </w:p>
    <w:p w14:paraId="450CA15D" w14:textId="50AA90D4" w:rsidR="004F5D87" w:rsidRPr="00805BE8" w:rsidRDefault="004F5D87" w:rsidP="004F5D87">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 xml:space="preserve">: </w:t>
      </w:r>
      <w:r>
        <w:rPr>
          <w:b/>
          <w:color w:val="0070C0"/>
          <w:u w:val="single"/>
          <w:lang w:eastAsia="ko-KR"/>
        </w:rPr>
        <w:t>Work plan for Rel-20</w:t>
      </w:r>
    </w:p>
    <w:p w14:paraId="109740DC" w14:textId="17A43931" w:rsidR="004F5D87" w:rsidRPr="00805BE8" w:rsidRDefault="004F5D87" w:rsidP="004F5D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roofErr w:type="gramStart"/>
      <w:r w:rsidRPr="00805BE8">
        <w:rPr>
          <w:rFonts w:eastAsia="SimSun"/>
          <w:color w:val="0070C0"/>
          <w:szCs w:val="24"/>
          <w:lang w:eastAsia="zh-CN"/>
        </w:rPr>
        <w:t>Proposal</w:t>
      </w:r>
      <w:r>
        <w:rPr>
          <w:rFonts w:eastAsia="SimSun"/>
          <w:color w:val="0070C0"/>
          <w:szCs w:val="24"/>
          <w:lang w:eastAsia="zh-CN"/>
        </w:rPr>
        <w:t>(</w:t>
      </w:r>
      <w:proofErr w:type="gramEnd"/>
      <w:r w:rsidRPr="00E504C9">
        <w:rPr>
          <w:rFonts w:eastAsia="SimSun"/>
          <w:color w:val="0070C0"/>
          <w:szCs w:val="24"/>
          <w:lang w:eastAsia="zh-CN"/>
        </w:rPr>
        <w:t>R4-2513851</w:t>
      </w:r>
      <w:r w:rsidR="00F9012C">
        <w:rPr>
          <w:rFonts w:eastAsia="SimSun"/>
          <w:color w:val="0070C0"/>
          <w:szCs w:val="24"/>
          <w:lang w:eastAsia="zh-CN"/>
        </w:rPr>
        <w:t xml:space="preserve"> by Apple</w:t>
      </w:r>
      <w:r>
        <w:rPr>
          <w:rFonts w:eastAsia="SimSun"/>
          <w:color w:val="0070C0"/>
          <w:szCs w:val="24"/>
          <w:lang w:eastAsia="zh-CN"/>
        </w:rPr>
        <w:t>)</w:t>
      </w:r>
    </w:p>
    <w:p w14:paraId="5FDD21FA" w14:textId="7051B8AC" w:rsidR="004F5D87" w:rsidRPr="004F5D87" w:rsidRDefault="004F5D87" w:rsidP="004F5D87">
      <w:pPr>
        <w:pStyle w:val="ListParagraph"/>
        <w:numPr>
          <w:ilvl w:val="1"/>
          <w:numId w:val="4"/>
        </w:numPr>
        <w:spacing w:after="120"/>
        <w:ind w:firstLineChars="0"/>
        <w:rPr>
          <w:rFonts w:eastAsia="SimSun"/>
          <w:color w:val="0070C0"/>
          <w:szCs w:val="24"/>
          <w:lang w:eastAsia="zh-CN"/>
        </w:rPr>
      </w:pPr>
      <w:r w:rsidRPr="004F5D87">
        <w:rPr>
          <w:rFonts w:eastAsia="SimSun"/>
          <w:color w:val="0070C0"/>
          <w:szCs w:val="24"/>
          <w:lang w:eastAsia="zh-CN"/>
        </w:rPr>
        <w:t>Do not continue HPUE basket WIDs for band combinations in Rel-20. The 2-band HPUE support can be requested in generic 2UL/2DL basket WIDs</w:t>
      </w:r>
      <w:r w:rsidRPr="00E92BFE">
        <w:rPr>
          <w:rFonts w:eastAsia="SimSun"/>
          <w:color w:val="0070C0"/>
          <w:szCs w:val="24"/>
          <w:lang w:eastAsia="zh-CN"/>
        </w:rPr>
        <w:t>.</w:t>
      </w:r>
    </w:p>
    <w:p w14:paraId="416D5574" w14:textId="77777777" w:rsidR="004F5D87" w:rsidRPr="00805BE8" w:rsidRDefault="004F5D87" w:rsidP="004F5D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74109E" w14:textId="541CA43C" w:rsidR="004F5D87" w:rsidRPr="00805BE8" w:rsidRDefault="004F5D87" w:rsidP="004F5D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his is TSG RAN level discussion. Hence, we just check if we can see consensus in RAN4 level.</w:t>
      </w:r>
      <w:r>
        <w:rPr>
          <w:rFonts w:eastAsia="SimSun"/>
          <w:color w:val="0070C0"/>
          <w:szCs w:val="24"/>
          <w:lang w:eastAsia="zh-CN"/>
        </w:rPr>
        <w:t xml:space="preserve"> </w:t>
      </w:r>
    </w:p>
    <w:p w14:paraId="431E875A" w14:textId="77777777" w:rsidR="00E504C9" w:rsidRPr="004F5D87" w:rsidRDefault="00E504C9" w:rsidP="005A7846">
      <w:pPr>
        <w:spacing w:after="120"/>
        <w:rPr>
          <w:color w:val="0070C0"/>
          <w:lang w:eastAsia="zh-CN"/>
        </w:rPr>
      </w:pPr>
    </w:p>
    <w:p w14:paraId="2D548CED" w14:textId="77777777" w:rsidR="00DE4CC4" w:rsidRPr="00805BE8" w:rsidRDefault="00DE4CC4" w:rsidP="00DE4CC4">
      <w:pPr>
        <w:pStyle w:val="Heading2"/>
      </w:pPr>
      <w:r>
        <w:lastRenderedPageBreak/>
        <w:t>Recommendation for T-docs</w:t>
      </w:r>
    </w:p>
    <w:tbl>
      <w:tblPr>
        <w:tblStyle w:val="TableGrid"/>
        <w:tblW w:w="0" w:type="auto"/>
        <w:tblLook w:val="04A0" w:firstRow="1" w:lastRow="0" w:firstColumn="1" w:lastColumn="0" w:noHBand="0" w:noVBand="1"/>
      </w:tblPr>
      <w:tblGrid>
        <w:gridCol w:w="1129"/>
        <w:gridCol w:w="5188"/>
        <w:gridCol w:w="3312"/>
      </w:tblGrid>
      <w:tr w:rsidR="00DE4CC4" w14:paraId="28BF2B01" w14:textId="77777777" w:rsidTr="00E6695A">
        <w:tc>
          <w:tcPr>
            <w:tcW w:w="1129" w:type="dxa"/>
          </w:tcPr>
          <w:p w14:paraId="1FAF275B" w14:textId="77777777" w:rsidR="00DE4CC4" w:rsidRPr="00A17081" w:rsidRDefault="00DE4CC4" w:rsidP="00E6695A">
            <w:pPr>
              <w:spacing w:after="120"/>
              <w:rPr>
                <w:b/>
                <w:bCs/>
                <w:color w:val="0070C0"/>
                <w:lang w:val="en-US" w:eastAsia="ja-JP"/>
              </w:rPr>
            </w:pPr>
            <w:r>
              <w:rPr>
                <w:rFonts w:hint="eastAsia"/>
                <w:b/>
                <w:bCs/>
                <w:color w:val="0070C0"/>
                <w:lang w:val="en-US" w:eastAsia="ja-JP"/>
              </w:rPr>
              <w:t>T</w:t>
            </w:r>
            <w:r>
              <w:rPr>
                <w:b/>
                <w:bCs/>
                <w:color w:val="0070C0"/>
                <w:lang w:val="en-US" w:eastAsia="ja-JP"/>
              </w:rPr>
              <w:t>-doc</w:t>
            </w:r>
          </w:p>
        </w:tc>
        <w:tc>
          <w:tcPr>
            <w:tcW w:w="5188" w:type="dxa"/>
          </w:tcPr>
          <w:p w14:paraId="1D859DEF" w14:textId="77777777" w:rsidR="00DE4CC4" w:rsidRDefault="00DE4CC4" w:rsidP="00E6695A">
            <w:pPr>
              <w:spacing w:after="120"/>
              <w:rPr>
                <w:rFonts w:eastAsiaTheme="minorEastAsia"/>
                <w:b/>
                <w:bCs/>
                <w:color w:val="0070C0"/>
                <w:lang w:val="en-US" w:eastAsia="zh-CN"/>
              </w:rPr>
            </w:pPr>
            <w:r>
              <w:rPr>
                <w:rFonts w:eastAsiaTheme="minorEastAsia"/>
                <w:b/>
                <w:bCs/>
                <w:color w:val="0070C0"/>
                <w:lang w:val="en-US" w:eastAsia="zh-CN"/>
              </w:rPr>
              <w:t>Comments collection</w:t>
            </w:r>
          </w:p>
        </w:tc>
        <w:tc>
          <w:tcPr>
            <w:tcW w:w="3312" w:type="dxa"/>
          </w:tcPr>
          <w:p w14:paraId="2A08A56E" w14:textId="77777777" w:rsidR="00DE4CC4" w:rsidRDefault="00DE4CC4" w:rsidP="00E6695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ecommendation</w:t>
            </w:r>
          </w:p>
        </w:tc>
      </w:tr>
      <w:tr w:rsidR="00DE4CC4" w14:paraId="4E921680" w14:textId="77777777" w:rsidTr="00DE4CC4">
        <w:trPr>
          <w:trHeight w:val="423"/>
        </w:trPr>
        <w:tc>
          <w:tcPr>
            <w:tcW w:w="1129" w:type="dxa"/>
          </w:tcPr>
          <w:p w14:paraId="3B8D9FA5" w14:textId="77777777" w:rsidR="00DE4CC4" w:rsidRPr="00F53C60" w:rsidRDefault="00051AD8" w:rsidP="00DE4CC4">
            <w:pPr>
              <w:spacing w:after="0"/>
              <w:rPr>
                <w:b/>
                <w:bCs/>
                <w:color w:val="0000FF"/>
                <w:sz w:val="16"/>
                <w:szCs w:val="16"/>
                <w:u w:val="single"/>
                <w:lang w:val="en-US" w:eastAsia="ja-JP"/>
              </w:rPr>
            </w:pPr>
            <w:hyperlink r:id="rId13" w:history="1">
              <w:r w:rsidR="00DE4CC4" w:rsidRPr="00F53C60">
                <w:rPr>
                  <w:rStyle w:val="Hyperlink"/>
                  <w:b/>
                  <w:bCs/>
                  <w:sz w:val="16"/>
                  <w:szCs w:val="16"/>
                </w:rPr>
                <w:t>R4-2513171</w:t>
              </w:r>
            </w:hyperlink>
          </w:p>
          <w:p w14:paraId="0F300766" w14:textId="52933EF2" w:rsidR="00DE4CC4" w:rsidRPr="00F53C60" w:rsidRDefault="00DE4CC4" w:rsidP="00E6695A">
            <w:pPr>
              <w:spacing w:after="0"/>
              <w:rPr>
                <w:sz w:val="16"/>
                <w:szCs w:val="16"/>
              </w:rPr>
            </w:pPr>
            <w:r w:rsidRPr="00F53C60">
              <w:rPr>
                <w:color w:val="0070C0"/>
                <w:sz w:val="16"/>
                <w:szCs w:val="16"/>
                <w:lang w:val="en-US" w:eastAsia="ja-JP"/>
              </w:rPr>
              <w:t>CR for -1 by CATT</w:t>
            </w:r>
          </w:p>
        </w:tc>
        <w:tc>
          <w:tcPr>
            <w:tcW w:w="5188" w:type="dxa"/>
          </w:tcPr>
          <w:p w14:paraId="40988A61" w14:textId="77777777" w:rsidR="00DE4CC4" w:rsidRPr="00F53C60" w:rsidRDefault="00DE4CC4" w:rsidP="00E6695A">
            <w:pPr>
              <w:spacing w:after="120"/>
              <w:rPr>
                <w:sz w:val="16"/>
                <w:szCs w:val="16"/>
              </w:rPr>
            </w:pPr>
          </w:p>
        </w:tc>
        <w:tc>
          <w:tcPr>
            <w:tcW w:w="3312" w:type="dxa"/>
            <w:shd w:val="clear" w:color="auto" w:fill="auto"/>
          </w:tcPr>
          <w:p w14:paraId="3701792A" w14:textId="77777777" w:rsidR="00DE4CC4" w:rsidRPr="00F53C60" w:rsidRDefault="00DE4CC4" w:rsidP="00E6695A">
            <w:pPr>
              <w:rPr>
                <w:rFonts w:eastAsiaTheme="minorEastAsia"/>
                <w:bCs/>
                <w:sz w:val="16"/>
                <w:szCs w:val="16"/>
                <w:lang w:eastAsia="zh-CN"/>
              </w:rPr>
            </w:pPr>
          </w:p>
        </w:tc>
      </w:tr>
      <w:tr w:rsidR="00DE4CC4" w14:paraId="77934A65" w14:textId="77777777" w:rsidTr="00E6695A">
        <w:tc>
          <w:tcPr>
            <w:tcW w:w="1129" w:type="dxa"/>
          </w:tcPr>
          <w:p w14:paraId="738C2E1D" w14:textId="77777777" w:rsidR="00DE4CC4" w:rsidRPr="00F53C60" w:rsidRDefault="00051AD8" w:rsidP="00DE4CC4">
            <w:pPr>
              <w:spacing w:after="0"/>
              <w:rPr>
                <w:b/>
                <w:bCs/>
                <w:color w:val="0000FF"/>
                <w:sz w:val="16"/>
                <w:szCs w:val="16"/>
                <w:u w:val="single"/>
                <w:lang w:val="en-US" w:eastAsia="ja-JP"/>
              </w:rPr>
            </w:pPr>
            <w:hyperlink r:id="rId14" w:history="1">
              <w:r w:rsidR="00DE4CC4" w:rsidRPr="00F53C60">
                <w:rPr>
                  <w:rStyle w:val="Hyperlink"/>
                  <w:b/>
                  <w:bCs/>
                  <w:sz w:val="16"/>
                  <w:szCs w:val="16"/>
                </w:rPr>
                <w:t>R4-2513172</w:t>
              </w:r>
            </w:hyperlink>
          </w:p>
          <w:p w14:paraId="557608F6" w14:textId="3A6E7583" w:rsidR="00DE4CC4" w:rsidRPr="00F53C60" w:rsidRDefault="00DE4CC4" w:rsidP="00DE4CC4">
            <w:pPr>
              <w:spacing w:after="0"/>
              <w:rPr>
                <w:sz w:val="16"/>
                <w:szCs w:val="16"/>
              </w:rPr>
            </w:pPr>
            <w:r w:rsidRPr="00F53C60">
              <w:rPr>
                <w:color w:val="0070C0"/>
                <w:sz w:val="16"/>
                <w:szCs w:val="16"/>
                <w:lang w:val="en-US" w:eastAsia="ja-JP"/>
              </w:rPr>
              <w:t>CR for -3 by CATT</w:t>
            </w:r>
          </w:p>
        </w:tc>
        <w:tc>
          <w:tcPr>
            <w:tcW w:w="5188" w:type="dxa"/>
          </w:tcPr>
          <w:p w14:paraId="2C42A4C1" w14:textId="77777777" w:rsidR="00DE4CC4" w:rsidRPr="00F53C60" w:rsidRDefault="00DE4CC4" w:rsidP="00E6695A">
            <w:pPr>
              <w:spacing w:after="120"/>
              <w:rPr>
                <w:sz w:val="16"/>
                <w:szCs w:val="16"/>
              </w:rPr>
            </w:pPr>
          </w:p>
        </w:tc>
        <w:tc>
          <w:tcPr>
            <w:tcW w:w="3312" w:type="dxa"/>
            <w:shd w:val="clear" w:color="auto" w:fill="auto"/>
          </w:tcPr>
          <w:p w14:paraId="13B73C5C" w14:textId="77777777" w:rsidR="00DE4CC4" w:rsidRPr="00F53C60" w:rsidRDefault="00DE4CC4" w:rsidP="00E6695A">
            <w:pPr>
              <w:rPr>
                <w:rFonts w:eastAsiaTheme="minorEastAsia"/>
                <w:bCs/>
                <w:sz w:val="16"/>
                <w:szCs w:val="16"/>
                <w:lang w:eastAsia="zh-CN"/>
              </w:rPr>
            </w:pPr>
          </w:p>
        </w:tc>
      </w:tr>
      <w:tr w:rsidR="00DE4CC4" w14:paraId="178884AA" w14:textId="77777777" w:rsidTr="00E6695A">
        <w:tc>
          <w:tcPr>
            <w:tcW w:w="1129" w:type="dxa"/>
          </w:tcPr>
          <w:p w14:paraId="33BB013B" w14:textId="77777777" w:rsidR="00DE4CC4" w:rsidRPr="00F53C60" w:rsidRDefault="00051AD8" w:rsidP="00DE4CC4">
            <w:pPr>
              <w:spacing w:after="0"/>
              <w:rPr>
                <w:b/>
                <w:bCs/>
                <w:color w:val="0000FF"/>
                <w:sz w:val="16"/>
                <w:szCs w:val="16"/>
                <w:u w:val="single"/>
                <w:lang w:val="en-US" w:eastAsia="ja-JP"/>
              </w:rPr>
            </w:pPr>
            <w:hyperlink r:id="rId15" w:history="1">
              <w:r w:rsidR="00DE4CC4" w:rsidRPr="00F53C60">
                <w:rPr>
                  <w:rStyle w:val="Hyperlink"/>
                  <w:b/>
                  <w:bCs/>
                  <w:sz w:val="16"/>
                  <w:szCs w:val="16"/>
                </w:rPr>
                <w:t>R4-2513361</w:t>
              </w:r>
            </w:hyperlink>
          </w:p>
          <w:p w14:paraId="66A3E24C" w14:textId="2107CC2F" w:rsidR="00DE4CC4" w:rsidRPr="00F53C60" w:rsidRDefault="00DE4CC4" w:rsidP="00DE4CC4">
            <w:pPr>
              <w:spacing w:after="0"/>
              <w:rPr>
                <w:b/>
                <w:bCs/>
                <w:color w:val="0000FF"/>
                <w:sz w:val="16"/>
                <w:szCs w:val="16"/>
                <w:u w:val="single"/>
              </w:rPr>
            </w:pPr>
            <w:r w:rsidRPr="00F53C60">
              <w:rPr>
                <w:color w:val="0070C0"/>
                <w:sz w:val="16"/>
                <w:szCs w:val="16"/>
                <w:lang w:val="en-US" w:eastAsia="ja-JP"/>
              </w:rPr>
              <w:t>CR for -1 by Samsung</w:t>
            </w:r>
          </w:p>
        </w:tc>
        <w:tc>
          <w:tcPr>
            <w:tcW w:w="5188" w:type="dxa"/>
          </w:tcPr>
          <w:p w14:paraId="382D6C5B" w14:textId="77777777" w:rsidR="00DE4CC4" w:rsidRPr="00F53C60" w:rsidRDefault="00DE4CC4" w:rsidP="00E6695A">
            <w:pPr>
              <w:spacing w:after="120"/>
              <w:rPr>
                <w:sz w:val="16"/>
                <w:szCs w:val="16"/>
              </w:rPr>
            </w:pPr>
          </w:p>
        </w:tc>
        <w:tc>
          <w:tcPr>
            <w:tcW w:w="3312" w:type="dxa"/>
            <w:shd w:val="clear" w:color="auto" w:fill="auto"/>
          </w:tcPr>
          <w:p w14:paraId="41A2A45E" w14:textId="77777777" w:rsidR="00DE4CC4" w:rsidRPr="00F53C60" w:rsidRDefault="00DE4CC4" w:rsidP="00E6695A">
            <w:pPr>
              <w:rPr>
                <w:rFonts w:eastAsiaTheme="minorEastAsia"/>
                <w:bCs/>
                <w:sz w:val="16"/>
                <w:szCs w:val="16"/>
                <w:lang w:eastAsia="zh-CN"/>
              </w:rPr>
            </w:pPr>
          </w:p>
        </w:tc>
      </w:tr>
      <w:tr w:rsidR="00DE4CC4" w14:paraId="41ED9CCF" w14:textId="77777777" w:rsidTr="00E6695A">
        <w:tc>
          <w:tcPr>
            <w:tcW w:w="1129" w:type="dxa"/>
          </w:tcPr>
          <w:p w14:paraId="4E82FA11" w14:textId="77777777" w:rsidR="00DE4CC4" w:rsidRPr="00F53C60" w:rsidRDefault="00051AD8" w:rsidP="00DE4CC4">
            <w:pPr>
              <w:spacing w:after="0"/>
              <w:rPr>
                <w:b/>
                <w:bCs/>
                <w:color w:val="0000FF"/>
                <w:sz w:val="16"/>
                <w:szCs w:val="16"/>
                <w:u w:val="single"/>
                <w:lang w:val="en-US" w:eastAsia="ja-JP"/>
              </w:rPr>
            </w:pPr>
            <w:hyperlink r:id="rId16" w:history="1">
              <w:r w:rsidR="00DE4CC4" w:rsidRPr="00F53C60">
                <w:rPr>
                  <w:rStyle w:val="Hyperlink"/>
                  <w:b/>
                  <w:bCs/>
                  <w:sz w:val="16"/>
                  <w:szCs w:val="16"/>
                </w:rPr>
                <w:t>R4-2513852</w:t>
              </w:r>
            </w:hyperlink>
          </w:p>
          <w:p w14:paraId="4B898328" w14:textId="40A7B896" w:rsidR="00DE4CC4" w:rsidRPr="00F53C60" w:rsidRDefault="00DE4CC4" w:rsidP="00DE4CC4">
            <w:pPr>
              <w:spacing w:after="0"/>
              <w:rPr>
                <w:b/>
                <w:bCs/>
                <w:color w:val="0000FF"/>
                <w:sz w:val="16"/>
                <w:szCs w:val="16"/>
                <w:u w:val="single"/>
              </w:rPr>
            </w:pPr>
            <w:r w:rsidRPr="00F53C60">
              <w:rPr>
                <w:color w:val="0070C0"/>
                <w:sz w:val="16"/>
                <w:szCs w:val="16"/>
                <w:lang w:val="en-US" w:eastAsia="ja-JP"/>
              </w:rPr>
              <w:t>CR for -1 by Apple</w:t>
            </w:r>
          </w:p>
        </w:tc>
        <w:tc>
          <w:tcPr>
            <w:tcW w:w="5188" w:type="dxa"/>
          </w:tcPr>
          <w:p w14:paraId="75796FD1" w14:textId="77777777" w:rsidR="00DE4CC4" w:rsidRPr="00F53C60" w:rsidRDefault="00DE4CC4" w:rsidP="00E6695A">
            <w:pPr>
              <w:spacing w:after="120"/>
              <w:rPr>
                <w:sz w:val="16"/>
                <w:szCs w:val="16"/>
              </w:rPr>
            </w:pPr>
          </w:p>
        </w:tc>
        <w:tc>
          <w:tcPr>
            <w:tcW w:w="3312" w:type="dxa"/>
            <w:shd w:val="clear" w:color="auto" w:fill="auto"/>
          </w:tcPr>
          <w:p w14:paraId="4EC3A068" w14:textId="77777777" w:rsidR="00DE4CC4" w:rsidRPr="00F53C60" w:rsidRDefault="00DE4CC4" w:rsidP="00E6695A">
            <w:pPr>
              <w:rPr>
                <w:rFonts w:eastAsiaTheme="minorEastAsia"/>
                <w:bCs/>
                <w:sz w:val="16"/>
                <w:szCs w:val="16"/>
                <w:lang w:eastAsia="zh-CN"/>
              </w:rPr>
            </w:pPr>
          </w:p>
        </w:tc>
      </w:tr>
      <w:tr w:rsidR="00DE4CC4" w14:paraId="7305E8EA" w14:textId="77777777" w:rsidTr="00E6695A">
        <w:tc>
          <w:tcPr>
            <w:tcW w:w="1129" w:type="dxa"/>
          </w:tcPr>
          <w:p w14:paraId="5A5EA4E7" w14:textId="77777777" w:rsidR="00DE4CC4" w:rsidRPr="00F53C60" w:rsidRDefault="00051AD8" w:rsidP="00DE4CC4">
            <w:pPr>
              <w:spacing w:after="0"/>
              <w:rPr>
                <w:b/>
                <w:bCs/>
                <w:color w:val="0000FF"/>
                <w:sz w:val="16"/>
                <w:szCs w:val="16"/>
                <w:u w:val="single"/>
                <w:lang w:val="en-US" w:eastAsia="ja-JP"/>
              </w:rPr>
            </w:pPr>
            <w:hyperlink r:id="rId17" w:history="1">
              <w:r w:rsidR="00DE4CC4" w:rsidRPr="00F53C60">
                <w:rPr>
                  <w:rStyle w:val="Hyperlink"/>
                  <w:b/>
                  <w:bCs/>
                  <w:sz w:val="16"/>
                  <w:szCs w:val="16"/>
                </w:rPr>
                <w:t>R4-2514000</w:t>
              </w:r>
            </w:hyperlink>
          </w:p>
          <w:p w14:paraId="42039973" w14:textId="728BDF36" w:rsidR="00DE4CC4" w:rsidRPr="00F53C60" w:rsidRDefault="00DE4CC4" w:rsidP="00DE4CC4">
            <w:pPr>
              <w:spacing w:after="0"/>
              <w:rPr>
                <w:b/>
                <w:bCs/>
                <w:color w:val="0000FF"/>
                <w:sz w:val="16"/>
                <w:szCs w:val="16"/>
                <w:u w:val="single"/>
              </w:rPr>
            </w:pPr>
            <w:r w:rsidRPr="00F53C60">
              <w:rPr>
                <w:color w:val="0070C0"/>
                <w:sz w:val="16"/>
                <w:szCs w:val="16"/>
                <w:lang w:val="en-US" w:eastAsia="ja-JP"/>
              </w:rPr>
              <w:t>CR for -1 by ZTE</w:t>
            </w:r>
          </w:p>
        </w:tc>
        <w:tc>
          <w:tcPr>
            <w:tcW w:w="5188" w:type="dxa"/>
          </w:tcPr>
          <w:p w14:paraId="1F22AEBD" w14:textId="77777777" w:rsidR="00DE4CC4" w:rsidRPr="00F53C60" w:rsidRDefault="00DE4CC4" w:rsidP="00E6695A">
            <w:pPr>
              <w:spacing w:after="120"/>
              <w:rPr>
                <w:sz w:val="16"/>
                <w:szCs w:val="16"/>
              </w:rPr>
            </w:pPr>
          </w:p>
        </w:tc>
        <w:tc>
          <w:tcPr>
            <w:tcW w:w="3312" w:type="dxa"/>
            <w:shd w:val="clear" w:color="auto" w:fill="auto"/>
          </w:tcPr>
          <w:p w14:paraId="109659F6" w14:textId="77777777" w:rsidR="00DE4CC4" w:rsidRPr="00F53C60" w:rsidRDefault="00DE4CC4" w:rsidP="00E6695A">
            <w:pPr>
              <w:rPr>
                <w:rFonts w:eastAsiaTheme="minorEastAsia"/>
                <w:bCs/>
                <w:sz w:val="16"/>
                <w:szCs w:val="16"/>
                <w:lang w:eastAsia="zh-CN"/>
              </w:rPr>
            </w:pPr>
          </w:p>
        </w:tc>
      </w:tr>
      <w:tr w:rsidR="00DE4CC4" w14:paraId="6D42A4E0" w14:textId="77777777" w:rsidTr="00E6695A">
        <w:tc>
          <w:tcPr>
            <w:tcW w:w="1129" w:type="dxa"/>
          </w:tcPr>
          <w:p w14:paraId="45BFE28C" w14:textId="77777777" w:rsidR="00DE4CC4" w:rsidRPr="00F53C60" w:rsidRDefault="00051AD8" w:rsidP="00DE4CC4">
            <w:pPr>
              <w:spacing w:after="0"/>
              <w:rPr>
                <w:b/>
                <w:bCs/>
                <w:color w:val="0000FF"/>
                <w:sz w:val="16"/>
                <w:szCs w:val="16"/>
                <w:u w:val="single"/>
                <w:lang w:val="en-US" w:eastAsia="ja-JP"/>
              </w:rPr>
            </w:pPr>
            <w:hyperlink r:id="rId18" w:history="1">
              <w:r w:rsidR="00DE4CC4" w:rsidRPr="00F53C60">
                <w:rPr>
                  <w:rStyle w:val="Hyperlink"/>
                  <w:b/>
                  <w:bCs/>
                  <w:sz w:val="16"/>
                  <w:szCs w:val="16"/>
                </w:rPr>
                <w:t>R4-2514114</w:t>
              </w:r>
            </w:hyperlink>
          </w:p>
          <w:p w14:paraId="4CA7C410" w14:textId="198724A9" w:rsidR="00DE4CC4" w:rsidRPr="00F53C60" w:rsidRDefault="00DE4CC4" w:rsidP="00DE4CC4">
            <w:pPr>
              <w:spacing w:after="0"/>
              <w:rPr>
                <w:b/>
                <w:bCs/>
                <w:color w:val="0000FF"/>
                <w:sz w:val="16"/>
                <w:szCs w:val="16"/>
                <w:u w:val="single"/>
              </w:rPr>
            </w:pPr>
            <w:r w:rsidRPr="00F53C60">
              <w:rPr>
                <w:color w:val="0070C0"/>
                <w:sz w:val="16"/>
                <w:szCs w:val="16"/>
                <w:lang w:val="en-US" w:eastAsia="ja-JP"/>
              </w:rPr>
              <w:t>CR for -1 by CHTTL</w:t>
            </w:r>
          </w:p>
        </w:tc>
        <w:tc>
          <w:tcPr>
            <w:tcW w:w="5188" w:type="dxa"/>
          </w:tcPr>
          <w:p w14:paraId="5B196557" w14:textId="77777777" w:rsidR="00DE4CC4" w:rsidRPr="00F53C60" w:rsidRDefault="00DE4CC4" w:rsidP="00E6695A">
            <w:pPr>
              <w:spacing w:after="120"/>
              <w:rPr>
                <w:sz w:val="16"/>
                <w:szCs w:val="16"/>
              </w:rPr>
            </w:pPr>
          </w:p>
        </w:tc>
        <w:tc>
          <w:tcPr>
            <w:tcW w:w="3312" w:type="dxa"/>
            <w:shd w:val="clear" w:color="auto" w:fill="auto"/>
          </w:tcPr>
          <w:p w14:paraId="7851980A" w14:textId="77777777" w:rsidR="00DE4CC4" w:rsidRPr="00F53C60" w:rsidRDefault="00DE4CC4" w:rsidP="00E6695A">
            <w:pPr>
              <w:rPr>
                <w:rFonts w:eastAsiaTheme="minorEastAsia"/>
                <w:bCs/>
                <w:sz w:val="16"/>
                <w:szCs w:val="16"/>
                <w:lang w:eastAsia="zh-CN"/>
              </w:rPr>
            </w:pPr>
          </w:p>
        </w:tc>
      </w:tr>
      <w:tr w:rsidR="00DE4CC4" w14:paraId="71273ADC" w14:textId="77777777" w:rsidTr="00E6695A">
        <w:tc>
          <w:tcPr>
            <w:tcW w:w="1129" w:type="dxa"/>
          </w:tcPr>
          <w:p w14:paraId="492165E0" w14:textId="77777777" w:rsidR="00DE4CC4" w:rsidRPr="00F53C60" w:rsidRDefault="00051AD8" w:rsidP="00DE4CC4">
            <w:pPr>
              <w:spacing w:after="0"/>
              <w:rPr>
                <w:b/>
                <w:bCs/>
                <w:color w:val="0000FF"/>
                <w:sz w:val="16"/>
                <w:szCs w:val="16"/>
                <w:u w:val="single"/>
                <w:lang w:val="en-US" w:eastAsia="ja-JP"/>
              </w:rPr>
            </w:pPr>
            <w:hyperlink r:id="rId19" w:history="1">
              <w:r w:rsidR="00DE4CC4" w:rsidRPr="00F53C60">
                <w:rPr>
                  <w:rStyle w:val="Hyperlink"/>
                  <w:b/>
                  <w:bCs/>
                  <w:sz w:val="16"/>
                  <w:szCs w:val="16"/>
                </w:rPr>
                <w:t>R4-2514316</w:t>
              </w:r>
            </w:hyperlink>
          </w:p>
          <w:p w14:paraId="2C575FC1" w14:textId="2C40383C" w:rsidR="00DE4CC4" w:rsidRPr="00F53C60" w:rsidRDefault="00DE4CC4" w:rsidP="00DE4CC4">
            <w:pPr>
              <w:spacing w:after="0"/>
              <w:rPr>
                <w:b/>
                <w:bCs/>
                <w:color w:val="0000FF"/>
                <w:sz w:val="16"/>
                <w:szCs w:val="16"/>
                <w:u w:val="single"/>
              </w:rPr>
            </w:pPr>
            <w:r w:rsidRPr="00F53C60">
              <w:rPr>
                <w:color w:val="0070C0"/>
                <w:sz w:val="16"/>
                <w:szCs w:val="16"/>
                <w:lang w:val="en-US" w:eastAsia="ja-JP"/>
              </w:rPr>
              <w:t>CR for -3 by Qualcomm</w:t>
            </w:r>
          </w:p>
        </w:tc>
        <w:tc>
          <w:tcPr>
            <w:tcW w:w="5188" w:type="dxa"/>
          </w:tcPr>
          <w:p w14:paraId="2F013001" w14:textId="77777777" w:rsidR="00DE4CC4" w:rsidRPr="00F53C60" w:rsidRDefault="00DE4CC4" w:rsidP="00E6695A">
            <w:pPr>
              <w:spacing w:after="120"/>
              <w:rPr>
                <w:sz w:val="16"/>
                <w:szCs w:val="16"/>
              </w:rPr>
            </w:pPr>
          </w:p>
        </w:tc>
        <w:tc>
          <w:tcPr>
            <w:tcW w:w="3312" w:type="dxa"/>
            <w:shd w:val="clear" w:color="auto" w:fill="auto"/>
          </w:tcPr>
          <w:p w14:paraId="5B9B5560" w14:textId="77777777" w:rsidR="00DE4CC4" w:rsidRPr="00F53C60" w:rsidRDefault="00DE4CC4" w:rsidP="00E6695A">
            <w:pPr>
              <w:rPr>
                <w:rFonts w:eastAsiaTheme="minorEastAsia"/>
                <w:bCs/>
                <w:sz w:val="16"/>
                <w:szCs w:val="16"/>
                <w:lang w:eastAsia="zh-CN"/>
              </w:rPr>
            </w:pPr>
          </w:p>
        </w:tc>
      </w:tr>
      <w:tr w:rsidR="00DE4CC4" w14:paraId="4BDABC36" w14:textId="77777777" w:rsidTr="00E6695A">
        <w:tc>
          <w:tcPr>
            <w:tcW w:w="1129" w:type="dxa"/>
          </w:tcPr>
          <w:p w14:paraId="42C83D84" w14:textId="77777777" w:rsidR="00DE4CC4" w:rsidRPr="00F53C60" w:rsidRDefault="00051AD8" w:rsidP="00DE4CC4">
            <w:pPr>
              <w:spacing w:after="0"/>
              <w:rPr>
                <w:b/>
                <w:bCs/>
                <w:color w:val="0000FF"/>
                <w:sz w:val="16"/>
                <w:szCs w:val="16"/>
                <w:u w:val="single"/>
                <w:lang w:val="en-US" w:eastAsia="ja-JP"/>
              </w:rPr>
            </w:pPr>
            <w:hyperlink r:id="rId20" w:history="1">
              <w:r w:rsidR="00DE4CC4" w:rsidRPr="00F53C60">
                <w:rPr>
                  <w:rStyle w:val="Hyperlink"/>
                  <w:b/>
                  <w:bCs/>
                  <w:sz w:val="16"/>
                  <w:szCs w:val="16"/>
                </w:rPr>
                <w:t>R4-2514492</w:t>
              </w:r>
            </w:hyperlink>
          </w:p>
          <w:p w14:paraId="545CC880" w14:textId="5E5545EF" w:rsidR="00DE4CC4" w:rsidRPr="00F53C60" w:rsidRDefault="00DE4CC4" w:rsidP="00DE4CC4">
            <w:pPr>
              <w:spacing w:after="0"/>
              <w:rPr>
                <w:b/>
                <w:bCs/>
                <w:color w:val="0000FF"/>
                <w:sz w:val="16"/>
                <w:szCs w:val="16"/>
                <w:u w:val="single"/>
              </w:rPr>
            </w:pPr>
            <w:r w:rsidRPr="00F53C60">
              <w:rPr>
                <w:color w:val="0070C0"/>
                <w:sz w:val="16"/>
                <w:szCs w:val="16"/>
                <w:lang w:val="en-US" w:eastAsia="ja-JP"/>
              </w:rPr>
              <w:t>CR for -1 by Skyworks</w:t>
            </w:r>
          </w:p>
        </w:tc>
        <w:tc>
          <w:tcPr>
            <w:tcW w:w="5188" w:type="dxa"/>
          </w:tcPr>
          <w:p w14:paraId="0684A81A" w14:textId="77777777" w:rsidR="00DE4CC4" w:rsidRPr="00F53C60" w:rsidRDefault="00DE4CC4" w:rsidP="00E6695A">
            <w:pPr>
              <w:spacing w:after="120"/>
              <w:rPr>
                <w:sz w:val="16"/>
                <w:szCs w:val="16"/>
              </w:rPr>
            </w:pPr>
          </w:p>
        </w:tc>
        <w:tc>
          <w:tcPr>
            <w:tcW w:w="3312" w:type="dxa"/>
            <w:shd w:val="clear" w:color="auto" w:fill="auto"/>
          </w:tcPr>
          <w:p w14:paraId="2A319981" w14:textId="4F279028" w:rsidR="00DE4CC4" w:rsidRPr="00F53C60" w:rsidRDefault="0019206D" w:rsidP="00E6695A">
            <w:pPr>
              <w:rPr>
                <w:bCs/>
                <w:sz w:val="16"/>
                <w:szCs w:val="16"/>
                <w:lang w:eastAsia="ja-JP"/>
              </w:rPr>
            </w:pPr>
            <w:r w:rsidRPr="00F53C60">
              <w:rPr>
                <w:bCs/>
                <w:sz w:val="16"/>
                <w:szCs w:val="16"/>
                <w:lang w:eastAsia="ja-JP"/>
              </w:rPr>
              <w:t>NOTE: A companion CR of R4-2514495</w:t>
            </w:r>
          </w:p>
        </w:tc>
      </w:tr>
      <w:tr w:rsidR="00DE4CC4" w14:paraId="283629A2" w14:textId="77777777" w:rsidTr="00E6695A">
        <w:tc>
          <w:tcPr>
            <w:tcW w:w="1129" w:type="dxa"/>
          </w:tcPr>
          <w:p w14:paraId="096DB05A" w14:textId="77777777" w:rsidR="00DE4CC4" w:rsidRPr="00F53C60" w:rsidRDefault="00DE4CC4" w:rsidP="00DE4CC4">
            <w:pPr>
              <w:spacing w:after="0"/>
              <w:rPr>
                <w:b/>
                <w:bCs/>
                <w:color w:val="0000FF"/>
                <w:sz w:val="16"/>
                <w:szCs w:val="16"/>
                <w:u w:val="single"/>
              </w:rPr>
            </w:pPr>
          </w:p>
        </w:tc>
        <w:tc>
          <w:tcPr>
            <w:tcW w:w="5188" w:type="dxa"/>
          </w:tcPr>
          <w:p w14:paraId="50132DBB" w14:textId="77777777" w:rsidR="00DE4CC4" w:rsidRPr="00F53C60" w:rsidRDefault="00DE4CC4" w:rsidP="00E6695A">
            <w:pPr>
              <w:spacing w:after="120"/>
              <w:rPr>
                <w:sz w:val="16"/>
                <w:szCs w:val="16"/>
              </w:rPr>
            </w:pPr>
          </w:p>
        </w:tc>
        <w:tc>
          <w:tcPr>
            <w:tcW w:w="3312" w:type="dxa"/>
            <w:shd w:val="clear" w:color="auto" w:fill="auto"/>
          </w:tcPr>
          <w:p w14:paraId="0ACE5240" w14:textId="77777777" w:rsidR="00DE4CC4" w:rsidRPr="00F53C60" w:rsidRDefault="00DE4CC4" w:rsidP="00E6695A">
            <w:pPr>
              <w:rPr>
                <w:rFonts w:eastAsiaTheme="minorEastAsia"/>
                <w:bCs/>
                <w:sz w:val="16"/>
                <w:szCs w:val="16"/>
                <w:lang w:eastAsia="zh-CN"/>
              </w:rPr>
            </w:pPr>
          </w:p>
        </w:tc>
      </w:tr>
    </w:tbl>
    <w:p w14:paraId="4B3986DD" w14:textId="77777777" w:rsidR="00C767B0" w:rsidRPr="00F16B0A" w:rsidRDefault="00C767B0" w:rsidP="00C767B0">
      <w:pPr>
        <w:spacing w:after="120"/>
        <w:rPr>
          <w:i/>
          <w:color w:val="0070C0"/>
          <w:lang w:eastAsia="zh-CN"/>
        </w:rPr>
      </w:pPr>
    </w:p>
    <w:p w14:paraId="41C8B3CF" w14:textId="41A8E6EE" w:rsidR="00DD19DE" w:rsidRPr="00041B5A"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962FD">
        <w:rPr>
          <w:lang w:eastAsia="ja-JP"/>
        </w:rPr>
        <w:t>Power domain enhancement</w:t>
      </w:r>
      <w:r w:rsidR="00366D6B">
        <w:rPr>
          <w:lang w:eastAsia="ja-JP"/>
        </w:rPr>
        <w:t>(MPR reduction)</w:t>
      </w:r>
    </w:p>
    <w:p w14:paraId="4BA6DCF9" w14:textId="77777777" w:rsidR="00DD19DE" w:rsidRPr="00CB0305" w:rsidRDefault="00DD19DE" w:rsidP="005A7846">
      <w:pPr>
        <w:pStyle w:val="Heading2"/>
      </w:pPr>
      <w:r w:rsidRPr="00B831AE">
        <w:rPr>
          <w:rFonts w:hint="eastAsia"/>
        </w:rPr>
        <w:t>Companies</w:t>
      </w:r>
      <w:r w:rsidRPr="00B831AE">
        <w:t>’</w:t>
      </w:r>
      <w:r w:rsidRPr="00CB0305">
        <w:t xml:space="preserve">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622"/>
        <w:gridCol w:w="1424"/>
        <w:gridCol w:w="6583"/>
      </w:tblGrid>
      <w:tr w:rsidR="00DD19DE" w:rsidRPr="00F53FE2" w14:paraId="1E5E5737" w14:textId="77777777" w:rsidTr="007658AB">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3"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7658AB" w14:paraId="683FD1E7" w14:textId="77777777" w:rsidTr="007658AB">
        <w:trPr>
          <w:trHeight w:val="468"/>
        </w:trPr>
        <w:tc>
          <w:tcPr>
            <w:tcW w:w="1622" w:type="dxa"/>
          </w:tcPr>
          <w:p w14:paraId="2444A496" w14:textId="076C08C7" w:rsidR="007658AB" w:rsidRPr="00805BE8" w:rsidRDefault="00051AD8" w:rsidP="007658AB">
            <w:pPr>
              <w:spacing w:after="0"/>
              <w:rPr>
                <w:rFonts w:asciiTheme="minorHAnsi" w:hAnsiTheme="minorHAnsi" w:cstheme="minorHAnsi"/>
              </w:rPr>
            </w:pPr>
            <w:hyperlink r:id="rId21" w:history="1">
              <w:r w:rsidR="007658AB">
                <w:rPr>
                  <w:rStyle w:val="Hyperlink"/>
                  <w:rFonts w:ascii="Arial" w:hAnsi="Arial" w:cs="Arial"/>
                  <w:b/>
                  <w:bCs/>
                  <w:sz w:val="16"/>
                  <w:szCs w:val="16"/>
                </w:rPr>
                <w:t>R4-2513742</w:t>
              </w:r>
            </w:hyperlink>
          </w:p>
        </w:tc>
        <w:tc>
          <w:tcPr>
            <w:tcW w:w="1424" w:type="dxa"/>
          </w:tcPr>
          <w:p w14:paraId="786ACC88" w14:textId="6DBC5022" w:rsidR="007658AB" w:rsidRPr="00805BE8" w:rsidRDefault="007658AB" w:rsidP="007658AB">
            <w:pPr>
              <w:spacing w:before="120" w:after="120"/>
              <w:rPr>
                <w:rFonts w:asciiTheme="minorHAnsi" w:hAnsiTheme="minorHAnsi" w:cstheme="minorHAnsi"/>
              </w:rPr>
            </w:pPr>
            <w:r>
              <w:rPr>
                <w:rFonts w:ascii="Arial" w:hAnsi="Arial" w:cs="Arial"/>
                <w:sz w:val="16"/>
                <w:szCs w:val="16"/>
              </w:rPr>
              <w:t>Skyworks Solutions Inc.</w:t>
            </w:r>
          </w:p>
        </w:tc>
        <w:tc>
          <w:tcPr>
            <w:tcW w:w="6583" w:type="dxa"/>
          </w:tcPr>
          <w:p w14:paraId="154D3653" w14:textId="77777777" w:rsidR="00811552" w:rsidRDefault="00811552" w:rsidP="00811552">
            <w:pPr>
              <w:spacing w:after="0"/>
              <w:rPr>
                <w:rFonts w:eastAsia="Arial"/>
                <w:b/>
                <w:bCs/>
                <w:lang w:eastAsia="zh-CN"/>
              </w:rPr>
            </w:pPr>
            <w:r>
              <w:rPr>
                <w:rFonts w:eastAsia="Arial"/>
                <w:b/>
                <w:bCs/>
                <w:lang w:eastAsia="zh-CN"/>
              </w:rPr>
              <w:t xml:space="preserve">Proposal on modification to enable PC2 and PC1.5 2Tx: </w:t>
            </w:r>
          </w:p>
          <w:p w14:paraId="4E29BA0F" w14:textId="77777777" w:rsidR="00811552" w:rsidRDefault="00811552" w:rsidP="00811552">
            <w:pPr>
              <w:pStyle w:val="ListParagraph"/>
              <w:numPr>
                <w:ilvl w:val="0"/>
                <w:numId w:val="29"/>
              </w:numPr>
              <w:spacing w:after="0"/>
              <w:ind w:firstLineChars="0"/>
              <w:rPr>
                <w:rFonts w:eastAsia="Arial"/>
                <w:b/>
                <w:bCs/>
                <w:lang w:eastAsia="zh-CN"/>
              </w:rPr>
            </w:pPr>
            <w:r>
              <w:rPr>
                <w:rFonts w:eastAsia="Arial"/>
                <w:b/>
                <w:bCs/>
                <w:lang w:eastAsia="zh-CN"/>
              </w:rPr>
              <w:t xml:space="preserve">RB/BW extension framework should be enabled for PC2 2Tx and </w:t>
            </w:r>
            <w:r w:rsidRPr="009C0DE7">
              <w:rPr>
                <w:rFonts w:eastAsia="Arial"/>
                <w:b/>
                <w:bCs/>
                <w:lang w:eastAsia="zh-CN"/>
              </w:rPr>
              <w:t xml:space="preserve">PC1.5 </w:t>
            </w:r>
            <w:r>
              <w:rPr>
                <w:rFonts w:eastAsia="Arial"/>
                <w:b/>
                <w:bCs/>
                <w:lang w:eastAsia="zh-CN"/>
              </w:rPr>
              <w:t>2Tx:</w:t>
            </w:r>
          </w:p>
          <w:p w14:paraId="31D3BC39" w14:textId="77777777" w:rsidR="00811552" w:rsidRDefault="00811552" w:rsidP="00811552">
            <w:pPr>
              <w:pStyle w:val="ListParagraph"/>
              <w:numPr>
                <w:ilvl w:val="1"/>
                <w:numId w:val="29"/>
              </w:numPr>
              <w:spacing w:after="0"/>
              <w:ind w:firstLineChars="0"/>
              <w:rPr>
                <w:rFonts w:eastAsia="Arial"/>
                <w:b/>
                <w:bCs/>
                <w:lang w:eastAsia="zh-CN"/>
              </w:rPr>
            </w:pPr>
            <w:r>
              <w:rPr>
                <w:rFonts w:eastAsia="Arial"/>
                <w:b/>
                <w:bCs/>
                <w:lang w:eastAsia="zh-CN"/>
              </w:rPr>
              <w:t xml:space="preserve">PC3 and PC2 restriction highlighted in yellow below in following 38.101-1 clause 6.2.2 is modified to include PC1.5 and 1Tx/2Tx as highlighted in </w:t>
            </w:r>
            <w:r w:rsidRPr="00020E97">
              <w:rPr>
                <w:rFonts w:eastAsia="Arial"/>
                <w:b/>
                <w:bCs/>
                <w:highlight w:val="yellow"/>
                <w:lang w:eastAsia="zh-CN"/>
              </w:rPr>
              <w:t>yellow</w:t>
            </w:r>
            <w:r>
              <w:rPr>
                <w:rFonts w:eastAsia="Arial"/>
                <w:b/>
                <w:bCs/>
                <w:lang w:eastAsia="zh-CN"/>
              </w:rPr>
              <w:t xml:space="preserve"> below: </w:t>
            </w:r>
          </w:p>
          <w:p w14:paraId="22E8AA54" w14:textId="77777777" w:rsidR="00811552" w:rsidRDefault="00811552" w:rsidP="00811552">
            <w:pPr>
              <w:ind w:left="450"/>
            </w:pPr>
            <w:r>
              <w:t>If all of the following conditions are simultaneously met:</w:t>
            </w:r>
          </w:p>
          <w:p w14:paraId="52DB2744" w14:textId="77777777" w:rsidR="00811552" w:rsidRDefault="00811552" w:rsidP="00811552">
            <w:pPr>
              <w:ind w:left="450"/>
            </w:pPr>
            <w:r>
              <w:t>-</w:t>
            </w:r>
            <w:r>
              <w:tab/>
              <w:t xml:space="preserve">The UE is </w:t>
            </w:r>
            <w:r w:rsidRPr="00020E97">
              <w:t xml:space="preserve">a </w:t>
            </w:r>
            <w:r w:rsidRPr="00020E97">
              <w:rPr>
                <w:strike/>
                <w:highlight w:val="yellow"/>
              </w:rPr>
              <w:t>PC3 or PC2</w:t>
            </w:r>
            <w:r w:rsidRPr="00020E97">
              <w:t xml:space="preserve"> </w:t>
            </w:r>
            <w:r w:rsidRPr="00020E97">
              <w:rPr>
                <w:highlight w:val="yellow"/>
              </w:rPr>
              <w:t>PC3, PC2 or PC1.5</w:t>
            </w:r>
            <w:r>
              <w:t xml:space="preserve"> </w:t>
            </w:r>
            <w:r w:rsidRPr="00020E97">
              <w:t>UE</w:t>
            </w:r>
            <w:r>
              <w:t xml:space="preserve"> </w:t>
            </w:r>
            <w:r w:rsidRPr="00020E97">
              <w:rPr>
                <w:highlight w:val="yellow"/>
              </w:rPr>
              <w:t>supporting 1Tx or 2Tx</w:t>
            </w:r>
            <w:r>
              <w:t xml:space="preserve"> operating in any channel bandwidth except 3MHz </w:t>
            </w:r>
          </w:p>
          <w:p w14:paraId="3C7E31DF" w14:textId="77777777" w:rsidR="00811552" w:rsidRDefault="00811552" w:rsidP="00811552">
            <w:pPr>
              <w:ind w:left="450"/>
            </w:pPr>
            <w:r>
              <w:t>-</w:t>
            </w:r>
            <w:r>
              <w:tab/>
              <w:t xml:space="preserve">The UE indicates support for </w:t>
            </w:r>
            <w:r w:rsidRPr="00020E97">
              <w:rPr>
                <w:i/>
              </w:rPr>
              <w:t>MPR reduction for single carrier with single value</w:t>
            </w:r>
            <w:r w:rsidRPr="00020E97">
              <w:rPr>
                <w:iCs/>
              </w:rPr>
              <w:t xml:space="preserve"> </w:t>
            </w:r>
            <w:r>
              <w:t xml:space="preserve">or </w:t>
            </w:r>
            <w:r w:rsidRPr="00020E97">
              <w:rPr>
                <w:i/>
              </w:rPr>
              <w:t>MPR reduction for single carrier with multiple values</w:t>
            </w:r>
            <w:r>
              <w:t xml:space="preserve">, and is configured with the IE </w:t>
            </w:r>
            <w:r w:rsidRPr="00020E97">
              <w:rPr>
                <w:i/>
              </w:rPr>
              <w:t>Extension UE-Rel19</w:t>
            </w:r>
          </w:p>
          <w:p w14:paraId="504C0D81" w14:textId="77777777" w:rsidR="00811552" w:rsidRDefault="00811552" w:rsidP="00811552">
            <w:pPr>
              <w:ind w:left="450"/>
            </w:pPr>
            <w:r>
              <w:t>-</w:t>
            </w:r>
            <w:r>
              <w:tab/>
              <w:t xml:space="preserve">The uplink modulation order is either QPSK or 16QAM </w:t>
            </w:r>
          </w:p>
          <w:p w14:paraId="10AEF15F" w14:textId="77777777" w:rsidR="00811552" w:rsidRDefault="00811552" w:rsidP="00811552">
            <w:pPr>
              <w:ind w:left="450"/>
            </w:pPr>
            <w:r>
              <w:t>-</w:t>
            </w:r>
            <w:r>
              <w:tab/>
              <w:t>When no A-MPR is applicable</w:t>
            </w:r>
          </w:p>
          <w:p w14:paraId="226E8562" w14:textId="77777777" w:rsidR="00811552" w:rsidRDefault="00811552" w:rsidP="00811552">
            <w:pPr>
              <w:pStyle w:val="ListParagraph"/>
              <w:numPr>
                <w:ilvl w:val="1"/>
                <w:numId w:val="29"/>
              </w:numPr>
              <w:spacing w:after="0"/>
              <w:ind w:firstLineChars="0"/>
              <w:rPr>
                <w:rFonts w:eastAsia="Arial"/>
                <w:b/>
                <w:bCs/>
                <w:lang w:eastAsia="zh-CN"/>
              </w:rPr>
            </w:pPr>
            <w:r>
              <w:rPr>
                <w:rFonts w:eastAsia="Arial"/>
                <w:b/>
                <w:bCs/>
                <w:lang w:eastAsia="zh-CN"/>
              </w:rPr>
              <w:t xml:space="preserve">38.101-1 clause 6.2D.2 text below </w:t>
            </w:r>
            <w:r w:rsidRPr="00020E97">
              <w:rPr>
                <w:rFonts w:eastAsia="Arial"/>
                <w:b/>
                <w:bCs/>
                <w:lang w:eastAsia="zh-CN"/>
              </w:rPr>
              <w:t>Table 6.2D.2-5</w:t>
            </w:r>
            <w:r>
              <w:rPr>
                <w:rFonts w:eastAsia="Arial"/>
                <w:b/>
                <w:bCs/>
                <w:lang w:eastAsia="zh-CN"/>
              </w:rPr>
              <w:t xml:space="preserve"> is modified for PC1.5 edge allocation as highlighted in </w:t>
            </w:r>
            <w:r w:rsidRPr="00020E97">
              <w:rPr>
                <w:rFonts w:eastAsia="Arial"/>
                <w:b/>
                <w:bCs/>
                <w:highlight w:val="yellow"/>
                <w:lang w:eastAsia="zh-CN"/>
              </w:rPr>
              <w:t>yellow</w:t>
            </w:r>
            <w:r>
              <w:rPr>
                <w:rFonts w:eastAsia="Arial"/>
                <w:b/>
                <w:bCs/>
                <w:lang w:eastAsia="zh-CN"/>
              </w:rPr>
              <w:t xml:space="preserve"> below.</w:t>
            </w:r>
          </w:p>
          <w:p w14:paraId="04FFB91A" w14:textId="77777777" w:rsidR="00811552" w:rsidRDefault="00811552" w:rsidP="00811552">
            <w:r w:rsidRPr="001D0283">
              <w:t>Inner, outer and edge allocations are as defined in section 6.2.2 except for PC1.5 edge allocations which is for L</w:t>
            </w:r>
            <w:r w:rsidRPr="00020E97">
              <w:rPr>
                <w:vertAlign w:val="subscript"/>
              </w:rPr>
              <w:t>CRB</w:t>
            </w:r>
            <w:r w:rsidRPr="001D0283">
              <w:t xml:space="preserve"> ≤ 4 RBs instead of L</w:t>
            </w:r>
            <w:r w:rsidRPr="00020E97">
              <w:rPr>
                <w:vertAlign w:val="subscript"/>
              </w:rPr>
              <w:t>CRB</w:t>
            </w:r>
            <w:r w:rsidRPr="001D0283">
              <w:t xml:space="preserve"> ≤ 2 RBs for other power classes.</w:t>
            </w:r>
          </w:p>
          <w:p w14:paraId="616CCC45" w14:textId="77777777" w:rsidR="00811552" w:rsidRDefault="00811552" w:rsidP="00811552">
            <w:r w:rsidRPr="00020E97">
              <w:rPr>
                <w:highlight w:val="yellow"/>
              </w:rPr>
              <w:t xml:space="preserve">When a UE indicates support for </w:t>
            </w:r>
            <w:r w:rsidRPr="00020E97">
              <w:rPr>
                <w:i/>
                <w:highlight w:val="yellow"/>
              </w:rPr>
              <w:t>MPR reduction for single carrier with single value</w:t>
            </w:r>
            <w:r w:rsidRPr="00020E97">
              <w:rPr>
                <w:iCs/>
                <w:highlight w:val="yellow"/>
              </w:rPr>
              <w:t xml:space="preserve"> </w:t>
            </w:r>
            <w:r w:rsidRPr="00020E97">
              <w:rPr>
                <w:highlight w:val="yellow"/>
              </w:rPr>
              <w:t xml:space="preserve">or </w:t>
            </w:r>
            <w:r w:rsidRPr="00020E97">
              <w:rPr>
                <w:i/>
                <w:highlight w:val="yellow"/>
              </w:rPr>
              <w:t>MPR reduction for single carrier with multiple values</w:t>
            </w:r>
            <w:r w:rsidRPr="00020E97">
              <w:rPr>
                <w:highlight w:val="yellow"/>
              </w:rPr>
              <w:t xml:space="preserve">, and is configured with the IE </w:t>
            </w:r>
            <w:r w:rsidRPr="00020E97">
              <w:rPr>
                <w:i/>
                <w:highlight w:val="yellow"/>
              </w:rPr>
              <w:t xml:space="preserve">Extension UE-Rel19, </w:t>
            </w:r>
            <w:r w:rsidRPr="00020E97">
              <w:rPr>
                <w:highlight w:val="yellow"/>
              </w:rPr>
              <w:t xml:space="preserve">an Edge RB allocation is the one for which the RB(s) is (are) allocated at the lowermost edge of the channel </w:t>
            </w:r>
            <w:r w:rsidRPr="00020E97">
              <w:rPr>
                <w:highlight w:val="yellow"/>
              </w:rPr>
              <w:lastRenderedPageBreak/>
              <w:t>L</w:t>
            </w:r>
            <w:r w:rsidRPr="00020E97">
              <w:rPr>
                <w:highlight w:val="yellow"/>
                <w:vertAlign w:val="subscript"/>
              </w:rPr>
              <w:t>CRB</w:t>
            </w:r>
            <w:r w:rsidRPr="00020E97">
              <w:rPr>
                <w:highlight w:val="yellow"/>
              </w:rPr>
              <w:t xml:space="preserve"> ≤ 4 RBs with </w:t>
            </w:r>
            <w:r w:rsidRPr="00020E97">
              <w:rPr>
                <w:highlight w:val="yellow"/>
                <w:lang w:val="en-US" w:eastAsia="zh-CN"/>
              </w:rPr>
              <w:t>R</w:t>
            </w:r>
            <w:proofErr w:type="spellStart"/>
            <w:r w:rsidRPr="00020E97">
              <w:rPr>
                <w:highlight w:val="yellow"/>
                <w:vertAlign w:val="subscript"/>
                <w:lang w:eastAsia="zh-CN"/>
              </w:rPr>
              <w:t>ext_low</w:t>
            </w:r>
            <w:proofErr w:type="spellEnd"/>
            <w:r w:rsidRPr="00020E97">
              <w:rPr>
                <w:highlight w:val="yellow"/>
              </w:rPr>
              <w:t xml:space="preserve"> = 0, or </w:t>
            </w:r>
            <w:r w:rsidRPr="00020E97">
              <w:rPr>
                <w:highlight w:val="yellow"/>
                <w:lang w:eastAsia="zh-CN"/>
              </w:rPr>
              <w:t xml:space="preserve">the </w:t>
            </w:r>
            <w:r w:rsidRPr="00020E97">
              <w:rPr>
                <w:highlight w:val="yellow"/>
              </w:rPr>
              <w:t>one for which the RB</w:t>
            </w:r>
            <w:r w:rsidRPr="00020E97">
              <w:rPr>
                <w:highlight w:val="yellow"/>
                <w:lang w:eastAsia="zh-CN"/>
              </w:rPr>
              <w:t>(</w:t>
            </w:r>
            <w:r w:rsidRPr="00020E97">
              <w:rPr>
                <w:highlight w:val="yellow"/>
              </w:rPr>
              <w:t>s</w:t>
            </w:r>
            <w:r w:rsidRPr="00020E97">
              <w:rPr>
                <w:highlight w:val="yellow"/>
                <w:lang w:eastAsia="zh-CN"/>
              </w:rPr>
              <w:t>)</w:t>
            </w:r>
            <w:r w:rsidRPr="00020E97">
              <w:rPr>
                <w:highlight w:val="yellow"/>
              </w:rPr>
              <w:t xml:space="preserve"> </w:t>
            </w:r>
            <w:r w:rsidRPr="00020E97">
              <w:rPr>
                <w:highlight w:val="yellow"/>
                <w:lang w:eastAsia="zh-CN"/>
              </w:rPr>
              <w:t>is (</w:t>
            </w:r>
            <w:r w:rsidRPr="00020E97">
              <w:rPr>
                <w:highlight w:val="yellow"/>
              </w:rPr>
              <w:t>are</w:t>
            </w:r>
            <w:r w:rsidRPr="00020E97">
              <w:rPr>
                <w:highlight w:val="yellow"/>
                <w:lang w:eastAsia="zh-CN"/>
              </w:rPr>
              <w:t>)</w:t>
            </w:r>
            <w:r w:rsidRPr="00020E97">
              <w:rPr>
                <w:highlight w:val="yellow"/>
              </w:rPr>
              <w:t xml:space="preserve"> allocated at the uppermost edge of the channel L</w:t>
            </w:r>
            <w:r w:rsidRPr="00020E97">
              <w:rPr>
                <w:highlight w:val="yellow"/>
                <w:vertAlign w:val="subscript"/>
              </w:rPr>
              <w:t>CRB</w:t>
            </w:r>
            <w:r w:rsidRPr="00020E97">
              <w:rPr>
                <w:highlight w:val="yellow"/>
              </w:rPr>
              <w:t xml:space="preserve"> ≤ 4 RBs with </w:t>
            </w:r>
            <w:r w:rsidRPr="00020E97">
              <w:rPr>
                <w:highlight w:val="yellow"/>
                <w:lang w:val="en-US" w:eastAsia="zh-CN"/>
              </w:rPr>
              <w:t>R</w:t>
            </w:r>
            <w:proofErr w:type="spellStart"/>
            <w:r w:rsidRPr="00020E97">
              <w:rPr>
                <w:highlight w:val="yellow"/>
                <w:vertAlign w:val="subscript"/>
                <w:lang w:eastAsia="zh-CN"/>
              </w:rPr>
              <w:t>ext_high</w:t>
            </w:r>
            <w:proofErr w:type="spellEnd"/>
            <w:r w:rsidRPr="00020E97">
              <w:rPr>
                <w:highlight w:val="yellow"/>
                <w:vertAlign w:val="subscript"/>
              </w:rPr>
              <w:t xml:space="preserve"> </w:t>
            </w:r>
            <w:r w:rsidRPr="00020E97">
              <w:rPr>
                <w:highlight w:val="yellow"/>
              </w:rPr>
              <w:t>= 0.</w:t>
            </w:r>
          </w:p>
          <w:p w14:paraId="25E56B41" w14:textId="77777777" w:rsidR="00811552" w:rsidRDefault="00811552" w:rsidP="00811552">
            <w:pPr>
              <w:spacing w:after="0"/>
              <w:rPr>
                <w:rFonts w:eastAsia="Arial"/>
                <w:b/>
                <w:bCs/>
                <w:lang w:eastAsia="zh-CN"/>
              </w:rPr>
            </w:pPr>
            <w:r>
              <w:rPr>
                <w:rFonts w:eastAsia="Arial"/>
                <w:b/>
                <w:bCs/>
                <w:lang w:eastAsia="zh-CN"/>
              </w:rPr>
              <w:t>Proposal on enabling R18 power boosting: Although our data shows margin for new inners to enable boosting, further verification is needed for the few PC3 and PC2 cases with less than 3dB and 1.5dB margin respectively.</w:t>
            </w:r>
          </w:p>
          <w:p w14:paraId="6D505D93" w14:textId="77777777" w:rsidR="00811552" w:rsidRDefault="00811552" w:rsidP="00811552">
            <w:pPr>
              <w:spacing w:after="0"/>
            </w:pPr>
          </w:p>
          <w:p w14:paraId="3F22BCC0" w14:textId="77777777" w:rsidR="00811552" w:rsidRPr="00F14A7B" w:rsidRDefault="00811552" w:rsidP="00811552">
            <w:pPr>
              <w:spacing w:after="0"/>
              <w:rPr>
                <w:rFonts w:eastAsia="Arial"/>
                <w:b/>
                <w:bCs/>
                <w:lang w:eastAsia="zh-CN"/>
              </w:rPr>
            </w:pPr>
            <w:r>
              <w:rPr>
                <w:rFonts w:eastAsia="Arial"/>
                <w:b/>
                <w:bCs/>
                <w:lang w:eastAsia="zh-CN"/>
              </w:rPr>
              <w:t>Proposal on min CBW</w:t>
            </w:r>
            <w:r w:rsidRPr="00F14A7B">
              <w:rPr>
                <w:rFonts w:eastAsia="Arial"/>
                <w:b/>
                <w:bCs/>
                <w:lang w:eastAsia="zh-CN"/>
              </w:rPr>
              <w:t xml:space="preserve">: </w:t>
            </w:r>
          </w:p>
          <w:p w14:paraId="32AFDE67" w14:textId="77777777" w:rsidR="00811552" w:rsidRPr="00F14A7B" w:rsidRDefault="00811552" w:rsidP="00811552">
            <w:pPr>
              <w:pStyle w:val="ListParagraph"/>
              <w:numPr>
                <w:ilvl w:val="0"/>
                <w:numId w:val="29"/>
              </w:numPr>
              <w:spacing w:after="0"/>
              <w:ind w:firstLineChars="0"/>
              <w:rPr>
                <w:rFonts w:eastAsia="Arial"/>
                <w:b/>
                <w:bCs/>
                <w:lang w:eastAsia="zh-CN"/>
              </w:rPr>
            </w:pPr>
            <w:r>
              <w:rPr>
                <w:rFonts w:eastAsia="Arial"/>
                <w:b/>
                <w:bCs/>
                <w:lang w:eastAsia="zh-CN"/>
              </w:rPr>
              <w:t>On top of 3MHz, 7MHz is excluded from the RB/BW extension framework. 38.101-1 clause 6.2.2 is modified to exclude 7MHz CBW</w:t>
            </w:r>
          </w:p>
          <w:p w14:paraId="7FAB433F" w14:textId="6E73AF5F" w:rsidR="007658AB" w:rsidRPr="00811552" w:rsidRDefault="00811552" w:rsidP="00811552">
            <w:pPr>
              <w:pStyle w:val="ListParagraph"/>
              <w:numPr>
                <w:ilvl w:val="0"/>
                <w:numId w:val="29"/>
              </w:numPr>
              <w:spacing w:after="0"/>
              <w:ind w:firstLineChars="0"/>
              <w:rPr>
                <w:rFonts w:eastAsia="Arial"/>
                <w:b/>
                <w:bCs/>
                <w:lang w:eastAsia="zh-CN"/>
              </w:rPr>
            </w:pPr>
            <w:r>
              <w:rPr>
                <w:rFonts w:eastAsia="Arial"/>
                <w:b/>
                <w:bCs/>
                <w:lang w:eastAsia="zh-CN"/>
              </w:rPr>
              <w:t>Further checks for the 250% BW criteria can be performed for 5MHz CBW and if necessary additional testing can be performed for this CBW.</w:t>
            </w:r>
          </w:p>
        </w:tc>
      </w:tr>
      <w:tr w:rsidR="007658AB" w14:paraId="0E7146C2" w14:textId="77777777" w:rsidTr="007658AB">
        <w:trPr>
          <w:trHeight w:val="468"/>
        </w:trPr>
        <w:tc>
          <w:tcPr>
            <w:tcW w:w="1622" w:type="dxa"/>
          </w:tcPr>
          <w:p w14:paraId="1DFDC176" w14:textId="56997E67" w:rsidR="007658AB" w:rsidRPr="00AF6431" w:rsidRDefault="00051AD8" w:rsidP="007658AB">
            <w:pPr>
              <w:spacing w:after="0"/>
              <w:rPr>
                <w:rFonts w:ascii="Arial" w:hAnsi="Arial" w:cs="Arial"/>
                <w:b/>
                <w:bCs/>
                <w:color w:val="0000FF"/>
                <w:sz w:val="16"/>
                <w:szCs w:val="16"/>
                <w:u w:val="single"/>
                <w:lang w:val="en-US" w:eastAsia="ja-JP"/>
              </w:rPr>
            </w:pPr>
            <w:hyperlink r:id="rId22" w:history="1">
              <w:r w:rsidR="007658AB">
                <w:rPr>
                  <w:rStyle w:val="Hyperlink"/>
                  <w:rFonts w:ascii="Arial" w:hAnsi="Arial" w:cs="Arial"/>
                  <w:b/>
                  <w:bCs/>
                  <w:sz w:val="16"/>
                  <w:szCs w:val="16"/>
                </w:rPr>
                <w:t>R4-2513850</w:t>
              </w:r>
            </w:hyperlink>
          </w:p>
        </w:tc>
        <w:tc>
          <w:tcPr>
            <w:tcW w:w="1424" w:type="dxa"/>
          </w:tcPr>
          <w:p w14:paraId="2AF38916" w14:textId="6C5B0ABB" w:rsidR="007658AB" w:rsidRPr="00062917" w:rsidRDefault="007658AB" w:rsidP="007658AB">
            <w:pPr>
              <w:spacing w:before="120" w:after="120"/>
              <w:rPr>
                <w:rFonts w:asciiTheme="minorHAnsi" w:hAnsiTheme="minorHAnsi" w:cstheme="minorHAnsi"/>
              </w:rPr>
            </w:pPr>
            <w:r>
              <w:rPr>
                <w:rFonts w:ascii="Arial" w:hAnsi="Arial" w:cs="Arial"/>
                <w:sz w:val="16"/>
                <w:szCs w:val="16"/>
              </w:rPr>
              <w:t>Apple</w:t>
            </w:r>
          </w:p>
        </w:tc>
        <w:tc>
          <w:tcPr>
            <w:tcW w:w="6583" w:type="dxa"/>
          </w:tcPr>
          <w:p w14:paraId="3186E012" w14:textId="77777777" w:rsidR="007658AB" w:rsidRPr="007658AB" w:rsidRDefault="007658AB" w:rsidP="007658AB">
            <w:pPr>
              <w:spacing w:before="187"/>
              <w:jc w:val="both"/>
              <w:rPr>
                <w:i/>
                <w:iCs/>
                <w:sz w:val="18"/>
                <w:szCs w:val="18"/>
              </w:rPr>
            </w:pPr>
            <w:r w:rsidRPr="007658AB">
              <w:rPr>
                <w:b/>
                <w:bCs/>
                <w:sz w:val="18"/>
                <w:szCs w:val="18"/>
              </w:rPr>
              <w:t>Observation 1:</w:t>
            </w:r>
            <w:r w:rsidRPr="007658AB">
              <w:rPr>
                <w:sz w:val="18"/>
                <w:szCs w:val="18"/>
              </w:rPr>
              <w:t xml:space="preserve"> </w:t>
            </w:r>
            <w:r w:rsidRPr="007658AB">
              <w:rPr>
                <w:i/>
                <w:iCs/>
                <w:sz w:val="18"/>
                <w:szCs w:val="18"/>
              </w:rPr>
              <w:t>For intra-band CA MPR scenarios with single CC UL the single CC MPR is specified by simply referencing the MPR tables. However, intra-band CA calculation for inner/outer still applies. Since intra-band CA does not specify edge RB allocations this raises the question whether edge RB definitions from specific clauses (6.2.2 or 6.2D.2) should be directly referenced or not.</w:t>
            </w:r>
          </w:p>
          <w:p w14:paraId="1E4EE1F7" w14:textId="77777777" w:rsidR="007658AB" w:rsidRPr="007658AB" w:rsidRDefault="007658AB" w:rsidP="007658AB">
            <w:pPr>
              <w:spacing w:before="187"/>
              <w:jc w:val="both"/>
              <w:rPr>
                <w:i/>
                <w:iCs/>
                <w:sz w:val="18"/>
                <w:szCs w:val="18"/>
              </w:rPr>
            </w:pPr>
            <w:r w:rsidRPr="007658AB">
              <w:rPr>
                <w:b/>
                <w:bCs/>
                <w:sz w:val="18"/>
                <w:szCs w:val="18"/>
              </w:rPr>
              <w:t>Observation 2:</w:t>
            </w:r>
            <w:r w:rsidRPr="007658AB">
              <w:rPr>
                <w:i/>
                <w:iCs/>
                <w:sz w:val="18"/>
                <w:szCs w:val="18"/>
              </w:rPr>
              <w:t xml:space="preserve"> The option of referencing to the single CC MPR tables is one approach it might also be considered to directly refer to the single CC clauses itself (either 6.2.2 or 6.2D.2) </w:t>
            </w:r>
          </w:p>
          <w:p w14:paraId="4773433B" w14:textId="094BFFED" w:rsidR="007658AB" w:rsidRPr="007658AB" w:rsidRDefault="007658AB" w:rsidP="002546EA">
            <w:pPr>
              <w:spacing w:before="187"/>
              <w:jc w:val="both"/>
              <w:rPr>
                <w:sz w:val="18"/>
                <w:szCs w:val="18"/>
              </w:rPr>
            </w:pPr>
            <w:r w:rsidRPr="007658AB">
              <w:rPr>
                <w:b/>
                <w:bCs/>
                <w:sz w:val="18"/>
                <w:szCs w:val="18"/>
              </w:rPr>
              <w:t>Proposal 1:</w:t>
            </w:r>
            <w:r w:rsidRPr="007658AB">
              <w:rPr>
                <w:sz w:val="18"/>
                <w:szCs w:val="18"/>
              </w:rPr>
              <w:t xml:space="preserve"> </w:t>
            </w:r>
            <w:r w:rsidRPr="007658AB">
              <w:rPr>
                <w:i/>
                <w:iCs/>
                <w:sz w:val="18"/>
                <w:szCs w:val="18"/>
              </w:rPr>
              <w:t>RAN4 should discuss whether applicability of edge RB allocations should be directly specified to avoid confusion and whether the approach of directly referencing to the requirements of clauses 6.2.2 and 6.2D.2 would be a better option.</w:t>
            </w:r>
          </w:p>
          <w:p w14:paraId="2BE71550" w14:textId="77777777" w:rsidR="007658AB" w:rsidRPr="007658AB" w:rsidRDefault="007658AB" w:rsidP="007658AB">
            <w:pPr>
              <w:rPr>
                <w:sz w:val="18"/>
                <w:szCs w:val="18"/>
              </w:rPr>
            </w:pPr>
            <w:r w:rsidRPr="007658AB">
              <w:rPr>
                <w:b/>
                <w:bCs/>
                <w:sz w:val="18"/>
                <w:szCs w:val="18"/>
              </w:rPr>
              <w:t>Observation 3:</w:t>
            </w:r>
            <w:r w:rsidRPr="007658AB">
              <w:rPr>
                <w:sz w:val="18"/>
                <w:szCs w:val="18"/>
              </w:rPr>
              <w:t xml:space="preserve"> </w:t>
            </w:r>
            <w:r w:rsidRPr="007658AB">
              <w:rPr>
                <w:i/>
                <w:iCs/>
                <w:sz w:val="18"/>
                <w:szCs w:val="18"/>
              </w:rPr>
              <w:t xml:space="preserve">One result of RAN4 discussion was that any channel which is subject to A-MPR is not subject to single carrier MPR </w:t>
            </w:r>
            <w:proofErr w:type="gramStart"/>
            <w:r w:rsidRPr="007658AB">
              <w:rPr>
                <w:i/>
                <w:iCs/>
                <w:sz w:val="18"/>
                <w:szCs w:val="18"/>
              </w:rPr>
              <w:t>enhancement .</w:t>
            </w:r>
            <w:proofErr w:type="gramEnd"/>
            <w:r w:rsidRPr="007658AB">
              <w:rPr>
                <w:i/>
                <w:iCs/>
                <w:sz w:val="18"/>
                <w:szCs w:val="18"/>
              </w:rPr>
              <w:t xml:space="preserve"> The reason for introducing this limitation has been explained in. The Big CR features the A-MPR aspect as by stating “When no A-MPR is applicable” then the enhancement can be applicable. While this statement reflects RAN4 understanding it might be slightly confusion to the reader as it is not explicitly specified that it refers to the channel.</w:t>
            </w:r>
          </w:p>
          <w:p w14:paraId="5B296099" w14:textId="77777777" w:rsidR="007658AB" w:rsidRPr="007658AB" w:rsidRDefault="007658AB" w:rsidP="007658AB">
            <w:pPr>
              <w:rPr>
                <w:i/>
                <w:iCs/>
                <w:sz w:val="18"/>
                <w:szCs w:val="18"/>
              </w:rPr>
            </w:pPr>
            <w:r w:rsidRPr="007658AB">
              <w:rPr>
                <w:b/>
                <w:bCs/>
                <w:sz w:val="18"/>
                <w:szCs w:val="18"/>
              </w:rPr>
              <w:t>Proposal 2:</w:t>
            </w:r>
            <w:r w:rsidRPr="007658AB">
              <w:rPr>
                <w:sz w:val="18"/>
                <w:szCs w:val="18"/>
              </w:rPr>
              <w:t xml:space="preserve"> </w:t>
            </w:r>
            <w:r w:rsidRPr="007658AB">
              <w:rPr>
                <w:i/>
                <w:iCs/>
                <w:sz w:val="18"/>
                <w:szCs w:val="18"/>
              </w:rPr>
              <w:t>Add the channel context to the A-MPR condition.</w:t>
            </w:r>
          </w:p>
          <w:tbl>
            <w:tblPr>
              <w:tblStyle w:val="TableGrid"/>
              <w:tblW w:w="0" w:type="auto"/>
              <w:tblInd w:w="988" w:type="dxa"/>
              <w:tblLook w:val="04A0" w:firstRow="1" w:lastRow="0" w:firstColumn="1" w:lastColumn="0" w:noHBand="0" w:noVBand="1"/>
            </w:tblPr>
            <w:tblGrid>
              <w:gridCol w:w="5369"/>
            </w:tblGrid>
            <w:tr w:rsidR="007658AB" w:rsidRPr="007658AB" w14:paraId="1D18FDC5" w14:textId="77777777" w:rsidTr="00E6695A">
              <w:trPr>
                <w:trHeight w:val="2312"/>
              </w:trPr>
              <w:tc>
                <w:tcPr>
                  <w:tcW w:w="7548" w:type="dxa"/>
                </w:tcPr>
                <w:p w14:paraId="5D6BB2CF" w14:textId="77777777" w:rsidR="007658AB" w:rsidRPr="007658AB" w:rsidRDefault="007658AB" w:rsidP="00E34276">
                  <w:pPr>
                    <w:framePr w:hSpace="142" w:wrap="around" w:vAnchor="text" w:hAnchor="text" w:y="1"/>
                    <w:suppressOverlap/>
                    <w:rPr>
                      <w:sz w:val="18"/>
                      <w:szCs w:val="18"/>
                    </w:rPr>
                  </w:pPr>
                  <w:r w:rsidRPr="007658AB">
                    <w:rPr>
                      <w:sz w:val="18"/>
                      <w:szCs w:val="18"/>
                    </w:rPr>
                    <w:t>If all of the following conditions are simultaneously met:</w:t>
                  </w:r>
                </w:p>
                <w:p w14:paraId="07B79841" w14:textId="77777777" w:rsidR="007658AB" w:rsidRPr="007658AB" w:rsidRDefault="007658AB" w:rsidP="00E34276">
                  <w:pPr>
                    <w:framePr w:hSpace="142" w:wrap="around" w:vAnchor="text" w:hAnchor="text" w:y="1"/>
                    <w:suppressOverlap/>
                    <w:rPr>
                      <w:sz w:val="18"/>
                      <w:szCs w:val="18"/>
                    </w:rPr>
                  </w:pPr>
                  <w:r w:rsidRPr="007658AB">
                    <w:rPr>
                      <w:sz w:val="18"/>
                      <w:szCs w:val="18"/>
                    </w:rPr>
                    <w:t>-</w:t>
                  </w:r>
                  <w:r w:rsidRPr="007658AB">
                    <w:rPr>
                      <w:sz w:val="18"/>
                      <w:szCs w:val="18"/>
                    </w:rPr>
                    <w:tab/>
                    <w:t xml:space="preserve">The UE is a PC3 or PC2 UE operating in any channel bandwidth except 3MHz </w:t>
                  </w:r>
                </w:p>
                <w:p w14:paraId="29589C0E" w14:textId="77777777" w:rsidR="007658AB" w:rsidRPr="007658AB" w:rsidRDefault="007658AB" w:rsidP="00E34276">
                  <w:pPr>
                    <w:framePr w:hSpace="142" w:wrap="around" w:vAnchor="text" w:hAnchor="text" w:y="1"/>
                    <w:suppressOverlap/>
                    <w:rPr>
                      <w:sz w:val="18"/>
                      <w:szCs w:val="18"/>
                    </w:rPr>
                  </w:pPr>
                  <w:r w:rsidRPr="007658AB">
                    <w:rPr>
                      <w:sz w:val="18"/>
                      <w:szCs w:val="18"/>
                    </w:rPr>
                    <w:t>-</w:t>
                  </w:r>
                  <w:r w:rsidRPr="007658AB">
                    <w:rPr>
                      <w:sz w:val="18"/>
                      <w:szCs w:val="18"/>
                    </w:rPr>
                    <w:tab/>
                    <w:t>The UE indicates support for MPR reduction for single carrier with single value or MPR reduction for single carrier with multiple values, and is configured with the IE Extension UE-Rel19</w:t>
                  </w:r>
                </w:p>
                <w:p w14:paraId="47677F88" w14:textId="77777777" w:rsidR="007658AB" w:rsidRPr="007658AB" w:rsidRDefault="007658AB" w:rsidP="00E34276">
                  <w:pPr>
                    <w:framePr w:hSpace="142" w:wrap="around" w:vAnchor="text" w:hAnchor="text" w:y="1"/>
                    <w:suppressOverlap/>
                    <w:rPr>
                      <w:sz w:val="18"/>
                      <w:szCs w:val="18"/>
                    </w:rPr>
                  </w:pPr>
                  <w:r w:rsidRPr="007658AB">
                    <w:rPr>
                      <w:sz w:val="18"/>
                      <w:szCs w:val="18"/>
                    </w:rPr>
                    <w:t>-</w:t>
                  </w:r>
                  <w:r w:rsidRPr="007658AB">
                    <w:rPr>
                      <w:sz w:val="18"/>
                      <w:szCs w:val="18"/>
                    </w:rPr>
                    <w:tab/>
                    <w:t xml:space="preserve">The uplink modulation order is either QPSK or 16QAM </w:t>
                  </w:r>
                </w:p>
                <w:p w14:paraId="689451F4" w14:textId="77777777" w:rsidR="007658AB" w:rsidRPr="007658AB" w:rsidRDefault="007658AB" w:rsidP="00E34276">
                  <w:pPr>
                    <w:framePr w:hSpace="142" w:wrap="around" w:vAnchor="text" w:hAnchor="text" w:y="1"/>
                    <w:suppressOverlap/>
                    <w:rPr>
                      <w:sz w:val="18"/>
                      <w:szCs w:val="18"/>
                    </w:rPr>
                  </w:pPr>
                  <w:r w:rsidRPr="007658AB">
                    <w:rPr>
                      <w:sz w:val="18"/>
                      <w:szCs w:val="18"/>
                    </w:rPr>
                    <w:t>-</w:t>
                  </w:r>
                  <w:r w:rsidRPr="007658AB">
                    <w:rPr>
                      <w:sz w:val="18"/>
                      <w:szCs w:val="18"/>
                    </w:rPr>
                    <w:tab/>
                    <w:t xml:space="preserve">When no A-MPR is applicable </w:t>
                  </w:r>
                  <w:ins w:id="0" w:author="Apple" w:date="2025-10-02T12:31:00Z">
                    <w:r w:rsidRPr="007658AB">
                      <w:rPr>
                        <w:sz w:val="18"/>
                        <w:szCs w:val="18"/>
                      </w:rPr>
                      <w:t xml:space="preserve">to the </w:t>
                    </w:r>
                  </w:ins>
                  <w:ins w:id="1" w:author="Apple" w:date="2025-10-02T14:26:00Z">
                    <w:r w:rsidRPr="007658AB">
                      <w:rPr>
                        <w:sz w:val="18"/>
                        <w:szCs w:val="18"/>
                      </w:rPr>
                      <w:t>configured</w:t>
                    </w:r>
                  </w:ins>
                  <w:ins w:id="2" w:author="Apple" w:date="2025-10-02T12:31:00Z">
                    <w:r w:rsidRPr="007658AB">
                      <w:rPr>
                        <w:sz w:val="18"/>
                        <w:szCs w:val="18"/>
                      </w:rPr>
                      <w:t xml:space="preserve"> channel</w:t>
                    </w:r>
                  </w:ins>
                </w:p>
              </w:tc>
            </w:tr>
          </w:tbl>
          <w:p w14:paraId="62CC3945" w14:textId="77777777" w:rsidR="007658AB" w:rsidRPr="007658AB" w:rsidRDefault="007658AB" w:rsidP="007658AB">
            <w:pPr>
              <w:jc w:val="both"/>
              <w:rPr>
                <w:sz w:val="18"/>
                <w:szCs w:val="18"/>
              </w:rPr>
            </w:pPr>
          </w:p>
          <w:p w14:paraId="4FBDE994" w14:textId="77777777" w:rsidR="007658AB" w:rsidRPr="007658AB" w:rsidRDefault="007658AB" w:rsidP="007658AB">
            <w:pPr>
              <w:jc w:val="both"/>
              <w:rPr>
                <w:sz w:val="18"/>
                <w:szCs w:val="18"/>
              </w:rPr>
            </w:pPr>
            <w:r w:rsidRPr="007658AB">
              <w:rPr>
                <w:b/>
                <w:bCs/>
                <w:sz w:val="18"/>
                <w:szCs w:val="18"/>
              </w:rPr>
              <w:t>Observation 4:</w:t>
            </w:r>
            <w:r w:rsidRPr="007658AB">
              <w:rPr>
                <w:sz w:val="18"/>
                <w:szCs w:val="18"/>
              </w:rPr>
              <w:t xml:space="preserve"> </w:t>
            </w:r>
            <w:r w:rsidRPr="007658AB">
              <w:rPr>
                <w:i/>
                <w:iCs/>
                <w:sz w:val="18"/>
                <w:szCs w:val="18"/>
              </w:rPr>
              <w:t>To enable boosting with respect to the extended channel the equation defining the ‘enhanced power inner allocation region’ needs to be modified to use the extended RBs.</w:t>
            </w:r>
          </w:p>
          <w:p w14:paraId="5BDED3D4" w14:textId="4EA48D00" w:rsidR="007658AB" w:rsidRPr="007658AB" w:rsidRDefault="007658AB" w:rsidP="007658AB">
            <w:pPr>
              <w:jc w:val="both"/>
            </w:pPr>
            <w:r w:rsidRPr="007658AB">
              <w:rPr>
                <w:b/>
                <w:bCs/>
                <w:sz w:val="18"/>
                <w:szCs w:val="18"/>
              </w:rPr>
              <w:t>Proposal 3:</w:t>
            </w:r>
            <w:r w:rsidRPr="007658AB">
              <w:rPr>
                <w:sz w:val="18"/>
                <w:szCs w:val="18"/>
              </w:rPr>
              <w:t xml:space="preserve"> </w:t>
            </w:r>
            <w:r w:rsidRPr="007658AB">
              <w:rPr>
                <w:i/>
                <w:iCs/>
                <w:sz w:val="18"/>
                <w:szCs w:val="18"/>
              </w:rPr>
              <w:t>If RAN4 decides to enable simultaneous use of Rel-19 MPR enhancement and Rel-18 power boost feature then there needs to be an indication for the UE that it can support both features simultaneous.</w:t>
            </w:r>
          </w:p>
        </w:tc>
      </w:tr>
      <w:tr w:rsidR="007658AB" w14:paraId="71E56CD4" w14:textId="77777777" w:rsidTr="007658AB">
        <w:trPr>
          <w:trHeight w:val="468"/>
        </w:trPr>
        <w:tc>
          <w:tcPr>
            <w:tcW w:w="1622" w:type="dxa"/>
          </w:tcPr>
          <w:p w14:paraId="39BCF308" w14:textId="59931387" w:rsidR="007658AB" w:rsidRPr="00AF6431" w:rsidRDefault="00051AD8" w:rsidP="007658AB">
            <w:pPr>
              <w:spacing w:after="0"/>
              <w:rPr>
                <w:rFonts w:ascii="Arial" w:hAnsi="Arial" w:cs="Arial"/>
                <w:b/>
                <w:bCs/>
                <w:color w:val="0000FF"/>
                <w:sz w:val="16"/>
                <w:szCs w:val="16"/>
                <w:u w:val="single"/>
                <w:lang w:val="en-US" w:eastAsia="ja-JP"/>
              </w:rPr>
            </w:pPr>
            <w:hyperlink r:id="rId23" w:history="1">
              <w:r w:rsidR="007658AB">
                <w:rPr>
                  <w:rStyle w:val="Hyperlink"/>
                  <w:rFonts w:ascii="Arial" w:hAnsi="Arial" w:cs="Arial"/>
                  <w:b/>
                  <w:bCs/>
                  <w:sz w:val="16"/>
                  <w:szCs w:val="16"/>
                </w:rPr>
                <w:t>R4-2514304</w:t>
              </w:r>
            </w:hyperlink>
          </w:p>
        </w:tc>
        <w:tc>
          <w:tcPr>
            <w:tcW w:w="1424" w:type="dxa"/>
          </w:tcPr>
          <w:p w14:paraId="20C44091" w14:textId="7BB794CD" w:rsidR="007658AB" w:rsidRPr="00062917" w:rsidRDefault="007658AB" w:rsidP="007658AB">
            <w:pPr>
              <w:spacing w:before="120" w:after="120"/>
              <w:rPr>
                <w:rFonts w:asciiTheme="minorHAnsi" w:hAnsiTheme="minorHAnsi" w:cstheme="minorHAnsi"/>
              </w:rPr>
            </w:pPr>
            <w:r>
              <w:rPr>
                <w:rFonts w:ascii="Arial" w:hAnsi="Arial" w:cs="Arial"/>
                <w:sz w:val="16"/>
                <w:szCs w:val="16"/>
              </w:rPr>
              <w:t>Qualcomm Incorporated</w:t>
            </w:r>
          </w:p>
        </w:tc>
        <w:tc>
          <w:tcPr>
            <w:tcW w:w="6583" w:type="dxa"/>
          </w:tcPr>
          <w:p w14:paraId="02404E2E" w14:textId="77777777" w:rsidR="002546EA" w:rsidRPr="002546EA" w:rsidRDefault="002546EA" w:rsidP="002546EA">
            <w:pPr>
              <w:rPr>
                <w:b/>
                <w:bCs/>
                <w:noProof/>
                <w:sz w:val="18"/>
                <w:szCs w:val="18"/>
              </w:rPr>
            </w:pPr>
            <w:r w:rsidRPr="002546EA">
              <w:rPr>
                <w:b/>
                <w:bCs/>
                <w:noProof/>
                <w:sz w:val="18"/>
                <w:szCs w:val="18"/>
              </w:rPr>
              <w:t>Proposal 1: For a UE that supports MPR reduction through bandwidth expansion allow the same level of power boost in the expanded inner and expanded enhanced  inner regions as in the original inner and enhanced inner regions.</w:t>
            </w:r>
          </w:p>
          <w:p w14:paraId="479F3297" w14:textId="77777777" w:rsidR="002546EA" w:rsidRPr="002546EA" w:rsidRDefault="002546EA" w:rsidP="002546EA">
            <w:pPr>
              <w:keepLines/>
              <w:tabs>
                <w:tab w:val="center" w:pos="4536"/>
                <w:tab w:val="right" w:pos="9072"/>
              </w:tabs>
              <w:rPr>
                <w:rFonts w:eastAsia="Times New Roman"/>
                <w:b/>
                <w:bCs/>
                <w:sz w:val="18"/>
                <w:szCs w:val="18"/>
              </w:rPr>
            </w:pPr>
            <w:r w:rsidRPr="002546EA">
              <w:rPr>
                <w:b/>
                <w:bCs/>
                <w:sz w:val="18"/>
                <w:szCs w:val="18"/>
              </w:rPr>
              <w:t xml:space="preserve">Proposal 2: If a UE supports MPR reduction through bandwidth expansion then the expanded </w:t>
            </w:r>
            <w:r w:rsidRPr="002546EA">
              <w:rPr>
                <w:rFonts w:eastAsia="Times New Roman"/>
                <w:b/>
                <w:bCs/>
                <w:sz w:val="18"/>
                <w:szCs w:val="18"/>
              </w:rPr>
              <w:t>enhanced power inner allocation region within the expanded inner region is defined so any waveform it contains satisfies the following condition:</w:t>
            </w:r>
          </w:p>
          <w:p w14:paraId="41649B1B" w14:textId="77777777" w:rsidR="002546EA" w:rsidRPr="002546EA" w:rsidRDefault="002546EA" w:rsidP="002546EA">
            <w:pPr>
              <w:keepLines/>
              <w:tabs>
                <w:tab w:val="center" w:pos="4536"/>
                <w:tab w:val="right" w:pos="9072"/>
              </w:tabs>
              <w:rPr>
                <w:rFonts w:eastAsia="Times New Roman"/>
                <w:b/>
                <w:bCs/>
                <w:sz w:val="18"/>
                <w:szCs w:val="18"/>
              </w:rPr>
            </w:pPr>
            <w:r w:rsidRPr="002546EA">
              <w:rPr>
                <w:rFonts w:eastAsia="Times New Roman"/>
                <w:b/>
                <w:bCs/>
                <w:sz w:val="18"/>
                <w:szCs w:val="18"/>
              </w:rPr>
              <w:lastRenderedPageBreak/>
              <w:br/>
            </w:r>
            <w:proofErr w:type="spellStart"/>
            <w:proofErr w:type="gramStart"/>
            <w:r w:rsidRPr="002546EA">
              <w:rPr>
                <w:rFonts w:eastAsia="Times New Roman"/>
                <w:b/>
                <w:bCs/>
                <w:sz w:val="18"/>
                <w:szCs w:val="18"/>
              </w:rPr>
              <w:t>RB</w:t>
            </w:r>
            <w:r w:rsidRPr="002546EA">
              <w:rPr>
                <w:rFonts w:eastAsia="Times New Roman"/>
                <w:b/>
                <w:bCs/>
                <w:sz w:val="18"/>
                <w:szCs w:val="18"/>
                <w:vertAlign w:val="subscript"/>
              </w:rPr>
              <w:t>Start,Low</w:t>
            </w:r>
            <w:proofErr w:type="gramEnd"/>
            <w:r w:rsidRPr="002546EA">
              <w:rPr>
                <w:rFonts w:eastAsia="Times New Roman"/>
                <w:b/>
                <w:bCs/>
                <w:sz w:val="18"/>
                <w:szCs w:val="18"/>
                <w:vertAlign w:val="subscript"/>
              </w:rPr>
              <w:t>_new</w:t>
            </w:r>
            <w:proofErr w:type="spellEnd"/>
            <w:r w:rsidRPr="002546EA">
              <w:rPr>
                <w:rFonts w:eastAsia="Times New Roman"/>
                <w:b/>
                <w:bCs/>
                <w:sz w:val="18"/>
                <w:szCs w:val="18"/>
                <w:vertAlign w:val="subscript"/>
              </w:rPr>
              <w:t xml:space="preserve"> </w:t>
            </w:r>
            <w:r w:rsidRPr="002546EA">
              <w:rPr>
                <w:rFonts w:eastAsia="Times New Roman"/>
                <w:b/>
                <w:bCs/>
                <w:sz w:val="18"/>
                <w:szCs w:val="18"/>
              </w:rPr>
              <w:t>+ P1</w:t>
            </w:r>
            <w:r w:rsidRPr="002546EA">
              <w:rPr>
                <w:rFonts w:eastAsia="Times New Roman"/>
                <w:b/>
                <w:bCs/>
                <w:sz w:val="18"/>
                <w:szCs w:val="18"/>
                <w:vertAlign w:val="subscript"/>
              </w:rPr>
              <w:t xml:space="preserve">  </w:t>
            </w:r>
            <w:r w:rsidRPr="002546EA">
              <w:rPr>
                <w:rFonts w:eastAsia="Times New Roman"/>
                <w:b/>
                <w:bCs/>
                <w:sz w:val="18"/>
                <w:szCs w:val="18"/>
              </w:rPr>
              <w:t xml:space="preserve">≤  </w:t>
            </w:r>
            <w:proofErr w:type="spellStart"/>
            <w:r w:rsidRPr="002546EA">
              <w:rPr>
                <w:rFonts w:eastAsia="Times New Roman"/>
                <w:b/>
                <w:bCs/>
                <w:sz w:val="18"/>
                <w:szCs w:val="18"/>
              </w:rPr>
              <w:t>RB</w:t>
            </w:r>
            <w:r w:rsidRPr="002546EA">
              <w:rPr>
                <w:rFonts w:eastAsia="Times New Roman"/>
                <w:b/>
                <w:bCs/>
                <w:sz w:val="18"/>
                <w:szCs w:val="18"/>
                <w:vertAlign w:val="subscript"/>
              </w:rPr>
              <w:t>Start</w:t>
            </w:r>
            <w:proofErr w:type="spellEnd"/>
            <w:r w:rsidRPr="002546EA">
              <w:rPr>
                <w:rFonts w:eastAsia="Times New Roman"/>
                <w:b/>
                <w:bCs/>
                <w:sz w:val="18"/>
                <w:szCs w:val="18"/>
                <w:vertAlign w:val="subscript"/>
              </w:rPr>
              <w:t xml:space="preserve">  </w:t>
            </w:r>
            <w:r w:rsidRPr="002546EA">
              <w:rPr>
                <w:rFonts w:eastAsia="Times New Roman"/>
                <w:b/>
                <w:bCs/>
                <w:sz w:val="18"/>
                <w:szCs w:val="18"/>
              </w:rPr>
              <w:t xml:space="preserve">≤  </w:t>
            </w:r>
            <w:proofErr w:type="spellStart"/>
            <w:r w:rsidRPr="002546EA">
              <w:rPr>
                <w:rFonts w:eastAsia="Times New Roman"/>
                <w:b/>
                <w:bCs/>
                <w:sz w:val="18"/>
                <w:szCs w:val="18"/>
              </w:rPr>
              <w:t>RB</w:t>
            </w:r>
            <w:r w:rsidRPr="002546EA">
              <w:rPr>
                <w:rFonts w:eastAsia="Times New Roman"/>
                <w:b/>
                <w:bCs/>
                <w:sz w:val="18"/>
                <w:szCs w:val="18"/>
                <w:vertAlign w:val="subscript"/>
              </w:rPr>
              <w:t>Start,High_new</w:t>
            </w:r>
            <w:proofErr w:type="spellEnd"/>
            <w:r w:rsidRPr="002546EA">
              <w:rPr>
                <w:rFonts w:eastAsia="Times New Roman"/>
                <w:b/>
                <w:bCs/>
                <w:sz w:val="18"/>
                <w:szCs w:val="18"/>
                <w:vertAlign w:val="subscript"/>
              </w:rPr>
              <w:t xml:space="preserve"> </w:t>
            </w:r>
            <w:r w:rsidRPr="002546EA">
              <w:rPr>
                <w:rFonts w:eastAsia="Times New Roman"/>
                <w:b/>
                <w:bCs/>
                <w:sz w:val="18"/>
                <w:szCs w:val="18"/>
              </w:rPr>
              <w:t>- P1</w:t>
            </w:r>
          </w:p>
          <w:p w14:paraId="4B9F22E4" w14:textId="77777777" w:rsidR="002546EA" w:rsidRPr="002546EA" w:rsidRDefault="002546EA" w:rsidP="002546EA">
            <w:pPr>
              <w:keepLines/>
              <w:tabs>
                <w:tab w:val="center" w:pos="4536"/>
                <w:tab w:val="right" w:pos="9072"/>
              </w:tabs>
              <w:rPr>
                <w:rFonts w:eastAsia="Times New Roman"/>
                <w:b/>
                <w:bCs/>
                <w:sz w:val="18"/>
                <w:szCs w:val="18"/>
              </w:rPr>
            </w:pPr>
            <w:proofErr w:type="gramStart"/>
            <w:r w:rsidRPr="002546EA">
              <w:rPr>
                <w:rFonts w:eastAsia="Times New Roman"/>
                <w:b/>
                <w:bCs/>
                <w:sz w:val="18"/>
                <w:szCs w:val="18"/>
              </w:rPr>
              <w:t>Where</w:t>
            </w:r>
            <w:proofErr w:type="gramEnd"/>
            <w:r w:rsidRPr="002546EA">
              <w:rPr>
                <w:rFonts w:eastAsia="Times New Roman"/>
                <w:b/>
                <w:bCs/>
                <w:sz w:val="18"/>
                <w:szCs w:val="18"/>
              </w:rPr>
              <w:t xml:space="preserve"> </w:t>
            </w:r>
          </w:p>
          <w:p w14:paraId="330A54A1" w14:textId="77777777" w:rsidR="002546EA" w:rsidRPr="002546EA" w:rsidRDefault="002546EA" w:rsidP="002546EA">
            <w:pPr>
              <w:spacing w:after="0"/>
              <w:rPr>
                <w:rFonts w:ascii="Consolas" w:eastAsia="Times New Roman" w:hAnsi="Consolas"/>
                <w:b/>
                <w:bCs/>
                <w:sz w:val="18"/>
                <w:szCs w:val="18"/>
                <w:lang w:val="en-US"/>
              </w:rPr>
            </w:pPr>
            <w:proofErr w:type="spellStart"/>
            <w:proofErr w:type="gramStart"/>
            <w:r w:rsidRPr="002546EA">
              <w:rPr>
                <w:rFonts w:eastAsia="Times New Roman"/>
                <w:b/>
                <w:bCs/>
                <w:sz w:val="18"/>
                <w:szCs w:val="18"/>
              </w:rPr>
              <w:t>RB</w:t>
            </w:r>
            <w:r w:rsidRPr="002546EA">
              <w:rPr>
                <w:rFonts w:eastAsia="Times New Roman"/>
                <w:b/>
                <w:bCs/>
                <w:sz w:val="18"/>
                <w:szCs w:val="18"/>
                <w:vertAlign w:val="subscript"/>
              </w:rPr>
              <w:t>Start,Low</w:t>
            </w:r>
            <w:proofErr w:type="gramEnd"/>
            <w:r w:rsidRPr="002546EA">
              <w:rPr>
                <w:rFonts w:eastAsia="Times New Roman"/>
                <w:b/>
                <w:bCs/>
                <w:sz w:val="18"/>
                <w:szCs w:val="18"/>
                <w:vertAlign w:val="subscript"/>
              </w:rPr>
              <w:t>_new</w:t>
            </w:r>
            <w:proofErr w:type="spellEnd"/>
            <w:r w:rsidRPr="002546EA">
              <w:rPr>
                <w:rFonts w:eastAsia="Times New Roman"/>
                <w:b/>
                <w:bCs/>
                <w:sz w:val="18"/>
                <w:szCs w:val="18"/>
              </w:rPr>
              <w:t xml:space="preserve"> = </w:t>
            </w:r>
            <w:r w:rsidRPr="002546EA">
              <w:rPr>
                <w:rFonts w:eastAsia="Times New Roman"/>
                <w:b/>
                <w:bCs/>
                <w:sz w:val="18"/>
                <w:szCs w:val="18"/>
                <w:lang w:val="en-US"/>
              </w:rPr>
              <w:t>max(1, floor((L</w:t>
            </w:r>
            <w:r w:rsidRPr="002546EA">
              <w:rPr>
                <w:rFonts w:eastAsia="Times New Roman"/>
                <w:b/>
                <w:bCs/>
                <w:sz w:val="18"/>
                <w:szCs w:val="18"/>
                <w:vertAlign w:val="subscript"/>
                <w:lang w:val="en-US"/>
              </w:rPr>
              <w:t>CRB</w:t>
            </w:r>
            <w:r w:rsidRPr="002546EA">
              <w:rPr>
                <w:rFonts w:eastAsia="Times New Roman"/>
                <w:b/>
                <w:bCs/>
                <w:sz w:val="18"/>
                <w:szCs w:val="18"/>
                <w:lang w:val="en-US"/>
              </w:rPr>
              <w:t>)/2))- RB</w:t>
            </w:r>
            <w:proofErr w:type="spellStart"/>
            <w:r w:rsidRPr="002546EA">
              <w:rPr>
                <w:rFonts w:eastAsia="Times New Roman"/>
                <w:b/>
                <w:bCs/>
                <w:sz w:val="18"/>
                <w:szCs w:val="18"/>
                <w:vertAlign w:val="subscript"/>
              </w:rPr>
              <w:t>Shift_low</w:t>
            </w:r>
            <w:proofErr w:type="spellEnd"/>
            <w:r w:rsidRPr="002546EA">
              <w:rPr>
                <w:rFonts w:eastAsia="Times New Roman"/>
                <w:b/>
                <w:bCs/>
                <w:sz w:val="18"/>
                <w:szCs w:val="18"/>
                <w:lang w:val="en-US"/>
              </w:rPr>
              <w:t>)</w:t>
            </w:r>
          </w:p>
          <w:p w14:paraId="2E5D6920" w14:textId="77777777" w:rsidR="002546EA" w:rsidRPr="002546EA" w:rsidRDefault="002546EA" w:rsidP="002546EA">
            <w:pPr>
              <w:keepLines/>
              <w:tabs>
                <w:tab w:val="center" w:pos="4536"/>
                <w:tab w:val="right" w:pos="9072"/>
              </w:tabs>
              <w:rPr>
                <w:rFonts w:eastAsia="Times New Roman"/>
                <w:b/>
                <w:bCs/>
                <w:sz w:val="18"/>
                <w:szCs w:val="18"/>
                <w:lang w:val="en-US"/>
              </w:rPr>
            </w:pPr>
            <w:proofErr w:type="spellStart"/>
            <w:proofErr w:type="gramStart"/>
            <w:r w:rsidRPr="002546EA">
              <w:rPr>
                <w:rFonts w:eastAsia="Times New Roman"/>
                <w:b/>
                <w:bCs/>
                <w:sz w:val="18"/>
                <w:szCs w:val="18"/>
              </w:rPr>
              <w:t>RB</w:t>
            </w:r>
            <w:r w:rsidRPr="002546EA">
              <w:rPr>
                <w:rFonts w:eastAsia="Times New Roman"/>
                <w:b/>
                <w:bCs/>
                <w:sz w:val="18"/>
                <w:szCs w:val="18"/>
                <w:vertAlign w:val="subscript"/>
              </w:rPr>
              <w:t>Start,High</w:t>
            </w:r>
            <w:proofErr w:type="gramEnd"/>
            <w:r w:rsidRPr="002546EA">
              <w:rPr>
                <w:rFonts w:eastAsia="Times New Roman"/>
                <w:b/>
                <w:bCs/>
                <w:sz w:val="18"/>
                <w:szCs w:val="18"/>
                <w:vertAlign w:val="subscript"/>
              </w:rPr>
              <w:t>_new</w:t>
            </w:r>
            <w:proofErr w:type="spellEnd"/>
            <w:r w:rsidRPr="002546EA">
              <w:rPr>
                <w:rFonts w:eastAsia="Times New Roman"/>
                <w:b/>
                <w:bCs/>
                <w:sz w:val="18"/>
                <w:szCs w:val="18"/>
                <w:vertAlign w:val="subscript"/>
              </w:rPr>
              <w:t xml:space="preserve"> = </w:t>
            </w:r>
            <w:r w:rsidRPr="002546EA">
              <w:rPr>
                <w:rFonts w:eastAsia="Times New Roman"/>
                <w:b/>
                <w:bCs/>
                <w:sz w:val="18"/>
                <w:szCs w:val="18"/>
                <w:lang w:val="en-US"/>
              </w:rPr>
              <w:t>= min(N</w:t>
            </w:r>
            <w:r w:rsidRPr="002546EA">
              <w:rPr>
                <w:rFonts w:eastAsia="Times New Roman"/>
                <w:b/>
                <w:bCs/>
                <w:sz w:val="18"/>
                <w:szCs w:val="18"/>
                <w:vertAlign w:val="subscript"/>
                <w:lang w:val="en-US"/>
              </w:rPr>
              <w:t>RB</w:t>
            </w:r>
            <w:r w:rsidRPr="002546EA">
              <w:rPr>
                <w:rFonts w:eastAsia="Times New Roman"/>
                <w:b/>
                <w:bCs/>
                <w:sz w:val="18"/>
                <w:szCs w:val="18"/>
                <w:lang w:val="en-US"/>
              </w:rPr>
              <w:t>-L</w:t>
            </w:r>
            <w:r w:rsidRPr="002546EA">
              <w:rPr>
                <w:rFonts w:eastAsia="Times New Roman"/>
                <w:b/>
                <w:bCs/>
                <w:sz w:val="18"/>
                <w:szCs w:val="18"/>
                <w:vertAlign w:val="subscript"/>
                <w:lang w:val="en-US"/>
              </w:rPr>
              <w:t>CRB</w:t>
            </w:r>
            <w:r w:rsidRPr="002546EA">
              <w:rPr>
                <w:rFonts w:eastAsia="Times New Roman"/>
                <w:b/>
                <w:bCs/>
                <w:sz w:val="18"/>
                <w:szCs w:val="18"/>
                <w:lang w:val="en-US"/>
              </w:rPr>
              <w:t>, N</w:t>
            </w:r>
            <w:r w:rsidRPr="002546EA">
              <w:rPr>
                <w:rFonts w:eastAsia="Times New Roman"/>
                <w:b/>
                <w:bCs/>
                <w:sz w:val="18"/>
                <w:szCs w:val="18"/>
                <w:vertAlign w:val="subscript"/>
                <w:lang w:val="en-US"/>
              </w:rPr>
              <w:t>RB</w:t>
            </w:r>
            <w:r w:rsidRPr="002546EA">
              <w:rPr>
                <w:rFonts w:eastAsia="Times New Roman"/>
                <w:b/>
                <w:bCs/>
                <w:sz w:val="18"/>
                <w:szCs w:val="18"/>
                <w:lang w:val="en-US"/>
              </w:rPr>
              <w:t xml:space="preserve"> + RB</w:t>
            </w:r>
            <w:proofErr w:type="spellStart"/>
            <w:r w:rsidRPr="002546EA">
              <w:rPr>
                <w:rFonts w:eastAsia="Times New Roman"/>
                <w:b/>
                <w:bCs/>
                <w:sz w:val="18"/>
                <w:szCs w:val="18"/>
                <w:vertAlign w:val="subscript"/>
              </w:rPr>
              <w:t>Shift_high</w:t>
            </w:r>
            <w:proofErr w:type="spellEnd"/>
            <w:r w:rsidRPr="002546EA">
              <w:rPr>
                <w:rFonts w:eastAsia="Times New Roman"/>
                <w:b/>
                <w:bCs/>
                <w:sz w:val="18"/>
                <w:szCs w:val="18"/>
              </w:rPr>
              <w:t xml:space="preserve"> </w:t>
            </w:r>
            <w:r w:rsidRPr="002546EA">
              <w:rPr>
                <w:rFonts w:eastAsia="Times New Roman"/>
                <w:b/>
                <w:bCs/>
                <w:sz w:val="18"/>
                <w:szCs w:val="18"/>
                <w:lang w:val="en-US"/>
              </w:rPr>
              <w:t>- max(1, floor((L</w:t>
            </w:r>
            <w:r w:rsidRPr="002546EA">
              <w:rPr>
                <w:rFonts w:eastAsia="Times New Roman"/>
                <w:b/>
                <w:bCs/>
                <w:sz w:val="18"/>
                <w:szCs w:val="18"/>
                <w:vertAlign w:val="subscript"/>
                <w:lang w:val="en-US"/>
              </w:rPr>
              <w:t>CRB</w:t>
            </w:r>
            <w:r w:rsidRPr="002546EA">
              <w:rPr>
                <w:rFonts w:eastAsia="Times New Roman"/>
                <w:b/>
                <w:bCs/>
                <w:sz w:val="18"/>
                <w:szCs w:val="18"/>
                <w:lang w:val="en-US"/>
              </w:rPr>
              <w:t>)/2))- L</w:t>
            </w:r>
            <w:r w:rsidRPr="002546EA">
              <w:rPr>
                <w:rFonts w:eastAsia="Times New Roman"/>
                <w:b/>
                <w:bCs/>
                <w:sz w:val="18"/>
                <w:szCs w:val="18"/>
                <w:vertAlign w:val="subscript"/>
                <w:lang w:val="en-US"/>
              </w:rPr>
              <w:t>CRB</w:t>
            </w:r>
            <w:r w:rsidRPr="002546EA">
              <w:rPr>
                <w:rFonts w:eastAsia="Times New Roman"/>
                <w:b/>
                <w:bCs/>
                <w:sz w:val="18"/>
                <w:szCs w:val="18"/>
                <w:lang w:val="en-US"/>
              </w:rPr>
              <w:t>)</w:t>
            </w:r>
          </w:p>
          <w:p w14:paraId="5096B2C9" w14:textId="77777777" w:rsidR="002546EA" w:rsidRPr="002546EA" w:rsidRDefault="002546EA" w:rsidP="002546EA">
            <w:pPr>
              <w:rPr>
                <w:rFonts w:eastAsia="Times New Roman"/>
                <w:b/>
                <w:bCs/>
                <w:sz w:val="18"/>
                <w:szCs w:val="18"/>
              </w:rPr>
            </w:pPr>
            <w:r w:rsidRPr="002546EA">
              <w:rPr>
                <w:rFonts w:eastAsia="Times New Roman"/>
                <w:b/>
                <w:bCs/>
                <w:sz w:val="18"/>
                <w:szCs w:val="18"/>
              </w:rPr>
              <w:t xml:space="preserve">P1 = </w:t>
            </w:r>
            <w:proofErr w:type="gramStart"/>
            <w:r w:rsidRPr="002546EA">
              <w:rPr>
                <w:rFonts w:eastAsia="Times New Roman"/>
                <w:b/>
                <w:bCs/>
                <w:sz w:val="18"/>
                <w:szCs w:val="18"/>
              </w:rPr>
              <w:t>MIN{</w:t>
            </w:r>
            <w:proofErr w:type="gramEnd"/>
            <w:r w:rsidRPr="002546EA">
              <w:rPr>
                <w:rFonts w:eastAsia="Times New Roman"/>
                <w:b/>
                <w:bCs/>
                <w:sz w:val="18"/>
                <w:szCs w:val="18"/>
              </w:rPr>
              <w:t>12,CEIL(2+N</w:t>
            </w:r>
            <w:r w:rsidRPr="002546EA">
              <w:rPr>
                <w:rFonts w:eastAsia="Times New Roman"/>
                <w:b/>
                <w:bCs/>
                <w:sz w:val="18"/>
                <w:szCs w:val="18"/>
                <w:vertAlign w:val="subscript"/>
              </w:rPr>
              <w:t>RB</w:t>
            </w:r>
            <w:r w:rsidRPr="002546EA">
              <w:rPr>
                <w:rFonts w:eastAsia="Times New Roman"/>
                <w:b/>
                <w:bCs/>
                <w:sz w:val="18"/>
                <w:szCs w:val="18"/>
              </w:rPr>
              <w:t>/25)}</w:t>
            </w:r>
          </w:p>
          <w:p w14:paraId="23EDB92B" w14:textId="39B3462E" w:rsidR="007658AB" w:rsidRPr="002546EA" w:rsidRDefault="002546EA" w:rsidP="002546EA">
            <w:r w:rsidRPr="002546EA">
              <w:rPr>
                <w:rFonts w:eastAsia="Times New Roman"/>
                <w:b/>
                <w:bCs/>
                <w:sz w:val="18"/>
                <w:szCs w:val="18"/>
              </w:rPr>
              <w:t xml:space="preserve">Where </w:t>
            </w:r>
            <w:r w:rsidRPr="002546EA">
              <w:rPr>
                <w:rFonts w:eastAsia="Times New Roman"/>
                <w:b/>
                <w:bCs/>
                <w:sz w:val="18"/>
                <w:szCs w:val="18"/>
                <w:lang w:val="en-US"/>
              </w:rPr>
              <w:t>RB</w:t>
            </w:r>
            <w:proofErr w:type="spellStart"/>
            <w:r w:rsidRPr="002546EA">
              <w:rPr>
                <w:rFonts w:eastAsia="Times New Roman"/>
                <w:b/>
                <w:bCs/>
                <w:sz w:val="18"/>
                <w:szCs w:val="18"/>
                <w:vertAlign w:val="subscript"/>
              </w:rPr>
              <w:t>Shift_low</w:t>
            </w:r>
            <w:proofErr w:type="spellEnd"/>
            <w:r w:rsidRPr="002546EA">
              <w:rPr>
                <w:rFonts w:eastAsia="Times New Roman"/>
                <w:b/>
                <w:bCs/>
                <w:sz w:val="18"/>
                <w:szCs w:val="18"/>
                <w:vertAlign w:val="subscript"/>
              </w:rPr>
              <w:t xml:space="preserve"> </w:t>
            </w:r>
            <w:r w:rsidRPr="002546EA">
              <w:rPr>
                <w:rFonts w:eastAsia="Times New Roman"/>
                <w:b/>
                <w:bCs/>
                <w:sz w:val="18"/>
                <w:szCs w:val="18"/>
              </w:rPr>
              <w:t>and</w:t>
            </w:r>
            <w:r w:rsidRPr="002546EA">
              <w:rPr>
                <w:rFonts w:eastAsia="Times New Roman"/>
                <w:b/>
                <w:bCs/>
                <w:sz w:val="18"/>
                <w:szCs w:val="18"/>
                <w:vertAlign w:val="subscript"/>
              </w:rPr>
              <w:t xml:space="preserve"> </w:t>
            </w:r>
            <w:r w:rsidRPr="002546EA">
              <w:rPr>
                <w:rFonts w:eastAsia="Times New Roman"/>
                <w:b/>
                <w:bCs/>
                <w:sz w:val="18"/>
                <w:szCs w:val="18"/>
                <w:lang w:val="en-US"/>
              </w:rPr>
              <w:t>RB</w:t>
            </w:r>
            <w:proofErr w:type="spellStart"/>
            <w:r w:rsidRPr="002546EA">
              <w:rPr>
                <w:rFonts w:eastAsia="Times New Roman"/>
                <w:b/>
                <w:bCs/>
                <w:sz w:val="18"/>
                <w:szCs w:val="18"/>
                <w:vertAlign w:val="subscript"/>
              </w:rPr>
              <w:t>Shift_</w:t>
            </w:r>
            <w:proofErr w:type="gramStart"/>
            <w:r w:rsidRPr="002546EA">
              <w:rPr>
                <w:rFonts w:eastAsia="Times New Roman"/>
                <w:b/>
                <w:bCs/>
                <w:sz w:val="18"/>
                <w:szCs w:val="18"/>
                <w:vertAlign w:val="subscript"/>
              </w:rPr>
              <w:t>high</w:t>
            </w:r>
            <w:proofErr w:type="spellEnd"/>
            <w:r w:rsidRPr="002546EA">
              <w:rPr>
                <w:rFonts w:eastAsia="Times New Roman"/>
                <w:b/>
                <w:bCs/>
                <w:sz w:val="18"/>
                <w:szCs w:val="18"/>
                <w:vertAlign w:val="subscript"/>
              </w:rPr>
              <w:t xml:space="preserve"> </w:t>
            </w:r>
            <w:r w:rsidRPr="002546EA">
              <w:rPr>
                <w:rFonts w:eastAsia="Times New Roman"/>
                <w:b/>
                <w:bCs/>
                <w:sz w:val="18"/>
                <w:szCs w:val="18"/>
              </w:rPr>
              <w:t xml:space="preserve"> are</w:t>
            </w:r>
            <w:proofErr w:type="gramEnd"/>
            <w:r w:rsidRPr="002546EA">
              <w:rPr>
                <w:rFonts w:eastAsia="Times New Roman"/>
                <w:b/>
                <w:bCs/>
                <w:sz w:val="18"/>
                <w:szCs w:val="18"/>
              </w:rPr>
              <w:t xml:space="preserve"> the RB extensions corresponding to CBW/2 or CBW/4 bandwidth extensions</w:t>
            </w:r>
          </w:p>
        </w:tc>
      </w:tr>
    </w:tbl>
    <w:p w14:paraId="73647B3C" w14:textId="77777777" w:rsidR="00DD19DE" w:rsidRPr="004A7544" w:rsidRDefault="00DD19DE" w:rsidP="00DD19DE"/>
    <w:p w14:paraId="70D89159" w14:textId="40FB2AB6" w:rsidR="00DD19DE" w:rsidRDefault="00DD19DE" w:rsidP="005A7846">
      <w:pPr>
        <w:pStyle w:val="Heading2"/>
      </w:pPr>
      <w:r w:rsidRPr="004A7544">
        <w:rPr>
          <w:rFonts w:hint="eastAsia"/>
        </w:rPr>
        <w:t>Open issues</w:t>
      </w:r>
      <w:r>
        <w:t xml:space="preserve"> summary</w:t>
      </w:r>
    </w:p>
    <w:p w14:paraId="35FC6C88" w14:textId="15F031B9" w:rsidR="00783686" w:rsidRPr="00041B5A" w:rsidRDefault="00783686" w:rsidP="00783686">
      <w:pPr>
        <w:pStyle w:val="Heading3"/>
      </w:pPr>
      <w:r w:rsidRPr="00805BE8">
        <w:t>Sub-</w:t>
      </w:r>
      <w:r>
        <w:t>topic</w:t>
      </w:r>
      <w:r w:rsidRPr="00805BE8">
        <w:t xml:space="preserve"> </w:t>
      </w:r>
      <w:r>
        <w:t>2</w:t>
      </w:r>
      <w:r w:rsidRPr="00805BE8">
        <w:t>-1</w:t>
      </w:r>
      <w:r>
        <w:t xml:space="preserve">: Spec clarification </w:t>
      </w:r>
    </w:p>
    <w:p w14:paraId="2FDC6B1C" w14:textId="61C1336B" w:rsidR="00783686" w:rsidRPr="00045592" w:rsidRDefault="00783686" w:rsidP="0078368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008164CF">
        <w:rPr>
          <w:b/>
          <w:color w:val="0070C0"/>
          <w:u w:val="single"/>
          <w:lang w:eastAsia="ko-KR"/>
        </w:rPr>
        <w:t>-1</w:t>
      </w:r>
      <w:r w:rsidRPr="00045592">
        <w:rPr>
          <w:b/>
          <w:color w:val="0070C0"/>
          <w:u w:val="single"/>
          <w:lang w:eastAsia="ko-KR"/>
        </w:rPr>
        <w:t xml:space="preserve">: </w:t>
      </w:r>
      <w:r>
        <w:rPr>
          <w:b/>
          <w:color w:val="0070C0"/>
          <w:u w:val="single"/>
          <w:lang w:eastAsia="ko-KR"/>
        </w:rPr>
        <w:t>Reference from intra band CA to single carrier MPR</w:t>
      </w:r>
    </w:p>
    <w:p w14:paraId="3605D283" w14:textId="770B61AE" w:rsidR="00783686" w:rsidRPr="00045592" w:rsidRDefault="00783686" w:rsidP="00783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roofErr w:type="gramStart"/>
      <w:r w:rsidRPr="00045592">
        <w:rPr>
          <w:rFonts w:eastAsia="SimSun"/>
          <w:color w:val="0070C0"/>
          <w:szCs w:val="24"/>
          <w:lang w:eastAsia="zh-CN"/>
        </w:rPr>
        <w:t>Proposal</w:t>
      </w:r>
      <w:r>
        <w:rPr>
          <w:rFonts w:eastAsia="SimSun"/>
          <w:color w:val="0070C0"/>
          <w:szCs w:val="24"/>
          <w:lang w:eastAsia="zh-CN"/>
        </w:rPr>
        <w:t>(</w:t>
      </w:r>
      <w:proofErr w:type="gramEnd"/>
      <w:r w:rsidRPr="00EC7068">
        <w:rPr>
          <w:rFonts w:eastAsia="SimSun"/>
          <w:color w:val="0070C0"/>
          <w:szCs w:val="24"/>
          <w:lang w:eastAsia="zh-CN"/>
        </w:rPr>
        <w:t>R4-2513</w:t>
      </w:r>
      <w:r w:rsidR="008164CF">
        <w:rPr>
          <w:rFonts w:eastAsia="SimSun"/>
          <w:color w:val="0070C0"/>
          <w:szCs w:val="24"/>
          <w:lang w:eastAsia="zh-CN"/>
        </w:rPr>
        <w:t>850 by Apple</w:t>
      </w:r>
      <w:r>
        <w:rPr>
          <w:rFonts w:eastAsia="SimSun"/>
          <w:color w:val="0070C0"/>
          <w:szCs w:val="24"/>
          <w:lang w:eastAsia="zh-CN"/>
        </w:rPr>
        <w:t>)</w:t>
      </w:r>
    </w:p>
    <w:p w14:paraId="1869AE0E" w14:textId="0AF192F5" w:rsidR="00783686" w:rsidRPr="00045592" w:rsidRDefault="00783686" w:rsidP="007836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83686">
        <w:rPr>
          <w:rFonts w:eastAsia="游明朝"/>
          <w:color w:val="0070C0"/>
          <w:szCs w:val="24"/>
          <w:lang w:eastAsia="ja-JP"/>
        </w:rPr>
        <w:t>RAN4 should discuss whether applicability of edge RB allocations should be directly specified to avoid confusion and whether the approach of directly referencing to the requirements of clauses 6.2.2 and 6.2D.2 would be a better option.</w:t>
      </w:r>
    </w:p>
    <w:p w14:paraId="294706FC" w14:textId="77777777" w:rsidR="00783686" w:rsidRPr="00A17081" w:rsidRDefault="00783686" w:rsidP="00783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17081">
        <w:rPr>
          <w:rFonts w:eastAsia="SimSun"/>
          <w:color w:val="0070C0"/>
          <w:szCs w:val="24"/>
          <w:lang w:eastAsia="zh-CN"/>
        </w:rPr>
        <w:t>Recommended WF</w:t>
      </w:r>
    </w:p>
    <w:p w14:paraId="24E3B85B" w14:textId="51A6F9CD" w:rsidR="00783686" w:rsidRPr="00A17081" w:rsidRDefault="001111E0" w:rsidP="00783686">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游明朝"/>
          <w:color w:val="0070C0"/>
          <w:szCs w:val="24"/>
          <w:lang w:eastAsia="ja-JP"/>
        </w:rPr>
        <w:t>Check views from other companies</w:t>
      </w:r>
    </w:p>
    <w:p w14:paraId="4F24477C" w14:textId="24C90355" w:rsidR="00783686" w:rsidRDefault="00783686" w:rsidP="00783686">
      <w:pPr>
        <w:rPr>
          <w:color w:val="0070C0"/>
          <w:lang w:val="en-US" w:eastAsia="zh-CN"/>
        </w:rPr>
      </w:pPr>
    </w:p>
    <w:p w14:paraId="4301FD33" w14:textId="317E3AC7" w:rsidR="001111E0" w:rsidRPr="00045592" w:rsidRDefault="001111E0" w:rsidP="001111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008164CF">
        <w:rPr>
          <w:b/>
          <w:color w:val="0070C0"/>
          <w:u w:val="single"/>
          <w:lang w:eastAsia="ko-KR"/>
        </w:rPr>
        <w:t>-2</w:t>
      </w:r>
      <w:r w:rsidRPr="00045592">
        <w:rPr>
          <w:b/>
          <w:color w:val="0070C0"/>
          <w:u w:val="single"/>
          <w:lang w:eastAsia="ko-KR"/>
        </w:rPr>
        <w:t xml:space="preserve">: </w:t>
      </w:r>
      <w:r>
        <w:rPr>
          <w:b/>
          <w:color w:val="0070C0"/>
          <w:u w:val="single"/>
          <w:lang w:eastAsia="ko-KR"/>
        </w:rPr>
        <w:t xml:space="preserve">Clarification on no applicability of MRP reduction to configured UE CBW with A-MPR </w:t>
      </w:r>
    </w:p>
    <w:p w14:paraId="3E5B7321" w14:textId="160DD6C2" w:rsidR="001111E0" w:rsidRPr="00045592" w:rsidRDefault="001111E0" w:rsidP="001111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roofErr w:type="gramStart"/>
      <w:r w:rsidRPr="00045592">
        <w:rPr>
          <w:rFonts w:eastAsia="SimSun"/>
          <w:color w:val="0070C0"/>
          <w:szCs w:val="24"/>
          <w:lang w:eastAsia="zh-CN"/>
        </w:rPr>
        <w:t>Proposal</w:t>
      </w:r>
      <w:r>
        <w:rPr>
          <w:rFonts w:eastAsia="SimSun"/>
          <w:color w:val="0070C0"/>
          <w:szCs w:val="24"/>
          <w:lang w:eastAsia="zh-CN"/>
        </w:rPr>
        <w:t>(</w:t>
      </w:r>
      <w:proofErr w:type="gramEnd"/>
      <w:r w:rsidRPr="00EC7068">
        <w:rPr>
          <w:rFonts w:eastAsia="SimSun"/>
          <w:color w:val="0070C0"/>
          <w:szCs w:val="24"/>
          <w:lang w:eastAsia="zh-CN"/>
        </w:rPr>
        <w:t>R4-2513</w:t>
      </w:r>
      <w:r>
        <w:rPr>
          <w:rFonts w:eastAsia="SimSun"/>
          <w:color w:val="0070C0"/>
          <w:szCs w:val="24"/>
          <w:lang w:eastAsia="zh-CN"/>
        </w:rPr>
        <w:t>850</w:t>
      </w:r>
      <w:r w:rsidR="008164CF">
        <w:rPr>
          <w:rFonts w:eastAsia="SimSun"/>
          <w:color w:val="0070C0"/>
          <w:szCs w:val="24"/>
          <w:lang w:eastAsia="zh-CN"/>
        </w:rPr>
        <w:t xml:space="preserve"> by Apple</w:t>
      </w:r>
      <w:r>
        <w:rPr>
          <w:rFonts w:eastAsia="SimSun"/>
          <w:color w:val="0070C0"/>
          <w:szCs w:val="24"/>
          <w:lang w:eastAsia="zh-CN"/>
        </w:rPr>
        <w:t>)</w:t>
      </w:r>
    </w:p>
    <w:p w14:paraId="555C9E84" w14:textId="60662892" w:rsidR="001111E0" w:rsidRPr="001111E0" w:rsidRDefault="001111E0" w:rsidP="001111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111E0">
        <w:rPr>
          <w:rFonts w:eastAsia="游明朝"/>
          <w:color w:val="0070C0"/>
          <w:szCs w:val="24"/>
          <w:lang w:eastAsia="ja-JP"/>
        </w:rPr>
        <w:t>Add the</w:t>
      </w:r>
      <w:r w:rsidRPr="001111E0">
        <w:rPr>
          <w:rFonts w:eastAsia="游明朝"/>
          <w:b/>
          <w:bCs/>
          <w:i/>
          <w:iCs/>
          <w:color w:val="0070C0"/>
          <w:szCs w:val="24"/>
          <w:lang w:eastAsia="ja-JP"/>
        </w:rPr>
        <w:t xml:space="preserve"> </w:t>
      </w:r>
      <w:r w:rsidRPr="001111E0">
        <w:rPr>
          <w:rFonts w:eastAsia="游明朝" w:hint="eastAsia"/>
          <w:b/>
          <w:bCs/>
          <w:i/>
          <w:iCs/>
          <w:color w:val="0070C0"/>
          <w:szCs w:val="24"/>
          <w:lang w:eastAsia="ja-JP"/>
        </w:rPr>
        <w:t>c</w:t>
      </w:r>
      <w:r w:rsidRPr="001111E0">
        <w:rPr>
          <w:rFonts w:eastAsia="游明朝"/>
          <w:b/>
          <w:bCs/>
          <w:i/>
          <w:iCs/>
          <w:color w:val="0070C0"/>
          <w:szCs w:val="24"/>
          <w:lang w:eastAsia="ja-JP"/>
        </w:rPr>
        <w:t xml:space="preserve">onfigured </w:t>
      </w:r>
      <w:r w:rsidRPr="001111E0">
        <w:rPr>
          <w:rFonts w:eastAsia="游明朝"/>
          <w:color w:val="0070C0"/>
          <w:szCs w:val="24"/>
          <w:lang w:eastAsia="ja-JP"/>
        </w:rPr>
        <w:t>channel context to the A-MPR condition</w:t>
      </w:r>
    </w:p>
    <w:p w14:paraId="44237D5F" w14:textId="57607B54" w:rsidR="001111E0" w:rsidRPr="00045592" w:rsidRDefault="001111E0" w:rsidP="001111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111E0">
        <w:rPr>
          <w:rFonts w:eastAsia="SimSun"/>
          <w:noProof/>
          <w:color w:val="0070C0"/>
          <w:szCs w:val="24"/>
          <w:lang w:eastAsia="zh-CN"/>
        </w:rPr>
        <w:drawing>
          <wp:inline distT="0" distB="0" distL="0" distR="0" wp14:anchorId="2B683529" wp14:editId="1E453024">
            <wp:extent cx="2588511" cy="412755"/>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676817" cy="426836"/>
                    </a:xfrm>
                    <a:prstGeom prst="rect">
                      <a:avLst/>
                    </a:prstGeom>
                  </pic:spPr>
                </pic:pic>
              </a:graphicData>
            </a:graphic>
          </wp:inline>
        </w:drawing>
      </w:r>
    </w:p>
    <w:p w14:paraId="5D3A0C83" w14:textId="77777777" w:rsidR="001111E0" w:rsidRPr="00A17081" w:rsidRDefault="001111E0" w:rsidP="001111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17081">
        <w:rPr>
          <w:rFonts w:eastAsia="SimSun"/>
          <w:color w:val="0070C0"/>
          <w:szCs w:val="24"/>
          <w:lang w:eastAsia="zh-CN"/>
        </w:rPr>
        <w:t>Recommended WF</w:t>
      </w:r>
    </w:p>
    <w:p w14:paraId="5554615B" w14:textId="5F20FFA1" w:rsidR="001111E0" w:rsidRPr="00E34276" w:rsidRDefault="001111E0" w:rsidP="001111E0">
      <w:pPr>
        <w:pStyle w:val="ListParagraph"/>
        <w:numPr>
          <w:ilvl w:val="1"/>
          <w:numId w:val="4"/>
        </w:numPr>
        <w:overflowPunct/>
        <w:autoSpaceDE/>
        <w:autoSpaceDN/>
        <w:adjustRightInd/>
        <w:spacing w:after="120"/>
        <w:ind w:left="1440" w:firstLineChars="0"/>
        <w:textAlignment w:val="auto"/>
        <w:rPr>
          <w:rFonts w:hint="eastAsia"/>
          <w:i/>
          <w:color w:val="0070C0"/>
          <w:lang w:eastAsia="zh-CN"/>
        </w:rPr>
      </w:pPr>
      <w:r>
        <w:rPr>
          <w:rFonts w:eastAsia="游明朝"/>
          <w:color w:val="0070C0"/>
          <w:szCs w:val="24"/>
          <w:lang w:eastAsia="ja-JP"/>
        </w:rPr>
        <w:t>Check if the proposal is agreeable or not</w:t>
      </w:r>
    </w:p>
    <w:p w14:paraId="23490FDA" w14:textId="77777777" w:rsidR="001111E0" w:rsidRPr="001111E0" w:rsidRDefault="001111E0" w:rsidP="001111E0">
      <w:pPr>
        <w:spacing w:after="120"/>
        <w:rPr>
          <w:i/>
          <w:color w:val="0070C0"/>
          <w:lang w:eastAsia="zh-CN"/>
        </w:rPr>
      </w:pPr>
    </w:p>
    <w:p w14:paraId="75DD26D5" w14:textId="2388619C" w:rsidR="00DD19DE" w:rsidRPr="00041B5A" w:rsidRDefault="00DD19DE" w:rsidP="005A7846">
      <w:pPr>
        <w:pStyle w:val="Heading3"/>
      </w:pPr>
      <w:r w:rsidRPr="00805BE8">
        <w:t>Sub-</w:t>
      </w:r>
      <w:r w:rsidR="00142BB9">
        <w:t>topic</w:t>
      </w:r>
      <w:r w:rsidRPr="00805BE8">
        <w:t xml:space="preserve"> </w:t>
      </w:r>
      <w:r w:rsidR="00FA5848">
        <w:t>2</w:t>
      </w:r>
      <w:r w:rsidRPr="00805BE8">
        <w:t>-1</w:t>
      </w:r>
      <w:r w:rsidR="00EC7068">
        <w:t xml:space="preserve">: Applicability of Rel-19 MPR reduction </w:t>
      </w:r>
    </w:p>
    <w:p w14:paraId="4027AC78" w14:textId="5DBA4D2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EC7068" w:rsidRPr="00EC7068">
        <w:rPr>
          <w:b/>
          <w:color w:val="0070C0"/>
          <w:u w:val="single"/>
          <w:lang w:eastAsia="ko-KR"/>
        </w:rPr>
        <w:t>Extension of MPR reduction to 2Tx PC2 and PC1.5</w:t>
      </w:r>
    </w:p>
    <w:p w14:paraId="4D10516F" w14:textId="703F91B9"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EC7068">
        <w:rPr>
          <w:rFonts w:eastAsia="SimSun"/>
          <w:color w:val="0070C0"/>
          <w:szCs w:val="24"/>
          <w:lang w:eastAsia="zh-CN"/>
        </w:rPr>
        <w:t>(</w:t>
      </w:r>
      <w:r w:rsidR="00EC7068" w:rsidRPr="00EC7068">
        <w:rPr>
          <w:rFonts w:eastAsia="SimSun"/>
          <w:color w:val="0070C0"/>
          <w:szCs w:val="24"/>
          <w:lang w:eastAsia="zh-CN"/>
        </w:rPr>
        <w:t>R4-2513742</w:t>
      </w:r>
      <w:r w:rsidR="00EC7068">
        <w:rPr>
          <w:rFonts w:eastAsia="SimSun"/>
          <w:color w:val="0070C0"/>
          <w:szCs w:val="24"/>
          <w:lang w:eastAsia="zh-CN"/>
        </w:rPr>
        <w:t>)</w:t>
      </w:r>
    </w:p>
    <w:p w14:paraId="0610E100" w14:textId="5ED6A455" w:rsidR="00DD19DE" w:rsidRPr="00045592" w:rsidRDefault="00EC706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Enable </w:t>
      </w:r>
      <w:r w:rsidRPr="00EC7068">
        <w:rPr>
          <w:rFonts w:eastAsia="游明朝"/>
          <w:color w:val="0070C0"/>
          <w:szCs w:val="24"/>
          <w:lang w:eastAsia="ja-JP"/>
        </w:rPr>
        <w:t>RB/BW extension framework for PC2 2Tx and PC1.5 2Tx</w:t>
      </w:r>
    </w:p>
    <w:p w14:paraId="699A8AC4" w14:textId="77777777" w:rsidR="00DD19DE" w:rsidRPr="00A1708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17081">
        <w:rPr>
          <w:rFonts w:eastAsia="SimSun"/>
          <w:color w:val="0070C0"/>
          <w:szCs w:val="24"/>
          <w:lang w:eastAsia="zh-CN"/>
        </w:rPr>
        <w:t>Recommended WF</w:t>
      </w:r>
    </w:p>
    <w:p w14:paraId="39B6DCC4" w14:textId="7385EB2A" w:rsidR="00DD19DE" w:rsidRPr="00A17081" w:rsidRDefault="00EC7068" w:rsidP="005C5DC7">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游明朝"/>
          <w:color w:val="0070C0"/>
          <w:szCs w:val="24"/>
          <w:lang w:eastAsia="ja-JP"/>
        </w:rPr>
        <w:t>Check if the proposal is agreeable. If agreed, how to do it can be further discussed.</w:t>
      </w:r>
    </w:p>
    <w:p w14:paraId="0ED15157" w14:textId="157BDF39" w:rsidR="00AC6864" w:rsidRDefault="00AC6864" w:rsidP="00DD19DE">
      <w:pPr>
        <w:rPr>
          <w:color w:val="0070C0"/>
          <w:lang w:val="en-US" w:eastAsia="zh-CN"/>
        </w:rPr>
      </w:pPr>
    </w:p>
    <w:p w14:paraId="5DB0EBCD" w14:textId="62564C9E" w:rsidR="00041B5A" w:rsidRPr="00041B5A" w:rsidRDefault="00041B5A" w:rsidP="00041B5A">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00EC7068">
        <w:rPr>
          <w:b/>
          <w:color w:val="0070C0"/>
          <w:u w:val="single"/>
          <w:lang w:eastAsia="ko-KR"/>
        </w:rPr>
        <w:t>Concurrent usage of Rel-18 power boosting and Rel-19 MPR reduction</w:t>
      </w:r>
    </w:p>
    <w:p w14:paraId="32837A94" w14:textId="6BCE9AF2" w:rsidR="00EC7068" w:rsidRPr="00045592" w:rsidRDefault="00EC7068" w:rsidP="00EC70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651C7D">
        <w:rPr>
          <w:rFonts w:eastAsia="SimSun"/>
          <w:color w:val="0070C0"/>
          <w:szCs w:val="24"/>
          <w:lang w:eastAsia="zh-CN"/>
        </w:rPr>
        <w:t xml:space="preserve"> 1</w:t>
      </w:r>
      <w:r w:rsidR="001111E0">
        <w:rPr>
          <w:rFonts w:eastAsia="SimSun"/>
          <w:color w:val="0070C0"/>
          <w:szCs w:val="24"/>
          <w:lang w:eastAsia="zh-CN"/>
        </w:rPr>
        <w:t xml:space="preserve"> </w:t>
      </w:r>
      <w:r>
        <w:rPr>
          <w:rFonts w:eastAsia="SimSun"/>
          <w:color w:val="0070C0"/>
          <w:szCs w:val="24"/>
          <w:lang w:eastAsia="zh-CN"/>
        </w:rPr>
        <w:t>(</w:t>
      </w:r>
      <w:r w:rsidRPr="00EC7068">
        <w:rPr>
          <w:rFonts w:eastAsia="SimSun"/>
          <w:color w:val="0070C0"/>
          <w:szCs w:val="24"/>
          <w:lang w:eastAsia="zh-CN"/>
        </w:rPr>
        <w:t>R4-2513742</w:t>
      </w:r>
      <w:r w:rsidR="001111E0">
        <w:rPr>
          <w:rFonts w:eastAsia="SimSun"/>
          <w:color w:val="0070C0"/>
          <w:szCs w:val="24"/>
          <w:lang w:eastAsia="zh-CN"/>
        </w:rPr>
        <w:t xml:space="preserve"> by SKY</w:t>
      </w:r>
      <w:r>
        <w:rPr>
          <w:rFonts w:eastAsia="SimSun"/>
          <w:color w:val="0070C0"/>
          <w:szCs w:val="24"/>
          <w:lang w:eastAsia="zh-CN"/>
        </w:rPr>
        <w:t>)</w:t>
      </w:r>
    </w:p>
    <w:p w14:paraId="79024DFD" w14:textId="5330A048" w:rsidR="00EC7068" w:rsidRPr="001111E0" w:rsidRDefault="00EC7068" w:rsidP="00EC706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Further verification is needed</w:t>
      </w:r>
      <w:r w:rsidRPr="00EC7068">
        <w:t xml:space="preserve"> </w:t>
      </w:r>
      <w:r w:rsidRPr="00EC7068">
        <w:rPr>
          <w:rFonts w:eastAsia="游明朝"/>
          <w:color w:val="0070C0"/>
          <w:szCs w:val="24"/>
          <w:lang w:eastAsia="ja-JP"/>
        </w:rPr>
        <w:t>for the few PC3 and PC2 cases with less than 3dB and 1.5dB margin respectively</w:t>
      </w:r>
    </w:p>
    <w:p w14:paraId="17382F9E" w14:textId="5A9CA0D3" w:rsidR="001111E0" w:rsidRPr="00045592" w:rsidRDefault="001111E0" w:rsidP="001111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w:t>
      </w:r>
      <w:r w:rsidR="00651C7D">
        <w:rPr>
          <w:rFonts w:eastAsia="SimSun"/>
          <w:color w:val="0070C0"/>
          <w:szCs w:val="24"/>
          <w:lang w:eastAsia="zh-CN"/>
        </w:rPr>
        <w:t xml:space="preserve">2 </w:t>
      </w:r>
      <w:r>
        <w:rPr>
          <w:rFonts w:eastAsia="SimSun"/>
          <w:color w:val="0070C0"/>
          <w:szCs w:val="24"/>
          <w:lang w:eastAsia="zh-CN"/>
        </w:rPr>
        <w:t>(</w:t>
      </w:r>
      <w:r w:rsidRPr="00EC7068">
        <w:rPr>
          <w:rFonts w:eastAsia="SimSun"/>
          <w:color w:val="0070C0"/>
          <w:szCs w:val="24"/>
          <w:lang w:eastAsia="zh-CN"/>
        </w:rPr>
        <w:t>R4-2513</w:t>
      </w:r>
      <w:r>
        <w:rPr>
          <w:rFonts w:eastAsia="游明朝" w:hint="eastAsia"/>
          <w:color w:val="0070C0"/>
          <w:szCs w:val="24"/>
          <w:lang w:eastAsia="ja-JP"/>
        </w:rPr>
        <w:t>8</w:t>
      </w:r>
      <w:r>
        <w:rPr>
          <w:rFonts w:eastAsia="游明朝"/>
          <w:color w:val="0070C0"/>
          <w:szCs w:val="24"/>
          <w:lang w:eastAsia="ja-JP"/>
        </w:rPr>
        <w:t>50 by Apple</w:t>
      </w:r>
      <w:r>
        <w:rPr>
          <w:rFonts w:eastAsia="SimSun"/>
          <w:color w:val="0070C0"/>
          <w:szCs w:val="24"/>
          <w:lang w:eastAsia="zh-CN"/>
        </w:rPr>
        <w:t>)</w:t>
      </w:r>
    </w:p>
    <w:p w14:paraId="61879058" w14:textId="3B451709" w:rsidR="001111E0" w:rsidRPr="00651C7D" w:rsidRDefault="001111E0" w:rsidP="001111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111E0">
        <w:rPr>
          <w:rFonts w:eastAsia="游明朝"/>
          <w:color w:val="0070C0"/>
          <w:szCs w:val="24"/>
          <w:lang w:eastAsia="ja-JP"/>
        </w:rPr>
        <w:t>If RAN4 decides to enable simultaneous use of Rel-19 MPR enhancement and Rel-18 power boost feature then there needs to be an indication for the UE that it can support both features simultaneous</w:t>
      </w:r>
    </w:p>
    <w:p w14:paraId="44466703" w14:textId="33931AF7" w:rsidR="00651C7D" w:rsidRPr="00045592" w:rsidRDefault="00651C7D" w:rsidP="00651C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w:t>
      </w:r>
      <w:r w:rsidR="008164CF">
        <w:rPr>
          <w:rFonts w:eastAsia="SimSun"/>
          <w:color w:val="0070C0"/>
          <w:szCs w:val="24"/>
          <w:lang w:eastAsia="zh-CN"/>
        </w:rPr>
        <w:t xml:space="preserve"> </w:t>
      </w:r>
      <w:r>
        <w:rPr>
          <w:rFonts w:eastAsia="SimSun"/>
          <w:color w:val="0070C0"/>
          <w:szCs w:val="24"/>
          <w:lang w:eastAsia="zh-CN"/>
        </w:rPr>
        <w:t>3 (</w:t>
      </w:r>
      <w:r w:rsidRPr="00EC7068">
        <w:rPr>
          <w:rFonts w:eastAsia="SimSun"/>
          <w:color w:val="0070C0"/>
          <w:szCs w:val="24"/>
          <w:lang w:eastAsia="zh-CN"/>
        </w:rPr>
        <w:t>R4-251</w:t>
      </w:r>
      <w:r>
        <w:rPr>
          <w:rFonts w:eastAsia="SimSun"/>
          <w:color w:val="0070C0"/>
          <w:szCs w:val="24"/>
          <w:lang w:eastAsia="zh-CN"/>
        </w:rPr>
        <w:t>4304</w:t>
      </w:r>
      <w:r>
        <w:rPr>
          <w:rFonts w:eastAsia="游明朝"/>
          <w:color w:val="0070C0"/>
          <w:szCs w:val="24"/>
          <w:lang w:eastAsia="ja-JP"/>
        </w:rPr>
        <w:t xml:space="preserve"> by Qualcomm</w:t>
      </w:r>
      <w:r>
        <w:rPr>
          <w:rFonts w:eastAsia="SimSun"/>
          <w:color w:val="0070C0"/>
          <w:szCs w:val="24"/>
          <w:lang w:eastAsia="zh-CN"/>
        </w:rPr>
        <w:t>)</w:t>
      </w:r>
    </w:p>
    <w:p w14:paraId="5BEAC869" w14:textId="11F01C20" w:rsidR="00651C7D" w:rsidRPr="00651C7D" w:rsidRDefault="00651C7D" w:rsidP="00651C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51C7D">
        <w:rPr>
          <w:rFonts w:eastAsia="游明朝"/>
          <w:color w:val="0070C0"/>
          <w:szCs w:val="24"/>
          <w:lang w:eastAsia="ja-JP"/>
        </w:rPr>
        <w:t xml:space="preserve">For a UE that supports MPR reduction through bandwidth expansion allow the same level of power boost in the expanded inner and expanded </w:t>
      </w:r>
      <w:proofErr w:type="gramStart"/>
      <w:r w:rsidRPr="00651C7D">
        <w:rPr>
          <w:rFonts w:eastAsia="游明朝"/>
          <w:color w:val="0070C0"/>
          <w:szCs w:val="24"/>
          <w:lang w:eastAsia="ja-JP"/>
        </w:rPr>
        <w:t>enhanced  inner</w:t>
      </w:r>
      <w:proofErr w:type="gramEnd"/>
      <w:r w:rsidRPr="00651C7D">
        <w:rPr>
          <w:rFonts w:eastAsia="游明朝"/>
          <w:color w:val="0070C0"/>
          <w:szCs w:val="24"/>
          <w:lang w:eastAsia="ja-JP"/>
        </w:rPr>
        <w:t xml:space="preserve"> regions as in the original inner and enhanced inner regions.</w:t>
      </w:r>
    </w:p>
    <w:p w14:paraId="6876D506" w14:textId="77777777" w:rsidR="00EC7068" w:rsidRPr="00A17081" w:rsidRDefault="00EC7068" w:rsidP="00EC70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17081">
        <w:rPr>
          <w:rFonts w:eastAsia="SimSun"/>
          <w:color w:val="0070C0"/>
          <w:szCs w:val="24"/>
          <w:lang w:eastAsia="zh-CN"/>
        </w:rPr>
        <w:t>Recommended WF</w:t>
      </w:r>
    </w:p>
    <w:p w14:paraId="31D73999" w14:textId="735B358F" w:rsidR="00EC7068" w:rsidRPr="00EC7068" w:rsidRDefault="001111E0" w:rsidP="000F758F">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游明朝"/>
          <w:color w:val="0070C0"/>
          <w:szCs w:val="24"/>
          <w:lang w:eastAsia="ja-JP"/>
        </w:rPr>
        <w:t>C</w:t>
      </w:r>
      <w:r w:rsidR="00EC7068" w:rsidRPr="00EC7068">
        <w:rPr>
          <w:rFonts w:eastAsia="游明朝"/>
          <w:color w:val="0070C0"/>
          <w:szCs w:val="24"/>
          <w:lang w:eastAsia="ja-JP"/>
        </w:rPr>
        <w:t>heck</w:t>
      </w:r>
      <w:r>
        <w:rPr>
          <w:rFonts w:eastAsia="游明朝"/>
          <w:color w:val="0070C0"/>
          <w:szCs w:val="24"/>
          <w:lang w:eastAsia="ja-JP"/>
        </w:rPr>
        <w:t xml:space="preserve"> proposal</w:t>
      </w:r>
      <w:r w:rsidR="00651C7D">
        <w:rPr>
          <w:rFonts w:eastAsia="游明朝"/>
          <w:color w:val="0070C0"/>
          <w:szCs w:val="24"/>
          <w:lang w:eastAsia="ja-JP"/>
        </w:rPr>
        <w:t xml:space="preserve"> 1</w:t>
      </w:r>
      <w:r>
        <w:rPr>
          <w:rFonts w:eastAsia="游明朝"/>
          <w:color w:val="0070C0"/>
          <w:szCs w:val="24"/>
          <w:lang w:eastAsia="ja-JP"/>
        </w:rPr>
        <w:t xml:space="preserve">, and if agreeable, we may not </w:t>
      </w:r>
      <w:r w:rsidR="00651C7D">
        <w:rPr>
          <w:rFonts w:eastAsia="游明朝"/>
          <w:color w:val="0070C0"/>
          <w:szCs w:val="24"/>
          <w:lang w:eastAsia="ja-JP"/>
        </w:rPr>
        <w:t xml:space="preserve">have to </w:t>
      </w:r>
      <w:r>
        <w:rPr>
          <w:rFonts w:eastAsia="游明朝"/>
          <w:color w:val="0070C0"/>
          <w:szCs w:val="24"/>
          <w:lang w:eastAsia="ja-JP"/>
        </w:rPr>
        <w:t xml:space="preserve">take time to discuss proposal </w:t>
      </w:r>
      <w:r w:rsidR="00651C7D">
        <w:rPr>
          <w:rFonts w:eastAsia="游明朝"/>
          <w:color w:val="0070C0"/>
          <w:szCs w:val="24"/>
          <w:lang w:eastAsia="ja-JP"/>
        </w:rPr>
        <w:t xml:space="preserve">2 and 3 </w:t>
      </w:r>
      <w:r>
        <w:rPr>
          <w:rFonts w:eastAsia="游明朝"/>
          <w:color w:val="0070C0"/>
          <w:szCs w:val="24"/>
          <w:lang w:eastAsia="ja-JP"/>
        </w:rPr>
        <w:t>in this meeting.</w:t>
      </w:r>
    </w:p>
    <w:p w14:paraId="19214C6F" w14:textId="685ABDCE" w:rsidR="00A17081" w:rsidRPr="00805BE8" w:rsidRDefault="00A17081" w:rsidP="005A7846">
      <w:pPr>
        <w:pStyle w:val="Heading2"/>
      </w:pPr>
      <w:r>
        <w:t>Recommendation for CRs and TPs</w:t>
      </w:r>
    </w:p>
    <w:tbl>
      <w:tblPr>
        <w:tblStyle w:val="TableGrid"/>
        <w:tblW w:w="0" w:type="auto"/>
        <w:tblLook w:val="04A0" w:firstRow="1" w:lastRow="0" w:firstColumn="1" w:lastColumn="0" w:noHBand="0" w:noVBand="1"/>
      </w:tblPr>
      <w:tblGrid>
        <w:gridCol w:w="1129"/>
        <w:gridCol w:w="5188"/>
        <w:gridCol w:w="3312"/>
      </w:tblGrid>
      <w:tr w:rsidR="00A17081" w14:paraId="487860A9" w14:textId="77777777" w:rsidTr="00E962FD">
        <w:tc>
          <w:tcPr>
            <w:tcW w:w="1129" w:type="dxa"/>
          </w:tcPr>
          <w:p w14:paraId="2D7DF34D" w14:textId="12F51CAC" w:rsidR="00A17081" w:rsidRPr="00A17081" w:rsidRDefault="00A17081" w:rsidP="0054259A">
            <w:pPr>
              <w:spacing w:after="120"/>
              <w:rPr>
                <w:b/>
                <w:bCs/>
                <w:color w:val="0070C0"/>
                <w:lang w:val="en-US" w:eastAsia="ja-JP"/>
              </w:rPr>
            </w:pPr>
            <w:r>
              <w:rPr>
                <w:rFonts w:hint="eastAsia"/>
                <w:b/>
                <w:bCs/>
                <w:color w:val="0070C0"/>
                <w:lang w:val="en-US" w:eastAsia="ja-JP"/>
              </w:rPr>
              <w:t>T</w:t>
            </w:r>
            <w:r>
              <w:rPr>
                <w:b/>
                <w:bCs/>
                <w:color w:val="0070C0"/>
                <w:lang w:val="en-US" w:eastAsia="ja-JP"/>
              </w:rPr>
              <w:t>-doc</w:t>
            </w:r>
          </w:p>
        </w:tc>
        <w:tc>
          <w:tcPr>
            <w:tcW w:w="5188" w:type="dxa"/>
          </w:tcPr>
          <w:p w14:paraId="53EB948F" w14:textId="77777777" w:rsidR="00A17081" w:rsidRDefault="00A17081" w:rsidP="0054259A">
            <w:pPr>
              <w:spacing w:after="120"/>
              <w:rPr>
                <w:rFonts w:eastAsiaTheme="minorEastAsia"/>
                <w:b/>
                <w:bCs/>
                <w:color w:val="0070C0"/>
                <w:lang w:val="en-US" w:eastAsia="zh-CN"/>
              </w:rPr>
            </w:pPr>
            <w:r>
              <w:rPr>
                <w:rFonts w:eastAsiaTheme="minorEastAsia"/>
                <w:b/>
                <w:bCs/>
                <w:color w:val="0070C0"/>
                <w:lang w:val="en-US" w:eastAsia="zh-CN"/>
              </w:rPr>
              <w:t>Comments collection</w:t>
            </w:r>
          </w:p>
        </w:tc>
        <w:tc>
          <w:tcPr>
            <w:tcW w:w="3312" w:type="dxa"/>
          </w:tcPr>
          <w:p w14:paraId="0FAF05A6" w14:textId="77777777" w:rsidR="00A17081" w:rsidRDefault="00A17081" w:rsidP="0054259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ecommendation</w:t>
            </w:r>
          </w:p>
        </w:tc>
      </w:tr>
      <w:tr w:rsidR="00E962FD" w14:paraId="40665988" w14:textId="77777777" w:rsidTr="00E962FD">
        <w:tc>
          <w:tcPr>
            <w:tcW w:w="1129" w:type="dxa"/>
          </w:tcPr>
          <w:p w14:paraId="3F9110EC" w14:textId="77777777" w:rsidR="00E962FD" w:rsidRDefault="00051AD8" w:rsidP="00E962FD">
            <w:pPr>
              <w:spacing w:after="120"/>
              <w:rPr>
                <w:b/>
                <w:bCs/>
                <w:color w:val="0000FF"/>
                <w:sz w:val="16"/>
                <w:szCs w:val="16"/>
                <w:u w:val="single"/>
              </w:rPr>
            </w:pPr>
            <w:hyperlink r:id="rId25" w:history="1">
              <w:r w:rsidR="00E962FD" w:rsidRPr="00E962FD">
                <w:rPr>
                  <w:rStyle w:val="Hyperlink"/>
                  <w:b/>
                  <w:bCs/>
                  <w:sz w:val="16"/>
                  <w:szCs w:val="16"/>
                </w:rPr>
                <w:t>R4-2513246</w:t>
              </w:r>
            </w:hyperlink>
          </w:p>
          <w:p w14:paraId="5BEA1748" w14:textId="2C8B91F8" w:rsidR="00E962FD" w:rsidRPr="00E962FD" w:rsidRDefault="00E962FD" w:rsidP="00E962FD">
            <w:pPr>
              <w:spacing w:after="120"/>
              <w:rPr>
                <w:color w:val="0070C0"/>
                <w:lang w:val="en-US" w:eastAsia="ja-JP"/>
              </w:rPr>
            </w:pPr>
            <w:r w:rsidRPr="00F53C60">
              <w:rPr>
                <w:color w:val="0070C0"/>
                <w:sz w:val="16"/>
                <w:szCs w:val="16"/>
                <w:lang w:val="en-US" w:eastAsia="ja-JP"/>
              </w:rPr>
              <w:t>CR for -1 by CATT</w:t>
            </w:r>
          </w:p>
        </w:tc>
        <w:tc>
          <w:tcPr>
            <w:tcW w:w="5188" w:type="dxa"/>
          </w:tcPr>
          <w:p w14:paraId="3E8C030B" w14:textId="128CCD1B" w:rsidR="00E962FD" w:rsidRDefault="00E962FD" w:rsidP="00E962FD">
            <w:pPr>
              <w:spacing w:after="120"/>
              <w:rPr>
                <w:rFonts w:eastAsiaTheme="minorEastAsia"/>
                <w:color w:val="0070C0"/>
                <w:lang w:val="en-US" w:eastAsia="zh-CN"/>
              </w:rPr>
            </w:pPr>
          </w:p>
        </w:tc>
        <w:tc>
          <w:tcPr>
            <w:tcW w:w="3312" w:type="dxa"/>
          </w:tcPr>
          <w:p w14:paraId="4B1D5C2F" w14:textId="01D63A72" w:rsidR="00E962FD" w:rsidRPr="005A7846" w:rsidRDefault="00E962FD" w:rsidP="00E962FD">
            <w:pPr>
              <w:rPr>
                <w:rFonts w:eastAsia="SimSun" w:cstheme="minorHAnsi"/>
                <w:sz w:val="16"/>
                <w:szCs w:val="16"/>
              </w:rPr>
            </w:pPr>
          </w:p>
        </w:tc>
      </w:tr>
      <w:tr w:rsidR="00E962FD" w14:paraId="55B02AC7" w14:textId="77777777" w:rsidTr="00E962FD">
        <w:tc>
          <w:tcPr>
            <w:tcW w:w="1129" w:type="dxa"/>
          </w:tcPr>
          <w:p w14:paraId="15459B46" w14:textId="05359C24" w:rsidR="00E962FD" w:rsidRDefault="00051AD8" w:rsidP="00E962FD">
            <w:pPr>
              <w:spacing w:after="120"/>
            </w:pPr>
            <w:hyperlink r:id="rId26" w:history="1">
              <w:r w:rsidR="00E962FD" w:rsidRPr="00E962FD">
                <w:rPr>
                  <w:rStyle w:val="Hyperlink"/>
                  <w:b/>
                  <w:bCs/>
                  <w:sz w:val="16"/>
                  <w:szCs w:val="16"/>
                </w:rPr>
                <w:t>R4-2513918</w:t>
              </w:r>
            </w:hyperlink>
            <w:r w:rsidR="00E962FD" w:rsidRPr="00F53C60">
              <w:rPr>
                <w:color w:val="0070C0"/>
                <w:sz w:val="16"/>
                <w:szCs w:val="16"/>
                <w:lang w:val="en-US" w:eastAsia="ja-JP"/>
              </w:rPr>
              <w:t xml:space="preserve"> CR for -1 by </w:t>
            </w:r>
            <w:r w:rsidR="00E962FD">
              <w:rPr>
                <w:color w:val="0070C0"/>
                <w:sz w:val="16"/>
                <w:szCs w:val="16"/>
                <w:lang w:val="en-US" w:eastAsia="ja-JP"/>
              </w:rPr>
              <w:t>Huawei</w:t>
            </w:r>
          </w:p>
        </w:tc>
        <w:tc>
          <w:tcPr>
            <w:tcW w:w="5188" w:type="dxa"/>
          </w:tcPr>
          <w:p w14:paraId="2A6279EA" w14:textId="77777777" w:rsidR="00E962FD" w:rsidRDefault="00E962FD" w:rsidP="00E962FD">
            <w:pPr>
              <w:spacing w:after="120"/>
              <w:rPr>
                <w:rFonts w:asciiTheme="minorHAnsi" w:hAnsiTheme="minorHAnsi" w:cstheme="minorHAnsi"/>
                <w:lang w:eastAsia="ja-JP"/>
              </w:rPr>
            </w:pPr>
          </w:p>
        </w:tc>
        <w:tc>
          <w:tcPr>
            <w:tcW w:w="3312" w:type="dxa"/>
          </w:tcPr>
          <w:p w14:paraId="1EEBC34D" w14:textId="3EA5464C" w:rsidR="00E962FD" w:rsidRPr="005A7846" w:rsidRDefault="00E962FD" w:rsidP="00E962FD">
            <w:pPr>
              <w:rPr>
                <w:rFonts w:ascii="Arial" w:hAnsi="Arial" w:cs="Arial"/>
                <w:b/>
                <w:sz w:val="16"/>
                <w:szCs w:val="16"/>
                <w:lang w:eastAsia="ja-JP"/>
              </w:rPr>
            </w:pPr>
          </w:p>
        </w:tc>
      </w:tr>
      <w:tr w:rsidR="00E962FD" w14:paraId="3545BFF9" w14:textId="77777777" w:rsidTr="00E962FD">
        <w:tc>
          <w:tcPr>
            <w:tcW w:w="1129" w:type="dxa"/>
          </w:tcPr>
          <w:p w14:paraId="122D8314" w14:textId="61D7AD84" w:rsidR="00E962FD" w:rsidRDefault="00051AD8" w:rsidP="00E962FD">
            <w:pPr>
              <w:spacing w:after="120"/>
            </w:pPr>
            <w:hyperlink r:id="rId27" w:history="1">
              <w:r w:rsidR="00E962FD" w:rsidRPr="00E962FD">
                <w:rPr>
                  <w:rStyle w:val="Hyperlink"/>
                  <w:b/>
                  <w:bCs/>
                  <w:sz w:val="16"/>
                  <w:szCs w:val="16"/>
                </w:rPr>
                <w:t>R4-2513919</w:t>
              </w:r>
            </w:hyperlink>
            <w:r w:rsidR="00E962FD" w:rsidRPr="00F53C60">
              <w:rPr>
                <w:color w:val="0070C0"/>
                <w:sz w:val="16"/>
                <w:szCs w:val="16"/>
                <w:lang w:val="en-US" w:eastAsia="ja-JP"/>
              </w:rPr>
              <w:t xml:space="preserve"> CR for -</w:t>
            </w:r>
            <w:r w:rsidR="00E962FD">
              <w:rPr>
                <w:color w:val="0070C0"/>
                <w:sz w:val="16"/>
                <w:szCs w:val="16"/>
                <w:lang w:val="en-US" w:eastAsia="ja-JP"/>
              </w:rPr>
              <w:t>3</w:t>
            </w:r>
            <w:r w:rsidR="00E962FD" w:rsidRPr="00F53C60">
              <w:rPr>
                <w:color w:val="0070C0"/>
                <w:sz w:val="16"/>
                <w:szCs w:val="16"/>
                <w:lang w:val="en-US" w:eastAsia="ja-JP"/>
              </w:rPr>
              <w:t xml:space="preserve"> by </w:t>
            </w:r>
            <w:r w:rsidR="00E962FD">
              <w:rPr>
                <w:color w:val="0070C0"/>
                <w:sz w:val="16"/>
                <w:szCs w:val="16"/>
                <w:lang w:val="en-US" w:eastAsia="ja-JP"/>
              </w:rPr>
              <w:t>Huawei</w:t>
            </w:r>
          </w:p>
        </w:tc>
        <w:tc>
          <w:tcPr>
            <w:tcW w:w="5188" w:type="dxa"/>
          </w:tcPr>
          <w:p w14:paraId="770A5DAB" w14:textId="77777777" w:rsidR="00E962FD" w:rsidRDefault="00E962FD" w:rsidP="00E962FD">
            <w:pPr>
              <w:spacing w:after="120"/>
              <w:rPr>
                <w:rFonts w:asciiTheme="minorHAnsi" w:hAnsiTheme="minorHAnsi" w:cstheme="minorHAnsi"/>
                <w:lang w:eastAsia="ja-JP"/>
              </w:rPr>
            </w:pPr>
          </w:p>
        </w:tc>
        <w:tc>
          <w:tcPr>
            <w:tcW w:w="3312" w:type="dxa"/>
          </w:tcPr>
          <w:p w14:paraId="63B86D4B" w14:textId="77777777" w:rsidR="00E962FD" w:rsidRPr="005A7846" w:rsidRDefault="00E962FD" w:rsidP="00E962FD">
            <w:pPr>
              <w:rPr>
                <w:rFonts w:ascii="Arial" w:hAnsi="Arial" w:cs="Arial"/>
                <w:b/>
                <w:sz w:val="16"/>
                <w:szCs w:val="16"/>
                <w:lang w:eastAsia="ja-JP"/>
              </w:rPr>
            </w:pPr>
          </w:p>
        </w:tc>
      </w:tr>
    </w:tbl>
    <w:p w14:paraId="704F5121" w14:textId="77777777" w:rsidR="00E962FD" w:rsidRPr="00A17081" w:rsidRDefault="00E962FD" w:rsidP="00E962FD">
      <w:pPr>
        <w:spacing w:after="120"/>
        <w:rPr>
          <w:i/>
          <w:color w:val="0070C0"/>
          <w:lang w:eastAsia="zh-CN"/>
        </w:rPr>
      </w:pPr>
    </w:p>
    <w:p w14:paraId="2DE85BAC" w14:textId="77777777" w:rsidR="00E962FD" w:rsidRPr="00C767B0" w:rsidRDefault="00E962FD" w:rsidP="00E962FD">
      <w:pPr>
        <w:spacing w:after="120"/>
        <w:rPr>
          <w:i/>
          <w:color w:val="0070C0"/>
          <w:lang w:eastAsia="zh-CN"/>
        </w:rPr>
      </w:pPr>
    </w:p>
    <w:p w14:paraId="45F47CDC" w14:textId="77777777" w:rsidR="0012399E" w:rsidRPr="004A7544" w:rsidRDefault="0012399E" w:rsidP="0012399E">
      <w:pPr>
        <w:pStyle w:val="Heading2"/>
      </w:pPr>
      <w:r w:rsidRPr="004A7544">
        <w:rPr>
          <w:rFonts w:hint="eastAsia"/>
        </w:rPr>
        <w:t>Open issues</w:t>
      </w:r>
      <w:r>
        <w:t xml:space="preserve"> summary</w:t>
      </w:r>
    </w:p>
    <w:p w14:paraId="4F66E960" w14:textId="7959B787" w:rsidR="0012399E" w:rsidRPr="00805BE8" w:rsidRDefault="0012399E" w:rsidP="0012399E">
      <w:pPr>
        <w:pStyle w:val="Heading1"/>
      </w:pPr>
      <w:r>
        <w:t>Topic#3: 6Rx</w:t>
      </w:r>
    </w:p>
    <w:p w14:paraId="01E2BBF2" w14:textId="77777777" w:rsidR="0012399E" w:rsidRPr="00CB0305" w:rsidRDefault="0012399E" w:rsidP="0012399E">
      <w:pPr>
        <w:pStyle w:val="Heading2"/>
      </w:pPr>
      <w:r w:rsidRPr="00B831AE">
        <w:rPr>
          <w:rFonts w:hint="eastAsia"/>
        </w:rPr>
        <w:t>Companies</w:t>
      </w:r>
      <w:r w:rsidRPr="00B831AE">
        <w:t>’</w:t>
      </w:r>
      <w:r w:rsidRPr="00CB0305">
        <w:t xml:space="preserve">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570"/>
        <w:gridCol w:w="1844"/>
        <w:gridCol w:w="6215"/>
      </w:tblGrid>
      <w:tr w:rsidR="00DE4CC4" w:rsidRPr="00F53FE2" w14:paraId="2FA0098C" w14:textId="77777777" w:rsidTr="00E6695A">
        <w:trPr>
          <w:trHeight w:val="468"/>
        </w:trPr>
        <w:tc>
          <w:tcPr>
            <w:tcW w:w="1648" w:type="dxa"/>
            <w:vAlign w:val="center"/>
          </w:tcPr>
          <w:p w14:paraId="7250D6CD" w14:textId="77777777" w:rsidR="0012399E" w:rsidRPr="00805BE8" w:rsidRDefault="0012399E" w:rsidP="00E6695A">
            <w:pPr>
              <w:spacing w:before="120" w:after="120"/>
              <w:rPr>
                <w:b/>
                <w:bCs/>
              </w:rPr>
            </w:pPr>
            <w:r w:rsidRPr="00805BE8">
              <w:rPr>
                <w:b/>
                <w:bCs/>
              </w:rPr>
              <w:t>T-doc number</w:t>
            </w:r>
          </w:p>
        </w:tc>
        <w:tc>
          <w:tcPr>
            <w:tcW w:w="1437" w:type="dxa"/>
            <w:vAlign w:val="center"/>
          </w:tcPr>
          <w:p w14:paraId="224D76E7" w14:textId="77777777" w:rsidR="0012399E" w:rsidRPr="00805BE8" w:rsidRDefault="0012399E" w:rsidP="00E6695A">
            <w:pPr>
              <w:spacing w:before="120" w:after="120"/>
              <w:rPr>
                <w:b/>
                <w:bCs/>
              </w:rPr>
            </w:pPr>
            <w:r w:rsidRPr="00805BE8">
              <w:rPr>
                <w:b/>
                <w:bCs/>
              </w:rPr>
              <w:t>Company</w:t>
            </w:r>
          </w:p>
        </w:tc>
        <w:tc>
          <w:tcPr>
            <w:tcW w:w="6772" w:type="dxa"/>
            <w:vAlign w:val="center"/>
          </w:tcPr>
          <w:p w14:paraId="10D75336" w14:textId="77777777" w:rsidR="0012399E" w:rsidRPr="00805BE8" w:rsidRDefault="0012399E" w:rsidP="00E6695A">
            <w:pPr>
              <w:spacing w:before="120" w:after="120"/>
              <w:rPr>
                <w:b/>
                <w:bCs/>
              </w:rPr>
            </w:pPr>
            <w:r>
              <w:rPr>
                <w:rFonts w:hint="eastAsia"/>
                <w:b/>
                <w:bCs/>
                <w:lang w:eastAsia="ja-JP"/>
              </w:rPr>
              <w:t>Title</w:t>
            </w:r>
          </w:p>
        </w:tc>
      </w:tr>
      <w:tr w:rsidR="00DE4CC4" w14:paraId="139082F1" w14:textId="77777777" w:rsidTr="00E6695A">
        <w:trPr>
          <w:trHeight w:val="468"/>
        </w:trPr>
        <w:tc>
          <w:tcPr>
            <w:tcW w:w="1648" w:type="dxa"/>
          </w:tcPr>
          <w:p w14:paraId="299B0BEA" w14:textId="77777777" w:rsidR="0012399E" w:rsidRDefault="00051AD8" w:rsidP="00E6695A">
            <w:pPr>
              <w:spacing w:after="0"/>
              <w:rPr>
                <w:rFonts w:ascii="Arial" w:hAnsi="Arial" w:cs="Arial"/>
                <w:b/>
                <w:bCs/>
                <w:color w:val="0000FF"/>
                <w:sz w:val="16"/>
                <w:szCs w:val="16"/>
                <w:u w:val="single"/>
                <w:lang w:val="en-US" w:eastAsia="ja-JP"/>
              </w:rPr>
            </w:pPr>
            <w:hyperlink r:id="rId28" w:history="1">
              <w:r w:rsidR="0012399E">
                <w:rPr>
                  <w:rStyle w:val="Hyperlink"/>
                  <w:rFonts w:ascii="Arial" w:hAnsi="Arial" w:cs="Arial"/>
                  <w:b/>
                  <w:bCs/>
                  <w:sz w:val="16"/>
                  <w:szCs w:val="16"/>
                </w:rPr>
                <w:t>R4-2513762</w:t>
              </w:r>
            </w:hyperlink>
          </w:p>
          <w:p w14:paraId="3C24D17F" w14:textId="77777777" w:rsidR="0012399E" w:rsidRPr="004A7544" w:rsidRDefault="0012399E" w:rsidP="00E6695A">
            <w:pPr>
              <w:spacing w:before="120" w:after="120"/>
            </w:pPr>
          </w:p>
        </w:tc>
        <w:tc>
          <w:tcPr>
            <w:tcW w:w="1437" w:type="dxa"/>
          </w:tcPr>
          <w:p w14:paraId="6B85C588" w14:textId="77777777" w:rsidR="0012399E" w:rsidRPr="004A7544" w:rsidRDefault="0012399E" w:rsidP="00E6695A">
            <w:pPr>
              <w:spacing w:before="120" w:after="120"/>
            </w:pPr>
            <w:r w:rsidRPr="006D3E9C">
              <w:t>T-Mobile USA, BT, SK Telecom, TELUS, Verizon, Deutsche Telekom, Bell Mobility. Boost Mobile, Southern Linc, Telecom Italia, Telstra, Vodafone</w:t>
            </w:r>
          </w:p>
        </w:tc>
        <w:tc>
          <w:tcPr>
            <w:tcW w:w="6772" w:type="dxa"/>
          </w:tcPr>
          <w:p w14:paraId="05F7EECB" w14:textId="77777777" w:rsidR="0012399E" w:rsidRPr="004A7544" w:rsidRDefault="0012399E" w:rsidP="00E6695A">
            <w:pPr>
              <w:rPr>
                <w:lang w:bidi="fa-IR"/>
              </w:rPr>
            </w:pPr>
            <w:r w:rsidRPr="003F61E9">
              <w:rPr>
                <w:b/>
                <w:bCs/>
                <w:lang w:eastAsia="zh-CN"/>
              </w:rPr>
              <w:t>Proposal:</w:t>
            </w:r>
            <w:r>
              <w:rPr>
                <w:lang w:eastAsia="zh-CN"/>
              </w:rPr>
              <w:t xml:space="preserve"> Because of the large commercial interest for 6Rx for FWA, we propose to support option 3, i.e., release independence of 6Rx from Rel-18 for FWA both for 4 and 6 MIMO layers</w:t>
            </w:r>
          </w:p>
        </w:tc>
      </w:tr>
      <w:tr w:rsidR="00DE4CC4" w14:paraId="456830D8" w14:textId="77777777" w:rsidTr="00E6695A">
        <w:trPr>
          <w:trHeight w:val="468"/>
        </w:trPr>
        <w:tc>
          <w:tcPr>
            <w:tcW w:w="1648" w:type="dxa"/>
          </w:tcPr>
          <w:p w14:paraId="29FC1CF0" w14:textId="77777777" w:rsidR="0012399E" w:rsidRDefault="00051AD8" w:rsidP="00E6695A">
            <w:pPr>
              <w:spacing w:after="0"/>
              <w:rPr>
                <w:rFonts w:ascii="Arial" w:hAnsi="Arial" w:cs="Arial"/>
                <w:b/>
                <w:bCs/>
                <w:color w:val="0000FF"/>
                <w:sz w:val="16"/>
                <w:szCs w:val="16"/>
                <w:u w:val="single"/>
                <w:lang w:val="en-US" w:eastAsia="ja-JP"/>
              </w:rPr>
            </w:pPr>
            <w:hyperlink r:id="rId29" w:history="1">
              <w:r w:rsidR="0012399E">
                <w:rPr>
                  <w:rStyle w:val="Hyperlink"/>
                  <w:rFonts w:ascii="Arial" w:hAnsi="Arial" w:cs="Arial"/>
                  <w:b/>
                  <w:bCs/>
                  <w:sz w:val="16"/>
                  <w:szCs w:val="16"/>
                </w:rPr>
                <w:t>R4-2514481</w:t>
              </w:r>
            </w:hyperlink>
          </w:p>
          <w:p w14:paraId="47EEDE4E" w14:textId="77777777" w:rsidR="0012399E" w:rsidRDefault="0012399E" w:rsidP="00E6695A">
            <w:pPr>
              <w:spacing w:after="0"/>
              <w:rPr>
                <w:rFonts w:ascii="Arial" w:hAnsi="Arial" w:cs="Arial"/>
                <w:b/>
                <w:bCs/>
                <w:color w:val="0000FF"/>
                <w:sz w:val="16"/>
                <w:szCs w:val="16"/>
                <w:u w:val="single"/>
              </w:rPr>
            </w:pPr>
          </w:p>
        </w:tc>
        <w:tc>
          <w:tcPr>
            <w:tcW w:w="1437" w:type="dxa"/>
          </w:tcPr>
          <w:p w14:paraId="31D33C3D" w14:textId="77777777" w:rsidR="0012399E" w:rsidRPr="001C514F" w:rsidRDefault="0012399E" w:rsidP="00E6695A">
            <w:pPr>
              <w:spacing w:before="120" w:after="120"/>
              <w:rPr>
                <w:lang w:eastAsia="ja-JP"/>
              </w:rPr>
            </w:pPr>
            <w:r>
              <w:rPr>
                <w:rFonts w:hint="eastAsia"/>
                <w:lang w:eastAsia="ja-JP"/>
              </w:rPr>
              <w:t>Q</w:t>
            </w:r>
            <w:r>
              <w:rPr>
                <w:lang w:eastAsia="ja-JP"/>
              </w:rPr>
              <w:t>ualcomm</w:t>
            </w:r>
          </w:p>
        </w:tc>
        <w:tc>
          <w:tcPr>
            <w:tcW w:w="6772" w:type="dxa"/>
          </w:tcPr>
          <w:p w14:paraId="0FBACB34" w14:textId="77777777" w:rsidR="0012399E" w:rsidRPr="006D3E9C" w:rsidRDefault="0012399E" w:rsidP="00E6695A">
            <w:pPr>
              <w:spacing w:before="120" w:after="120"/>
              <w:jc w:val="both"/>
              <w:rPr>
                <w:b/>
                <w:bCs/>
                <w:color w:val="000000"/>
                <w:sz w:val="18"/>
                <w:szCs w:val="18"/>
                <w:lang w:eastAsia="ko-KR"/>
              </w:rPr>
            </w:pPr>
            <w:r w:rsidRPr="006D3E9C">
              <w:rPr>
                <w:b/>
                <w:bCs/>
                <w:color w:val="000000"/>
                <w:sz w:val="18"/>
                <w:szCs w:val="18"/>
                <w:lang w:eastAsia="ko-KR"/>
              </w:rPr>
              <w:t>Observation 1: There is significant interest from operators globally in defining 6Rx requirements in a release-independent manner starting from Rel-18.</w:t>
            </w:r>
          </w:p>
          <w:p w14:paraId="0C12319B" w14:textId="77777777" w:rsidR="0012399E" w:rsidRPr="006D3E9C" w:rsidRDefault="0012399E" w:rsidP="00E6695A">
            <w:pPr>
              <w:spacing w:before="120" w:after="120"/>
              <w:jc w:val="both"/>
              <w:rPr>
                <w:b/>
                <w:bCs/>
                <w:color w:val="000000"/>
                <w:sz w:val="18"/>
                <w:szCs w:val="18"/>
                <w:lang w:eastAsia="ko-KR"/>
              </w:rPr>
            </w:pPr>
            <w:r w:rsidRPr="006D3E9C">
              <w:rPr>
                <w:b/>
                <w:bCs/>
                <w:color w:val="000000"/>
                <w:sz w:val="18"/>
                <w:szCs w:val="18"/>
                <w:lang w:eastAsia="ko-KR"/>
              </w:rPr>
              <w:t xml:space="preserve">Observation 2:  While </w:t>
            </w:r>
            <w:proofErr w:type="spellStart"/>
            <w:r w:rsidRPr="006D3E9C">
              <w:rPr>
                <w:b/>
                <w:bCs/>
                <w:color w:val="000000"/>
                <w:sz w:val="18"/>
                <w:szCs w:val="18"/>
                <w:lang w:eastAsia="ko-KR"/>
              </w:rPr>
              <w:t>signaling</w:t>
            </w:r>
            <w:proofErr w:type="spellEnd"/>
            <w:r w:rsidRPr="006D3E9C">
              <w:rPr>
                <w:b/>
                <w:bCs/>
                <w:color w:val="000000"/>
                <w:sz w:val="18"/>
                <w:szCs w:val="18"/>
                <w:lang w:eastAsia="ko-KR"/>
              </w:rPr>
              <w:t xml:space="preserve"> support for 6Rx devices has been recently introduced with Rel-19 in mind, it could be early implementable, thereby allowing support from previous releases.</w:t>
            </w:r>
          </w:p>
          <w:p w14:paraId="3105C520" w14:textId="77777777" w:rsidR="0012399E" w:rsidRPr="001C514F" w:rsidRDefault="0012399E" w:rsidP="00E6695A">
            <w:pPr>
              <w:rPr>
                <w:rFonts w:eastAsia="Times New Roman"/>
              </w:rPr>
            </w:pPr>
            <w:r w:rsidRPr="006D3E9C">
              <w:rPr>
                <w:b/>
                <w:bCs/>
                <w:color w:val="000000" w:themeColor="text1"/>
                <w:sz w:val="18"/>
                <w:szCs w:val="18"/>
              </w:rPr>
              <w:t xml:space="preserve">Proposal 1: Define </w:t>
            </w:r>
            <w:r w:rsidRPr="006D3E9C">
              <w:rPr>
                <w:b/>
                <w:bCs/>
                <w:color w:val="242424"/>
                <w:sz w:val="18"/>
                <w:szCs w:val="18"/>
              </w:rPr>
              <w:t xml:space="preserve">RF and demodulation requirements for 6Rx devices, along with 6L </w:t>
            </w:r>
            <w:proofErr w:type="spellStart"/>
            <w:r w:rsidRPr="006D3E9C">
              <w:rPr>
                <w:b/>
                <w:bCs/>
                <w:color w:val="242424"/>
                <w:sz w:val="18"/>
                <w:szCs w:val="18"/>
              </w:rPr>
              <w:t>signaling</w:t>
            </w:r>
            <w:proofErr w:type="spellEnd"/>
            <w:r w:rsidRPr="006D3E9C">
              <w:rPr>
                <w:b/>
                <w:bCs/>
                <w:color w:val="242424"/>
                <w:sz w:val="18"/>
                <w:szCs w:val="18"/>
              </w:rPr>
              <w:t>, in a release-independent manner starting from Rel-18.</w:t>
            </w:r>
          </w:p>
        </w:tc>
      </w:tr>
      <w:tr w:rsidR="00DE4CC4" w14:paraId="2CC50B10" w14:textId="77777777" w:rsidTr="00E6695A">
        <w:trPr>
          <w:trHeight w:val="468"/>
        </w:trPr>
        <w:tc>
          <w:tcPr>
            <w:tcW w:w="1648" w:type="dxa"/>
          </w:tcPr>
          <w:p w14:paraId="4926AE9A" w14:textId="77777777" w:rsidR="0012399E" w:rsidRDefault="00051AD8" w:rsidP="00E6695A">
            <w:pPr>
              <w:spacing w:after="0"/>
              <w:rPr>
                <w:rFonts w:ascii="Arial" w:hAnsi="Arial" w:cs="Arial"/>
                <w:b/>
                <w:bCs/>
                <w:color w:val="0000FF"/>
                <w:sz w:val="16"/>
                <w:szCs w:val="16"/>
                <w:u w:val="single"/>
                <w:lang w:val="en-US" w:eastAsia="ja-JP"/>
              </w:rPr>
            </w:pPr>
            <w:hyperlink r:id="rId30" w:history="1">
              <w:r w:rsidR="0012399E">
                <w:rPr>
                  <w:rStyle w:val="Hyperlink"/>
                  <w:rFonts w:ascii="Arial" w:hAnsi="Arial" w:cs="Arial"/>
                  <w:b/>
                  <w:bCs/>
                  <w:sz w:val="16"/>
                  <w:szCs w:val="16"/>
                </w:rPr>
                <w:t>R4-2514001</w:t>
              </w:r>
            </w:hyperlink>
          </w:p>
          <w:p w14:paraId="6C052581" w14:textId="77777777" w:rsidR="0012399E" w:rsidRPr="000D2F47" w:rsidRDefault="0012399E" w:rsidP="00E6695A">
            <w:pPr>
              <w:spacing w:after="0"/>
              <w:rPr>
                <w:color w:val="000000" w:themeColor="text1"/>
              </w:rPr>
            </w:pPr>
          </w:p>
        </w:tc>
        <w:tc>
          <w:tcPr>
            <w:tcW w:w="1437" w:type="dxa"/>
          </w:tcPr>
          <w:p w14:paraId="1C7CC4B8" w14:textId="77777777" w:rsidR="0012399E" w:rsidRPr="006D3E9C" w:rsidRDefault="0012399E" w:rsidP="00E6695A">
            <w:pPr>
              <w:spacing w:after="0"/>
              <w:jc w:val="both"/>
              <w:rPr>
                <w:rFonts w:ascii="Arial" w:hAnsi="Arial" w:cs="Arial"/>
                <w:sz w:val="16"/>
                <w:szCs w:val="16"/>
                <w:lang w:val="en-US" w:eastAsia="ja-JP"/>
              </w:rPr>
            </w:pPr>
            <w:r>
              <w:rPr>
                <w:rFonts w:ascii="Arial" w:hAnsi="Arial" w:cs="Arial"/>
                <w:sz w:val="16"/>
                <w:szCs w:val="16"/>
              </w:rPr>
              <w:t xml:space="preserve">ZTE </w:t>
            </w:r>
            <w:proofErr w:type="spellStart"/>
            <w:proofErr w:type="gramStart"/>
            <w:r>
              <w:rPr>
                <w:rFonts w:ascii="Arial" w:hAnsi="Arial" w:cs="Arial"/>
                <w:sz w:val="16"/>
                <w:szCs w:val="16"/>
              </w:rPr>
              <w:t>Corporation,Sanechips</w:t>
            </w:r>
            <w:proofErr w:type="spellEnd"/>
            <w:proofErr w:type="gramEnd"/>
          </w:p>
        </w:tc>
        <w:tc>
          <w:tcPr>
            <w:tcW w:w="6772" w:type="dxa"/>
          </w:tcPr>
          <w:p w14:paraId="79938E3F" w14:textId="77777777" w:rsidR="0012399E" w:rsidRPr="000D2F47" w:rsidRDefault="0012399E" w:rsidP="00E6695A">
            <w:pPr>
              <w:spacing w:afterLines="50" w:after="120"/>
              <w:jc w:val="both"/>
              <w:rPr>
                <w:color w:val="000000" w:themeColor="text1"/>
                <w:lang w:bidi="fa-IR"/>
              </w:rPr>
            </w:pPr>
            <w:r w:rsidRPr="006D3E9C">
              <w:rPr>
                <w:color w:val="000000" w:themeColor="text1"/>
                <w:lang w:bidi="fa-IR"/>
              </w:rPr>
              <w:t>draft CR to TS38.101-1_Remove square bracket for the 3T6R IE</w:t>
            </w:r>
          </w:p>
        </w:tc>
      </w:tr>
      <w:tr w:rsidR="00DE4CC4" w14:paraId="1F1231AE" w14:textId="77777777" w:rsidTr="00E6695A">
        <w:trPr>
          <w:trHeight w:val="468"/>
        </w:trPr>
        <w:tc>
          <w:tcPr>
            <w:tcW w:w="1648" w:type="dxa"/>
          </w:tcPr>
          <w:p w14:paraId="1E46282D" w14:textId="77777777" w:rsidR="0012399E" w:rsidRDefault="00051AD8" w:rsidP="00E6695A">
            <w:pPr>
              <w:spacing w:after="0"/>
              <w:rPr>
                <w:rFonts w:ascii="Arial" w:hAnsi="Arial" w:cs="Arial"/>
                <w:b/>
                <w:bCs/>
                <w:color w:val="0000FF"/>
                <w:sz w:val="16"/>
                <w:szCs w:val="16"/>
                <w:u w:val="single"/>
                <w:lang w:val="en-US" w:eastAsia="ja-JP"/>
              </w:rPr>
            </w:pPr>
            <w:hyperlink r:id="rId31" w:history="1">
              <w:r w:rsidR="0012399E">
                <w:rPr>
                  <w:rStyle w:val="Hyperlink"/>
                  <w:rFonts w:ascii="Arial" w:hAnsi="Arial" w:cs="Arial"/>
                  <w:b/>
                  <w:bCs/>
                  <w:sz w:val="16"/>
                  <w:szCs w:val="16"/>
                </w:rPr>
                <w:t>R4-2514190</w:t>
              </w:r>
            </w:hyperlink>
          </w:p>
          <w:p w14:paraId="04800524" w14:textId="77777777" w:rsidR="0012399E" w:rsidRPr="000D2F47" w:rsidRDefault="0012399E" w:rsidP="00E6695A">
            <w:pPr>
              <w:spacing w:after="0"/>
              <w:rPr>
                <w:color w:val="000000" w:themeColor="text1"/>
              </w:rPr>
            </w:pPr>
          </w:p>
        </w:tc>
        <w:tc>
          <w:tcPr>
            <w:tcW w:w="1437" w:type="dxa"/>
          </w:tcPr>
          <w:p w14:paraId="3E51F1CC" w14:textId="77777777" w:rsidR="0012399E" w:rsidRDefault="0012399E" w:rsidP="00E6695A">
            <w:pPr>
              <w:spacing w:after="0"/>
              <w:rPr>
                <w:rFonts w:ascii="Arial" w:hAnsi="Arial" w:cs="Arial"/>
                <w:sz w:val="16"/>
                <w:szCs w:val="16"/>
                <w:lang w:val="en-US" w:eastAsia="ja-JP"/>
              </w:rPr>
            </w:pPr>
            <w:r>
              <w:rPr>
                <w:rFonts w:ascii="Arial" w:hAnsi="Arial" w:cs="Arial"/>
                <w:sz w:val="16"/>
                <w:szCs w:val="16"/>
              </w:rPr>
              <w:t>Anritsu Limited</w:t>
            </w:r>
          </w:p>
          <w:p w14:paraId="68B5F008" w14:textId="77777777" w:rsidR="0012399E" w:rsidRPr="000D2F47" w:rsidRDefault="0012399E" w:rsidP="00E6695A">
            <w:pPr>
              <w:spacing w:before="120" w:after="120"/>
              <w:rPr>
                <w:color w:val="000000" w:themeColor="text1"/>
                <w:lang w:bidi="fa-IR"/>
              </w:rPr>
            </w:pPr>
          </w:p>
        </w:tc>
        <w:tc>
          <w:tcPr>
            <w:tcW w:w="6772" w:type="dxa"/>
          </w:tcPr>
          <w:p w14:paraId="26C64357" w14:textId="77777777" w:rsidR="0012399E" w:rsidRPr="000D2F47" w:rsidRDefault="0012399E" w:rsidP="00E6695A">
            <w:pPr>
              <w:jc w:val="both"/>
              <w:rPr>
                <w:color w:val="000000" w:themeColor="text1"/>
                <w:lang w:eastAsia="ja-JP" w:bidi="fa-IR"/>
              </w:rPr>
            </w:pPr>
            <w:r>
              <w:rPr>
                <w:rFonts w:hint="eastAsia"/>
                <w:color w:val="000000" w:themeColor="text1"/>
                <w:lang w:eastAsia="ja-JP" w:bidi="fa-IR"/>
              </w:rPr>
              <w:t>T</w:t>
            </w:r>
            <w:r>
              <w:rPr>
                <w:color w:val="000000" w:themeColor="text1"/>
                <w:lang w:eastAsia="ja-JP" w:bidi="fa-IR"/>
              </w:rPr>
              <w:t>his should be not discussed here.</w:t>
            </w:r>
          </w:p>
        </w:tc>
      </w:tr>
    </w:tbl>
    <w:p w14:paraId="1808A838" w14:textId="77777777" w:rsidR="0012399E" w:rsidRPr="004A7544" w:rsidRDefault="0012399E" w:rsidP="0012399E"/>
    <w:p w14:paraId="1F2A352D" w14:textId="77777777" w:rsidR="0012399E" w:rsidRPr="004A7544" w:rsidRDefault="0012399E" w:rsidP="0012399E">
      <w:pPr>
        <w:pStyle w:val="Heading2"/>
      </w:pPr>
      <w:r w:rsidRPr="004A7544">
        <w:rPr>
          <w:rFonts w:hint="eastAsia"/>
        </w:rPr>
        <w:lastRenderedPageBreak/>
        <w:t>Open issues</w:t>
      </w:r>
      <w:r>
        <w:t xml:space="preserve"> summary</w:t>
      </w:r>
    </w:p>
    <w:p w14:paraId="3146C81B" w14:textId="467A5AE3" w:rsidR="0012399E" w:rsidRPr="00805BE8" w:rsidRDefault="0012399E" w:rsidP="0012399E">
      <w:pPr>
        <w:pStyle w:val="Heading3"/>
      </w:pPr>
      <w:r w:rsidRPr="00805BE8">
        <w:t>Sub-</w:t>
      </w:r>
      <w:r>
        <w:t>topic</w:t>
      </w:r>
      <w:r w:rsidRPr="00805BE8">
        <w:t xml:space="preserve"> </w:t>
      </w:r>
      <w:r w:rsidR="003F73FA">
        <w:t>3</w:t>
      </w:r>
      <w:r w:rsidRPr="00805BE8">
        <w:t>-1</w:t>
      </w:r>
      <w:r>
        <w:t>: 6Rx release independence</w:t>
      </w:r>
    </w:p>
    <w:p w14:paraId="0377759A" w14:textId="3FB2BC3A" w:rsidR="0012399E" w:rsidRPr="00805BE8" w:rsidRDefault="0012399E" w:rsidP="0012399E">
      <w:pPr>
        <w:rPr>
          <w:b/>
          <w:color w:val="0070C0"/>
          <w:u w:val="single"/>
          <w:lang w:eastAsia="ko-KR"/>
        </w:rPr>
      </w:pPr>
      <w:r w:rsidRPr="00805BE8">
        <w:rPr>
          <w:b/>
          <w:color w:val="0070C0"/>
          <w:u w:val="single"/>
          <w:lang w:eastAsia="ko-KR"/>
        </w:rPr>
        <w:t xml:space="preserve">Issue </w:t>
      </w:r>
      <w:r w:rsidR="003F73FA">
        <w:rPr>
          <w:b/>
          <w:color w:val="0070C0"/>
          <w:u w:val="single"/>
          <w:lang w:eastAsia="ko-KR"/>
        </w:rPr>
        <w:t>3</w:t>
      </w:r>
      <w:r w:rsidRPr="00805BE8">
        <w:rPr>
          <w:b/>
          <w:color w:val="0070C0"/>
          <w:u w:val="single"/>
          <w:lang w:eastAsia="ko-KR"/>
        </w:rPr>
        <w:t xml:space="preserve">-1: </w:t>
      </w:r>
      <w:r w:rsidR="00B3618C">
        <w:rPr>
          <w:b/>
          <w:color w:val="0070C0"/>
          <w:u w:val="single"/>
          <w:lang w:eastAsia="ko-KR"/>
        </w:rPr>
        <w:t xml:space="preserve">From which release, release independent for </w:t>
      </w:r>
      <w:r>
        <w:rPr>
          <w:b/>
          <w:color w:val="0070C0"/>
          <w:u w:val="single"/>
          <w:lang w:eastAsia="ko-KR"/>
        </w:rPr>
        <w:t>6Rx</w:t>
      </w:r>
      <w:r w:rsidR="00B3618C">
        <w:rPr>
          <w:b/>
          <w:color w:val="0070C0"/>
          <w:u w:val="single"/>
          <w:lang w:eastAsia="ko-KR"/>
        </w:rPr>
        <w:t xml:space="preserve"> with max 6L or 4L applies</w:t>
      </w:r>
      <w:r>
        <w:rPr>
          <w:b/>
          <w:color w:val="0070C0"/>
          <w:u w:val="single"/>
          <w:lang w:eastAsia="ko-KR"/>
        </w:rPr>
        <w:t xml:space="preserve"> </w:t>
      </w:r>
    </w:p>
    <w:p w14:paraId="18E7347E" w14:textId="77777777" w:rsidR="0012399E" w:rsidRPr="00805BE8" w:rsidRDefault="0012399E" w:rsidP="001239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59F736" w14:textId="4CCA1990" w:rsidR="0012399E" w:rsidRDefault="0012399E" w:rsidP="001239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8164CF">
        <w:rPr>
          <w:rFonts w:eastAsia="SimSun"/>
          <w:color w:val="0070C0"/>
          <w:szCs w:val="24"/>
          <w:lang w:eastAsia="zh-CN"/>
        </w:rPr>
        <w:t>(</w:t>
      </w:r>
      <w:r w:rsidR="008164CF" w:rsidRPr="008164CF">
        <w:rPr>
          <w:rFonts w:eastAsia="SimSun"/>
          <w:color w:val="0070C0"/>
          <w:szCs w:val="24"/>
          <w:lang w:eastAsia="zh-CN"/>
        </w:rPr>
        <w:t>R4-251376</w:t>
      </w:r>
      <w:r w:rsidR="008164CF">
        <w:rPr>
          <w:rFonts w:eastAsia="SimSun"/>
          <w:color w:val="0070C0"/>
          <w:szCs w:val="24"/>
          <w:lang w:eastAsia="zh-CN"/>
        </w:rPr>
        <w:t xml:space="preserve">2 by </w:t>
      </w:r>
      <w:r w:rsidR="008164CF" w:rsidRPr="008164CF">
        <w:rPr>
          <w:rFonts w:eastAsia="SimSun"/>
          <w:color w:val="0070C0"/>
          <w:szCs w:val="24"/>
          <w:lang w:eastAsia="zh-CN"/>
        </w:rPr>
        <w:t>T-Mobile USA</w:t>
      </w:r>
      <w:r w:rsidR="008164CF">
        <w:rPr>
          <w:rFonts w:eastAsia="SimSun"/>
          <w:color w:val="0070C0"/>
          <w:szCs w:val="24"/>
          <w:lang w:eastAsia="zh-CN"/>
        </w:rPr>
        <w:t xml:space="preserve"> et al.)</w:t>
      </w:r>
      <w:r w:rsidRPr="00805BE8">
        <w:rPr>
          <w:rFonts w:eastAsia="SimSun"/>
          <w:color w:val="0070C0"/>
          <w:szCs w:val="24"/>
          <w:lang w:eastAsia="zh-CN"/>
        </w:rPr>
        <w:t xml:space="preserve">: </w:t>
      </w:r>
      <w:r>
        <w:rPr>
          <w:rFonts w:eastAsia="SimSun"/>
          <w:color w:val="0070C0"/>
          <w:szCs w:val="24"/>
          <w:lang w:eastAsia="zh-CN"/>
        </w:rPr>
        <w:t>R</w:t>
      </w:r>
      <w:r w:rsidRPr="0012399E">
        <w:rPr>
          <w:rFonts w:eastAsia="SimSun"/>
          <w:color w:val="0070C0"/>
          <w:szCs w:val="24"/>
          <w:lang w:eastAsia="zh-CN"/>
        </w:rPr>
        <w:t>elease independence of 6Rx from Rel-18 for FWA both for 4 and 6 MIMO layers</w:t>
      </w:r>
      <w:r w:rsidR="00B3618C">
        <w:rPr>
          <w:rFonts w:eastAsia="SimSun"/>
          <w:color w:val="0070C0"/>
          <w:szCs w:val="24"/>
          <w:lang w:eastAsia="zh-CN"/>
        </w:rPr>
        <w:t xml:space="preserve"> (</w:t>
      </w:r>
      <w:r w:rsidR="00B3618C" w:rsidRPr="00B3618C">
        <w:rPr>
          <w:rFonts w:eastAsia="SimSun"/>
          <w:color w:val="0070C0"/>
          <w:szCs w:val="24"/>
          <w:lang w:eastAsia="zh-CN"/>
        </w:rPr>
        <w:t>T-Mobile US</w:t>
      </w:r>
      <w:r w:rsidR="00B3618C">
        <w:rPr>
          <w:rFonts w:eastAsia="SimSun"/>
          <w:color w:val="0070C0"/>
          <w:szCs w:val="24"/>
          <w:lang w:eastAsia="zh-CN"/>
        </w:rPr>
        <w:t>A et al.)</w:t>
      </w:r>
    </w:p>
    <w:p w14:paraId="78D58B4E" w14:textId="7E1841A1" w:rsidR="0012399E" w:rsidRPr="001C514F" w:rsidRDefault="0012399E" w:rsidP="001239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8164CF">
        <w:rPr>
          <w:rFonts w:eastAsia="SimSun"/>
          <w:color w:val="0070C0"/>
          <w:szCs w:val="24"/>
          <w:lang w:eastAsia="zh-CN"/>
        </w:rPr>
        <w:t>(</w:t>
      </w:r>
      <w:r w:rsidR="008164CF" w:rsidRPr="008164CF">
        <w:rPr>
          <w:rFonts w:eastAsia="SimSun"/>
          <w:color w:val="0070C0"/>
          <w:szCs w:val="24"/>
          <w:lang w:eastAsia="zh-CN"/>
        </w:rPr>
        <w:t>R4-2514481</w:t>
      </w:r>
      <w:r w:rsidR="008164CF">
        <w:rPr>
          <w:rFonts w:eastAsia="SimSun"/>
          <w:color w:val="0070C0"/>
          <w:szCs w:val="24"/>
          <w:lang w:eastAsia="zh-CN"/>
        </w:rPr>
        <w:t xml:space="preserve"> by Qualcomm)</w:t>
      </w:r>
      <w:r>
        <w:rPr>
          <w:rFonts w:eastAsia="SimSun"/>
          <w:color w:val="0070C0"/>
          <w:szCs w:val="24"/>
          <w:lang w:eastAsia="zh-CN"/>
        </w:rPr>
        <w:t xml:space="preserve">: </w:t>
      </w:r>
      <w:r w:rsidRPr="0012399E">
        <w:rPr>
          <w:rFonts w:eastAsia="SimSun"/>
          <w:color w:val="0070C0"/>
          <w:szCs w:val="24"/>
          <w:lang w:eastAsia="zh-CN"/>
        </w:rPr>
        <w:t xml:space="preserve">Define RF and demodulation requirements for 6Rx devices, along with 6L </w:t>
      </w:r>
      <w:proofErr w:type="spellStart"/>
      <w:r w:rsidRPr="0012399E">
        <w:rPr>
          <w:rFonts w:eastAsia="SimSun"/>
          <w:color w:val="0070C0"/>
          <w:szCs w:val="24"/>
          <w:lang w:eastAsia="zh-CN"/>
        </w:rPr>
        <w:t>signaling</w:t>
      </w:r>
      <w:proofErr w:type="spellEnd"/>
      <w:r w:rsidRPr="0012399E">
        <w:rPr>
          <w:rFonts w:eastAsia="SimSun"/>
          <w:color w:val="0070C0"/>
          <w:szCs w:val="24"/>
          <w:lang w:eastAsia="zh-CN"/>
        </w:rPr>
        <w:t>, in a release-independent manner starting from Rel-18</w:t>
      </w:r>
      <w:r w:rsidR="00B3618C">
        <w:rPr>
          <w:rFonts w:eastAsia="SimSun"/>
          <w:color w:val="0070C0"/>
          <w:szCs w:val="24"/>
          <w:lang w:eastAsia="zh-CN"/>
        </w:rPr>
        <w:t>(Qualcomm)</w:t>
      </w:r>
    </w:p>
    <w:p w14:paraId="334E1EC1" w14:textId="77777777" w:rsidR="0012399E" w:rsidRPr="00805BE8" w:rsidRDefault="0012399E" w:rsidP="001239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C799FB" w14:textId="40D9B45D" w:rsidR="0012399E" w:rsidRPr="0084130E" w:rsidRDefault="0012399E" w:rsidP="008413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Better to wait for receiving RAN2 LS reply </w:t>
      </w:r>
      <w:r w:rsidR="002A2C65">
        <w:rPr>
          <w:rFonts w:eastAsia="SimSun"/>
          <w:color w:val="0070C0"/>
          <w:szCs w:val="24"/>
          <w:lang w:eastAsia="zh-CN"/>
        </w:rPr>
        <w:t>to</w:t>
      </w:r>
      <w:r>
        <w:rPr>
          <w:rFonts w:eastAsia="SimSun"/>
          <w:color w:val="0070C0"/>
          <w:szCs w:val="24"/>
          <w:lang w:eastAsia="zh-CN"/>
        </w:rPr>
        <w:t xml:space="preserve"> LS of </w:t>
      </w:r>
      <w:r w:rsidRPr="0012399E">
        <w:rPr>
          <w:rFonts w:eastAsia="SimSun"/>
          <w:color w:val="0070C0"/>
          <w:szCs w:val="24"/>
          <w:lang w:eastAsia="zh-CN"/>
        </w:rPr>
        <w:t>R4-2511898</w:t>
      </w:r>
      <w:r w:rsidR="002A2C65">
        <w:rPr>
          <w:rFonts w:eastAsia="SimSun"/>
          <w:color w:val="0070C0"/>
          <w:szCs w:val="24"/>
          <w:lang w:eastAsia="zh-CN"/>
        </w:rPr>
        <w:t xml:space="preserve"> approved by RAN4#116</w:t>
      </w:r>
      <w:r>
        <w:rPr>
          <w:rFonts w:eastAsia="SimSun"/>
          <w:color w:val="0070C0"/>
          <w:szCs w:val="24"/>
          <w:lang w:eastAsia="zh-CN"/>
        </w:rPr>
        <w:t>.</w:t>
      </w:r>
      <w:r w:rsidRPr="0084130E">
        <w:rPr>
          <w:iCs/>
          <w:color w:val="0070C0"/>
          <w:lang w:eastAsia="ja-JP"/>
        </w:rPr>
        <w:t xml:space="preserve"> </w:t>
      </w:r>
    </w:p>
    <w:p w14:paraId="573A7117" w14:textId="77777777" w:rsidR="0012399E" w:rsidRPr="00805BE8" w:rsidRDefault="0012399E" w:rsidP="0012399E">
      <w:pPr>
        <w:pStyle w:val="Heading2"/>
      </w:pPr>
      <w:r>
        <w:t>Recommendation for T-docs</w:t>
      </w:r>
    </w:p>
    <w:tbl>
      <w:tblPr>
        <w:tblStyle w:val="TableGrid"/>
        <w:tblW w:w="0" w:type="auto"/>
        <w:tblLook w:val="04A0" w:firstRow="1" w:lastRow="0" w:firstColumn="1" w:lastColumn="0" w:noHBand="0" w:noVBand="1"/>
      </w:tblPr>
      <w:tblGrid>
        <w:gridCol w:w="1129"/>
        <w:gridCol w:w="5188"/>
        <w:gridCol w:w="3312"/>
      </w:tblGrid>
      <w:tr w:rsidR="0012399E" w14:paraId="10DC9FCF" w14:textId="77777777" w:rsidTr="00E6695A">
        <w:tc>
          <w:tcPr>
            <w:tcW w:w="1129" w:type="dxa"/>
          </w:tcPr>
          <w:p w14:paraId="78117331" w14:textId="77777777" w:rsidR="0012399E" w:rsidRPr="00A17081" w:rsidRDefault="0012399E" w:rsidP="00E6695A">
            <w:pPr>
              <w:spacing w:after="120"/>
              <w:rPr>
                <w:b/>
                <w:bCs/>
                <w:color w:val="0070C0"/>
                <w:lang w:val="en-US" w:eastAsia="ja-JP"/>
              </w:rPr>
            </w:pPr>
            <w:r>
              <w:rPr>
                <w:rFonts w:hint="eastAsia"/>
                <w:b/>
                <w:bCs/>
                <w:color w:val="0070C0"/>
                <w:lang w:val="en-US" w:eastAsia="ja-JP"/>
              </w:rPr>
              <w:t>T</w:t>
            </w:r>
            <w:r>
              <w:rPr>
                <w:b/>
                <w:bCs/>
                <w:color w:val="0070C0"/>
                <w:lang w:val="en-US" w:eastAsia="ja-JP"/>
              </w:rPr>
              <w:t>-doc</w:t>
            </w:r>
          </w:p>
        </w:tc>
        <w:tc>
          <w:tcPr>
            <w:tcW w:w="5188" w:type="dxa"/>
          </w:tcPr>
          <w:p w14:paraId="507D17F6" w14:textId="77777777" w:rsidR="0012399E" w:rsidRDefault="0012399E" w:rsidP="00E6695A">
            <w:pPr>
              <w:spacing w:after="120"/>
              <w:rPr>
                <w:rFonts w:eastAsiaTheme="minorEastAsia"/>
                <w:b/>
                <w:bCs/>
                <w:color w:val="0070C0"/>
                <w:lang w:val="en-US" w:eastAsia="zh-CN"/>
              </w:rPr>
            </w:pPr>
            <w:r>
              <w:rPr>
                <w:rFonts w:eastAsiaTheme="minorEastAsia"/>
                <w:b/>
                <w:bCs/>
                <w:color w:val="0070C0"/>
                <w:lang w:val="en-US" w:eastAsia="zh-CN"/>
              </w:rPr>
              <w:t>Comments collection</w:t>
            </w:r>
          </w:p>
        </w:tc>
        <w:tc>
          <w:tcPr>
            <w:tcW w:w="3312" w:type="dxa"/>
          </w:tcPr>
          <w:p w14:paraId="6A0D0744" w14:textId="77777777" w:rsidR="0012399E" w:rsidRDefault="0012399E" w:rsidP="00E6695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ecommendation</w:t>
            </w:r>
          </w:p>
        </w:tc>
      </w:tr>
      <w:tr w:rsidR="0012399E" w14:paraId="02251CA8" w14:textId="77777777" w:rsidTr="00E6695A">
        <w:tc>
          <w:tcPr>
            <w:tcW w:w="1129" w:type="dxa"/>
          </w:tcPr>
          <w:p w14:paraId="68E20217" w14:textId="77777777" w:rsidR="0012399E" w:rsidRDefault="00051AD8" w:rsidP="0012399E">
            <w:pPr>
              <w:spacing w:after="0"/>
              <w:rPr>
                <w:rFonts w:ascii="Arial" w:hAnsi="Arial" w:cs="Arial"/>
                <w:b/>
                <w:bCs/>
                <w:color w:val="0000FF"/>
                <w:sz w:val="16"/>
                <w:szCs w:val="16"/>
                <w:u w:val="single"/>
                <w:lang w:val="en-US" w:eastAsia="ja-JP"/>
              </w:rPr>
            </w:pPr>
            <w:hyperlink r:id="rId32" w:history="1">
              <w:r w:rsidR="0012399E">
                <w:rPr>
                  <w:rStyle w:val="Hyperlink"/>
                  <w:rFonts w:ascii="Arial" w:hAnsi="Arial" w:cs="Arial"/>
                  <w:b/>
                  <w:bCs/>
                  <w:sz w:val="16"/>
                  <w:szCs w:val="16"/>
                </w:rPr>
                <w:t>R4-2514001</w:t>
              </w:r>
            </w:hyperlink>
          </w:p>
          <w:p w14:paraId="3AD14108" w14:textId="38D75490" w:rsidR="0012399E" w:rsidRDefault="0012399E" w:rsidP="00E6695A">
            <w:pPr>
              <w:spacing w:after="0"/>
            </w:pPr>
            <w:r>
              <w:rPr>
                <w:color w:val="0070C0"/>
                <w:sz w:val="16"/>
                <w:szCs w:val="16"/>
                <w:lang w:val="en-US" w:eastAsia="ja-JP"/>
              </w:rPr>
              <w:t xml:space="preserve">CR for -1 </w:t>
            </w:r>
            <w:r w:rsidRPr="00352B6B">
              <w:rPr>
                <w:color w:val="0070C0"/>
                <w:sz w:val="16"/>
                <w:szCs w:val="16"/>
                <w:lang w:val="en-US" w:eastAsia="ja-JP"/>
              </w:rPr>
              <w:t xml:space="preserve">by </w:t>
            </w:r>
            <w:r>
              <w:rPr>
                <w:color w:val="0070C0"/>
                <w:sz w:val="16"/>
                <w:szCs w:val="16"/>
                <w:lang w:val="en-US" w:eastAsia="ja-JP"/>
              </w:rPr>
              <w:t>ZTE</w:t>
            </w:r>
          </w:p>
        </w:tc>
        <w:tc>
          <w:tcPr>
            <w:tcW w:w="5188" w:type="dxa"/>
          </w:tcPr>
          <w:p w14:paraId="08B8AB3F" w14:textId="77777777" w:rsidR="0012399E" w:rsidRPr="00E72C67" w:rsidRDefault="0012399E" w:rsidP="00E6695A">
            <w:pPr>
              <w:spacing w:after="120"/>
              <w:rPr>
                <w:rFonts w:asciiTheme="minorHAnsi" w:hAnsiTheme="minorHAnsi" w:cstheme="minorHAnsi"/>
              </w:rPr>
            </w:pPr>
          </w:p>
        </w:tc>
        <w:tc>
          <w:tcPr>
            <w:tcW w:w="3312" w:type="dxa"/>
            <w:shd w:val="clear" w:color="auto" w:fill="auto"/>
          </w:tcPr>
          <w:p w14:paraId="2F8E5379" w14:textId="77777777" w:rsidR="0012399E" w:rsidRPr="00970E50" w:rsidRDefault="0012399E" w:rsidP="00E6695A">
            <w:pPr>
              <w:rPr>
                <w:rFonts w:ascii="Arial" w:eastAsiaTheme="minorEastAsia" w:hAnsi="Arial" w:cs="Arial"/>
                <w:b/>
                <w:sz w:val="16"/>
                <w:szCs w:val="16"/>
                <w:highlight w:val="yellow"/>
                <w:lang w:eastAsia="zh-CN"/>
              </w:rPr>
            </w:pPr>
          </w:p>
        </w:tc>
      </w:tr>
      <w:tr w:rsidR="0012399E" w14:paraId="1FA289F9" w14:textId="77777777" w:rsidTr="00E6695A">
        <w:tc>
          <w:tcPr>
            <w:tcW w:w="1129" w:type="dxa"/>
          </w:tcPr>
          <w:p w14:paraId="0F539004" w14:textId="37D3EA36" w:rsidR="0012399E" w:rsidRDefault="0012399E" w:rsidP="00E6695A">
            <w:pPr>
              <w:spacing w:after="0"/>
            </w:pPr>
          </w:p>
        </w:tc>
        <w:tc>
          <w:tcPr>
            <w:tcW w:w="5188" w:type="dxa"/>
          </w:tcPr>
          <w:p w14:paraId="13C8AFF7" w14:textId="77777777" w:rsidR="0012399E" w:rsidRPr="00E72C67" w:rsidRDefault="0012399E" w:rsidP="00E6695A">
            <w:pPr>
              <w:spacing w:after="120"/>
              <w:rPr>
                <w:rFonts w:asciiTheme="minorHAnsi" w:hAnsiTheme="minorHAnsi" w:cstheme="minorHAnsi"/>
              </w:rPr>
            </w:pPr>
          </w:p>
        </w:tc>
        <w:tc>
          <w:tcPr>
            <w:tcW w:w="3312" w:type="dxa"/>
            <w:shd w:val="clear" w:color="auto" w:fill="auto"/>
          </w:tcPr>
          <w:p w14:paraId="15134749" w14:textId="77777777" w:rsidR="0012399E" w:rsidRPr="00970E50" w:rsidRDefault="0012399E" w:rsidP="00E6695A">
            <w:pPr>
              <w:rPr>
                <w:rFonts w:ascii="Arial" w:eastAsiaTheme="minorEastAsia" w:hAnsi="Arial" w:cs="Arial"/>
                <w:b/>
                <w:sz w:val="16"/>
                <w:szCs w:val="16"/>
                <w:highlight w:val="yellow"/>
                <w:lang w:eastAsia="zh-CN"/>
              </w:rPr>
            </w:pPr>
          </w:p>
        </w:tc>
      </w:tr>
    </w:tbl>
    <w:p w14:paraId="3993CFC1" w14:textId="77777777" w:rsidR="0012399E" w:rsidRPr="00A17081" w:rsidRDefault="0012399E" w:rsidP="0012399E">
      <w:pPr>
        <w:spacing w:after="120"/>
        <w:rPr>
          <w:i/>
          <w:color w:val="0070C0"/>
          <w:lang w:eastAsia="zh-CN"/>
        </w:rPr>
      </w:pPr>
    </w:p>
    <w:p w14:paraId="076C2539" w14:textId="77777777" w:rsidR="0012399E" w:rsidRPr="008164CF" w:rsidRDefault="0012399E" w:rsidP="00A17081">
      <w:pPr>
        <w:spacing w:after="120"/>
        <w:rPr>
          <w:i/>
          <w:color w:val="0070C0"/>
          <w:lang w:eastAsia="zh-CN"/>
        </w:rPr>
      </w:pPr>
    </w:p>
    <w:p w14:paraId="032FDE09" w14:textId="7DD65A73" w:rsidR="0054671D" w:rsidRPr="00045592" w:rsidRDefault="0054671D" w:rsidP="0054671D">
      <w:pPr>
        <w:pStyle w:val="Heading1"/>
        <w:rPr>
          <w:lang w:eastAsia="ja-JP"/>
        </w:rPr>
      </w:pPr>
      <w:r>
        <w:rPr>
          <w:lang w:eastAsia="ja-JP"/>
        </w:rPr>
        <w:t>Topic</w:t>
      </w:r>
      <w:r w:rsidRPr="00045592">
        <w:rPr>
          <w:lang w:eastAsia="ja-JP"/>
        </w:rPr>
        <w:t xml:space="preserve"> #</w:t>
      </w:r>
      <w:r w:rsidR="00366D6B">
        <w:rPr>
          <w:rFonts w:eastAsia="游明朝"/>
          <w:lang w:eastAsia="ja-JP"/>
        </w:rPr>
        <w:t>4</w:t>
      </w:r>
      <w:r w:rsidRPr="00045592">
        <w:rPr>
          <w:lang w:eastAsia="ja-JP"/>
        </w:rPr>
        <w:t xml:space="preserve">: </w:t>
      </w:r>
      <w:r w:rsidR="00E71C78" w:rsidRPr="00E71C78">
        <w:rPr>
          <w:lang w:eastAsia="ja-JP"/>
        </w:rPr>
        <w:t>NonCol_intraB_ENDC_NR_CA_Ph2-Core</w:t>
      </w:r>
    </w:p>
    <w:p w14:paraId="7C81B256" w14:textId="77777777" w:rsidR="0054671D" w:rsidRPr="00CB0305" w:rsidRDefault="0054671D" w:rsidP="005A7846">
      <w:pPr>
        <w:pStyle w:val="Heading2"/>
      </w:pPr>
      <w:r w:rsidRPr="00B831AE">
        <w:rPr>
          <w:rFonts w:hint="eastAsia"/>
        </w:rPr>
        <w:t>Companies</w:t>
      </w:r>
      <w:r w:rsidRPr="00B831AE">
        <w:t>’</w:t>
      </w:r>
      <w:r w:rsidRPr="00CB0305">
        <w:t xml:space="preserve">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622"/>
        <w:gridCol w:w="1424"/>
        <w:gridCol w:w="6583"/>
      </w:tblGrid>
      <w:tr w:rsidR="0054671D" w:rsidRPr="00F53FE2" w14:paraId="7A35D6EA" w14:textId="77777777" w:rsidTr="003F73FA">
        <w:trPr>
          <w:trHeight w:val="468"/>
        </w:trPr>
        <w:tc>
          <w:tcPr>
            <w:tcW w:w="1622" w:type="dxa"/>
            <w:vAlign w:val="center"/>
          </w:tcPr>
          <w:p w14:paraId="16A38A86" w14:textId="77777777" w:rsidR="0054671D" w:rsidRPr="00045592" w:rsidRDefault="0054671D" w:rsidP="003C1E58">
            <w:pPr>
              <w:spacing w:before="120" w:after="120"/>
              <w:rPr>
                <w:b/>
                <w:bCs/>
              </w:rPr>
            </w:pPr>
            <w:r w:rsidRPr="00045592">
              <w:rPr>
                <w:b/>
                <w:bCs/>
              </w:rPr>
              <w:t>T-doc number</w:t>
            </w:r>
          </w:p>
        </w:tc>
        <w:tc>
          <w:tcPr>
            <w:tcW w:w="1424" w:type="dxa"/>
            <w:vAlign w:val="center"/>
          </w:tcPr>
          <w:p w14:paraId="1B060522" w14:textId="77777777" w:rsidR="0054671D" w:rsidRPr="00045592" w:rsidRDefault="0054671D" w:rsidP="003C1E58">
            <w:pPr>
              <w:spacing w:before="120" w:after="120"/>
              <w:rPr>
                <w:b/>
                <w:bCs/>
              </w:rPr>
            </w:pPr>
            <w:r w:rsidRPr="00045592">
              <w:rPr>
                <w:b/>
                <w:bCs/>
              </w:rPr>
              <w:t>Company</w:t>
            </w:r>
          </w:p>
        </w:tc>
        <w:tc>
          <w:tcPr>
            <w:tcW w:w="6583" w:type="dxa"/>
            <w:vAlign w:val="center"/>
          </w:tcPr>
          <w:p w14:paraId="50FFA3A5" w14:textId="77777777" w:rsidR="0054671D" w:rsidRPr="00045592" w:rsidRDefault="0054671D" w:rsidP="003C1E58">
            <w:pPr>
              <w:spacing w:before="120" w:after="120"/>
              <w:rPr>
                <w:b/>
                <w:bCs/>
              </w:rPr>
            </w:pPr>
            <w:r w:rsidRPr="00045592">
              <w:rPr>
                <w:b/>
                <w:bCs/>
              </w:rPr>
              <w:t>Proposals</w:t>
            </w:r>
            <w:r>
              <w:rPr>
                <w:b/>
                <w:bCs/>
              </w:rPr>
              <w:t xml:space="preserve"> / Observations</w:t>
            </w:r>
          </w:p>
        </w:tc>
      </w:tr>
      <w:tr w:rsidR="0054671D" w14:paraId="39A07DB4" w14:textId="77777777" w:rsidTr="003F73FA">
        <w:trPr>
          <w:trHeight w:val="468"/>
        </w:trPr>
        <w:tc>
          <w:tcPr>
            <w:tcW w:w="1622" w:type="dxa"/>
          </w:tcPr>
          <w:p w14:paraId="300E2AB1" w14:textId="77777777" w:rsidR="00E71C78" w:rsidRDefault="00051AD8" w:rsidP="00E71C78">
            <w:pPr>
              <w:spacing w:after="0"/>
              <w:rPr>
                <w:rFonts w:ascii="Arial" w:hAnsi="Arial" w:cs="Arial"/>
                <w:b/>
                <w:bCs/>
                <w:color w:val="0000FF"/>
                <w:sz w:val="16"/>
                <w:szCs w:val="16"/>
                <w:u w:val="single"/>
                <w:lang w:val="en-US" w:eastAsia="ja-JP"/>
              </w:rPr>
            </w:pPr>
            <w:hyperlink r:id="rId33" w:history="1">
              <w:r w:rsidR="00E71C78">
                <w:rPr>
                  <w:rStyle w:val="Hyperlink"/>
                  <w:rFonts w:ascii="Arial" w:hAnsi="Arial" w:cs="Arial"/>
                  <w:b/>
                  <w:bCs/>
                  <w:sz w:val="16"/>
                  <w:szCs w:val="16"/>
                </w:rPr>
                <w:t>R4-2513611</w:t>
              </w:r>
            </w:hyperlink>
          </w:p>
          <w:p w14:paraId="7C864DCB" w14:textId="4AA57993" w:rsidR="00E72C67" w:rsidRDefault="00E72C67" w:rsidP="00E72C67">
            <w:pPr>
              <w:spacing w:after="0"/>
              <w:rPr>
                <w:rFonts w:ascii="Arial" w:hAnsi="Arial" w:cs="Arial"/>
                <w:b/>
                <w:bCs/>
                <w:color w:val="0000FF"/>
                <w:sz w:val="16"/>
                <w:szCs w:val="16"/>
                <w:u w:val="single"/>
                <w:lang w:val="en-US" w:eastAsia="ja-JP"/>
              </w:rPr>
            </w:pPr>
          </w:p>
          <w:p w14:paraId="7E82D760" w14:textId="673FEB8E" w:rsidR="0054671D" w:rsidRPr="00805BE8" w:rsidRDefault="0054671D" w:rsidP="003C1E58">
            <w:pPr>
              <w:spacing w:after="0"/>
              <w:rPr>
                <w:rFonts w:asciiTheme="minorHAnsi" w:hAnsiTheme="minorHAnsi" w:cstheme="minorHAnsi"/>
              </w:rPr>
            </w:pPr>
          </w:p>
        </w:tc>
        <w:tc>
          <w:tcPr>
            <w:tcW w:w="1424" w:type="dxa"/>
          </w:tcPr>
          <w:p w14:paraId="7C8D6E30" w14:textId="1B267C59" w:rsidR="0054671D" w:rsidRPr="00F1579B" w:rsidRDefault="00F1579B" w:rsidP="00F1579B">
            <w:pPr>
              <w:spacing w:before="120" w:after="120"/>
              <w:jc w:val="both"/>
              <w:rPr>
                <w:rFonts w:ascii="Arial" w:hAnsi="Arial" w:cs="Arial"/>
                <w:sz w:val="16"/>
                <w:szCs w:val="16"/>
                <w:lang w:eastAsia="ja-JP"/>
              </w:rPr>
            </w:pPr>
            <w:r w:rsidRPr="00F1579B">
              <w:rPr>
                <w:rFonts w:ascii="Arial" w:hAnsi="Arial" w:cs="Arial"/>
                <w:sz w:val="16"/>
                <w:szCs w:val="16"/>
                <w:lang w:eastAsia="ja-JP"/>
              </w:rPr>
              <w:t>Apple</w:t>
            </w:r>
          </w:p>
        </w:tc>
        <w:tc>
          <w:tcPr>
            <w:tcW w:w="6583" w:type="dxa"/>
          </w:tcPr>
          <w:p w14:paraId="12633BFB" w14:textId="77777777" w:rsidR="00F1579B" w:rsidRPr="00F1579B" w:rsidRDefault="00F1579B" w:rsidP="00F1579B">
            <w:pPr>
              <w:rPr>
                <w:rFonts w:ascii="Arial" w:eastAsia="DengXian" w:hAnsi="Arial" w:cs="Arial"/>
                <w:b/>
                <w:bCs/>
                <w:i/>
                <w:iCs/>
                <w:sz w:val="16"/>
                <w:szCs w:val="16"/>
                <w:lang w:val="en-US" w:eastAsia="zh-CN"/>
              </w:rPr>
            </w:pPr>
            <w:r w:rsidRPr="00F1579B">
              <w:rPr>
                <w:rFonts w:ascii="Arial" w:eastAsia="DengXian" w:hAnsi="Arial" w:cs="Arial"/>
                <w:b/>
                <w:bCs/>
                <w:i/>
                <w:iCs/>
                <w:sz w:val="16"/>
                <w:szCs w:val="16"/>
                <w:lang w:val="en-US" w:eastAsia="zh-CN"/>
              </w:rPr>
              <w:t xml:space="preserve">Proposal 1: It is proposed to update the requirement to cover the case that “6dB power imbalance apply for type 4 UE when </w:t>
            </w:r>
            <w:r w:rsidRPr="00F1579B">
              <w:rPr>
                <w:rFonts w:ascii="Arial" w:hAnsi="Arial" w:cs="Arial"/>
                <w:b/>
                <w:bCs/>
                <w:i/>
                <w:iCs/>
                <w:sz w:val="16"/>
                <w:szCs w:val="16"/>
              </w:rPr>
              <w:t xml:space="preserve">it indicates </w:t>
            </w:r>
            <w:r w:rsidRPr="00F1579B">
              <w:rPr>
                <w:rFonts w:ascii="Arial" w:eastAsia="DengXian" w:hAnsi="Arial" w:cs="Arial"/>
                <w:b/>
                <w:bCs/>
                <w:i/>
                <w:iCs/>
                <w:sz w:val="16"/>
                <w:szCs w:val="16"/>
                <w:lang w:val="en-US" w:eastAsia="zh-CN"/>
              </w:rPr>
              <w:t>intraBandNR-CA-non-collocated-r19</w:t>
            </w:r>
            <w:r w:rsidRPr="00F1579B">
              <w:rPr>
                <w:rFonts w:ascii="Arial" w:hAnsi="Arial" w:cs="Arial"/>
                <w:b/>
                <w:bCs/>
                <w:i/>
                <w:iCs/>
                <w:sz w:val="16"/>
                <w:szCs w:val="16"/>
              </w:rPr>
              <w:t xml:space="preserve"> </w:t>
            </w:r>
            <w:r w:rsidRPr="00F1579B">
              <w:rPr>
                <w:rFonts w:ascii="Arial" w:eastAsia="DengXian" w:hAnsi="Arial" w:cs="Arial"/>
                <w:b/>
                <w:bCs/>
                <w:i/>
                <w:iCs/>
                <w:sz w:val="16"/>
                <w:szCs w:val="16"/>
                <w:lang w:val="en-US" w:eastAsia="zh-CN"/>
              </w:rPr>
              <w:t>and nonCollocatedTypeNR-CA-v1900 is absent.”</w:t>
            </w:r>
          </w:p>
          <w:p w14:paraId="58C9326E" w14:textId="55394D9C" w:rsidR="0054671D" w:rsidRPr="00F1579B" w:rsidRDefault="0054671D" w:rsidP="00E72C67">
            <w:pPr>
              <w:ind w:left="1134" w:hanging="1134"/>
              <w:rPr>
                <w:rFonts w:ascii="Arial" w:eastAsiaTheme="minorEastAsia" w:hAnsi="Arial" w:cs="Arial"/>
                <w:sz w:val="16"/>
                <w:szCs w:val="16"/>
                <w:lang w:val="en-US" w:eastAsia="zh-TW"/>
              </w:rPr>
            </w:pPr>
          </w:p>
        </w:tc>
      </w:tr>
    </w:tbl>
    <w:p w14:paraId="13F3807D" w14:textId="77777777" w:rsidR="0054671D" w:rsidRPr="004A7544" w:rsidRDefault="0054671D" w:rsidP="0054671D"/>
    <w:p w14:paraId="7F94EECF" w14:textId="77777777" w:rsidR="0054671D" w:rsidRPr="004A7544" w:rsidRDefault="0054671D" w:rsidP="005A7846">
      <w:pPr>
        <w:pStyle w:val="Heading2"/>
      </w:pPr>
      <w:r w:rsidRPr="004A7544">
        <w:rPr>
          <w:rFonts w:hint="eastAsia"/>
        </w:rPr>
        <w:t>Open issues</w:t>
      </w:r>
      <w:r>
        <w:t xml:space="preserve"> summary</w:t>
      </w:r>
    </w:p>
    <w:p w14:paraId="32384A4A" w14:textId="5D9B3D1B" w:rsidR="0054671D" w:rsidRPr="00805BE8" w:rsidRDefault="0054671D" w:rsidP="005A7846">
      <w:pPr>
        <w:pStyle w:val="Heading3"/>
      </w:pPr>
      <w:r w:rsidRPr="00805BE8">
        <w:t>Sub-</w:t>
      </w:r>
      <w:r>
        <w:t>topic</w:t>
      </w:r>
      <w:r w:rsidRPr="00805BE8">
        <w:t xml:space="preserve"> </w:t>
      </w:r>
      <w:r w:rsidR="003F73FA">
        <w:t>4</w:t>
      </w:r>
      <w:r w:rsidRPr="00805BE8">
        <w:t>-1</w:t>
      </w:r>
    </w:p>
    <w:p w14:paraId="15DBDE75" w14:textId="0F892F9C" w:rsidR="0054671D" w:rsidRPr="00045592" w:rsidRDefault="0054671D" w:rsidP="0054671D">
      <w:pPr>
        <w:rPr>
          <w:b/>
          <w:color w:val="0070C0"/>
          <w:u w:val="single"/>
          <w:lang w:eastAsia="ko-KR"/>
        </w:rPr>
      </w:pPr>
      <w:r w:rsidRPr="00045592">
        <w:rPr>
          <w:b/>
          <w:color w:val="0070C0"/>
          <w:u w:val="single"/>
          <w:lang w:eastAsia="ko-KR"/>
        </w:rPr>
        <w:t xml:space="preserve">Issue </w:t>
      </w:r>
      <w:r w:rsidR="003F73FA">
        <w:rPr>
          <w:b/>
          <w:color w:val="0070C0"/>
          <w:u w:val="single"/>
          <w:lang w:eastAsia="ko-KR"/>
        </w:rPr>
        <w:t>4</w:t>
      </w:r>
      <w:r w:rsidRPr="00045592">
        <w:rPr>
          <w:b/>
          <w:color w:val="0070C0"/>
          <w:u w:val="single"/>
          <w:lang w:eastAsia="ko-KR"/>
        </w:rPr>
        <w:t xml:space="preserve">-1: </w:t>
      </w:r>
      <w:r w:rsidR="00F1579B">
        <w:rPr>
          <w:b/>
          <w:color w:val="0070C0"/>
          <w:u w:val="single"/>
          <w:lang w:eastAsia="ko-KR"/>
        </w:rPr>
        <w:t>Clarification of applicability of</w:t>
      </w:r>
      <w:r w:rsidR="00F1579B" w:rsidRPr="00F1579B">
        <w:rPr>
          <w:b/>
          <w:color w:val="0070C0"/>
          <w:u w:val="single"/>
          <w:lang w:eastAsia="ko-KR"/>
        </w:rPr>
        <w:t xml:space="preserve"> 6dB power spectrum density</w:t>
      </w:r>
    </w:p>
    <w:p w14:paraId="2EF1E3A1" w14:textId="247D2820" w:rsidR="0054671D" w:rsidRPr="00045592" w:rsidRDefault="0054671D" w:rsidP="00546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p>
    <w:p w14:paraId="10B66903" w14:textId="2E1865A0" w:rsidR="0054671D" w:rsidRPr="00045592" w:rsidRDefault="00F1579B" w:rsidP="00546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w:t>
      </w:r>
      <w:r w:rsidRPr="00F1579B">
        <w:rPr>
          <w:rFonts w:eastAsia="SimSun"/>
          <w:color w:val="0070C0"/>
          <w:szCs w:val="24"/>
          <w:lang w:eastAsia="zh-CN"/>
        </w:rPr>
        <w:t>pdate the requirement to cover the case that “6dB power imbalance apply for type 4 UE when it indicates intraBandNR-CA-non-collocated-r19 and nonCollocatedTypeNR-CA-v1900 is absent.”</w:t>
      </w:r>
    </w:p>
    <w:p w14:paraId="40E7638B" w14:textId="77777777" w:rsidR="0054671D" w:rsidRPr="00045592" w:rsidRDefault="0054671D" w:rsidP="00546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3C9BBF" w14:textId="1C0BE951" w:rsidR="0054671D" w:rsidRPr="00193F7A" w:rsidRDefault="00165E66" w:rsidP="00193F7A">
      <w:pPr>
        <w:pStyle w:val="ListParagraph"/>
        <w:numPr>
          <w:ilvl w:val="1"/>
          <w:numId w:val="4"/>
        </w:numPr>
        <w:overflowPunct/>
        <w:autoSpaceDE/>
        <w:autoSpaceDN/>
        <w:adjustRightInd/>
        <w:spacing w:after="120"/>
        <w:ind w:left="1440" w:firstLineChars="0"/>
        <w:textAlignment w:val="auto"/>
        <w:rPr>
          <w:color w:val="0070C0"/>
          <w:lang w:eastAsia="zh-CN"/>
        </w:rPr>
      </w:pPr>
      <w:r>
        <w:rPr>
          <w:rFonts w:eastAsia="游明朝"/>
          <w:color w:val="0070C0"/>
          <w:szCs w:val="24"/>
          <w:lang w:eastAsia="ja-JP"/>
        </w:rPr>
        <w:t>C</w:t>
      </w:r>
      <w:r w:rsidRPr="00165E66">
        <w:rPr>
          <w:rFonts w:eastAsia="游明朝"/>
          <w:color w:val="0070C0"/>
          <w:szCs w:val="24"/>
          <w:lang w:eastAsia="ja-JP"/>
        </w:rPr>
        <w:t xml:space="preserve">heck if </w:t>
      </w:r>
      <w:r w:rsidR="00F1579B">
        <w:rPr>
          <w:rFonts w:eastAsia="游明朝"/>
          <w:color w:val="0070C0"/>
          <w:szCs w:val="24"/>
          <w:lang w:eastAsia="ja-JP"/>
        </w:rPr>
        <w:t>the agreeable or not</w:t>
      </w:r>
      <w:r w:rsidRPr="00165E66">
        <w:rPr>
          <w:rFonts w:eastAsia="游明朝"/>
          <w:color w:val="0070C0"/>
          <w:szCs w:val="24"/>
          <w:lang w:eastAsia="ja-JP"/>
        </w:rPr>
        <w:t xml:space="preserve"> </w:t>
      </w:r>
    </w:p>
    <w:p w14:paraId="328A37C5" w14:textId="2AC8089F" w:rsidR="00A17081" w:rsidRPr="00805BE8" w:rsidRDefault="00A17081" w:rsidP="005A7846">
      <w:pPr>
        <w:pStyle w:val="Heading2"/>
      </w:pPr>
      <w:r>
        <w:t xml:space="preserve">Recommendation for </w:t>
      </w:r>
      <w:r w:rsidR="003974CF">
        <w:t>T-docs</w:t>
      </w:r>
    </w:p>
    <w:tbl>
      <w:tblPr>
        <w:tblStyle w:val="TableGrid"/>
        <w:tblW w:w="0" w:type="auto"/>
        <w:tblLook w:val="04A0" w:firstRow="1" w:lastRow="0" w:firstColumn="1" w:lastColumn="0" w:noHBand="0" w:noVBand="1"/>
      </w:tblPr>
      <w:tblGrid>
        <w:gridCol w:w="1129"/>
        <w:gridCol w:w="5188"/>
        <w:gridCol w:w="3312"/>
      </w:tblGrid>
      <w:tr w:rsidR="003974CF" w14:paraId="51F0A8F5" w14:textId="77777777" w:rsidTr="00352B6B">
        <w:tc>
          <w:tcPr>
            <w:tcW w:w="1129" w:type="dxa"/>
          </w:tcPr>
          <w:p w14:paraId="7B8A5DD9" w14:textId="7759CD41" w:rsidR="003974CF" w:rsidRPr="00A17081" w:rsidRDefault="003974CF" w:rsidP="003974CF">
            <w:pPr>
              <w:spacing w:after="120"/>
              <w:rPr>
                <w:b/>
                <w:bCs/>
                <w:color w:val="0070C0"/>
                <w:lang w:val="en-US" w:eastAsia="ja-JP"/>
              </w:rPr>
            </w:pPr>
            <w:r>
              <w:rPr>
                <w:rFonts w:hint="eastAsia"/>
                <w:b/>
                <w:bCs/>
                <w:color w:val="0070C0"/>
                <w:lang w:val="en-US" w:eastAsia="ja-JP"/>
              </w:rPr>
              <w:t>T</w:t>
            </w:r>
            <w:r>
              <w:rPr>
                <w:b/>
                <w:bCs/>
                <w:color w:val="0070C0"/>
                <w:lang w:val="en-US" w:eastAsia="ja-JP"/>
              </w:rPr>
              <w:t>-doc</w:t>
            </w:r>
          </w:p>
        </w:tc>
        <w:tc>
          <w:tcPr>
            <w:tcW w:w="5188" w:type="dxa"/>
          </w:tcPr>
          <w:p w14:paraId="063F5382" w14:textId="436F6EAE" w:rsidR="003974CF" w:rsidRDefault="003974CF" w:rsidP="003974CF">
            <w:pPr>
              <w:spacing w:after="120"/>
              <w:rPr>
                <w:rFonts w:eastAsiaTheme="minorEastAsia"/>
                <w:b/>
                <w:bCs/>
                <w:color w:val="0070C0"/>
                <w:lang w:val="en-US" w:eastAsia="zh-CN"/>
              </w:rPr>
            </w:pPr>
            <w:r>
              <w:rPr>
                <w:rFonts w:eastAsiaTheme="minorEastAsia"/>
                <w:b/>
                <w:bCs/>
                <w:color w:val="0070C0"/>
                <w:lang w:val="en-US" w:eastAsia="zh-CN"/>
              </w:rPr>
              <w:t>Comments collection</w:t>
            </w:r>
          </w:p>
        </w:tc>
        <w:tc>
          <w:tcPr>
            <w:tcW w:w="3312" w:type="dxa"/>
          </w:tcPr>
          <w:p w14:paraId="46735780" w14:textId="0581F904" w:rsidR="003974CF" w:rsidRDefault="003974CF" w:rsidP="003974C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ecommendation</w:t>
            </w:r>
          </w:p>
        </w:tc>
      </w:tr>
      <w:tr w:rsidR="00193F7A" w14:paraId="6347F63D" w14:textId="77777777" w:rsidTr="00352B6B">
        <w:tc>
          <w:tcPr>
            <w:tcW w:w="1129" w:type="dxa"/>
          </w:tcPr>
          <w:p w14:paraId="7649596B" w14:textId="77777777" w:rsidR="00193F7A" w:rsidRDefault="00051AD8" w:rsidP="00193F7A">
            <w:pPr>
              <w:spacing w:after="0"/>
              <w:rPr>
                <w:rFonts w:ascii="Arial" w:hAnsi="Arial" w:cs="Arial"/>
                <w:b/>
                <w:bCs/>
                <w:color w:val="0000FF"/>
                <w:sz w:val="16"/>
                <w:szCs w:val="16"/>
                <w:u w:val="single"/>
                <w:lang w:val="en-US" w:eastAsia="ja-JP"/>
              </w:rPr>
            </w:pPr>
            <w:hyperlink r:id="rId34" w:history="1">
              <w:r w:rsidR="00193F7A">
                <w:rPr>
                  <w:rStyle w:val="Hyperlink"/>
                  <w:rFonts w:ascii="Arial" w:hAnsi="Arial" w:cs="Arial"/>
                  <w:b/>
                  <w:bCs/>
                  <w:sz w:val="16"/>
                  <w:szCs w:val="16"/>
                </w:rPr>
                <w:t>R4-2513612</w:t>
              </w:r>
            </w:hyperlink>
          </w:p>
          <w:p w14:paraId="746E32C9" w14:textId="41D18B60" w:rsidR="00193F7A" w:rsidRDefault="00352B6B" w:rsidP="00193F7A">
            <w:pPr>
              <w:spacing w:after="0"/>
            </w:pPr>
            <w:r>
              <w:rPr>
                <w:color w:val="0070C0"/>
                <w:sz w:val="16"/>
                <w:szCs w:val="16"/>
                <w:lang w:val="en-US" w:eastAsia="ja-JP"/>
              </w:rPr>
              <w:t xml:space="preserve">CR for -1 </w:t>
            </w:r>
            <w:r w:rsidRPr="00352B6B">
              <w:rPr>
                <w:color w:val="0070C0"/>
                <w:sz w:val="16"/>
                <w:szCs w:val="16"/>
                <w:lang w:val="en-US" w:eastAsia="ja-JP"/>
              </w:rPr>
              <w:t xml:space="preserve">by </w:t>
            </w:r>
            <w:r>
              <w:rPr>
                <w:color w:val="0070C0"/>
                <w:sz w:val="16"/>
                <w:szCs w:val="16"/>
                <w:lang w:val="en-US" w:eastAsia="ja-JP"/>
              </w:rPr>
              <w:t>Apple</w:t>
            </w:r>
          </w:p>
        </w:tc>
        <w:tc>
          <w:tcPr>
            <w:tcW w:w="5188" w:type="dxa"/>
          </w:tcPr>
          <w:p w14:paraId="429F39A3" w14:textId="77777777" w:rsidR="00193F7A" w:rsidRPr="00E72C67" w:rsidRDefault="00193F7A" w:rsidP="00193F7A">
            <w:pPr>
              <w:spacing w:after="120"/>
              <w:rPr>
                <w:rFonts w:asciiTheme="minorHAnsi" w:hAnsiTheme="minorHAnsi" w:cstheme="minorHAnsi"/>
              </w:rPr>
            </w:pPr>
          </w:p>
        </w:tc>
        <w:tc>
          <w:tcPr>
            <w:tcW w:w="3312" w:type="dxa"/>
            <w:shd w:val="clear" w:color="auto" w:fill="auto"/>
          </w:tcPr>
          <w:p w14:paraId="7172FC5A" w14:textId="3520B656" w:rsidR="00193F7A" w:rsidRPr="00970E50" w:rsidRDefault="00193F7A" w:rsidP="00193F7A">
            <w:pPr>
              <w:rPr>
                <w:rFonts w:ascii="Arial" w:eastAsiaTheme="minorEastAsia" w:hAnsi="Arial" w:cs="Arial"/>
                <w:b/>
                <w:sz w:val="16"/>
                <w:szCs w:val="16"/>
                <w:highlight w:val="yellow"/>
                <w:lang w:eastAsia="zh-CN"/>
              </w:rPr>
            </w:pPr>
          </w:p>
        </w:tc>
      </w:tr>
      <w:tr w:rsidR="00193F7A" w14:paraId="4DD94941" w14:textId="77777777" w:rsidTr="00352B6B">
        <w:tc>
          <w:tcPr>
            <w:tcW w:w="1129" w:type="dxa"/>
          </w:tcPr>
          <w:p w14:paraId="76F85035" w14:textId="77777777" w:rsidR="00193F7A" w:rsidRDefault="00051AD8" w:rsidP="00193F7A">
            <w:pPr>
              <w:spacing w:after="0"/>
              <w:rPr>
                <w:rFonts w:ascii="Arial" w:hAnsi="Arial" w:cs="Arial"/>
                <w:b/>
                <w:bCs/>
                <w:color w:val="0000FF"/>
                <w:sz w:val="16"/>
                <w:szCs w:val="16"/>
                <w:u w:val="single"/>
                <w:lang w:val="en-US" w:eastAsia="ja-JP"/>
              </w:rPr>
            </w:pPr>
            <w:hyperlink r:id="rId35" w:history="1">
              <w:r w:rsidR="00193F7A">
                <w:rPr>
                  <w:rStyle w:val="Hyperlink"/>
                  <w:rFonts w:ascii="Arial" w:hAnsi="Arial" w:cs="Arial"/>
                  <w:b/>
                  <w:bCs/>
                  <w:sz w:val="16"/>
                  <w:szCs w:val="16"/>
                </w:rPr>
                <w:t>R4-2513613</w:t>
              </w:r>
            </w:hyperlink>
          </w:p>
          <w:p w14:paraId="2A6F97E8" w14:textId="252E3B1D" w:rsidR="00193F7A" w:rsidRDefault="00352B6B" w:rsidP="00193F7A">
            <w:pPr>
              <w:spacing w:after="0"/>
            </w:pPr>
            <w:r>
              <w:rPr>
                <w:color w:val="0070C0"/>
                <w:sz w:val="16"/>
                <w:szCs w:val="16"/>
                <w:lang w:val="en-US" w:eastAsia="ja-JP"/>
              </w:rPr>
              <w:t xml:space="preserve">CR for -3 </w:t>
            </w:r>
            <w:r w:rsidRPr="00352B6B">
              <w:rPr>
                <w:color w:val="0070C0"/>
                <w:sz w:val="16"/>
                <w:szCs w:val="16"/>
                <w:lang w:val="en-US" w:eastAsia="ja-JP"/>
              </w:rPr>
              <w:t xml:space="preserve">by </w:t>
            </w:r>
            <w:r>
              <w:rPr>
                <w:color w:val="0070C0"/>
                <w:sz w:val="16"/>
                <w:szCs w:val="16"/>
                <w:lang w:val="en-US" w:eastAsia="ja-JP"/>
              </w:rPr>
              <w:t>Apple</w:t>
            </w:r>
          </w:p>
        </w:tc>
        <w:tc>
          <w:tcPr>
            <w:tcW w:w="5188" w:type="dxa"/>
          </w:tcPr>
          <w:p w14:paraId="16236CC3" w14:textId="77777777" w:rsidR="00193F7A" w:rsidRPr="00E72C67" w:rsidRDefault="00193F7A" w:rsidP="00193F7A">
            <w:pPr>
              <w:spacing w:after="120"/>
              <w:rPr>
                <w:rFonts w:asciiTheme="minorHAnsi" w:hAnsiTheme="minorHAnsi" w:cstheme="minorHAnsi"/>
              </w:rPr>
            </w:pPr>
          </w:p>
        </w:tc>
        <w:tc>
          <w:tcPr>
            <w:tcW w:w="3312" w:type="dxa"/>
            <w:shd w:val="clear" w:color="auto" w:fill="auto"/>
          </w:tcPr>
          <w:p w14:paraId="68102145" w14:textId="42FFC01B" w:rsidR="00193F7A" w:rsidRPr="00970E50" w:rsidRDefault="00193F7A" w:rsidP="00193F7A">
            <w:pPr>
              <w:rPr>
                <w:rFonts w:ascii="Arial" w:eastAsiaTheme="minorEastAsia" w:hAnsi="Arial" w:cs="Arial"/>
                <w:b/>
                <w:sz w:val="16"/>
                <w:szCs w:val="16"/>
                <w:highlight w:val="yellow"/>
                <w:lang w:eastAsia="zh-CN"/>
              </w:rPr>
            </w:pPr>
          </w:p>
        </w:tc>
      </w:tr>
    </w:tbl>
    <w:p w14:paraId="7050F753" w14:textId="6AD7C212" w:rsidR="00A17081" w:rsidRDefault="00A17081" w:rsidP="00A17081">
      <w:pPr>
        <w:spacing w:after="120"/>
        <w:rPr>
          <w:i/>
          <w:color w:val="0070C0"/>
          <w:lang w:eastAsia="zh-CN"/>
        </w:rPr>
      </w:pPr>
    </w:p>
    <w:p w14:paraId="3A0EDBC7" w14:textId="12CD5441" w:rsidR="006660C8" w:rsidRPr="00045592" w:rsidRDefault="006660C8" w:rsidP="006660C8">
      <w:pPr>
        <w:pStyle w:val="Heading1"/>
        <w:rPr>
          <w:lang w:eastAsia="ja-JP"/>
        </w:rPr>
      </w:pPr>
      <w:r>
        <w:rPr>
          <w:lang w:eastAsia="ja-JP"/>
        </w:rPr>
        <w:t>Topic</w:t>
      </w:r>
      <w:r w:rsidRPr="00045592">
        <w:rPr>
          <w:lang w:eastAsia="ja-JP"/>
        </w:rPr>
        <w:t xml:space="preserve"> #</w:t>
      </w:r>
      <w:r>
        <w:rPr>
          <w:rFonts w:eastAsia="游明朝" w:hint="eastAsia"/>
          <w:lang w:eastAsia="ja-JP"/>
        </w:rPr>
        <w:t>3</w:t>
      </w:r>
      <w:r w:rsidRPr="00045592">
        <w:rPr>
          <w:lang w:eastAsia="ja-JP"/>
        </w:rPr>
        <w:t xml:space="preserve">: </w:t>
      </w:r>
      <w:r w:rsidRPr="006660C8">
        <w:rPr>
          <w:lang w:eastAsia="ja-JP"/>
        </w:rPr>
        <w:t>NR_LBCA_Sw</w:t>
      </w:r>
    </w:p>
    <w:p w14:paraId="6712464B" w14:textId="77777777" w:rsidR="006660C8" w:rsidRPr="00CB0305" w:rsidRDefault="006660C8" w:rsidP="006660C8">
      <w:pPr>
        <w:pStyle w:val="Heading2"/>
      </w:pPr>
      <w:r w:rsidRPr="00B831AE">
        <w:rPr>
          <w:rFonts w:hint="eastAsia"/>
        </w:rPr>
        <w:t>Companies</w:t>
      </w:r>
      <w:r w:rsidRPr="00B831AE">
        <w:t>’</w:t>
      </w:r>
      <w:r w:rsidRPr="00CB0305">
        <w:t xml:space="preserve">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622"/>
        <w:gridCol w:w="1424"/>
        <w:gridCol w:w="6583"/>
      </w:tblGrid>
      <w:tr w:rsidR="00051B3C" w:rsidRPr="00F53FE2" w14:paraId="1CDE9D70" w14:textId="77777777" w:rsidTr="006660C8">
        <w:trPr>
          <w:trHeight w:val="468"/>
        </w:trPr>
        <w:tc>
          <w:tcPr>
            <w:tcW w:w="1622" w:type="dxa"/>
            <w:vAlign w:val="center"/>
          </w:tcPr>
          <w:p w14:paraId="431FA5C1" w14:textId="77777777" w:rsidR="006660C8" w:rsidRPr="00045592" w:rsidRDefault="006660C8" w:rsidP="00E6695A">
            <w:pPr>
              <w:spacing w:before="120" w:after="120"/>
              <w:rPr>
                <w:b/>
                <w:bCs/>
              </w:rPr>
            </w:pPr>
            <w:r w:rsidRPr="00045592">
              <w:rPr>
                <w:b/>
                <w:bCs/>
              </w:rPr>
              <w:t>T-doc number</w:t>
            </w:r>
          </w:p>
        </w:tc>
        <w:tc>
          <w:tcPr>
            <w:tcW w:w="1424" w:type="dxa"/>
            <w:vAlign w:val="center"/>
          </w:tcPr>
          <w:p w14:paraId="3026B647" w14:textId="77777777" w:rsidR="006660C8" w:rsidRPr="00045592" w:rsidRDefault="006660C8" w:rsidP="00E6695A">
            <w:pPr>
              <w:spacing w:before="120" w:after="120"/>
              <w:rPr>
                <w:b/>
                <w:bCs/>
              </w:rPr>
            </w:pPr>
            <w:r w:rsidRPr="00045592">
              <w:rPr>
                <w:b/>
                <w:bCs/>
              </w:rPr>
              <w:t>Company</w:t>
            </w:r>
          </w:p>
        </w:tc>
        <w:tc>
          <w:tcPr>
            <w:tcW w:w="6583" w:type="dxa"/>
            <w:vAlign w:val="center"/>
          </w:tcPr>
          <w:p w14:paraId="582BA17A" w14:textId="77777777" w:rsidR="006660C8" w:rsidRPr="00045592" w:rsidRDefault="006660C8" w:rsidP="00E6695A">
            <w:pPr>
              <w:spacing w:before="120" w:after="120"/>
              <w:rPr>
                <w:b/>
                <w:bCs/>
              </w:rPr>
            </w:pPr>
            <w:r w:rsidRPr="00045592">
              <w:rPr>
                <w:b/>
                <w:bCs/>
              </w:rPr>
              <w:t>Proposals</w:t>
            </w:r>
            <w:r>
              <w:rPr>
                <w:b/>
                <w:bCs/>
              </w:rPr>
              <w:t xml:space="preserve"> / Observations</w:t>
            </w:r>
          </w:p>
        </w:tc>
      </w:tr>
      <w:tr w:rsidR="00051B3C" w14:paraId="073AA46B" w14:textId="77777777" w:rsidTr="006660C8">
        <w:trPr>
          <w:trHeight w:val="468"/>
        </w:trPr>
        <w:tc>
          <w:tcPr>
            <w:tcW w:w="1622" w:type="dxa"/>
          </w:tcPr>
          <w:p w14:paraId="20D4D4A3" w14:textId="77777777" w:rsidR="006660C8" w:rsidRDefault="00051AD8" w:rsidP="006660C8">
            <w:pPr>
              <w:spacing w:after="0"/>
              <w:rPr>
                <w:rFonts w:ascii="Arial" w:hAnsi="Arial" w:cs="Arial"/>
                <w:b/>
                <w:bCs/>
                <w:color w:val="0000FF"/>
                <w:sz w:val="16"/>
                <w:szCs w:val="16"/>
                <w:u w:val="single"/>
                <w:lang w:val="en-US" w:eastAsia="ja-JP"/>
              </w:rPr>
            </w:pPr>
            <w:hyperlink r:id="rId36" w:history="1">
              <w:r w:rsidR="006660C8">
                <w:rPr>
                  <w:rStyle w:val="Hyperlink"/>
                  <w:rFonts w:ascii="Arial" w:hAnsi="Arial" w:cs="Arial"/>
                  <w:b/>
                  <w:bCs/>
                  <w:sz w:val="16"/>
                  <w:szCs w:val="16"/>
                </w:rPr>
                <w:t>R4-2513165</w:t>
              </w:r>
            </w:hyperlink>
          </w:p>
          <w:p w14:paraId="00644596" w14:textId="77777777" w:rsidR="006660C8" w:rsidRDefault="006660C8" w:rsidP="00E6695A">
            <w:pPr>
              <w:spacing w:after="0"/>
              <w:rPr>
                <w:rFonts w:ascii="Arial" w:hAnsi="Arial" w:cs="Arial"/>
                <w:b/>
                <w:bCs/>
                <w:color w:val="0000FF"/>
                <w:sz w:val="16"/>
                <w:szCs w:val="16"/>
                <w:u w:val="single"/>
                <w:lang w:val="en-US" w:eastAsia="ja-JP"/>
              </w:rPr>
            </w:pPr>
          </w:p>
          <w:p w14:paraId="21CE2ABD" w14:textId="77777777" w:rsidR="006660C8" w:rsidRPr="00805BE8" w:rsidRDefault="006660C8" w:rsidP="00E6695A">
            <w:pPr>
              <w:spacing w:after="0"/>
              <w:rPr>
                <w:rFonts w:asciiTheme="minorHAnsi" w:hAnsiTheme="minorHAnsi" w:cstheme="minorHAnsi"/>
              </w:rPr>
            </w:pPr>
          </w:p>
        </w:tc>
        <w:tc>
          <w:tcPr>
            <w:tcW w:w="1424" w:type="dxa"/>
          </w:tcPr>
          <w:p w14:paraId="7D4A64AE" w14:textId="3B8E7302" w:rsidR="006660C8" w:rsidRPr="00F1579B" w:rsidRDefault="006660C8" w:rsidP="00E6695A">
            <w:pPr>
              <w:spacing w:before="120" w:after="120"/>
              <w:jc w:val="both"/>
              <w:rPr>
                <w:rFonts w:ascii="Arial" w:hAnsi="Arial" w:cs="Arial"/>
                <w:sz w:val="16"/>
                <w:szCs w:val="16"/>
                <w:lang w:eastAsia="ja-JP"/>
              </w:rPr>
            </w:pPr>
            <w:r>
              <w:rPr>
                <w:rFonts w:ascii="Arial" w:hAnsi="Arial" w:cs="Arial"/>
                <w:sz w:val="16"/>
                <w:szCs w:val="16"/>
                <w:lang w:eastAsia="ja-JP"/>
              </w:rPr>
              <w:t>CATT</w:t>
            </w:r>
          </w:p>
        </w:tc>
        <w:tc>
          <w:tcPr>
            <w:tcW w:w="6583" w:type="dxa"/>
          </w:tcPr>
          <w:p w14:paraId="63ADF107" w14:textId="77777777" w:rsidR="00051B3C" w:rsidRPr="00051B3C" w:rsidRDefault="00051B3C" w:rsidP="00051B3C">
            <w:pPr>
              <w:pStyle w:val="B1"/>
              <w:ind w:left="0" w:firstLine="0"/>
              <w:rPr>
                <w:rFonts w:eastAsiaTheme="minorEastAsia"/>
                <w:b/>
                <w:sz w:val="18"/>
                <w:szCs w:val="18"/>
                <w:lang w:eastAsia="zh-CN"/>
              </w:rPr>
            </w:pPr>
            <w:r w:rsidRPr="00051B3C">
              <w:rPr>
                <w:rFonts w:eastAsiaTheme="minorEastAsia" w:hint="eastAsia"/>
                <w:b/>
                <w:sz w:val="18"/>
                <w:szCs w:val="18"/>
                <w:lang w:eastAsia="zh-CN"/>
              </w:rPr>
              <w:t xml:space="preserve">Observation </w:t>
            </w:r>
            <w:r w:rsidRPr="00051B3C">
              <w:rPr>
                <w:rFonts w:eastAsiaTheme="minorEastAsia"/>
                <w:b/>
                <w:sz w:val="18"/>
                <w:szCs w:val="18"/>
                <w:lang w:eastAsia="zh-CN"/>
              </w:rPr>
              <w:t>1</w:t>
            </w:r>
            <w:r w:rsidRPr="00051B3C">
              <w:rPr>
                <w:rFonts w:eastAsiaTheme="minorEastAsia" w:hint="eastAsia"/>
                <w:b/>
                <w:sz w:val="18"/>
                <w:szCs w:val="18"/>
                <w:lang w:eastAsia="zh-CN"/>
              </w:rPr>
              <w:t>:</w:t>
            </w:r>
            <w:r w:rsidRPr="00051B3C">
              <w:rPr>
                <w:rFonts w:eastAsiaTheme="minorEastAsia"/>
                <w:b/>
                <w:sz w:val="18"/>
                <w:szCs w:val="18"/>
                <w:lang w:eastAsia="zh-CN"/>
              </w:rPr>
              <w:t xml:space="preserve"> current REFSENS requirements for inter-band CA specified in the clause 7.3A.2.3 of TS 38.101-1 can’t be reused for </w:t>
            </w:r>
            <w:r w:rsidRPr="00051B3C">
              <w:rPr>
                <w:b/>
                <w:sz w:val="18"/>
                <w:szCs w:val="18"/>
              </w:rPr>
              <w:t>Low-Low bands inter-band CA via switching</w:t>
            </w:r>
            <w:r w:rsidRPr="00051B3C">
              <w:rPr>
                <w:rFonts w:eastAsiaTheme="minorEastAsia"/>
                <w:b/>
                <w:sz w:val="18"/>
                <w:szCs w:val="18"/>
                <w:lang w:eastAsia="zh-CN"/>
              </w:rPr>
              <w:t xml:space="preserve">, since </w:t>
            </w:r>
            <w:r w:rsidRPr="00051B3C">
              <w:rPr>
                <w:b/>
                <w:sz w:val="18"/>
                <w:szCs w:val="18"/>
              </w:rPr>
              <w:t>current DL FDD RMC specified in clause A.3.3 of TS 38.101-1 are not applicable for Low-Low bands inter-band CA via switching.</w:t>
            </w:r>
          </w:p>
          <w:p w14:paraId="230484EB" w14:textId="77777777" w:rsidR="00051B3C" w:rsidRPr="00051B3C" w:rsidRDefault="00051B3C" w:rsidP="00051B3C">
            <w:pPr>
              <w:pStyle w:val="B1"/>
              <w:ind w:left="0" w:firstLine="0"/>
              <w:rPr>
                <w:rFonts w:eastAsiaTheme="minorEastAsia"/>
                <w:b/>
                <w:sz w:val="18"/>
                <w:szCs w:val="18"/>
                <w:lang w:eastAsia="zh-CN"/>
              </w:rPr>
            </w:pPr>
            <w:r w:rsidRPr="00051B3C">
              <w:rPr>
                <w:rFonts w:eastAsiaTheme="minorEastAsia" w:hint="eastAsia"/>
                <w:b/>
                <w:sz w:val="18"/>
                <w:szCs w:val="18"/>
                <w:lang w:eastAsia="zh-CN"/>
              </w:rPr>
              <w:t xml:space="preserve">Observation </w:t>
            </w:r>
            <w:r w:rsidRPr="00051B3C">
              <w:rPr>
                <w:rFonts w:eastAsiaTheme="minorEastAsia"/>
                <w:b/>
                <w:sz w:val="18"/>
                <w:szCs w:val="18"/>
                <w:lang w:eastAsia="zh-CN"/>
              </w:rPr>
              <w:t>2</w:t>
            </w:r>
            <w:r w:rsidRPr="00051B3C">
              <w:rPr>
                <w:rFonts w:eastAsiaTheme="minorEastAsia" w:hint="eastAsia"/>
                <w:b/>
                <w:sz w:val="18"/>
                <w:szCs w:val="18"/>
                <w:lang w:eastAsia="zh-CN"/>
              </w:rPr>
              <w:t>:</w:t>
            </w:r>
            <w:r w:rsidRPr="00051B3C">
              <w:rPr>
                <w:rFonts w:eastAsiaTheme="minorEastAsia"/>
                <w:b/>
                <w:sz w:val="18"/>
                <w:szCs w:val="18"/>
                <w:lang w:eastAsia="zh-CN"/>
              </w:rPr>
              <w:t xml:space="preserve"> for Low-Low bands inter-band CA via switching, it’s possible to design a new DL RMC to verify the REFSENS requirements and the DL receiving performance for UE before and/or after the Switching gap together.</w:t>
            </w:r>
          </w:p>
          <w:p w14:paraId="7F6BEA02" w14:textId="77777777" w:rsidR="00051B3C" w:rsidRPr="00051B3C" w:rsidRDefault="00051B3C" w:rsidP="00051B3C">
            <w:pPr>
              <w:pStyle w:val="B1"/>
              <w:ind w:left="0" w:firstLine="0"/>
              <w:rPr>
                <w:rFonts w:eastAsiaTheme="minorEastAsia"/>
                <w:sz w:val="18"/>
                <w:szCs w:val="18"/>
                <w:lang w:eastAsia="zh-CN"/>
              </w:rPr>
            </w:pPr>
            <w:r w:rsidRPr="00051B3C">
              <w:rPr>
                <w:rFonts w:eastAsiaTheme="minorEastAsia" w:hint="eastAsia"/>
                <w:b/>
                <w:sz w:val="18"/>
                <w:szCs w:val="18"/>
                <w:lang w:eastAsia="zh-CN"/>
              </w:rPr>
              <w:t xml:space="preserve">Observation </w:t>
            </w:r>
            <w:r w:rsidRPr="00051B3C">
              <w:rPr>
                <w:rFonts w:eastAsiaTheme="minorEastAsia"/>
                <w:b/>
                <w:sz w:val="18"/>
                <w:szCs w:val="18"/>
                <w:lang w:eastAsia="zh-CN"/>
              </w:rPr>
              <w:t>3</w:t>
            </w:r>
            <w:r w:rsidRPr="00051B3C">
              <w:rPr>
                <w:rFonts w:eastAsiaTheme="minorEastAsia" w:hint="eastAsia"/>
                <w:b/>
                <w:sz w:val="18"/>
                <w:szCs w:val="18"/>
                <w:lang w:eastAsia="zh-CN"/>
              </w:rPr>
              <w:t>:</w:t>
            </w:r>
            <w:r w:rsidRPr="00051B3C">
              <w:rPr>
                <w:rFonts w:eastAsiaTheme="minorEastAsia"/>
                <w:b/>
                <w:sz w:val="18"/>
                <w:szCs w:val="18"/>
                <w:lang w:eastAsia="zh-CN"/>
              </w:rPr>
              <w:t xml:space="preserve"> the DL RMC for the </w:t>
            </w:r>
            <w:r w:rsidRPr="00051B3C">
              <w:rPr>
                <w:rFonts w:eastAsiaTheme="minorEastAsia"/>
                <w:b/>
                <w:i/>
                <w:sz w:val="18"/>
                <w:szCs w:val="18"/>
                <w:lang w:eastAsia="zh-CN"/>
              </w:rPr>
              <w:t>LBCA-</w:t>
            </w:r>
            <w:proofErr w:type="spellStart"/>
            <w:r w:rsidRPr="00051B3C">
              <w:rPr>
                <w:rFonts w:eastAsiaTheme="minorEastAsia"/>
                <w:b/>
                <w:i/>
                <w:sz w:val="18"/>
                <w:szCs w:val="18"/>
                <w:lang w:eastAsia="zh-CN"/>
              </w:rPr>
              <w:t>SwitchingPattern</w:t>
            </w:r>
            <w:proofErr w:type="spellEnd"/>
            <w:r w:rsidRPr="00051B3C">
              <w:rPr>
                <w:rFonts w:eastAsiaTheme="minorEastAsia"/>
                <w:b/>
                <w:sz w:val="18"/>
                <w:szCs w:val="18"/>
                <w:lang w:eastAsia="zh-CN"/>
              </w:rPr>
              <w:t xml:space="preserve"> should include at least one SSB in </w:t>
            </w:r>
            <w:proofErr w:type="spellStart"/>
            <w:r w:rsidRPr="00051B3C">
              <w:rPr>
                <w:rFonts w:eastAsiaTheme="minorEastAsia"/>
                <w:b/>
                <w:sz w:val="18"/>
                <w:szCs w:val="18"/>
                <w:lang w:eastAsia="zh-CN"/>
              </w:rPr>
              <w:t>PCell</w:t>
            </w:r>
            <w:proofErr w:type="spellEnd"/>
            <w:r w:rsidRPr="00051B3C">
              <w:rPr>
                <w:rFonts w:eastAsiaTheme="minorEastAsia"/>
                <w:b/>
                <w:sz w:val="18"/>
                <w:szCs w:val="18"/>
                <w:lang w:eastAsia="zh-CN"/>
              </w:rPr>
              <w:t xml:space="preserve"> and one SSB in </w:t>
            </w:r>
            <w:proofErr w:type="spellStart"/>
            <w:r w:rsidRPr="00051B3C">
              <w:rPr>
                <w:rFonts w:eastAsiaTheme="minorEastAsia"/>
                <w:b/>
                <w:sz w:val="18"/>
                <w:szCs w:val="18"/>
                <w:lang w:eastAsia="zh-CN"/>
              </w:rPr>
              <w:t>SCell</w:t>
            </w:r>
            <w:proofErr w:type="spellEnd"/>
            <w:r w:rsidRPr="00051B3C">
              <w:rPr>
                <w:rFonts w:eastAsiaTheme="minorEastAsia"/>
                <w:b/>
                <w:sz w:val="18"/>
                <w:szCs w:val="18"/>
                <w:lang w:eastAsia="zh-CN"/>
              </w:rPr>
              <w:t xml:space="preserve"> and option 1 in the WF R4-2511862 can’t align the RAN1’s understanding on the restrictions for the semi-static switching pattern.</w:t>
            </w:r>
          </w:p>
          <w:p w14:paraId="69FD493B" w14:textId="77777777" w:rsidR="00051B3C" w:rsidRPr="00051B3C" w:rsidRDefault="00051B3C" w:rsidP="00051B3C">
            <w:pPr>
              <w:pStyle w:val="B1"/>
              <w:ind w:left="0" w:firstLine="0"/>
              <w:rPr>
                <w:rFonts w:eastAsiaTheme="minorEastAsia"/>
                <w:b/>
                <w:sz w:val="18"/>
                <w:szCs w:val="18"/>
                <w:lang w:eastAsia="zh-CN"/>
              </w:rPr>
            </w:pPr>
            <w:r w:rsidRPr="00051B3C">
              <w:rPr>
                <w:rFonts w:eastAsiaTheme="minorEastAsia"/>
                <w:b/>
                <w:sz w:val="18"/>
                <w:szCs w:val="18"/>
                <w:lang w:eastAsia="zh-CN"/>
              </w:rPr>
              <w:t>Proposal</w:t>
            </w:r>
            <w:r w:rsidRPr="00051B3C">
              <w:rPr>
                <w:rFonts w:eastAsiaTheme="minorEastAsia" w:hint="eastAsia"/>
                <w:b/>
                <w:sz w:val="18"/>
                <w:szCs w:val="18"/>
                <w:lang w:eastAsia="zh-CN"/>
              </w:rPr>
              <w:t xml:space="preserve"> </w:t>
            </w:r>
            <w:r w:rsidRPr="00051B3C">
              <w:rPr>
                <w:rFonts w:eastAsiaTheme="minorEastAsia"/>
                <w:b/>
                <w:sz w:val="18"/>
                <w:szCs w:val="18"/>
                <w:lang w:eastAsia="zh-CN"/>
              </w:rPr>
              <w:t>1</w:t>
            </w:r>
            <w:r w:rsidRPr="00051B3C">
              <w:rPr>
                <w:rFonts w:eastAsiaTheme="minorEastAsia" w:hint="eastAsia"/>
                <w:b/>
                <w:sz w:val="18"/>
                <w:szCs w:val="18"/>
                <w:lang w:eastAsia="zh-CN"/>
              </w:rPr>
              <w:t>:</w:t>
            </w:r>
            <w:r w:rsidRPr="00051B3C">
              <w:rPr>
                <w:rFonts w:eastAsiaTheme="minorEastAsia"/>
                <w:b/>
                <w:sz w:val="18"/>
                <w:szCs w:val="18"/>
                <w:lang w:eastAsia="zh-CN"/>
              </w:rPr>
              <w:t xml:space="preserve"> to design a new DL RMC to verify the REFSENS requirements and the DL receiving performance for UE before and/or after the Switching gap together.</w:t>
            </w:r>
          </w:p>
          <w:p w14:paraId="34EF5C0A" w14:textId="77777777" w:rsidR="00051B3C" w:rsidRPr="00051B3C" w:rsidRDefault="00051B3C" w:rsidP="00051B3C">
            <w:pPr>
              <w:pStyle w:val="B1"/>
              <w:ind w:left="0" w:firstLine="0"/>
              <w:rPr>
                <w:rFonts w:eastAsiaTheme="minorEastAsia"/>
                <w:b/>
                <w:sz w:val="18"/>
                <w:szCs w:val="18"/>
                <w:lang w:eastAsia="zh-CN"/>
              </w:rPr>
            </w:pPr>
            <w:r w:rsidRPr="00051B3C">
              <w:rPr>
                <w:rFonts w:eastAsiaTheme="minorEastAsia"/>
                <w:b/>
                <w:sz w:val="18"/>
                <w:szCs w:val="18"/>
                <w:lang w:eastAsia="zh-CN"/>
              </w:rPr>
              <w:tab/>
              <w:t xml:space="preserve">1-1: </w:t>
            </w:r>
            <w:r w:rsidRPr="00051B3C">
              <w:rPr>
                <w:rFonts w:eastAsiaTheme="minorEastAsia"/>
                <w:b/>
                <w:i/>
                <w:sz w:val="18"/>
                <w:szCs w:val="18"/>
                <w:lang w:eastAsia="zh-CN"/>
              </w:rPr>
              <w:t>LBCA-</w:t>
            </w:r>
            <w:proofErr w:type="spellStart"/>
            <w:r w:rsidRPr="00051B3C">
              <w:rPr>
                <w:rFonts w:eastAsiaTheme="minorEastAsia"/>
                <w:b/>
                <w:i/>
                <w:sz w:val="18"/>
                <w:szCs w:val="18"/>
                <w:lang w:eastAsia="zh-CN"/>
              </w:rPr>
              <w:t>SwitchingPattern</w:t>
            </w:r>
            <w:proofErr w:type="spellEnd"/>
            <w:r w:rsidRPr="00051B3C">
              <w:rPr>
                <w:rFonts w:eastAsiaTheme="minorEastAsia"/>
                <w:b/>
                <w:sz w:val="18"/>
                <w:szCs w:val="18"/>
                <w:lang w:eastAsia="zh-CN"/>
              </w:rPr>
              <w:t xml:space="preserve">: ‘00011 00110 01100 11001 11100 11001 10011 00110’. </w:t>
            </w:r>
          </w:p>
          <w:p w14:paraId="5DAAABEB" w14:textId="77777777" w:rsidR="00051B3C" w:rsidRPr="00051B3C" w:rsidRDefault="00051B3C" w:rsidP="00051B3C">
            <w:pPr>
              <w:pStyle w:val="B1"/>
              <w:ind w:left="0" w:firstLine="420"/>
              <w:rPr>
                <w:rFonts w:eastAsiaTheme="minorEastAsia"/>
                <w:b/>
                <w:sz w:val="18"/>
                <w:szCs w:val="18"/>
                <w:lang w:eastAsia="zh-CN"/>
              </w:rPr>
            </w:pPr>
            <w:r w:rsidRPr="00051B3C">
              <w:rPr>
                <w:rFonts w:eastAsiaTheme="minorEastAsia"/>
                <w:b/>
                <w:sz w:val="18"/>
                <w:szCs w:val="18"/>
                <w:lang w:eastAsia="zh-CN"/>
              </w:rPr>
              <w:t>1-2: Before and/or after switching gaps (</w:t>
            </w:r>
            <w:proofErr w:type="spellStart"/>
            <w:r w:rsidRPr="00051B3C">
              <w:rPr>
                <w:rFonts w:eastAsiaTheme="minorEastAsia"/>
                <w:b/>
                <w:sz w:val="18"/>
                <w:szCs w:val="18"/>
                <w:lang w:eastAsia="zh-CN"/>
              </w:rPr>
              <w:t>PCelltoSCell</w:t>
            </w:r>
            <w:proofErr w:type="spellEnd"/>
            <w:r w:rsidRPr="00051B3C">
              <w:rPr>
                <w:rFonts w:eastAsiaTheme="minorEastAsia"/>
                <w:b/>
                <w:sz w:val="18"/>
                <w:szCs w:val="18"/>
                <w:lang w:eastAsia="zh-CN"/>
              </w:rPr>
              <w:t xml:space="preserve"> and </w:t>
            </w:r>
            <w:proofErr w:type="spellStart"/>
            <w:r w:rsidRPr="00051B3C">
              <w:rPr>
                <w:rFonts w:eastAsiaTheme="minorEastAsia"/>
                <w:b/>
                <w:sz w:val="18"/>
                <w:szCs w:val="18"/>
                <w:lang w:eastAsia="zh-CN"/>
              </w:rPr>
              <w:t>SCelltoPCell</w:t>
            </w:r>
            <w:proofErr w:type="spellEnd"/>
            <w:r w:rsidRPr="00051B3C">
              <w:rPr>
                <w:rFonts w:eastAsiaTheme="minorEastAsia"/>
                <w:b/>
                <w:sz w:val="18"/>
                <w:szCs w:val="18"/>
                <w:lang w:eastAsia="zh-CN"/>
              </w:rPr>
              <w:t xml:space="preserve">), 2 symbols Type B PDSCH is scheduled in the DL slots except for SSB slots. </w:t>
            </w:r>
          </w:p>
          <w:p w14:paraId="779250BA" w14:textId="77777777" w:rsidR="00051B3C" w:rsidRPr="00051B3C" w:rsidRDefault="00051B3C" w:rsidP="00051B3C">
            <w:pPr>
              <w:pStyle w:val="B1"/>
              <w:ind w:left="0" w:firstLine="420"/>
              <w:rPr>
                <w:rFonts w:eastAsiaTheme="minorEastAsia"/>
                <w:b/>
                <w:sz w:val="18"/>
                <w:szCs w:val="18"/>
                <w:lang w:eastAsia="zh-CN"/>
              </w:rPr>
            </w:pPr>
            <w:r w:rsidRPr="00051B3C">
              <w:rPr>
                <w:rFonts w:eastAsiaTheme="minorEastAsia"/>
                <w:b/>
                <w:sz w:val="18"/>
                <w:szCs w:val="18"/>
                <w:lang w:eastAsia="zh-CN"/>
              </w:rPr>
              <w:t>1-3: one symbol PDCCH at the first symbol in each DL slot except for SSB slots.</w:t>
            </w:r>
          </w:p>
          <w:p w14:paraId="432FE129" w14:textId="77777777" w:rsidR="00051B3C" w:rsidRPr="00051B3C" w:rsidRDefault="00051B3C" w:rsidP="00051B3C">
            <w:pPr>
              <w:pStyle w:val="B1"/>
              <w:ind w:left="0" w:firstLine="420"/>
              <w:rPr>
                <w:rFonts w:eastAsiaTheme="minorEastAsia"/>
                <w:b/>
                <w:sz w:val="18"/>
                <w:szCs w:val="18"/>
                <w:lang w:eastAsia="zh-CN"/>
              </w:rPr>
            </w:pPr>
            <w:r w:rsidRPr="00051B3C">
              <w:rPr>
                <w:rFonts w:eastAsiaTheme="minorEastAsia"/>
                <w:b/>
                <w:sz w:val="18"/>
                <w:szCs w:val="18"/>
                <w:lang w:eastAsia="zh-CN"/>
              </w:rPr>
              <w:t>1-4: The diagram about DL RMC for Low-Low bands inter-band CA via switching is shown in figure 1.</w:t>
            </w:r>
          </w:p>
          <w:p w14:paraId="3F9E89C9" w14:textId="1CF6ACBD" w:rsidR="00E64BBC" w:rsidRPr="00E64BBC" w:rsidRDefault="00E64BBC" w:rsidP="00E64BBC">
            <w:pPr>
              <w:spacing w:after="120"/>
              <w:jc w:val="both"/>
              <w:rPr>
                <w:color w:val="FF0000"/>
                <w:lang w:val="en-US" w:eastAsia="ja-JP"/>
              </w:rPr>
            </w:pPr>
            <w:r w:rsidRPr="00E64BBC">
              <w:rPr>
                <w:rFonts w:hint="eastAsia"/>
                <w:color w:val="FF0000"/>
                <w:lang w:val="en-US" w:eastAsia="ja-JP"/>
              </w:rPr>
              <w:t>M</w:t>
            </w:r>
            <w:r w:rsidRPr="00E64BBC">
              <w:rPr>
                <w:color w:val="FF0000"/>
                <w:lang w:val="en-US" w:eastAsia="ja-JP"/>
              </w:rPr>
              <w:t xml:space="preserve">oderator note: See the details of the </w:t>
            </w:r>
            <w:r>
              <w:rPr>
                <w:color w:val="FF0000"/>
                <w:lang w:val="en-US" w:eastAsia="ja-JP"/>
              </w:rPr>
              <w:t>Figure 1</w:t>
            </w:r>
            <w:r w:rsidRPr="00E64BBC">
              <w:rPr>
                <w:color w:val="FF0000"/>
                <w:lang w:val="en-US" w:eastAsia="ja-JP"/>
              </w:rPr>
              <w:t xml:space="preserve"> in the contribution</w:t>
            </w:r>
          </w:p>
          <w:p w14:paraId="7D563EE0" w14:textId="77777777" w:rsidR="00051B3C" w:rsidRPr="00051B3C" w:rsidRDefault="00051B3C" w:rsidP="00051B3C">
            <w:pPr>
              <w:pStyle w:val="B1"/>
              <w:ind w:left="0" w:firstLine="0"/>
              <w:rPr>
                <w:rFonts w:eastAsiaTheme="minorEastAsia"/>
                <w:b/>
                <w:sz w:val="18"/>
                <w:szCs w:val="18"/>
                <w:lang w:eastAsia="zh-CN"/>
              </w:rPr>
            </w:pPr>
            <w:r w:rsidRPr="00051B3C">
              <w:rPr>
                <w:rFonts w:eastAsiaTheme="minorEastAsia"/>
                <w:b/>
                <w:sz w:val="18"/>
                <w:szCs w:val="18"/>
                <w:lang w:eastAsia="zh-CN"/>
              </w:rPr>
              <w:t>Proposal</w:t>
            </w:r>
            <w:r w:rsidRPr="00051B3C">
              <w:rPr>
                <w:rFonts w:eastAsiaTheme="minorEastAsia" w:hint="eastAsia"/>
                <w:b/>
                <w:sz w:val="18"/>
                <w:szCs w:val="18"/>
                <w:lang w:eastAsia="zh-CN"/>
              </w:rPr>
              <w:t xml:space="preserve"> </w:t>
            </w:r>
            <w:r w:rsidRPr="00051B3C">
              <w:rPr>
                <w:rFonts w:eastAsiaTheme="minorEastAsia"/>
                <w:b/>
                <w:sz w:val="18"/>
                <w:szCs w:val="18"/>
                <w:lang w:eastAsia="zh-CN"/>
              </w:rPr>
              <w:t>2</w:t>
            </w:r>
            <w:r w:rsidRPr="00051B3C">
              <w:rPr>
                <w:rFonts w:eastAsiaTheme="minorEastAsia" w:hint="eastAsia"/>
                <w:b/>
                <w:sz w:val="18"/>
                <w:szCs w:val="18"/>
                <w:lang w:eastAsia="zh-CN"/>
              </w:rPr>
              <w:t>:</w:t>
            </w:r>
            <w:r w:rsidRPr="00051B3C">
              <w:rPr>
                <w:rFonts w:eastAsiaTheme="minorEastAsia"/>
                <w:b/>
                <w:sz w:val="18"/>
                <w:szCs w:val="18"/>
                <w:lang w:eastAsia="zh-CN"/>
              </w:rPr>
              <w:t xml:space="preserve"> to design the following timing relationship and values according to the updated formulas for switching gap calculations.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0"/>
              <w:gridCol w:w="726"/>
              <w:gridCol w:w="2641"/>
            </w:tblGrid>
            <w:tr w:rsidR="00051B3C" w:rsidRPr="00051B3C" w14:paraId="77E32A0A" w14:textId="77777777" w:rsidTr="00E6695A">
              <w:trPr>
                <w:jc w:val="center"/>
              </w:trPr>
              <w:tc>
                <w:tcPr>
                  <w:tcW w:w="2352" w:type="pct"/>
                  <w:tcBorders>
                    <w:left w:val="single" w:sz="4" w:space="0" w:color="auto"/>
                    <w:bottom w:val="single" w:sz="4" w:space="0" w:color="auto"/>
                    <w:right w:val="single" w:sz="4" w:space="0" w:color="auto"/>
                  </w:tcBorders>
                  <w:vAlign w:val="center"/>
                </w:tcPr>
                <w:p w14:paraId="70B70EF5" w14:textId="77777777" w:rsidR="00051B3C" w:rsidRPr="00051B3C" w:rsidRDefault="00051B3C" w:rsidP="00E34276">
                  <w:pPr>
                    <w:pStyle w:val="TAL"/>
                    <w:framePr w:hSpace="142" w:wrap="around" w:vAnchor="text" w:hAnchor="text" w:y="1"/>
                    <w:suppressOverlap/>
                    <w:jc w:val="center"/>
                    <w:rPr>
                      <w:sz w:val="14"/>
                      <w:szCs w:val="16"/>
                    </w:rPr>
                  </w:pPr>
                  <w:r w:rsidRPr="00051B3C">
                    <w:rPr>
                      <w:noProof/>
                      <w:sz w:val="14"/>
                      <w:szCs w:val="16"/>
                      <w:lang w:val="en-US"/>
                    </w:rPr>
                    <w:t>RTD</w:t>
                  </w:r>
                  <w:r w:rsidRPr="00051B3C">
                    <w:rPr>
                      <w:sz w:val="14"/>
                      <w:szCs w:val="16"/>
                      <w:vertAlign w:val="subscript"/>
                    </w:rPr>
                    <w:t>P2S</w:t>
                  </w:r>
                </w:p>
              </w:tc>
              <w:tc>
                <w:tcPr>
                  <w:tcW w:w="571" w:type="pct"/>
                  <w:tcBorders>
                    <w:top w:val="single" w:sz="4" w:space="0" w:color="auto"/>
                    <w:left w:val="single" w:sz="4" w:space="0" w:color="auto"/>
                    <w:bottom w:val="single" w:sz="4" w:space="0" w:color="auto"/>
                    <w:right w:val="single" w:sz="4" w:space="0" w:color="auto"/>
                  </w:tcBorders>
                </w:tcPr>
                <w:p w14:paraId="39C5C950" w14:textId="77777777" w:rsidR="00051B3C" w:rsidRPr="00051B3C" w:rsidRDefault="00051B3C" w:rsidP="00E34276">
                  <w:pPr>
                    <w:pStyle w:val="TAL"/>
                    <w:framePr w:hSpace="142" w:wrap="around" w:vAnchor="text" w:hAnchor="text" w:y="1"/>
                    <w:suppressOverlap/>
                    <w:rPr>
                      <w:sz w:val="14"/>
                      <w:szCs w:val="16"/>
                      <w:lang w:eastAsia="zh-CN"/>
                    </w:rPr>
                  </w:pPr>
                  <w:r w:rsidRPr="00051B3C">
                    <w:rPr>
                      <w:sz w:val="14"/>
                      <w:szCs w:val="16"/>
                    </w:rPr>
                    <w:t>µs</w:t>
                  </w:r>
                </w:p>
              </w:tc>
              <w:tc>
                <w:tcPr>
                  <w:tcW w:w="2077" w:type="pct"/>
                  <w:tcBorders>
                    <w:top w:val="single" w:sz="4" w:space="0" w:color="auto"/>
                    <w:left w:val="single" w:sz="4" w:space="0" w:color="auto"/>
                    <w:bottom w:val="single" w:sz="4" w:space="0" w:color="auto"/>
                    <w:right w:val="single" w:sz="4" w:space="0" w:color="auto"/>
                  </w:tcBorders>
                  <w:vAlign w:val="center"/>
                </w:tcPr>
                <w:p w14:paraId="73C8C2B9" w14:textId="77777777" w:rsidR="00051B3C" w:rsidRPr="00051B3C" w:rsidRDefault="00051B3C" w:rsidP="00E34276">
                  <w:pPr>
                    <w:pStyle w:val="TAL"/>
                    <w:framePr w:hSpace="142" w:wrap="around" w:vAnchor="text" w:hAnchor="text" w:y="1"/>
                    <w:ind w:firstLineChars="100" w:firstLine="140"/>
                    <w:suppressOverlap/>
                    <w:rPr>
                      <w:sz w:val="14"/>
                      <w:szCs w:val="16"/>
                      <w:lang w:eastAsia="zh-CN"/>
                    </w:rPr>
                  </w:pPr>
                  <w:r w:rsidRPr="00051B3C">
                    <w:rPr>
                      <w:rFonts w:hint="eastAsia"/>
                      <w:sz w:val="14"/>
                      <w:szCs w:val="16"/>
                      <w:lang w:eastAsia="zh-CN"/>
                    </w:rPr>
                    <w:t>0</w:t>
                  </w:r>
                </w:p>
              </w:tc>
            </w:tr>
            <w:tr w:rsidR="00051B3C" w:rsidRPr="00051B3C" w14:paraId="1C766798" w14:textId="77777777" w:rsidTr="00E6695A">
              <w:trPr>
                <w:jc w:val="center"/>
              </w:trPr>
              <w:tc>
                <w:tcPr>
                  <w:tcW w:w="2352" w:type="pct"/>
                  <w:tcBorders>
                    <w:left w:val="single" w:sz="4" w:space="0" w:color="auto"/>
                    <w:bottom w:val="single" w:sz="4" w:space="0" w:color="auto"/>
                    <w:right w:val="single" w:sz="4" w:space="0" w:color="auto"/>
                  </w:tcBorders>
                  <w:vAlign w:val="center"/>
                </w:tcPr>
                <w:p w14:paraId="60D0C521" w14:textId="77777777" w:rsidR="00051B3C" w:rsidRPr="00051B3C" w:rsidRDefault="00051B3C" w:rsidP="00E34276">
                  <w:pPr>
                    <w:pStyle w:val="TAL"/>
                    <w:framePr w:hSpace="142" w:wrap="around" w:vAnchor="text" w:hAnchor="text" w:y="1"/>
                    <w:suppressOverlap/>
                    <w:jc w:val="center"/>
                    <w:rPr>
                      <w:rFonts w:ascii="Times New Roman" w:hAnsi="Times New Roman"/>
                      <w:sz w:val="14"/>
                      <w:szCs w:val="18"/>
                    </w:rPr>
                  </w:pPr>
                  <w:r w:rsidRPr="00051B3C">
                    <w:rPr>
                      <w:sz w:val="14"/>
                      <w:szCs w:val="16"/>
                    </w:rPr>
                    <w:t>RTD</w:t>
                  </w:r>
                  <w:r w:rsidRPr="00051B3C">
                    <w:rPr>
                      <w:sz w:val="14"/>
                      <w:szCs w:val="16"/>
                      <w:vertAlign w:val="subscript"/>
                    </w:rPr>
                    <w:t>S2P</w:t>
                  </w:r>
                </w:p>
              </w:tc>
              <w:tc>
                <w:tcPr>
                  <w:tcW w:w="571" w:type="pct"/>
                  <w:tcBorders>
                    <w:top w:val="single" w:sz="4" w:space="0" w:color="auto"/>
                    <w:left w:val="single" w:sz="4" w:space="0" w:color="auto"/>
                    <w:bottom w:val="single" w:sz="4" w:space="0" w:color="auto"/>
                    <w:right w:val="single" w:sz="4" w:space="0" w:color="auto"/>
                  </w:tcBorders>
                </w:tcPr>
                <w:p w14:paraId="44277ACC" w14:textId="77777777" w:rsidR="00051B3C" w:rsidRPr="00051B3C" w:rsidRDefault="00051B3C" w:rsidP="00E34276">
                  <w:pPr>
                    <w:pStyle w:val="TAL"/>
                    <w:framePr w:hSpace="142" w:wrap="around" w:vAnchor="text" w:hAnchor="text" w:y="1"/>
                    <w:suppressOverlap/>
                    <w:rPr>
                      <w:sz w:val="14"/>
                      <w:szCs w:val="16"/>
                      <w:lang w:eastAsia="zh-CN"/>
                    </w:rPr>
                  </w:pPr>
                  <w:r w:rsidRPr="00051B3C">
                    <w:rPr>
                      <w:sz w:val="14"/>
                      <w:szCs w:val="16"/>
                    </w:rPr>
                    <w:t>µs</w:t>
                  </w:r>
                </w:p>
              </w:tc>
              <w:tc>
                <w:tcPr>
                  <w:tcW w:w="2077" w:type="pct"/>
                  <w:tcBorders>
                    <w:top w:val="single" w:sz="4" w:space="0" w:color="auto"/>
                    <w:left w:val="single" w:sz="4" w:space="0" w:color="auto"/>
                    <w:bottom w:val="single" w:sz="4" w:space="0" w:color="auto"/>
                    <w:right w:val="single" w:sz="4" w:space="0" w:color="auto"/>
                  </w:tcBorders>
                  <w:vAlign w:val="center"/>
                </w:tcPr>
                <w:p w14:paraId="399ECEF5" w14:textId="77777777" w:rsidR="00051B3C" w:rsidRPr="00051B3C" w:rsidRDefault="00051B3C" w:rsidP="00E34276">
                  <w:pPr>
                    <w:pStyle w:val="TAL"/>
                    <w:framePr w:hSpace="142" w:wrap="around" w:vAnchor="text" w:hAnchor="text" w:y="1"/>
                    <w:ind w:firstLineChars="100" w:firstLine="140"/>
                    <w:suppressOverlap/>
                    <w:rPr>
                      <w:sz w:val="14"/>
                      <w:szCs w:val="16"/>
                      <w:lang w:eastAsia="zh-CN"/>
                    </w:rPr>
                  </w:pPr>
                  <w:r w:rsidRPr="00051B3C">
                    <w:rPr>
                      <w:rFonts w:hint="eastAsia"/>
                      <w:sz w:val="14"/>
                      <w:szCs w:val="16"/>
                      <w:lang w:eastAsia="zh-CN"/>
                    </w:rPr>
                    <w:t>0</w:t>
                  </w:r>
                </w:p>
              </w:tc>
            </w:tr>
            <w:tr w:rsidR="00051B3C" w:rsidRPr="00051B3C" w14:paraId="49A796BB" w14:textId="77777777" w:rsidTr="00E6695A">
              <w:trPr>
                <w:jc w:val="center"/>
              </w:trPr>
              <w:tc>
                <w:tcPr>
                  <w:tcW w:w="2352" w:type="pct"/>
                  <w:tcBorders>
                    <w:left w:val="single" w:sz="4" w:space="0" w:color="auto"/>
                    <w:bottom w:val="single" w:sz="4" w:space="0" w:color="auto"/>
                    <w:right w:val="single" w:sz="4" w:space="0" w:color="auto"/>
                  </w:tcBorders>
                  <w:vAlign w:val="center"/>
                </w:tcPr>
                <w:p w14:paraId="0570FCDA" w14:textId="77777777" w:rsidR="00051B3C" w:rsidRPr="00051B3C" w:rsidRDefault="00051AD8" w:rsidP="00E34276">
                  <w:pPr>
                    <w:pStyle w:val="TAL"/>
                    <w:framePr w:hSpace="142" w:wrap="around" w:vAnchor="text" w:hAnchor="text" w:y="1"/>
                    <w:suppressOverlap/>
                    <w:jc w:val="center"/>
                    <w:rPr>
                      <w:rFonts w:ascii="Times New Roman" w:hAnsi="Times New Roman"/>
                      <w:sz w:val="14"/>
                      <w:szCs w:val="18"/>
                    </w:rPr>
                  </w:pPr>
                  <m:oMathPara>
                    <m:oMath>
                      <m:sSub>
                        <m:sSubPr>
                          <m:ctrlPr>
                            <w:rPr>
                              <w:rFonts w:ascii="Cambria Math" w:hAnsi="Cambria Math"/>
                              <w:i/>
                              <w:sz w:val="14"/>
                              <w:szCs w:val="16"/>
                            </w:rPr>
                          </m:ctrlPr>
                        </m:sSubPr>
                        <m:e>
                          <m:r>
                            <w:rPr>
                              <w:rFonts w:ascii="Cambria Math" w:hAnsi="Cambria Math"/>
                              <w:sz w:val="14"/>
                              <w:szCs w:val="16"/>
                            </w:rPr>
                            <m:t>N</m:t>
                          </m:r>
                        </m:e>
                        <m:sub>
                          <m:r>
                            <w:rPr>
                              <w:rFonts w:ascii="Cambria Math" w:hAnsi="Cambria Math"/>
                              <w:sz w:val="14"/>
                              <w:szCs w:val="16"/>
                            </w:rPr>
                            <m:t>TA</m:t>
                          </m:r>
                        </m:sub>
                      </m:sSub>
                    </m:oMath>
                  </m:oMathPara>
                </w:p>
              </w:tc>
              <w:tc>
                <w:tcPr>
                  <w:tcW w:w="571" w:type="pct"/>
                  <w:tcBorders>
                    <w:top w:val="single" w:sz="4" w:space="0" w:color="auto"/>
                    <w:left w:val="single" w:sz="4" w:space="0" w:color="auto"/>
                    <w:bottom w:val="single" w:sz="4" w:space="0" w:color="auto"/>
                    <w:right w:val="single" w:sz="4" w:space="0" w:color="auto"/>
                  </w:tcBorders>
                </w:tcPr>
                <w:p w14:paraId="5AA0E75F" w14:textId="77777777" w:rsidR="00051B3C" w:rsidRPr="00051B3C" w:rsidRDefault="00051AD8" w:rsidP="00E34276">
                  <w:pPr>
                    <w:pStyle w:val="TAL"/>
                    <w:framePr w:hSpace="142" w:wrap="around" w:vAnchor="text" w:hAnchor="text" w:y="1"/>
                    <w:suppressOverlap/>
                    <w:rPr>
                      <w:sz w:val="14"/>
                      <w:szCs w:val="16"/>
                    </w:rPr>
                  </w:pPr>
                  <m:oMathPara>
                    <m:oMathParaPr>
                      <m:jc m:val="left"/>
                    </m:oMathParaPr>
                    <m:oMath>
                      <m:sSub>
                        <m:sSubPr>
                          <m:ctrlPr>
                            <w:rPr>
                              <w:rFonts w:ascii="Cambria Math" w:hAnsi="Cambria Math"/>
                              <w:i/>
                              <w:sz w:val="14"/>
                              <w:szCs w:val="16"/>
                            </w:rPr>
                          </m:ctrlPr>
                        </m:sSubPr>
                        <m:e>
                          <m:r>
                            <w:rPr>
                              <w:rFonts w:ascii="Cambria Math" w:hAnsi="Cambria Math"/>
                              <w:sz w:val="14"/>
                              <w:szCs w:val="16"/>
                            </w:rPr>
                            <m:t>T</m:t>
                          </m:r>
                        </m:e>
                        <m:sub>
                          <m:r>
                            <w:rPr>
                              <w:rFonts w:ascii="Cambria Math" w:hAnsi="Cambria Math"/>
                              <w:sz w:val="14"/>
                              <w:szCs w:val="16"/>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69D91FD8" w14:textId="77777777" w:rsidR="00051B3C" w:rsidRPr="00051B3C" w:rsidRDefault="00051B3C" w:rsidP="00E34276">
                  <w:pPr>
                    <w:pStyle w:val="TAL"/>
                    <w:framePr w:hSpace="142" w:wrap="around" w:vAnchor="text" w:hAnchor="text" w:y="1"/>
                    <w:ind w:firstLineChars="100" w:firstLine="140"/>
                    <w:suppressOverlap/>
                    <w:rPr>
                      <w:sz w:val="14"/>
                      <w:szCs w:val="16"/>
                      <w:lang w:eastAsia="zh-CN"/>
                    </w:rPr>
                  </w:pPr>
                  <w:r w:rsidRPr="00051B3C">
                    <w:rPr>
                      <w:sz w:val="14"/>
                      <w:szCs w:val="16"/>
                      <w:lang w:eastAsia="zh-CN"/>
                    </w:rPr>
                    <w:t>0</w:t>
                  </w:r>
                </w:p>
              </w:tc>
            </w:tr>
            <w:tr w:rsidR="00051B3C" w:rsidRPr="00051B3C" w14:paraId="1800AC40" w14:textId="77777777" w:rsidTr="00E6695A">
              <w:trPr>
                <w:jc w:val="center"/>
              </w:trPr>
              <w:tc>
                <w:tcPr>
                  <w:tcW w:w="2352" w:type="pct"/>
                  <w:tcBorders>
                    <w:left w:val="single" w:sz="4" w:space="0" w:color="auto"/>
                    <w:bottom w:val="single" w:sz="4" w:space="0" w:color="auto"/>
                    <w:right w:val="single" w:sz="4" w:space="0" w:color="auto"/>
                  </w:tcBorders>
                  <w:vAlign w:val="center"/>
                </w:tcPr>
                <w:p w14:paraId="3D4E680A" w14:textId="77777777" w:rsidR="00051B3C" w:rsidRPr="00051B3C" w:rsidRDefault="00051AD8" w:rsidP="00E34276">
                  <w:pPr>
                    <w:pStyle w:val="TAL"/>
                    <w:framePr w:hSpace="142" w:wrap="around" w:vAnchor="text" w:hAnchor="text" w:y="1"/>
                    <w:suppressOverlap/>
                    <w:jc w:val="center"/>
                    <w:rPr>
                      <w:rFonts w:ascii="Times New Roman" w:hAnsi="Times New Roman"/>
                      <w:sz w:val="14"/>
                      <w:szCs w:val="18"/>
                    </w:rPr>
                  </w:pPr>
                  <m:oMathPara>
                    <m:oMath>
                      <m:sSub>
                        <m:sSubPr>
                          <m:ctrlPr>
                            <w:rPr>
                              <w:rFonts w:ascii="Cambria Math" w:hAnsi="Cambria Math"/>
                              <w:i/>
                              <w:sz w:val="14"/>
                              <w:szCs w:val="16"/>
                            </w:rPr>
                          </m:ctrlPr>
                        </m:sSubPr>
                        <m:e>
                          <m:r>
                            <w:rPr>
                              <w:rFonts w:ascii="Cambria Math" w:hAnsi="Cambria Math"/>
                              <w:sz w:val="14"/>
                              <w:szCs w:val="16"/>
                            </w:rPr>
                            <m:t>N</m:t>
                          </m:r>
                        </m:e>
                        <m:sub>
                          <m:r>
                            <w:rPr>
                              <w:rFonts w:ascii="Cambria Math" w:hAnsi="Cambria Math"/>
                              <w:sz w:val="14"/>
                              <w:szCs w:val="16"/>
                            </w:rPr>
                            <m:t>TA,offset</m:t>
                          </m:r>
                        </m:sub>
                      </m:sSub>
                    </m:oMath>
                  </m:oMathPara>
                </w:p>
              </w:tc>
              <w:tc>
                <w:tcPr>
                  <w:tcW w:w="571" w:type="pct"/>
                  <w:tcBorders>
                    <w:top w:val="single" w:sz="4" w:space="0" w:color="auto"/>
                    <w:left w:val="single" w:sz="4" w:space="0" w:color="auto"/>
                    <w:bottom w:val="single" w:sz="4" w:space="0" w:color="auto"/>
                    <w:right w:val="single" w:sz="4" w:space="0" w:color="auto"/>
                  </w:tcBorders>
                </w:tcPr>
                <w:p w14:paraId="03FA14E3" w14:textId="77777777" w:rsidR="00051B3C" w:rsidRPr="00051B3C" w:rsidRDefault="00051AD8" w:rsidP="00E34276">
                  <w:pPr>
                    <w:pStyle w:val="TAL"/>
                    <w:framePr w:hSpace="142" w:wrap="around" w:vAnchor="text" w:hAnchor="text" w:y="1"/>
                    <w:suppressOverlap/>
                    <w:rPr>
                      <w:sz w:val="14"/>
                      <w:szCs w:val="16"/>
                    </w:rPr>
                  </w:pPr>
                  <m:oMathPara>
                    <m:oMathParaPr>
                      <m:jc m:val="left"/>
                    </m:oMathParaPr>
                    <m:oMath>
                      <m:sSub>
                        <m:sSubPr>
                          <m:ctrlPr>
                            <w:rPr>
                              <w:rFonts w:ascii="Cambria Math" w:hAnsi="Cambria Math"/>
                              <w:i/>
                              <w:sz w:val="14"/>
                              <w:szCs w:val="16"/>
                            </w:rPr>
                          </m:ctrlPr>
                        </m:sSubPr>
                        <m:e>
                          <m:r>
                            <w:rPr>
                              <w:rFonts w:ascii="Cambria Math" w:hAnsi="Cambria Math"/>
                              <w:sz w:val="14"/>
                              <w:szCs w:val="16"/>
                            </w:rPr>
                            <m:t>T</m:t>
                          </m:r>
                        </m:e>
                        <m:sub>
                          <m:r>
                            <w:rPr>
                              <w:rFonts w:ascii="Cambria Math" w:hAnsi="Cambria Math"/>
                              <w:sz w:val="14"/>
                              <w:szCs w:val="16"/>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2C00065B" w14:textId="77777777" w:rsidR="00051B3C" w:rsidRPr="00051B3C" w:rsidRDefault="00051B3C" w:rsidP="00E34276">
                  <w:pPr>
                    <w:pStyle w:val="TAL"/>
                    <w:framePr w:hSpace="142" w:wrap="around" w:vAnchor="text" w:hAnchor="text" w:y="1"/>
                    <w:ind w:firstLineChars="100" w:firstLine="140"/>
                    <w:suppressOverlap/>
                    <w:rPr>
                      <w:sz w:val="14"/>
                      <w:szCs w:val="16"/>
                      <w:lang w:eastAsia="zh-CN"/>
                    </w:rPr>
                  </w:pPr>
                  <w:r w:rsidRPr="00051B3C">
                    <w:rPr>
                      <w:rFonts w:hint="eastAsia"/>
                      <w:sz w:val="14"/>
                      <w:szCs w:val="16"/>
                      <w:lang w:eastAsia="zh-CN"/>
                    </w:rPr>
                    <w:t>2</w:t>
                  </w:r>
                  <w:r w:rsidRPr="00051B3C">
                    <w:rPr>
                      <w:sz w:val="14"/>
                      <w:szCs w:val="16"/>
                      <w:lang w:eastAsia="zh-CN"/>
                    </w:rPr>
                    <w:t>5600</w:t>
                  </w:r>
                </w:p>
              </w:tc>
            </w:tr>
          </w:tbl>
          <w:p w14:paraId="6CDCC8E5" w14:textId="77777777" w:rsidR="00051B3C" w:rsidRPr="00051B3C" w:rsidRDefault="00051B3C" w:rsidP="00051B3C">
            <w:pPr>
              <w:pStyle w:val="B1"/>
              <w:ind w:left="0" w:firstLine="0"/>
              <w:rPr>
                <w:rFonts w:eastAsiaTheme="minorEastAsia"/>
                <w:sz w:val="21"/>
                <w:szCs w:val="21"/>
                <w:lang w:eastAsia="zh-CN"/>
              </w:rPr>
            </w:pPr>
          </w:p>
          <w:tbl>
            <w:tblPr>
              <w:tblStyle w:val="TableGrid"/>
              <w:tblW w:w="0" w:type="auto"/>
              <w:tblLook w:val="04A0" w:firstRow="1" w:lastRow="0" w:firstColumn="1" w:lastColumn="0" w:noHBand="0" w:noVBand="1"/>
            </w:tblPr>
            <w:tblGrid>
              <w:gridCol w:w="2423"/>
              <w:gridCol w:w="1459"/>
              <w:gridCol w:w="710"/>
              <w:gridCol w:w="705"/>
              <w:gridCol w:w="1060"/>
            </w:tblGrid>
            <w:tr w:rsidR="00DE4CC4" w:rsidRPr="00051B3C" w14:paraId="20C27C76" w14:textId="77777777" w:rsidTr="00E6695A">
              <w:tc>
                <w:tcPr>
                  <w:tcW w:w="3299" w:type="dxa"/>
                </w:tcPr>
                <w:p w14:paraId="6D13FB7D" w14:textId="77777777" w:rsidR="00051B3C" w:rsidRPr="00051B3C" w:rsidRDefault="00051B3C" w:rsidP="00E34276">
                  <w:pPr>
                    <w:pStyle w:val="B1"/>
                    <w:framePr w:hSpace="142" w:wrap="around" w:vAnchor="text" w:hAnchor="text" w:y="1"/>
                    <w:ind w:left="0" w:firstLine="0"/>
                    <w:suppressOverlap/>
                    <w:rPr>
                      <w:sz w:val="16"/>
                      <w:szCs w:val="16"/>
                    </w:rPr>
                  </w:pPr>
                  <w:proofErr w:type="spellStart"/>
                  <w:r w:rsidRPr="00051B3C">
                    <w:rPr>
                      <w:rFonts w:hint="eastAsia"/>
                      <w:sz w:val="16"/>
                      <w:szCs w:val="16"/>
                    </w:rPr>
                    <w:t>s</w:t>
                  </w:r>
                  <w:r w:rsidRPr="00051B3C">
                    <w:rPr>
                      <w:sz w:val="16"/>
                      <w:szCs w:val="16"/>
                    </w:rPr>
                    <w:t>withcingPeriodForFDD</w:t>
                  </w:r>
                  <w:proofErr w:type="spellEnd"/>
                  <w:r w:rsidRPr="00051B3C">
                    <w:rPr>
                      <w:sz w:val="16"/>
                      <w:szCs w:val="16"/>
                    </w:rPr>
                    <w:t>-SDL (</w:t>
                  </w:r>
                  <w:r w:rsidRPr="00051B3C">
                    <w:rPr>
                      <w:noProof/>
                      <w:sz w:val="16"/>
                      <w:szCs w:val="16"/>
                      <w:lang w:val="en-US"/>
                    </w:rPr>
                    <w:t>T</w:t>
                  </w:r>
                  <w:r w:rsidRPr="00051B3C">
                    <w:rPr>
                      <w:noProof/>
                      <w:sz w:val="16"/>
                      <w:szCs w:val="16"/>
                      <w:vertAlign w:val="subscript"/>
                      <w:lang w:val="en-US"/>
                    </w:rPr>
                    <w:t>switch</w:t>
                  </w:r>
                  <w:r w:rsidRPr="00051B3C">
                    <w:rPr>
                      <w:sz w:val="16"/>
                      <w:szCs w:val="16"/>
                    </w:rPr>
                    <w:t xml:space="preserve">) </w:t>
                  </w:r>
                </w:p>
              </w:tc>
              <w:tc>
                <w:tcPr>
                  <w:tcW w:w="2763" w:type="dxa"/>
                </w:tcPr>
                <w:p w14:paraId="32A3E5D1" w14:textId="77777777" w:rsidR="00051B3C" w:rsidRPr="00051B3C" w:rsidRDefault="00051B3C" w:rsidP="00E34276">
                  <w:pPr>
                    <w:pStyle w:val="B1"/>
                    <w:framePr w:hSpace="142" w:wrap="around" w:vAnchor="text" w:hAnchor="text" w:y="1"/>
                    <w:ind w:left="0" w:firstLine="0"/>
                    <w:suppressOverlap/>
                    <w:rPr>
                      <w:sz w:val="16"/>
                      <w:szCs w:val="16"/>
                    </w:rPr>
                  </w:pPr>
                  <w:r w:rsidRPr="00051B3C">
                    <w:rPr>
                      <w:sz w:val="16"/>
                      <w:szCs w:val="16"/>
                    </w:rPr>
                    <w:t>µs</w:t>
                  </w:r>
                </w:p>
              </w:tc>
              <w:tc>
                <w:tcPr>
                  <w:tcW w:w="1276" w:type="dxa"/>
                </w:tcPr>
                <w:p w14:paraId="54B4630F"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35</w:t>
                  </w:r>
                </w:p>
              </w:tc>
              <w:tc>
                <w:tcPr>
                  <w:tcW w:w="1263" w:type="dxa"/>
                </w:tcPr>
                <w:p w14:paraId="27491203"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70</w:t>
                  </w:r>
                </w:p>
              </w:tc>
              <w:tc>
                <w:tcPr>
                  <w:tcW w:w="2082" w:type="dxa"/>
                </w:tcPr>
                <w:p w14:paraId="3944D595"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1</w:t>
                  </w:r>
                  <w:r w:rsidRPr="00051B3C">
                    <w:rPr>
                      <w:rFonts w:eastAsiaTheme="minorEastAsia"/>
                      <w:sz w:val="16"/>
                      <w:szCs w:val="16"/>
                      <w:lang w:eastAsia="zh-CN"/>
                    </w:rPr>
                    <w:t>40</w:t>
                  </w:r>
                </w:p>
              </w:tc>
            </w:tr>
            <w:tr w:rsidR="00DE4CC4" w:rsidRPr="00051B3C" w14:paraId="18CF1851" w14:textId="77777777" w:rsidTr="00E6695A">
              <w:tc>
                <w:tcPr>
                  <w:tcW w:w="3299" w:type="dxa"/>
                </w:tcPr>
                <w:p w14:paraId="602D91B5" w14:textId="77777777" w:rsidR="00051B3C" w:rsidRPr="00051B3C" w:rsidRDefault="00051B3C" w:rsidP="00E34276">
                  <w:pPr>
                    <w:pStyle w:val="B1"/>
                    <w:framePr w:hSpace="142" w:wrap="around" w:vAnchor="text" w:hAnchor="text" w:y="1"/>
                    <w:ind w:left="0" w:firstLine="0"/>
                    <w:suppressOverlap/>
                    <w:rPr>
                      <w:sz w:val="16"/>
                      <w:szCs w:val="16"/>
                    </w:rPr>
                  </w:pPr>
                  <w:r w:rsidRPr="00051B3C">
                    <w:rPr>
                      <w:sz w:val="16"/>
                      <w:szCs w:val="16"/>
                    </w:rPr>
                    <w:t>gapDurationPCelltoSCell-r19</w:t>
                  </w:r>
                </w:p>
              </w:tc>
              <w:tc>
                <w:tcPr>
                  <w:tcW w:w="2763" w:type="dxa"/>
                </w:tcPr>
                <w:p w14:paraId="4F3BBA99" w14:textId="77777777" w:rsidR="00051B3C" w:rsidRPr="00051B3C" w:rsidRDefault="00051B3C" w:rsidP="00E34276">
                  <w:pPr>
                    <w:pStyle w:val="B1"/>
                    <w:framePr w:hSpace="142" w:wrap="around" w:vAnchor="text" w:hAnchor="text" w:y="1"/>
                    <w:ind w:left="0" w:firstLine="0"/>
                    <w:suppressOverlap/>
                    <w:rPr>
                      <w:sz w:val="16"/>
                      <w:szCs w:val="16"/>
                    </w:rPr>
                  </w:pPr>
                  <w:r w:rsidRPr="00051B3C">
                    <w:rPr>
                      <w:sz w:val="16"/>
                      <w:szCs w:val="16"/>
                    </w:rPr>
                    <w:t xml:space="preserve">in units of </w:t>
                  </w:r>
                  <w:r w:rsidRPr="00051B3C">
                    <w:rPr>
                      <w:sz w:val="16"/>
                      <w:szCs w:val="16"/>
                      <w:lang w:eastAsia="sv-SE"/>
                    </w:rPr>
                    <w:t>15KHz SCS</w:t>
                  </w:r>
                  <w:r w:rsidRPr="00051B3C">
                    <w:rPr>
                      <w:sz w:val="16"/>
                      <w:szCs w:val="16"/>
                    </w:rPr>
                    <w:t xml:space="preserve"> symbol</w:t>
                  </w:r>
                </w:p>
              </w:tc>
              <w:tc>
                <w:tcPr>
                  <w:tcW w:w="1276" w:type="dxa"/>
                </w:tcPr>
                <w:p w14:paraId="4172645C"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1</w:t>
                  </w:r>
                </w:p>
              </w:tc>
              <w:tc>
                <w:tcPr>
                  <w:tcW w:w="1263" w:type="dxa"/>
                </w:tcPr>
                <w:p w14:paraId="5C810306"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1</w:t>
                  </w:r>
                </w:p>
              </w:tc>
              <w:tc>
                <w:tcPr>
                  <w:tcW w:w="2082" w:type="dxa"/>
                </w:tcPr>
                <w:p w14:paraId="5C5DE2B5"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2</w:t>
                  </w:r>
                </w:p>
              </w:tc>
            </w:tr>
            <w:tr w:rsidR="00DE4CC4" w:rsidRPr="00051B3C" w14:paraId="5E5125B6" w14:textId="77777777" w:rsidTr="00E6695A">
              <w:tc>
                <w:tcPr>
                  <w:tcW w:w="3299" w:type="dxa"/>
                </w:tcPr>
                <w:p w14:paraId="5BE497BE" w14:textId="77777777" w:rsidR="00051B3C" w:rsidRPr="00051B3C" w:rsidRDefault="00051B3C" w:rsidP="00E34276">
                  <w:pPr>
                    <w:pStyle w:val="B1"/>
                    <w:framePr w:hSpace="142" w:wrap="around" w:vAnchor="text" w:hAnchor="text" w:y="1"/>
                    <w:ind w:left="0" w:firstLine="0"/>
                    <w:suppressOverlap/>
                    <w:rPr>
                      <w:sz w:val="16"/>
                      <w:szCs w:val="16"/>
                    </w:rPr>
                  </w:pPr>
                  <w:r w:rsidRPr="00051B3C">
                    <w:rPr>
                      <w:sz w:val="16"/>
                      <w:szCs w:val="16"/>
                    </w:rPr>
                    <w:t>gapDurationSCelltoPCell-r19</w:t>
                  </w:r>
                </w:p>
              </w:tc>
              <w:tc>
                <w:tcPr>
                  <w:tcW w:w="2763" w:type="dxa"/>
                </w:tcPr>
                <w:p w14:paraId="6B9E3654" w14:textId="77777777" w:rsidR="00051B3C" w:rsidRPr="00051B3C" w:rsidRDefault="00051B3C" w:rsidP="00E34276">
                  <w:pPr>
                    <w:pStyle w:val="B1"/>
                    <w:framePr w:hSpace="142" w:wrap="around" w:vAnchor="text" w:hAnchor="text" w:y="1"/>
                    <w:ind w:left="0" w:firstLine="0"/>
                    <w:suppressOverlap/>
                    <w:rPr>
                      <w:sz w:val="16"/>
                      <w:szCs w:val="16"/>
                    </w:rPr>
                  </w:pPr>
                  <w:r w:rsidRPr="00051B3C">
                    <w:rPr>
                      <w:sz w:val="16"/>
                      <w:szCs w:val="16"/>
                    </w:rPr>
                    <w:t xml:space="preserve">in units of </w:t>
                  </w:r>
                  <w:r w:rsidRPr="00051B3C">
                    <w:rPr>
                      <w:sz w:val="16"/>
                      <w:szCs w:val="16"/>
                      <w:lang w:eastAsia="sv-SE"/>
                    </w:rPr>
                    <w:t>15KHz SCS</w:t>
                  </w:r>
                  <w:r w:rsidRPr="00051B3C">
                    <w:rPr>
                      <w:sz w:val="16"/>
                      <w:szCs w:val="16"/>
                    </w:rPr>
                    <w:t xml:space="preserve"> symbol</w:t>
                  </w:r>
                </w:p>
              </w:tc>
              <w:tc>
                <w:tcPr>
                  <w:tcW w:w="1276" w:type="dxa"/>
                </w:tcPr>
                <w:p w14:paraId="2F971A58"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1</w:t>
                  </w:r>
                </w:p>
              </w:tc>
              <w:tc>
                <w:tcPr>
                  <w:tcW w:w="1263" w:type="dxa"/>
                </w:tcPr>
                <w:p w14:paraId="52DA761D"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2</w:t>
                  </w:r>
                </w:p>
              </w:tc>
              <w:tc>
                <w:tcPr>
                  <w:tcW w:w="2082" w:type="dxa"/>
                </w:tcPr>
                <w:p w14:paraId="21F20FB4" w14:textId="77777777" w:rsidR="00051B3C" w:rsidRPr="00051B3C" w:rsidRDefault="00051B3C" w:rsidP="00E34276">
                  <w:pPr>
                    <w:pStyle w:val="B1"/>
                    <w:framePr w:hSpace="142" w:wrap="around" w:vAnchor="text" w:hAnchor="text" w:y="1"/>
                    <w:ind w:left="0" w:firstLine="0"/>
                    <w:suppressOverlap/>
                    <w:rPr>
                      <w:rFonts w:eastAsiaTheme="minorEastAsia"/>
                      <w:sz w:val="16"/>
                      <w:szCs w:val="16"/>
                      <w:lang w:eastAsia="zh-CN"/>
                    </w:rPr>
                  </w:pPr>
                  <w:r w:rsidRPr="00051B3C">
                    <w:rPr>
                      <w:rFonts w:eastAsiaTheme="minorEastAsia" w:hint="eastAsia"/>
                      <w:sz w:val="16"/>
                      <w:szCs w:val="16"/>
                      <w:lang w:eastAsia="zh-CN"/>
                    </w:rPr>
                    <w:t>3</w:t>
                  </w:r>
                </w:p>
              </w:tc>
            </w:tr>
          </w:tbl>
          <w:p w14:paraId="6A208F3B" w14:textId="77777777" w:rsidR="00051B3C" w:rsidRPr="00051B3C" w:rsidRDefault="00051B3C" w:rsidP="00051B3C">
            <w:pPr>
              <w:pStyle w:val="B1"/>
              <w:ind w:left="0" w:firstLine="0"/>
              <w:rPr>
                <w:rFonts w:eastAsiaTheme="minorEastAsia"/>
                <w:b/>
                <w:sz w:val="21"/>
                <w:szCs w:val="21"/>
                <w:lang w:eastAsia="zh-CN"/>
              </w:rPr>
            </w:pPr>
          </w:p>
          <w:p w14:paraId="17BFA069" w14:textId="77777777" w:rsidR="00051B3C" w:rsidRPr="00051B3C" w:rsidRDefault="00051B3C" w:rsidP="00051B3C">
            <w:pPr>
              <w:pStyle w:val="B1"/>
              <w:ind w:left="0" w:firstLine="0"/>
              <w:rPr>
                <w:rFonts w:eastAsiaTheme="minorEastAsia"/>
                <w:b/>
                <w:sz w:val="18"/>
                <w:szCs w:val="18"/>
                <w:lang w:eastAsia="zh-CN"/>
              </w:rPr>
            </w:pPr>
            <w:r w:rsidRPr="00051B3C">
              <w:rPr>
                <w:rFonts w:eastAsiaTheme="minorEastAsia" w:hint="eastAsia"/>
                <w:b/>
                <w:sz w:val="18"/>
                <w:szCs w:val="18"/>
                <w:lang w:eastAsia="zh-CN"/>
              </w:rPr>
              <w:t xml:space="preserve">Observation </w:t>
            </w:r>
            <w:r w:rsidRPr="00051B3C">
              <w:rPr>
                <w:rFonts w:eastAsiaTheme="minorEastAsia"/>
                <w:b/>
                <w:sz w:val="18"/>
                <w:szCs w:val="18"/>
                <w:lang w:eastAsia="zh-CN"/>
              </w:rPr>
              <w:t>4</w:t>
            </w:r>
            <w:r w:rsidRPr="00051B3C">
              <w:rPr>
                <w:rFonts w:eastAsiaTheme="minorEastAsia" w:hint="eastAsia"/>
                <w:b/>
                <w:sz w:val="18"/>
                <w:szCs w:val="18"/>
                <w:lang w:eastAsia="zh-CN"/>
              </w:rPr>
              <w:t>:</w:t>
            </w:r>
            <w:r w:rsidRPr="00051B3C">
              <w:rPr>
                <w:rFonts w:eastAsiaTheme="minorEastAsia"/>
                <w:b/>
                <w:sz w:val="18"/>
                <w:szCs w:val="18"/>
                <w:lang w:eastAsia="zh-CN"/>
              </w:rPr>
              <w:t xml:space="preserve"> For LB-LB CA via switching, a semi-static pattern with 40bits map should be specified for UL requirements testing, especially for the UL on/off time mask.</w:t>
            </w:r>
          </w:p>
          <w:p w14:paraId="2D799B03" w14:textId="77777777" w:rsidR="00051B3C" w:rsidRPr="00051B3C" w:rsidRDefault="00051B3C" w:rsidP="00051B3C">
            <w:pPr>
              <w:pStyle w:val="B1"/>
              <w:ind w:left="0" w:firstLine="0"/>
              <w:rPr>
                <w:rFonts w:eastAsiaTheme="minorEastAsia"/>
                <w:b/>
                <w:sz w:val="18"/>
                <w:szCs w:val="18"/>
                <w:lang w:eastAsia="zh-CN"/>
              </w:rPr>
            </w:pPr>
            <w:r w:rsidRPr="00051B3C">
              <w:rPr>
                <w:rFonts w:eastAsiaTheme="minorEastAsia" w:hint="eastAsia"/>
                <w:b/>
                <w:sz w:val="18"/>
                <w:szCs w:val="18"/>
                <w:lang w:eastAsia="zh-CN"/>
              </w:rPr>
              <w:t xml:space="preserve">Observation </w:t>
            </w:r>
            <w:r w:rsidRPr="00051B3C">
              <w:rPr>
                <w:rFonts w:eastAsiaTheme="minorEastAsia"/>
                <w:b/>
                <w:sz w:val="18"/>
                <w:szCs w:val="18"/>
                <w:lang w:eastAsia="zh-CN"/>
              </w:rPr>
              <w:t>5</w:t>
            </w:r>
            <w:r w:rsidRPr="00051B3C">
              <w:rPr>
                <w:rFonts w:eastAsiaTheme="minorEastAsia" w:hint="eastAsia"/>
                <w:b/>
                <w:sz w:val="18"/>
                <w:szCs w:val="18"/>
                <w:lang w:eastAsia="zh-CN"/>
              </w:rPr>
              <w:t>:</w:t>
            </w:r>
            <w:r w:rsidRPr="00051B3C">
              <w:rPr>
                <w:rFonts w:eastAsiaTheme="minorEastAsia"/>
                <w:b/>
                <w:sz w:val="18"/>
                <w:szCs w:val="18"/>
                <w:lang w:eastAsia="zh-CN"/>
              </w:rPr>
              <w:t xml:space="preserve"> </w:t>
            </w:r>
            <w:r w:rsidRPr="00051B3C">
              <w:rPr>
                <w:rFonts w:eastAsiaTheme="minorEastAsia" w:hint="eastAsia"/>
                <w:b/>
                <w:sz w:val="18"/>
                <w:szCs w:val="18"/>
                <w:lang w:eastAsia="zh-CN"/>
              </w:rPr>
              <w:t>Fo</w:t>
            </w:r>
            <w:r w:rsidRPr="00051B3C">
              <w:rPr>
                <w:rFonts w:eastAsiaTheme="minorEastAsia"/>
                <w:b/>
                <w:sz w:val="18"/>
                <w:szCs w:val="18"/>
                <w:lang w:eastAsia="zh-CN"/>
              </w:rPr>
              <w:t>r</w:t>
            </w:r>
            <w:r w:rsidRPr="00051B3C">
              <w:rPr>
                <w:b/>
                <w:sz w:val="12"/>
                <w:szCs w:val="12"/>
              </w:rPr>
              <w:t xml:space="preserve"> </w:t>
            </w:r>
            <w:r w:rsidRPr="00051B3C">
              <w:rPr>
                <w:rFonts w:eastAsiaTheme="minorEastAsia"/>
                <w:b/>
                <w:sz w:val="18"/>
                <w:szCs w:val="18"/>
                <w:lang w:eastAsia="zh-CN"/>
              </w:rPr>
              <w:t xml:space="preserve">LB-LB CA via switching, the switching gap should be considered in the UL switch-from slot of the </w:t>
            </w:r>
            <w:proofErr w:type="spellStart"/>
            <w:r w:rsidRPr="00051B3C">
              <w:rPr>
                <w:rFonts w:eastAsiaTheme="minorEastAsia"/>
                <w:b/>
                <w:sz w:val="18"/>
                <w:szCs w:val="18"/>
                <w:lang w:eastAsia="zh-CN"/>
              </w:rPr>
              <w:t>PCell</w:t>
            </w:r>
            <w:proofErr w:type="spellEnd"/>
            <w:r w:rsidRPr="00051B3C">
              <w:rPr>
                <w:rFonts w:eastAsiaTheme="minorEastAsia"/>
                <w:b/>
                <w:sz w:val="18"/>
                <w:szCs w:val="18"/>
                <w:lang w:eastAsia="zh-CN"/>
              </w:rPr>
              <w:t xml:space="preserve"> FDD band, which will result that the available PUSCH symbols in the UL switch-from slot of the </w:t>
            </w:r>
            <w:proofErr w:type="spellStart"/>
            <w:r w:rsidRPr="00051B3C">
              <w:rPr>
                <w:rFonts w:eastAsiaTheme="minorEastAsia"/>
                <w:b/>
                <w:sz w:val="18"/>
                <w:szCs w:val="18"/>
                <w:lang w:eastAsia="zh-CN"/>
              </w:rPr>
              <w:t>PCell</w:t>
            </w:r>
            <w:proofErr w:type="spellEnd"/>
            <w:r w:rsidRPr="00051B3C">
              <w:rPr>
                <w:rFonts w:eastAsiaTheme="minorEastAsia"/>
                <w:b/>
                <w:sz w:val="18"/>
                <w:szCs w:val="18"/>
                <w:lang w:eastAsia="zh-CN"/>
              </w:rPr>
              <w:t xml:space="preserve"> FDD </w:t>
            </w:r>
            <w:r w:rsidRPr="00051B3C">
              <w:rPr>
                <w:rFonts w:eastAsiaTheme="minorEastAsia"/>
                <w:b/>
                <w:sz w:val="18"/>
                <w:szCs w:val="18"/>
                <w:lang w:eastAsia="zh-CN"/>
              </w:rPr>
              <w:lastRenderedPageBreak/>
              <w:t xml:space="preserve">band are less than 14, </w:t>
            </w:r>
            <w:proofErr w:type="gramStart"/>
            <w:r w:rsidRPr="00051B3C">
              <w:rPr>
                <w:rFonts w:eastAsiaTheme="minorEastAsia"/>
                <w:b/>
                <w:sz w:val="18"/>
                <w:szCs w:val="18"/>
                <w:lang w:eastAsia="zh-CN"/>
              </w:rPr>
              <w:t>i.e.</w:t>
            </w:r>
            <w:proofErr w:type="gramEnd"/>
            <w:r w:rsidRPr="00051B3C">
              <w:rPr>
                <w:rFonts w:eastAsiaTheme="minorEastAsia"/>
                <w:b/>
                <w:sz w:val="18"/>
                <w:szCs w:val="18"/>
                <w:lang w:eastAsia="zh-CN"/>
              </w:rPr>
              <w:t xml:space="preserve"> 11, 12 and 13 symbols for one, two and three switching gaps respectively.</w:t>
            </w:r>
          </w:p>
          <w:p w14:paraId="2D3C84C7" w14:textId="77777777" w:rsidR="00051B3C" w:rsidRPr="00051B3C" w:rsidRDefault="00051B3C" w:rsidP="00051B3C">
            <w:pPr>
              <w:pStyle w:val="B1"/>
              <w:ind w:left="0" w:firstLine="0"/>
              <w:rPr>
                <w:rFonts w:eastAsiaTheme="minorEastAsia"/>
                <w:b/>
                <w:sz w:val="18"/>
                <w:szCs w:val="18"/>
                <w:lang w:eastAsia="zh-CN"/>
              </w:rPr>
            </w:pPr>
            <w:r w:rsidRPr="00051B3C">
              <w:rPr>
                <w:rFonts w:eastAsiaTheme="minorEastAsia"/>
                <w:b/>
                <w:sz w:val="18"/>
                <w:szCs w:val="18"/>
                <w:lang w:eastAsia="zh-CN"/>
              </w:rPr>
              <w:t>Proposal</w:t>
            </w:r>
            <w:r w:rsidRPr="00051B3C">
              <w:rPr>
                <w:rFonts w:eastAsiaTheme="minorEastAsia" w:hint="eastAsia"/>
                <w:b/>
                <w:sz w:val="18"/>
                <w:szCs w:val="18"/>
                <w:lang w:eastAsia="zh-CN"/>
              </w:rPr>
              <w:t xml:space="preserve"> </w:t>
            </w:r>
            <w:r w:rsidRPr="00051B3C">
              <w:rPr>
                <w:rFonts w:eastAsiaTheme="minorEastAsia"/>
                <w:b/>
                <w:sz w:val="18"/>
                <w:szCs w:val="18"/>
                <w:lang w:eastAsia="zh-CN"/>
              </w:rPr>
              <w:t>3</w:t>
            </w:r>
            <w:r w:rsidRPr="00051B3C">
              <w:rPr>
                <w:rFonts w:eastAsiaTheme="minorEastAsia" w:hint="eastAsia"/>
                <w:b/>
                <w:sz w:val="18"/>
                <w:szCs w:val="18"/>
                <w:lang w:eastAsia="zh-CN"/>
              </w:rPr>
              <w:t>:</w:t>
            </w:r>
            <w:r w:rsidRPr="00051B3C">
              <w:rPr>
                <w:rFonts w:eastAsiaTheme="minorEastAsia"/>
                <w:b/>
                <w:sz w:val="18"/>
                <w:szCs w:val="18"/>
                <w:lang w:eastAsia="zh-CN"/>
              </w:rPr>
              <w:t xml:space="preserve"> to specify the following aspects in order to complete the UL RMC for LB-LB CA via switching:</w:t>
            </w:r>
          </w:p>
          <w:p w14:paraId="05BE9319" w14:textId="77777777" w:rsidR="00051B3C" w:rsidRPr="00051B3C" w:rsidRDefault="00051B3C" w:rsidP="00051B3C">
            <w:pPr>
              <w:pStyle w:val="B1"/>
              <w:ind w:left="0" w:firstLine="420"/>
              <w:rPr>
                <w:rFonts w:eastAsiaTheme="minorEastAsia"/>
                <w:b/>
                <w:sz w:val="18"/>
                <w:szCs w:val="18"/>
                <w:lang w:eastAsia="zh-CN"/>
              </w:rPr>
            </w:pPr>
            <w:r w:rsidRPr="00051B3C">
              <w:rPr>
                <w:rFonts w:eastAsiaTheme="minorEastAsia"/>
                <w:b/>
                <w:sz w:val="18"/>
                <w:szCs w:val="18"/>
                <w:lang w:eastAsia="zh-CN"/>
              </w:rPr>
              <w:t xml:space="preserve">3-1: to specify </w:t>
            </w:r>
            <w:r w:rsidRPr="00051B3C">
              <w:rPr>
                <w:rFonts w:eastAsiaTheme="minorEastAsia"/>
                <w:b/>
                <w:i/>
                <w:sz w:val="18"/>
                <w:szCs w:val="18"/>
                <w:lang w:eastAsia="zh-CN"/>
              </w:rPr>
              <w:t>LBCA-</w:t>
            </w:r>
            <w:proofErr w:type="spellStart"/>
            <w:r w:rsidRPr="00051B3C">
              <w:rPr>
                <w:rFonts w:eastAsiaTheme="minorEastAsia"/>
                <w:b/>
                <w:i/>
                <w:sz w:val="18"/>
                <w:szCs w:val="18"/>
                <w:lang w:eastAsia="zh-CN"/>
              </w:rPr>
              <w:t>SwitchingPattern</w:t>
            </w:r>
            <w:proofErr w:type="spellEnd"/>
            <w:r w:rsidRPr="00051B3C">
              <w:rPr>
                <w:rFonts w:eastAsiaTheme="minorEastAsia"/>
                <w:b/>
                <w:sz w:val="18"/>
                <w:szCs w:val="18"/>
                <w:lang w:eastAsia="zh-CN"/>
              </w:rPr>
              <w:t xml:space="preserve"> for UL RMC of LB-LB CA via switching. </w:t>
            </w:r>
          </w:p>
          <w:p w14:paraId="7B1DE086" w14:textId="77777777" w:rsidR="00051B3C" w:rsidRPr="00051B3C" w:rsidRDefault="00051B3C" w:rsidP="00051B3C">
            <w:pPr>
              <w:pStyle w:val="B1"/>
              <w:ind w:left="0" w:firstLine="420"/>
              <w:rPr>
                <w:rFonts w:eastAsiaTheme="minorEastAsia"/>
                <w:b/>
                <w:sz w:val="18"/>
                <w:szCs w:val="18"/>
                <w:lang w:eastAsia="zh-CN"/>
              </w:rPr>
            </w:pPr>
            <w:r w:rsidRPr="00051B3C">
              <w:rPr>
                <w:rFonts w:eastAsiaTheme="minorEastAsia"/>
                <w:b/>
                <w:sz w:val="18"/>
                <w:szCs w:val="18"/>
                <w:lang w:eastAsia="zh-CN"/>
              </w:rPr>
              <w:t xml:space="preserve">3-2: to specify the UL RMC in the UL switch-from slot of the </w:t>
            </w:r>
            <w:proofErr w:type="spellStart"/>
            <w:r w:rsidRPr="00051B3C">
              <w:rPr>
                <w:rFonts w:eastAsiaTheme="minorEastAsia"/>
                <w:b/>
                <w:sz w:val="18"/>
                <w:szCs w:val="18"/>
                <w:lang w:eastAsia="zh-CN"/>
              </w:rPr>
              <w:t>PCell</w:t>
            </w:r>
            <w:proofErr w:type="spellEnd"/>
            <w:r w:rsidRPr="00051B3C">
              <w:rPr>
                <w:rFonts w:eastAsiaTheme="minorEastAsia"/>
                <w:b/>
                <w:sz w:val="18"/>
                <w:szCs w:val="18"/>
                <w:lang w:eastAsia="zh-CN"/>
              </w:rPr>
              <w:t xml:space="preserve"> FDD band considering the switching gap, which will result that the available PUSCH symbols in the UL switch-from slot of the </w:t>
            </w:r>
            <w:proofErr w:type="spellStart"/>
            <w:r w:rsidRPr="00051B3C">
              <w:rPr>
                <w:rFonts w:eastAsiaTheme="minorEastAsia"/>
                <w:b/>
                <w:sz w:val="18"/>
                <w:szCs w:val="18"/>
                <w:lang w:eastAsia="zh-CN"/>
              </w:rPr>
              <w:t>PCell</w:t>
            </w:r>
            <w:proofErr w:type="spellEnd"/>
            <w:r w:rsidRPr="00051B3C">
              <w:rPr>
                <w:rFonts w:eastAsiaTheme="minorEastAsia"/>
                <w:b/>
                <w:sz w:val="18"/>
                <w:szCs w:val="18"/>
                <w:lang w:eastAsia="zh-CN"/>
              </w:rPr>
              <w:t xml:space="preserve"> FDD band are less than 14, </w:t>
            </w:r>
            <w:proofErr w:type="gramStart"/>
            <w:r w:rsidRPr="00051B3C">
              <w:rPr>
                <w:rFonts w:eastAsiaTheme="minorEastAsia"/>
                <w:b/>
                <w:sz w:val="18"/>
                <w:szCs w:val="18"/>
                <w:lang w:eastAsia="zh-CN"/>
              </w:rPr>
              <w:t>i.e.</w:t>
            </w:r>
            <w:proofErr w:type="gramEnd"/>
            <w:r w:rsidRPr="00051B3C">
              <w:rPr>
                <w:rFonts w:eastAsiaTheme="minorEastAsia"/>
                <w:b/>
                <w:sz w:val="18"/>
                <w:szCs w:val="18"/>
                <w:lang w:eastAsia="zh-CN"/>
              </w:rPr>
              <w:t xml:space="preserve"> 11, 12 and 13 symbols for one, two and three switching gaps respectively.</w:t>
            </w:r>
          </w:p>
          <w:p w14:paraId="2E7986F1" w14:textId="6F2618F7" w:rsidR="00051B3C" w:rsidRPr="00051B3C" w:rsidRDefault="00051B3C" w:rsidP="00051B3C">
            <w:pPr>
              <w:pStyle w:val="B1"/>
              <w:ind w:left="0" w:firstLine="420"/>
              <w:rPr>
                <w:rFonts w:eastAsiaTheme="minorEastAsia"/>
                <w:b/>
                <w:sz w:val="24"/>
                <w:szCs w:val="24"/>
                <w:lang w:eastAsia="zh-CN"/>
              </w:rPr>
            </w:pPr>
            <w:r w:rsidRPr="00051B3C">
              <w:rPr>
                <w:rFonts w:eastAsiaTheme="minorEastAsia"/>
                <w:b/>
                <w:sz w:val="18"/>
                <w:szCs w:val="18"/>
                <w:lang w:eastAsia="zh-CN"/>
              </w:rPr>
              <w:t>3-3: RAN4 explore the test methodology which is used to verify the UL transmitting signal’s performance for UE before and/or after the Switching gap(s).</w:t>
            </w:r>
          </w:p>
        </w:tc>
      </w:tr>
      <w:tr w:rsidR="00051B3C" w14:paraId="40E31CCD" w14:textId="77777777" w:rsidTr="006660C8">
        <w:trPr>
          <w:trHeight w:val="468"/>
        </w:trPr>
        <w:tc>
          <w:tcPr>
            <w:tcW w:w="1622" w:type="dxa"/>
          </w:tcPr>
          <w:p w14:paraId="3B5CB35F" w14:textId="77777777" w:rsidR="006660C8" w:rsidRDefault="00051AD8" w:rsidP="006660C8">
            <w:pPr>
              <w:spacing w:after="0"/>
              <w:rPr>
                <w:rFonts w:ascii="Arial" w:hAnsi="Arial" w:cs="Arial"/>
                <w:b/>
                <w:bCs/>
                <w:color w:val="0000FF"/>
                <w:sz w:val="16"/>
                <w:szCs w:val="16"/>
                <w:u w:val="single"/>
                <w:lang w:val="en-US" w:eastAsia="ja-JP"/>
              </w:rPr>
            </w:pPr>
            <w:hyperlink r:id="rId37" w:history="1">
              <w:r w:rsidR="006660C8">
                <w:rPr>
                  <w:rStyle w:val="Hyperlink"/>
                  <w:rFonts w:ascii="Arial" w:hAnsi="Arial" w:cs="Arial"/>
                  <w:b/>
                  <w:bCs/>
                  <w:sz w:val="16"/>
                  <w:szCs w:val="16"/>
                </w:rPr>
                <w:t>R4-2513166</w:t>
              </w:r>
            </w:hyperlink>
          </w:p>
          <w:p w14:paraId="0F03DBD0" w14:textId="77777777" w:rsidR="006660C8" w:rsidRDefault="006660C8" w:rsidP="006660C8">
            <w:pPr>
              <w:spacing w:after="0"/>
              <w:rPr>
                <w:rFonts w:ascii="Arial" w:hAnsi="Arial" w:cs="Arial"/>
                <w:b/>
                <w:bCs/>
                <w:color w:val="0000FF"/>
                <w:sz w:val="16"/>
                <w:szCs w:val="16"/>
                <w:u w:val="single"/>
              </w:rPr>
            </w:pPr>
          </w:p>
        </w:tc>
        <w:tc>
          <w:tcPr>
            <w:tcW w:w="1424" w:type="dxa"/>
          </w:tcPr>
          <w:p w14:paraId="221483EB" w14:textId="7C177885" w:rsidR="006660C8" w:rsidRPr="00F1579B" w:rsidRDefault="006660C8" w:rsidP="006660C8">
            <w:pPr>
              <w:spacing w:before="120" w:after="120"/>
              <w:jc w:val="both"/>
              <w:rPr>
                <w:rFonts w:ascii="Arial" w:hAnsi="Arial" w:cs="Arial"/>
                <w:sz w:val="16"/>
                <w:szCs w:val="16"/>
              </w:rPr>
            </w:pPr>
            <w:r w:rsidRPr="000F4CFE">
              <w:rPr>
                <w:rFonts w:ascii="Arial" w:hAnsi="Arial" w:cs="Arial"/>
                <w:sz w:val="16"/>
                <w:szCs w:val="16"/>
                <w:lang w:eastAsia="ja-JP"/>
              </w:rPr>
              <w:t>CATT</w:t>
            </w:r>
          </w:p>
        </w:tc>
        <w:tc>
          <w:tcPr>
            <w:tcW w:w="6583" w:type="dxa"/>
          </w:tcPr>
          <w:p w14:paraId="0815A18C" w14:textId="221C6582" w:rsidR="006660C8" w:rsidRPr="00F1579B" w:rsidRDefault="00051B3C" w:rsidP="006660C8">
            <w:pPr>
              <w:rPr>
                <w:rFonts w:ascii="Arial" w:hAnsi="Arial" w:cs="Arial"/>
                <w:sz w:val="16"/>
                <w:szCs w:val="16"/>
                <w:lang w:val="en-US" w:eastAsia="ja-JP"/>
              </w:rPr>
            </w:pPr>
            <w:r w:rsidRPr="00051B3C">
              <w:rPr>
                <w:rFonts w:ascii="Arial" w:hAnsi="Arial" w:cs="Arial"/>
                <w:sz w:val="16"/>
                <w:szCs w:val="16"/>
                <w:lang w:val="en-US" w:eastAsia="ja-JP"/>
              </w:rPr>
              <w:t>TP to TR 38.768 to modify the formulas for the switching gap calculation</w:t>
            </w:r>
          </w:p>
        </w:tc>
      </w:tr>
      <w:tr w:rsidR="00051B3C" w14:paraId="30794784" w14:textId="77777777" w:rsidTr="006660C8">
        <w:trPr>
          <w:trHeight w:val="468"/>
        </w:trPr>
        <w:tc>
          <w:tcPr>
            <w:tcW w:w="1622" w:type="dxa"/>
          </w:tcPr>
          <w:p w14:paraId="2174C46E" w14:textId="77777777" w:rsidR="006660C8" w:rsidRDefault="00051AD8" w:rsidP="006660C8">
            <w:pPr>
              <w:spacing w:after="0"/>
              <w:rPr>
                <w:rFonts w:ascii="Arial" w:hAnsi="Arial" w:cs="Arial"/>
                <w:b/>
                <w:bCs/>
                <w:color w:val="0000FF"/>
                <w:sz w:val="16"/>
                <w:szCs w:val="16"/>
                <w:u w:val="single"/>
                <w:lang w:val="en-US" w:eastAsia="ja-JP"/>
              </w:rPr>
            </w:pPr>
            <w:hyperlink r:id="rId38" w:history="1">
              <w:r w:rsidR="006660C8">
                <w:rPr>
                  <w:rStyle w:val="Hyperlink"/>
                  <w:rFonts w:ascii="Arial" w:hAnsi="Arial" w:cs="Arial"/>
                  <w:b/>
                  <w:bCs/>
                  <w:sz w:val="16"/>
                  <w:szCs w:val="16"/>
                </w:rPr>
                <w:t>R4-2513167</w:t>
              </w:r>
            </w:hyperlink>
          </w:p>
          <w:p w14:paraId="63D4AD00" w14:textId="3DC20407" w:rsidR="006660C8" w:rsidRDefault="006660C8" w:rsidP="006660C8">
            <w:pPr>
              <w:spacing w:after="0"/>
              <w:rPr>
                <w:rFonts w:ascii="Arial" w:hAnsi="Arial" w:cs="Arial"/>
                <w:b/>
                <w:bCs/>
                <w:color w:val="0000FF"/>
                <w:sz w:val="16"/>
                <w:szCs w:val="16"/>
                <w:u w:val="single"/>
                <w:lang w:val="en-US" w:eastAsia="ja-JP"/>
              </w:rPr>
            </w:pPr>
          </w:p>
          <w:p w14:paraId="70FDD29B" w14:textId="77777777" w:rsidR="006660C8" w:rsidRDefault="006660C8" w:rsidP="006660C8">
            <w:pPr>
              <w:spacing w:after="0"/>
              <w:rPr>
                <w:rFonts w:ascii="Arial" w:hAnsi="Arial" w:cs="Arial"/>
                <w:b/>
                <w:bCs/>
                <w:color w:val="0000FF"/>
                <w:sz w:val="16"/>
                <w:szCs w:val="16"/>
                <w:u w:val="single"/>
              </w:rPr>
            </w:pPr>
          </w:p>
        </w:tc>
        <w:tc>
          <w:tcPr>
            <w:tcW w:w="1424" w:type="dxa"/>
          </w:tcPr>
          <w:p w14:paraId="54857CF1" w14:textId="22091E4E" w:rsidR="006660C8" w:rsidRPr="00F1579B" w:rsidRDefault="006660C8" w:rsidP="006660C8">
            <w:pPr>
              <w:spacing w:before="120" w:after="120"/>
              <w:jc w:val="both"/>
              <w:rPr>
                <w:rFonts w:ascii="Arial" w:hAnsi="Arial" w:cs="Arial"/>
                <w:sz w:val="16"/>
                <w:szCs w:val="16"/>
              </w:rPr>
            </w:pPr>
            <w:r w:rsidRPr="000F4CFE">
              <w:rPr>
                <w:rFonts w:ascii="Arial" w:hAnsi="Arial" w:cs="Arial"/>
                <w:sz w:val="16"/>
                <w:szCs w:val="16"/>
                <w:lang w:eastAsia="ja-JP"/>
              </w:rPr>
              <w:t>CATT</w:t>
            </w:r>
          </w:p>
        </w:tc>
        <w:tc>
          <w:tcPr>
            <w:tcW w:w="6583" w:type="dxa"/>
          </w:tcPr>
          <w:p w14:paraId="2017147A" w14:textId="1A5FC360" w:rsidR="006660C8" w:rsidRPr="00F1579B" w:rsidRDefault="00051B3C" w:rsidP="006660C8">
            <w:pPr>
              <w:rPr>
                <w:rFonts w:ascii="Arial" w:eastAsiaTheme="minorEastAsia" w:hAnsi="Arial" w:cs="Arial"/>
                <w:sz w:val="16"/>
                <w:szCs w:val="16"/>
                <w:lang w:val="en-US" w:eastAsia="zh-TW"/>
              </w:rPr>
            </w:pPr>
            <w:r w:rsidRPr="00051B3C">
              <w:rPr>
                <w:rFonts w:ascii="Arial" w:eastAsiaTheme="minorEastAsia" w:hAnsi="Arial" w:cs="Arial"/>
                <w:sz w:val="16"/>
                <w:szCs w:val="16"/>
                <w:lang w:val="en-US" w:eastAsia="zh-TW"/>
              </w:rPr>
              <w:t>draft CR for TS 38.101-1 to introduce RMC for LB-LB CA via switching</w:t>
            </w:r>
          </w:p>
        </w:tc>
      </w:tr>
      <w:tr w:rsidR="00051B3C" w14:paraId="364F39E0" w14:textId="77777777" w:rsidTr="006660C8">
        <w:trPr>
          <w:trHeight w:val="468"/>
        </w:trPr>
        <w:tc>
          <w:tcPr>
            <w:tcW w:w="1622" w:type="dxa"/>
          </w:tcPr>
          <w:p w14:paraId="34461937" w14:textId="77777777" w:rsidR="006660C8" w:rsidRDefault="00051AD8" w:rsidP="006660C8">
            <w:pPr>
              <w:spacing w:after="0"/>
              <w:rPr>
                <w:rFonts w:ascii="Arial" w:hAnsi="Arial" w:cs="Arial"/>
                <w:b/>
                <w:bCs/>
                <w:color w:val="0000FF"/>
                <w:sz w:val="16"/>
                <w:szCs w:val="16"/>
                <w:u w:val="single"/>
                <w:lang w:val="en-US" w:eastAsia="ja-JP"/>
              </w:rPr>
            </w:pPr>
            <w:hyperlink r:id="rId39" w:history="1">
              <w:r w:rsidR="006660C8">
                <w:rPr>
                  <w:rStyle w:val="Hyperlink"/>
                  <w:rFonts w:ascii="Arial" w:hAnsi="Arial" w:cs="Arial"/>
                  <w:b/>
                  <w:bCs/>
                  <w:sz w:val="16"/>
                  <w:szCs w:val="16"/>
                </w:rPr>
                <w:t>R4-2513782</w:t>
              </w:r>
            </w:hyperlink>
          </w:p>
          <w:p w14:paraId="06957E81" w14:textId="77777777" w:rsidR="006660C8" w:rsidRDefault="006660C8" w:rsidP="006660C8">
            <w:pPr>
              <w:spacing w:after="0"/>
              <w:rPr>
                <w:rFonts w:ascii="Arial" w:hAnsi="Arial" w:cs="Arial"/>
                <w:b/>
                <w:bCs/>
                <w:color w:val="0000FF"/>
                <w:sz w:val="16"/>
                <w:szCs w:val="16"/>
                <w:u w:val="single"/>
              </w:rPr>
            </w:pPr>
          </w:p>
        </w:tc>
        <w:tc>
          <w:tcPr>
            <w:tcW w:w="1424" w:type="dxa"/>
          </w:tcPr>
          <w:p w14:paraId="3022D409" w14:textId="09381B91" w:rsidR="006660C8" w:rsidRPr="00F1579B" w:rsidRDefault="006660C8" w:rsidP="00E6695A">
            <w:pPr>
              <w:spacing w:before="120" w:after="120"/>
              <w:jc w:val="both"/>
              <w:rPr>
                <w:rFonts w:ascii="Arial" w:hAnsi="Arial" w:cs="Arial"/>
                <w:sz w:val="16"/>
                <w:szCs w:val="16"/>
                <w:lang w:eastAsia="ja-JP"/>
              </w:rPr>
            </w:pPr>
            <w:r w:rsidRPr="006660C8">
              <w:rPr>
                <w:rFonts w:ascii="Arial" w:hAnsi="Arial" w:cs="Arial"/>
                <w:sz w:val="16"/>
                <w:szCs w:val="16"/>
                <w:lang w:eastAsia="ja-JP"/>
              </w:rPr>
              <w:t>MediaTek Inc.</w:t>
            </w:r>
          </w:p>
        </w:tc>
        <w:tc>
          <w:tcPr>
            <w:tcW w:w="6583" w:type="dxa"/>
          </w:tcPr>
          <w:p w14:paraId="37F1B50C" w14:textId="77777777" w:rsidR="00E64BBC" w:rsidRPr="00637EE3" w:rsidRDefault="00E64BBC" w:rsidP="00E64BBC">
            <w:pPr>
              <w:spacing w:after="120"/>
              <w:jc w:val="both"/>
              <w:rPr>
                <w:rFonts w:eastAsiaTheme="minorEastAsia"/>
                <w:b/>
                <w:bCs/>
                <w:i/>
                <w:iCs/>
                <w:lang w:val="en-US" w:eastAsia="zh-TW"/>
              </w:rPr>
            </w:pPr>
            <w:r w:rsidRPr="00637EE3">
              <w:rPr>
                <w:rFonts w:eastAsiaTheme="minorEastAsia"/>
                <w:b/>
                <w:bCs/>
                <w:i/>
                <w:iCs/>
                <w:u w:val="single"/>
                <w:lang w:val="en-US" w:eastAsia="zh-TW"/>
              </w:rPr>
              <w:t>Proposal 1</w:t>
            </w:r>
            <w:r w:rsidRPr="00637EE3">
              <w:rPr>
                <w:rFonts w:eastAsiaTheme="minorEastAsia"/>
                <w:b/>
                <w:bCs/>
                <w:i/>
                <w:iCs/>
                <w:lang w:val="en-US" w:eastAsia="zh-TW"/>
              </w:rPr>
              <w:t>: Try to reuse most of parameter values in existing TS38.101-1 RMCs when considering LBCA:</w:t>
            </w:r>
          </w:p>
          <w:p w14:paraId="4EBB6447" w14:textId="77777777" w:rsidR="00E64BBC" w:rsidRPr="00637EE3" w:rsidRDefault="00E64BBC" w:rsidP="00E64BBC">
            <w:pPr>
              <w:numPr>
                <w:ilvl w:val="0"/>
                <w:numId w:val="26"/>
              </w:numPr>
              <w:spacing w:after="120"/>
              <w:jc w:val="both"/>
              <w:rPr>
                <w:rFonts w:eastAsiaTheme="minorEastAsia"/>
                <w:b/>
                <w:bCs/>
                <w:i/>
                <w:iCs/>
                <w:lang w:val="en-US" w:eastAsia="zh-TW"/>
              </w:rPr>
            </w:pPr>
            <w:r w:rsidRPr="00637EE3">
              <w:rPr>
                <w:rFonts w:eastAsiaTheme="minorEastAsia"/>
                <w:b/>
                <w:bCs/>
                <w:i/>
                <w:iCs/>
                <w:lang w:val="en-US" w:eastAsia="zh-TW"/>
              </w:rPr>
              <w:t>PDCCH length: Two symbols PDCCH in DL slots with PDSCH</w:t>
            </w:r>
          </w:p>
          <w:p w14:paraId="0602C63F" w14:textId="77777777" w:rsidR="00E64BBC" w:rsidRPr="00637EE3" w:rsidRDefault="00E64BBC" w:rsidP="00E64BBC">
            <w:pPr>
              <w:numPr>
                <w:ilvl w:val="0"/>
                <w:numId w:val="26"/>
              </w:numPr>
              <w:spacing w:after="120"/>
              <w:jc w:val="both"/>
              <w:rPr>
                <w:rFonts w:eastAsiaTheme="minorEastAsia"/>
                <w:b/>
                <w:bCs/>
                <w:i/>
                <w:iCs/>
                <w:lang w:val="en-US" w:eastAsia="zh-TW"/>
              </w:rPr>
            </w:pPr>
            <w:r w:rsidRPr="00637EE3">
              <w:rPr>
                <w:rFonts w:eastAsiaTheme="minorEastAsia"/>
                <w:b/>
                <w:bCs/>
                <w:i/>
                <w:iCs/>
                <w:lang w:val="en-US" w:eastAsia="zh-TW"/>
              </w:rPr>
              <w:t>PDSCH mapping type: Type A</w:t>
            </w:r>
          </w:p>
          <w:p w14:paraId="337C192F" w14:textId="77777777" w:rsidR="00E64BBC" w:rsidRPr="00637EE3" w:rsidRDefault="00E64BBC" w:rsidP="00E64BBC">
            <w:pPr>
              <w:numPr>
                <w:ilvl w:val="0"/>
                <w:numId w:val="26"/>
              </w:numPr>
              <w:spacing w:after="120"/>
              <w:jc w:val="both"/>
              <w:rPr>
                <w:rFonts w:eastAsiaTheme="minorEastAsia"/>
                <w:b/>
                <w:bCs/>
                <w:i/>
                <w:iCs/>
                <w:lang w:val="en-US" w:eastAsia="zh-TW"/>
              </w:rPr>
            </w:pPr>
            <w:r w:rsidRPr="00637EE3">
              <w:rPr>
                <w:rFonts w:eastAsiaTheme="minorEastAsia"/>
                <w:b/>
                <w:bCs/>
                <w:i/>
                <w:iCs/>
                <w:lang w:val="en-US" w:eastAsia="zh-TW"/>
              </w:rPr>
              <w:t>Periodicity of TRS: 20ms</w:t>
            </w:r>
          </w:p>
          <w:p w14:paraId="3ADEDFB0" w14:textId="77777777" w:rsidR="00E64BBC" w:rsidRPr="00637EE3" w:rsidRDefault="00E64BBC" w:rsidP="00E64BBC">
            <w:pPr>
              <w:numPr>
                <w:ilvl w:val="0"/>
                <w:numId w:val="26"/>
              </w:numPr>
              <w:spacing w:after="120"/>
              <w:jc w:val="both"/>
              <w:rPr>
                <w:rFonts w:eastAsiaTheme="minorEastAsia"/>
                <w:b/>
                <w:bCs/>
                <w:i/>
                <w:iCs/>
                <w:lang w:val="en-US" w:eastAsia="zh-TW"/>
              </w:rPr>
            </w:pPr>
            <w:r w:rsidRPr="00637EE3">
              <w:rPr>
                <w:rFonts w:eastAsiaTheme="minorEastAsia"/>
                <w:b/>
                <w:bCs/>
                <w:i/>
                <w:iCs/>
                <w:lang w:val="en-US" w:eastAsia="zh-TW"/>
              </w:rPr>
              <w:t>Number of additional DMRS: 2</w:t>
            </w:r>
          </w:p>
          <w:p w14:paraId="133844F2" w14:textId="77777777" w:rsidR="00E64BBC" w:rsidRPr="00637EE3" w:rsidRDefault="00E64BBC" w:rsidP="00E64BBC">
            <w:pPr>
              <w:spacing w:after="120"/>
              <w:jc w:val="both"/>
              <w:rPr>
                <w:rFonts w:eastAsiaTheme="minorEastAsia"/>
                <w:b/>
                <w:bCs/>
                <w:i/>
                <w:iCs/>
                <w:lang w:val="en-US" w:eastAsia="zh-TW"/>
              </w:rPr>
            </w:pPr>
            <w:r w:rsidRPr="00637EE3">
              <w:rPr>
                <w:rFonts w:eastAsiaTheme="minorEastAsia"/>
                <w:b/>
                <w:bCs/>
                <w:i/>
                <w:iCs/>
                <w:u w:val="single"/>
                <w:lang w:val="en-US" w:eastAsia="zh-TW"/>
              </w:rPr>
              <w:t>Proposal 2</w:t>
            </w:r>
            <w:r w:rsidRPr="00637EE3">
              <w:rPr>
                <w:rFonts w:eastAsiaTheme="minorEastAsia"/>
                <w:b/>
                <w:bCs/>
                <w:i/>
                <w:iCs/>
                <w:lang w:val="en-US" w:eastAsia="zh-TW"/>
              </w:rPr>
              <w:t xml:space="preserve">: By considering the worst case of switching period </w:t>
            </w:r>
            <w:proofErr w:type="spellStart"/>
            <w:r w:rsidRPr="00637EE3">
              <w:rPr>
                <w:rFonts w:eastAsiaTheme="minorEastAsia"/>
                <w:b/>
                <w:bCs/>
                <w:i/>
                <w:iCs/>
                <w:lang w:val="en-US" w:eastAsia="zh-TW"/>
              </w:rPr>
              <w:t>Tswitch</w:t>
            </w:r>
            <w:proofErr w:type="spellEnd"/>
            <w:r w:rsidRPr="00637EE3">
              <w:rPr>
                <w:rFonts w:eastAsiaTheme="minorEastAsia"/>
                <w:b/>
                <w:bCs/>
                <w:i/>
                <w:iCs/>
                <w:lang w:val="en-US" w:eastAsia="zh-TW"/>
              </w:rPr>
              <w:t xml:space="preserve"> with 140us. For DL RMC, we propose to use 3 symbols for LBCA-</w:t>
            </w:r>
            <w:proofErr w:type="spellStart"/>
            <w:r w:rsidRPr="00637EE3">
              <w:rPr>
                <w:rFonts w:eastAsiaTheme="minorEastAsia"/>
                <w:b/>
                <w:bCs/>
                <w:i/>
                <w:iCs/>
                <w:lang w:val="en-US" w:eastAsia="zh-TW"/>
              </w:rPr>
              <w:t>SwitchingGap</w:t>
            </w:r>
            <w:proofErr w:type="spellEnd"/>
            <w:r w:rsidRPr="00637EE3">
              <w:rPr>
                <w:rFonts w:eastAsiaTheme="minorEastAsia"/>
                <w:b/>
                <w:bCs/>
                <w:i/>
                <w:iCs/>
                <w:lang w:val="en-US" w:eastAsia="zh-TW"/>
              </w:rPr>
              <w:t>-Duration-</w:t>
            </w:r>
            <w:proofErr w:type="spellStart"/>
            <w:r w:rsidRPr="00637EE3">
              <w:rPr>
                <w:rFonts w:eastAsiaTheme="minorEastAsia"/>
                <w:b/>
                <w:bCs/>
                <w:i/>
                <w:iCs/>
                <w:lang w:val="en-US" w:eastAsia="zh-TW"/>
              </w:rPr>
              <w:t>PCelltoSCell</w:t>
            </w:r>
            <w:proofErr w:type="spellEnd"/>
            <w:r w:rsidRPr="00637EE3">
              <w:rPr>
                <w:rFonts w:eastAsiaTheme="minorEastAsia"/>
                <w:b/>
                <w:bCs/>
                <w:i/>
                <w:iCs/>
                <w:lang w:val="en-US" w:eastAsia="zh-TW"/>
              </w:rPr>
              <w:t xml:space="preserve"> and LBCA-</w:t>
            </w:r>
            <w:proofErr w:type="spellStart"/>
            <w:r w:rsidRPr="00637EE3">
              <w:rPr>
                <w:rFonts w:eastAsiaTheme="minorEastAsia"/>
                <w:b/>
                <w:bCs/>
                <w:i/>
                <w:iCs/>
                <w:lang w:val="en-US" w:eastAsia="zh-TW"/>
              </w:rPr>
              <w:t>SwitchingGap</w:t>
            </w:r>
            <w:proofErr w:type="spellEnd"/>
            <w:r w:rsidRPr="00637EE3">
              <w:rPr>
                <w:rFonts w:eastAsiaTheme="minorEastAsia"/>
                <w:b/>
                <w:bCs/>
                <w:i/>
                <w:iCs/>
                <w:lang w:val="en-US" w:eastAsia="zh-TW"/>
              </w:rPr>
              <w:t>-Duration-</w:t>
            </w:r>
            <w:proofErr w:type="spellStart"/>
            <w:r w:rsidRPr="00637EE3">
              <w:rPr>
                <w:rFonts w:eastAsiaTheme="minorEastAsia"/>
                <w:b/>
                <w:bCs/>
                <w:i/>
                <w:iCs/>
                <w:lang w:val="en-US" w:eastAsia="zh-TW"/>
              </w:rPr>
              <w:t>SCelltoPCell</w:t>
            </w:r>
            <w:proofErr w:type="spellEnd"/>
            <w:r w:rsidRPr="00637EE3">
              <w:rPr>
                <w:rFonts w:eastAsiaTheme="minorEastAsia"/>
                <w:b/>
                <w:bCs/>
                <w:i/>
                <w:iCs/>
                <w:lang w:val="en-US" w:eastAsia="zh-TW"/>
              </w:rPr>
              <w:t xml:space="preserve">. </w:t>
            </w:r>
          </w:p>
          <w:p w14:paraId="70B9C1DE" w14:textId="77777777" w:rsidR="00E64BBC" w:rsidRPr="00637EE3" w:rsidRDefault="00E64BBC" w:rsidP="00E64BBC">
            <w:pPr>
              <w:spacing w:after="120"/>
              <w:jc w:val="both"/>
              <w:rPr>
                <w:rFonts w:eastAsiaTheme="minorEastAsia"/>
                <w:b/>
                <w:bCs/>
                <w:i/>
                <w:iCs/>
                <w:lang w:eastAsia="zh-TW"/>
              </w:rPr>
            </w:pPr>
            <w:r w:rsidRPr="00637EE3">
              <w:rPr>
                <w:rFonts w:eastAsiaTheme="minorEastAsia"/>
                <w:b/>
                <w:bCs/>
                <w:i/>
                <w:iCs/>
                <w:u w:val="single"/>
                <w:lang w:val="en-US" w:eastAsia="zh-TW"/>
              </w:rPr>
              <w:t>Proposal 3</w:t>
            </w:r>
            <w:r w:rsidRPr="00637EE3">
              <w:rPr>
                <w:rFonts w:eastAsiaTheme="minorEastAsia"/>
                <w:b/>
                <w:bCs/>
                <w:i/>
                <w:iCs/>
                <w:lang w:val="en-US" w:eastAsia="zh-TW"/>
              </w:rPr>
              <w:t>: To facilitate 20ms transmission of SSB and TRS, we propose to set the LBCA-</w:t>
            </w:r>
            <w:proofErr w:type="spellStart"/>
            <w:r w:rsidRPr="00637EE3">
              <w:rPr>
                <w:rFonts w:eastAsiaTheme="minorEastAsia"/>
                <w:b/>
                <w:bCs/>
                <w:i/>
                <w:iCs/>
                <w:lang w:val="en-US" w:eastAsia="zh-TW"/>
              </w:rPr>
              <w:t>SwitchingPattern</w:t>
            </w:r>
            <w:proofErr w:type="spellEnd"/>
            <w:r w:rsidRPr="00637EE3">
              <w:rPr>
                <w:rFonts w:eastAsiaTheme="minorEastAsia"/>
                <w:b/>
                <w:bCs/>
                <w:i/>
                <w:iCs/>
                <w:lang w:val="en-US" w:eastAsia="zh-TW"/>
              </w:rPr>
              <w:t xml:space="preserve"> as ‘</w:t>
            </w:r>
            <w:r w:rsidRPr="00637EE3">
              <w:rPr>
                <w:rFonts w:eastAsiaTheme="minorEastAsia"/>
                <w:b/>
                <w:bCs/>
                <w:i/>
                <w:iCs/>
                <w:lang w:eastAsia="zh-TW"/>
              </w:rPr>
              <w:t>0000000000, 1111111111, 0000000000, 1111111111</w:t>
            </w:r>
            <w:r w:rsidRPr="00637EE3">
              <w:rPr>
                <w:rFonts w:eastAsiaTheme="minorEastAsia"/>
                <w:b/>
                <w:bCs/>
                <w:i/>
                <w:iCs/>
                <w:lang w:val="en-US" w:eastAsia="zh-TW"/>
              </w:rPr>
              <w:t>’ in DL RMC.</w:t>
            </w:r>
          </w:p>
          <w:p w14:paraId="214F4634" w14:textId="54263694" w:rsidR="00E64BBC" w:rsidRDefault="00E64BBC" w:rsidP="00E64BBC">
            <w:pPr>
              <w:spacing w:after="120"/>
              <w:jc w:val="both"/>
              <w:rPr>
                <w:rFonts w:eastAsiaTheme="minorEastAsia"/>
                <w:b/>
                <w:bCs/>
                <w:i/>
                <w:iCs/>
                <w:lang w:val="en-US" w:eastAsia="zh-TW"/>
              </w:rPr>
            </w:pPr>
            <w:r w:rsidRPr="00637EE3">
              <w:rPr>
                <w:rFonts w:eastAsiaTheme="minorEastAsia"/>
                <w:b/>
                <w:bCs/>
                <w:i/>
                <w:iCs/>
                <w:u w:val="single"/>
                <w:lang w:val="en-US" w:eastAsia="zh-TW"/>
              </w:rPr>
              <w:t>Proposal 4</w:t>
            </w:r>
            <w:r w:rsidRPr="00637EE3">
              <w:rPr>
                <w:rFonts w:eastAsiaTheme="minorEastAsia"/>
                <w:b/>
                <w:bCs/>
                <w:i/>
                <w:iCs/>
                <w:lang w:val="en-US" w:eastAsia="zh-TW"/>
              </w:rPr>
              <w:t>: We propose RMC Table 1 and 2 for DL CA switching test configuration</w:t>
            </w:r>
          </w:p>
          <w:p w14:paraId="5908B291" w14:textId="0EF27DA2" w:rsidR="00E64BBC" w:rsidRPr="00E64BBC" w:rsidRDefault="00E64BBC" w:rsidP="00E64BBC">
            <w:pPr>
              <w:spacing w:after="120"/>
              <w:jc w:val="both"/>
              <w:rPr>
                <w:color w:val="FF0000"/>
                <w:lang w:val="en-US" w:eastAsia="ja-JP"/>
              </w:rPr>
            </w:pPr>
            <w:r w:rsidRPr="00E64BBC">
              <w:rPr>
                <w:rFonts w:hint="eastAsia"/>
                <w:color w:val="FF0000"/>
                <w:lang w:val="en-US" w:eastAsia="ja-JP"/>
              </w:rPr>
              <w:t>M</w:t>
            </w:r>
            <w:r w:rsidRPr="00E64BBC">
              <w:rPr>
                <w:color w:val="FF0000"/>
                <w:lang w:val="en-US" w:eastAsia="ja-JP"/>
              </w:rPr>
              <w:t>oderator note: See the details of the Table 1 and 2 in the contribution</w:t>
            </w:r>
          </w:p>
          <w:p w14:paraId="414CE904" w14:textId="77777777" w:rsidR="00E64BBC" w:rsidRPr="00637EE3" w:rsidRDefault="00E64BBC" w:rsidP="00E64BBC">
            <w:pPr>
              <w:spacing w:after="120"/>
              <w:jc w:val="both"/>
              <w:rPr>
                <w:rFonts w:eastAsiaTheme="minorEastAsia"/>
                <w:b/>
                <w:bCs/>
                <w:i/>
                <w:iCs/>
                <w:lang w:val="en-US" w:eastAsia="zh-TW"/>
              </w:rPr>
            </w:pPr>
            <w:r w:rsidRPr="00637EE3">
              <w:rPr>
                <w:rFonts w:eastAsiaTheme="minorEastAsia"/>
                <w:b/>
                <w:bCs/>
                <w:i/>
                <w:iCs/>
                <w:lang w:val="en-US" w:eastAsia="zh-TW"/>
              </w:rPr>
              <w:t>Proposal 5: There’s no need to specify UL RMC</w:t>
            </w:r>
          </w:p>
          <w:p w14:paraId="3E940556" w14:textId="77777777" w:rsidR="00E64BBC" w:rsidRPr="00760593" w:rsidRDefault="00E64BBC" w:rsidP="00E64BBC">
            <w:pPr>
              <w:spacing w:after="120"/>
              <w:jc w:val="both"/>
              <w:rPr>
                <w:rFonts w:eastAsiaTheme="minorEastAsia"/>
                <w:b/>
                <w:bCs/>
                <w:i/>
                <w:iCs/>
                <w:lang w:val="en-US" w:eastAsia="zh-TW"/>
              </w:rPr>
            </w:pPr>
            <w:r w:rsidRPr="00760593">
              <w:rPr>
                <w:rFonts w:eastAsiaTheme="minorEastAsia"/>
                <w:b/>
                <w:bCs/>
                <w:i/>
                <w:iCs/>
                <w:lang w:val="en-US" w:eastAsia="zh-TW"/>
              </w:rPr>
              <w:t>Proposal 6: RAN4 need to define the UE-coexistence requirements to consider this coexistence scenarios for CA_n12-n29 and CA_n28-n67</w:t>
            </w:r>
          </w:p>
          <w:p w14:paraId="051E0285" w14:textId="77777777" w:rsidR="006660C8" w:rsidRDefault="00E64BBC" w:rsidP="00E64BBC">
            <w:pPr>
              <w:spacing w:after="120"/>
              <w:jc w:val="both"/>
              <w:rPr>
                <w:rFonts w:eastAsiaTheme="minorEastAsia"/>
                <w:b/>
                <w:bCs/>
                <w:i/>
                <w:iCs/>
                <w:lang w:val="en-US" w:eastAsia="zh-TW"/>
              </w:rPr>
            </w:pPr>
            <w:r w:rsidRPr="00693CD5">
              <w:rPr>
                <w:rFonts w:eastAsiaTheme="minorEastAsia"/>
                <w:b/>
                <w:bCs/>
                <w:i/>
                <w:iCs/>
                <w:lang w:val="en-US" w:eastAsia="zh-TW"/>
              </w:rPr>
              <w:t>Proposal 7: RAN4 agree on the CR in [2]</w:t>
            </w:r>
            <w:r w:rsidRPr="00693CD5">
              <w:rPr>
                <w:rFonts w:eastAsiaTheme="minorEastAsia"/>
                <w:bCs/>
                <w:lang w:val="en-US" w:eastAsia="zh-TW"/>
              </w:rPr>
              <w:t xml:space="preserve"> </w:t>
            </w:r>
            <w:r w:rsidRPr="00693CD5">
              <w:rPr>
                <w:rFonts w:eastAsiaTheme="minorEastAsia"/>
                <w:b/>
                <w:bCs/>
                <w:i/>
                <w:iCs/>
                <w:lang w:val="en-US" w:eastAsia="zh-TW"/>
              </w:rPr>
              <w:t>R4-2513780 capturing proposal 1~6</w:t>
            </w:r>
          </w:p>
          <w:p w14:paraId="432D2773" w14:textId="0AAD3AC3" w:rsidR="00E64BBC" w:rsidRPr="00E64BBC" w:rsidRDefault="00E64BBC" w:rsidP="00E64BBC">
            <w:pPr>
              <w:spacing w:after="120"/>
              <w:jc w:val="both"/>
              <w:rPr>
                <w:rFonts w:eastAsia="PMingLiU"/>
                <w:b/>
                <w:bCs/>
                <w:i/>
                <w:iCs/>
                <w:lang w:val="en-US" w:eastAsia="zh-TW"/>
              </w:rPr>
            </w:pPr>
            <w:r w:rsidRPr="00E64BBC">
              <w:rPr>
                <w:rFonts w:hint="eastAsia"/>
                <w:color w:val="FF0000"/>
                <w:lang w:val="en-US" w:eastAsia="ja-JP"/>
              </w:rPr>
              <w:t>M</w:t>
            </w:r>
            <w:r w:rsidRPr="00E64BBC">
              <w:rPr>
                <w:color w:val="FF0000"/>
                <w:lang w:val="en-US" w:eastAsia="ja-JP"/>
              </w:rPr>
              <w:t xml:space="preserve">oderator note: </w:t>
            </w:r>
            <w:r>
              <w:rPr>
                <w:color w:val="FF0000"/>
                <w:lang w:val="en-US" w:eastAsia="ja-JP"/>
              </w:rPr>
              <w:t>R4-2513780 would actually intend to refer to R4-2513939.</w:t>
            </w:r>
          </w:p>
        </w:tc>
      </w:tr>
      <w:tr w:rsidR="00051B3C" w14:paraId="2E053421" w14:textId="77777777" w:rsidTr="006660C8">
        <w:trPr>
          <w:trHeight w:val="468"/>
        </w:trPr>
        <w:tc>
          <w:tcPr>
            <w:tcW w:w="1622" w:type="dxa"/>
          </w:tcPr>
          <w:p w14:paraId="7D15DF04" w14:textId="77777777" w:rsidR="006660C8" w:rsidRDefault="00051AD8" w:rsidP="006660C8">
            <w:pPr>
              <w:spacing w:after="0"/>
              <w:rPr>
                <w:rFonts w:ascii="Arial" w:hAnsi="Arial" w:cs="Arial"/>
                <w:b/>
                <w:bCs/>
                <w:color w:val="0000FF"/>
                <w:sz w:val="16"/>
                <w:szCs w:val="16"/>
                <w:u w:val="single"/>
                <w:lang w:val="en-US" w:eastAsia="ja-JP"/>
              </w:rPr>
            </w:pPr>
            <w:hyperlink r:id="rId40" w:history="1">
              <w:r w:rsidR="006660C8">
                <w:rPr>
                  <w:rStyle w:val="Hyperlink"/>
                  <w:rFonts w:ascii="Arial" w:hAnsi="Arial" w:cs="Arial"/>
                  <w:b/>
                  <w:bCs/>
                  <w:sz w:val="16"/>
                  <w:szCs w:val="16"/>
                </w:rPr>
                <w:t>R4-2513939</w:t>
              </w:r>
            </w:hyperlink>
          </w:p>
          <w:p w14:paraId="59C3F812" w14:textId="77777777" w:rsidR="006660C8" w:rsidRDefault="006660C8" w:rsidP="006660C8">
            <w:pPr>
              <w:spacing w:after="0"/>
              <w:rPr>
                <w:rFonts w:ascii="Arial" w:hAnsi="Arial" w:cs="Arial"/>
                <w:b/>
                <w:bCs/>
                <w:color w:val="0000FF"/>
                <w:sz w:val="16"/>
                <w:szCs w:val="16"/>
                <w:u w:val="single"/>
              </w:rPr>
            </w:pPr>
          </w:p>
        </w:tc>
        <w:tc>
          <w:tcPr>
            <w:tcW w:w="1424" w:type="dxa"/>
          </w:tcPr>
          <w:p w14:paraId="4E10BFBA" w14:textId="2C43523D" w:rsidR="006660C8" w:rsidRPr="00F1579B" w:rsidRDefault="006660C8" w:rsidP="00E6695A">
            <w:pPr>
              <w:spacing w:before="120" w:after="120"/>
              <w:jc w:val="both"/>
              <w:rPr>
                <w:rFonts w:ascii="Arial" w:hAnsi="Arial" w:cs="Arial"/>
                <w:sz w:val="16"/>
                <w:szCs w:val="16"/>
                <w:lang w:eastAsia="ja-JP"/>
              </w:rPr>
            </w:pPr>
            <w:r w:rsidRPr="006660C8">
              <w:rPr>
                <w:rFonts w:ascii="Arial" w:hAnsi="Arial" w:cs="Arial"/>
                <w:sz w:val="16"/>
                <w:szCs w:val="16"/>
                <w:lang w:eastAsia="ja-JP"/>
              </w:rPr>
              <w:t>MediaTek Inc.</w:t>
            </w:r>
          </w:p>
        </w:tc>
        <w:tc>
          <w:tcPr>
            <w:tcW w:w="6583" w:type="dxa"/>
          </w:tcPr>
          <w:p w14:paraId="73981FB4" w14:textId="097A75ED" w:rsidR="006660C8" w:rsidRPr="00F1579B" w:rsidRDefault="00E64BBC" w:rsidP="00E6695A">
            <w:pPr>
              <w:rPr>
                <w:rFonts w:ascii="Arial" w:hAnsi="Arial" w:cs="Arial"/>
                <w:sz w:val="16"/>
                <w:szCs w:val="16"/>
                <w:lang w:val="en-US" w:eastAsia="ja-JP"/>
              </w:rPr>
            </w:pPr>
            <w:r>
              <w:rPr>
                <w:rFonts w:ascii="Arial" w:hAnsi="Arial" w:cs="Arial" w:hint="eastAsia"/>
                <w:sz w:val="16"/>
                <w:szCs w:val="16"/>
                <w:lang w:val="en-US" w:eastAsia="ja-JP"/>
              </w:rPr>
              <w:t>A</w:t>
            </w:r>
            <w:r>
              <w:rPr>
                <w:rFonts w:ascii="Arial" w:hAnsi="Arial" w:cs="Arial"/>
                <w:sz w:val="16"/>
                <w:szCs w:val="16"/>
                <w:lang w:val="en-US" w:eastAsia="ja-JP"/>
              </w:rPr>
              <w:t xml:space="preserve"> companion CR for </w:t>
            </w:r>
            <w:r w:rsidR="00580FBB" w:rsidRPr="00580FBB">
              <w:rPr>
                <w:rFonts w:ascii="Arial" w:hAnsi="Arial" w:cs="Arial"/>
                <w:sz w:val="16"/>
                <w:szCs w:val="16"/>
                <w:lang w:val="en-US" w:eastAsia="ja-JP"/>
              </w:rPr>
              <w:t>R4-2513782</w:t>
            </w:r>
          </w:p>
        </w:tc>
      </w:tr>
      <w:tr w:rsidR="00051B3C" w14:paraId="4A2A0A66" w14:textId="77777777" w:rsidTr="006660C8">
        <w:trPr>
          <w:trHeight w:val="468"/>
        </w:trPr>
        <w:tc>
          <w:tcPr>
            <w:tcW w:w="1622" w:type="dxa"/>
          </w:tcPr>
          <w:p w14:paraId="09D9E6F5" w14:textId="77777777" w:rsidR="006660C8" w:rsidRDefault="00051AD8" w:rsidP="006660C8">
            <w:pPr>
              <w:spacing w:after="0"/>
              <w:rPr>
                <w:rFonts w:ascii="Arial" w:hAnsi="Arial" w:cs="Arial"/>
                <w:b/>
                <w:bCs/>
                <w:color w:val="0000FF"/>
                <w:sz w:val="16"/>
                <w:szCs w:val="16"/>
                <w:u w:val="single"/>
                <w:lang w:val="en-US" w:eastAsia="ja-JP"/>
              </w:rPr>
            </w:pPr>
            <w:hyperlink r:id="rId41" w:history="1">
              <w:r w:rsidR="006660C8">
                <w:rPr>
                  <w:rStyle w:val="Hyperlink"/>
                  <w:rFonts w:ascii="Arial" w:hAnsi="Arial" w:cs="Arial"/>
                  <w:b/>
                  <w:bCs/>
                  <w:sz w:val="16"/>
                  <w:szCs w:val="16"/>
                </w:rPr>
                <w:t>R4-2513854</w:t>
              </w:r>
            </w:hyperlink>
          </w:p>
          <w:p w14:paraId="3281534C" w14:textId="77777777" w:rsidR="006660C8" w:rsidRDefault="006660C8" w:rsidP="006660C8">
            <w:pPr>
              <w:spacing w:after="0"/>
              <w:rPr>
                <w:rFonts w:ascii="Arial" w:hAnsi="Arial" w:cs="Arial"/>
                <w:b/>
                <w:bCs/>
                <w:color w:val="0000FF"/>
                <w:sz w:val="16"/>
                <w:szCs w:val="16"/>
                <w:u w:val="single"/>
              </w:rPr>
            </w:pPr>
          </w:p>
        </w:tc>
        <w:tc>
          <w:tcPr>
            <w:tcW w:w="1424" w:type="dxa"/>
          </w:tcPr>
          <w:p w14:paraId="26656C26" w14:textId="065BFCD4" w:rsidR="006660C8" w:rsidRPr="00F1579B" w:rsidRDefault="006660C8" w:rsidP="00E6695A">
            <w:pPr>
              <w:spacing w:before="120" w:after="120"/>
              <w:jc w:val="both"/>
              <w:rPr>
                <w:rFonts w:ascii="Arial" w:hAnsi="Arial" w:cs="Arial"/>
                <w:sz w:val="16"/>
                <w:szCs w:val="16"/>
                <w:lang w:eastAsia="ja-JP"/>
              </w:rPr>
            </w:pPr>
            <w:r>
              <w:rPr>
                <w:rFonts w:ascii="Arial" w:hAnsi="Arial" w:cs="Arial" w:hint="eastAsia"/>
                <w:sz w:val="16"/>
                <w:szCs w:val="16"/>
                <w:lang w:eastAsia="ja-JP"/>
              </w:rPr>
              <w:t>A</w:t>
            </w:r>
            <w:r>
              <w:rPr>
                <w:rFonts w:ascii="Arial" w:hAnsi="Arial" w:cs="Arial"/>
                <w:sz w:val="16"/>
                <w:szCs w:val="16"/>
                <w:lang w:eastAsia="ja-JP"/>
              </w:rPr>
              <w:t>pple</w:t>
            </w:r>
          </w:p>
        </w:tc>
        <w:tc>
          <w:tcPr>
            <w:tcW w:w="6583" w:type="dxa"/>
          </w:tcPr>
          <w:p w14:paraId="74F718B5" w14:textId="77777777" w:rsidR="00E64BBC" w:rsidRPr="00D221A4" w:rsidRDefault="00E64BBC" w:rsidP="00E64BBC">
            <w:pPr>
              <w:jc w:val="both"/>
              <w:rPr>
                <w:rFonts w:eastAsia="DengXian"/>
                <w:i/>
                <w:iCs/>
                <w:color w:val="000000" w:themeColor="text1"/>
                <w:lang w:eastAsia="zh-CN"/>
              </w:rPr>
            </w:pPr>
            <w:r w:rsidRPr="00D221A4">
              <w:rPr>
                <w:rFonts w:eastAsia="DengXian"/>
                <w:b/>
                <w:bCs/>
                <w:i/>
                <w:iCs/>
                <w:color w:val="000000" w:themeColor="text1"/>
                <w:lang w:eastAsia="zh-CN"/>
              </w:rPr>
              <w:t>Observation #1:</w:t>
            </w:r>
            <w:r w:rsidRPr="00D221A4">
              <w:rPr>
                <w:rFonts w:eastAsia="DengXian"/>
                <w:i/>
                <w:iCs/>
                <w:color w:val="000000" w:themeColor="text1"/>
                <w:lang w:eastAsia="zh-CN"/>
              </w:rPr>
              <w:t xml:space="preserve"> DL measurement channels for both single-carrier and carrier aggregation as defined in clause A.3.2 are based on one NR frame (10 slots). </w:t>
            </w:r>
          </w:p>
          <w:p w14:paraId="18CADBBC" w14:textId="77777777" w:rsidR="00E64BBC" w:rsidRPr="00F0604A" w:rsidRDefault="00E64BBC" w:rsidP="00E64BBC">
            <w:pPr>
              <w:jc w:val="both"/>
              <w:rPr>
                <w:rFonts w:eastAsia="DengXian"/>
                <w:i/>
                <w:iCs/>
                <w:lang w:eastAsia="zh-CN"/>
              </w:rPr>
            </w:pPr>
            <w:r w:rsidRPr="00D221A4">
              <w:rPr>
                <w:rFonts w:eastAsia="DengXian"/>
                <w:b/>
                <w:bCs/>
                <w:i/>
                <w:iCs/>
                <w:color w:val="000000" w:themeColor="text1"/>
                <w:lang w:eastAsia="zh-CN"/>
              </w:rPr>
              <w:t>Proposal #1:</w:t>
            </w:r>
            <w:r w:rsidRPr="00D221A4">
              <w:rPr>
                <w:rFonts w:eastAsia="DengXian"/>
                <w:i/>
                <w:iCs/>
                <w:color w:val="000000" w:themeColor="text1"/>
                <w:lang w:eastAsia="zh-CN"/>
              </w:rPr>
              <w:t xml:space="preserve"> For consistency with the current specifications and to easily compared the UE REFSENS performance with and without LBCA via switching, we propose using 1 NR frame (10 slots) to define DL RMCs for low NR ban aggregation via switching.</w:t>
            </w:r>
          </w:p>
          <w:p w14:paraId="395C8254" w14:textId="77777777" w:rsidR="00E64BBC" w:rsidRDefault="00E64BBC" w:rsidP="00E64BBC">
            <w:pPr>
              <w:jc w:val="both"/>
              <w:rPr>
                <w:rFonts w:eastAsiaTheme="minorEastAsia"/>
                <w:i/>
                <w:iCs/>
                <w:lang w:eastAsia="zh-CN"/>
              </w:rPr>
            </w:pPr>
            <w:r w:rsidRPr="00013979">
              <w:rPr>
                <w:rFonts w:eastAsia="DengXian"/>
                <w:b/>
                <w:bCs/>
                <w:i/>
                <w:iCs/>
                <w:color w:val="000000" w:themeColor="text1"/>
                <w:lang w:eastAsia="zh-CN"/>
              </w:rPr>
              <w:t>Observation #2:</w:t>
            </w:r>
            <w:r w:rsidRPr="00013979">
              <w:rPr>
                <w:rFonts w:eastAsia="DengXian"/>
                <w:i/>
                <w:iCs/>
                <w:color w:val="000000" w:themeColor="text1"/>
                <w:lang w:eastAsia="zh-CN"/>
              </w:rPr>
              <w:t xml:space="preserve"> With the switching pattern “</w:t>
            </w:r>
            <w:r w:rsidRPr="00013979">
              <w:rPr>
                <w:rFonts w:eastAsiaTheme="minorEastAsia"/>
                <w:i/>
                <w:iCs/>
                <w:lang w:eastAsia="zh-CN"/>
              </w:rPr>
              <w:t>0000000000, 1111111111, 0000000000, 111111111” as proposed in option 2, the UE may not be able to receive fallback DCI scheduled PDSCH at the beginning of SDL due to fact that HARQ-ACK cannot be scheduled (Fallback DCI assumes a maximum of 8 slots as captured in clause 9.2.3 of TS38.213).</w:t>
            </w:r>
          </w:p>
          <w:p w14:paraId="2D00B1D9" w14:textId="77777777" w:rsidR="00E64BBC" w:rsidRDefault="00E64BBC" w:rsidP="00E64BBC">
            <w:pPr>
              <w:jc w:val="both"/>
              <w:rPr>
                <w:rFonts w:eastAsia="DengXian"/>
                <w:i/>
                <w:iCs/>
                <w:color w:val="000000" w:themeColor="text1"/>
                <w:lang w:eastAsia="zh-CN"/>
              </w:rPr>
            </w:pPr>
            <w:r w:rsidRPr="00D221A4">
              <w:rPr>
                <w:rFonts w:eastAsia="DengXian"/>
                <w:b/>
                <w:bCs/>
                <w:i/>
                <w:iCs/>
                <w:color w:val="000000" w:themeColor="text1"/>
                <w:lang w:eastAsia="zh-CN"/>
              </w:rPr>
              <w:t>Proposal #</w:t>
            </w:r>
            <w:r>
              <w:rPr>
                <w:rFonts w:eastAsia="DengXian"/>
                <w:b/>
                <w:bCs/>
                <w:i/>
                <w:iCs/>
                <w:color w:val="000000" w:themeColor="text1"/>
                <w:lang w:eastAsia="zh-CN"/>
              </w:rPr>
              <w:t>2</w:t>
            </w:r>
            <w:r w:rsidRPr="00D221A4">
              <w:rPr>
                <w:rFonts w:eastAsia="DengXian"/>
                <w:b/>
                <w:bCs/>
                <w:i/>
                <w:iCs/>
                <w:color w:val="000000" w:themeColor="text1"/>
                <w:lang w:eastAsia="zh-CN"/>
              </w:rPr>
              <w:t>:</w:t>
            </w:r>
            <w:r w:rsidRPr="00D221A4">
              <w:rPr>
                <w:rFonts w:eastAsia="DengXian"/>
                <w:i/>
                <w:iCs/>
                <w:color w:val="000000" w:themeColor="text1"/>
                <w:lang w:eastAsia="zh-CN"/>
              </w:rPr>
              <w:t xml:space="preserve"> </w:t>
            </w:r>
            <w:r>
              <w:rPr>
                <w:rFonts w:eastAsia="DengXian"/>
                <w:i/>
                <w:iCs/>
                <w:color w:val="000000" w:themeColor="text1"/>
                <w:lang w:eastAsia="zh-CN"/>
              </w:rPr>
              <w:t xml:space="preserve">We </w:t>
            </w:r>
            <w:proofErr w:type="gramStart"/>
            <w:r>
              <w:rPr>
                <w:rFonts w:eastAsia="DengXian"/>
                <w:i/>
                <w:iCs/>
                <w:color w:val="000000" w:themeColor="text1"/>
                <w:lang w:eastAsia="zh-CN"/>
              </w:rPr>
              <w:t>prefer  using</w:t>
            </w:r>
            <w:proofErr w:type="gramEnd"/>
            <w:r>
              <w:rPr>
                <w:rFonts w:eastAsia="DengXian"/>
                <w:i/>
                <w:iCs/>
                <w:color w:val="000000" w:themeColor="text1"/>
                <w:lang w:eastAsia="zh-CN"/>
              </w:rPr>
              <w:t xml:space="preserve"> Option 1 which is based on 10ms (10 slots) periodicity as a candidate for DL RMC </w:t>
            </w:r>
            <w:r w:rsidRPr="00032394">
              <w:rPr>
                <w:rFonts w:eastAsia="DengXian"/>
                <w:i/>
                <w:iCs/>
                <w:color w:val="000000" w:themeColor="text1"/>
                <w:lang w:eastAsia="zh-CN"/>
              </w:rPr>
              <w:t xml:space="preserve">for  </w:t>
            </w:r>
            <w:proofErr w:type="spellStart"/>
            <w:r w:rsidRPr="00032394">
              <w:rPr>
                <w:rFonts w:eastAsiaTheme="minorEastAsia"/>
                <w:i/>
                <w:iCs/>
                <w:lang w:eastAsia="zh-CN"/>
              </w:rPr>
              <w:t>for</w:t>
            </w:r>
            <w:proofErr w:type="spellEnd"/>
            <w:r w:rsidRPr="00032394">
              <w:rPr>
                <w:rFonts w:eastAsiaTheme="minorEastAsia"/>
                <w:i/>
                <w:iCs/>
                <w:lang w:eastAsia="zh-CN"/>
              </w:rPr>
              <w:t xml:space="preserve"> low NR band aggregation via switching</w:t>
            </w:r>
            <w:r w:rsidRPr="00032394">
              <w:rPr>
                <w:rFonts w:eastAsia="DengXian"/>
                <w:i/>
                <w:iCs/>
                <w:color w:val="000000" w:themeColor="text1"/>
                <w:lang w:eastAsia="zh-CN"/>
              </w:rPr>
              <w:t>.</w:t>
            </w:r>
          </w:p>
          <w:p w14:paraId="0EB3A9CD" w14:textId="77777777" w:rsidR="00E64BBC" w:rsidRPr="0005610F" w:rsidRDefault="00E64BBC" w:rsidP="00E64BBC">
            <w:pPr>
              <w:jc w:val="both"/>
              <w:rPr>
                <w:rFonts w:eastAsia="SimSun"/>
                <w:bCs/>
                <w:i/>
                <w:iCs/>
                <w:lang w:eastAsia="zh-CN"/>
              </w:rPr>
            </w:pPr>
            <w:r w:rsidRPr="0005610F">
              <w:rPr>
                <w:rFonts w:eastAsia="DengXian"/>
                <w:b/>
                <w:bCs/>
                <w:i/>
                <w:iCs/>
                <w:color w:val="000000" w:themeColor="text1"/>
                <w:lang w:eastAsia="zh-CN"/>
              </w:rPr>
              <w:lastRenderedPageBreak/>
              <w:t xml:space="preserve">Observation #3: </w:t>
            </w:r>
            <w:r w:rsidRPr="0005610F">
              <w:rPr>
                <w:rFonts w:eastAsia="SimSun"/>
                <w:bCs/>
                <w:i/>
                <w:iCs/>
                <w:lang w:eastAsia="zh-CN"/>
              </w:rPr>
              <w:t xml:space="preserve">Testing UE ON/OFF UL performance when </w:t>
            </w:r>
            <w:r>
              <w:rPr>
                <w:rFonts w:eastAsia="SimSun"/>
                <w:bCs/>
                <w:i/>
                <w:iCs/>
                <w:lang w:eastAsia="zh-CN"/>
              </w:rPr>
              <w:t>the UE</w:t>
            </w:r>
            <w:r w:rsidRPr="0005610F">
              <w:rPr>
                <w:rFonts w:eastAsia="SimSun"/>
                <w:bCs/>
                <w:i/>
                <w:iCs/>
                <w:lang w:eastAsia="zh-CN"/>
              </w:rPr>
              <w:t xml:space="preserve"> is subjected to switching is similar to testing the ON/OFF performance for the UL Tx switching feature.</w:t>
            </w:r>
          </w:p>
          <w:p w14:paraId="1BF2BC2F" w14:textId="42D3E966" w:rsidR="006660C8" w:rsidRPr="00E64BBC" w:rsidRDefault="00E64BBC" w:rsidP="00E64BBC">
            <w:pPr>
              <w:jc w:val="both"/>
              <w:rPr>
                <w:rFonts w:eastAsia="DengXian"/>
                <w:i/>
                <w:iCs/>
                <w:color w:val="000000" w:themeColor="text1"/>
                <w:lang w:eastAsia="zh-CN"/>
              </w:rPr>
            </w:pPr>
            <w:r w:rsidRPr="00D221A4">
              <w:rPr>
                <w:rFonts w:eastAsia="DengXian"/>
                <w:b/>
                <w:bCs/>
                <w:i/>
                <w:iCs/>
                <w:color w:val="000000" w:themeColor="text1"/>
                <w:lang w:eastAsia="zh-CN"/>
              </w:rPr>
              <w:t>Proposal #</w:t>
            </w:r>
            <w:r>
              <w:rPr>
                <w:rFonts w:eastAsia="DengXian"/>
                <w:b/>
                <w:bCs/>
                <w:i/>
                <w:iCs/>
                <w:color w:val="000000" w:themeColor="text1"/>
                <w:lang w:eastAsia="zh-CN"/>
              </w:rPr>
              <w:t>3</w:t>
            </w:r>
            <w:r w:rsidRPr="00D221A4">
              <w:rPr>
                <w:rFonts w:eastAsia="DengXian"/>
                <w:b/>
                <w:bCs/>
                <w:i/>
                <w:iCs/>
                <w:color w:val="000000" w:themeColor="text1"/>
                <w:lang w:eastAsia="zh-CN"/>
              </w:rPr>
              <w:t>:</w:t>
            </w:r>
            <w:r w:rsidRPr="00D221A4">
              <w:rPr>
                <w:rFonts w:eastAsia="DengXian"/>
                <w:i/>
                <w:iCs/>
                <w:color w:val="000000" w:themeColor="text1"/>
                <w:lang w:eastAsia="zh-CN"/>
              </w:rPr>
              <w:t xml:space="preserve"> </w:t>
            </w:r>
            <w:r>
              <w:rPr>
                <w:rFonts w:eastAsia="DengXian"/>
                <w:i/>
                <w:iCs/>
                <w:color w:val="000000" w:themeColor="text1"/>
                <w:lang w:eastAsia="zh-CN"/>
              </w:rPr>
              <w:t xml:space="preserve">New UL RMCs are not needed to evaluate the UE UL performance </w:t>
            </w:r>
            <w:r w:rsidRPr="00032394">
              <w:rPr>
                <w:rFonts w:eastAsiaTheme="minorEastAsia"/>
                <w:i/>
                <w:iCs/>
                <w:lang w:eastAsia="zh-CN"/>
              </w:rPr>
              <w:t>for low NR band aggregation via switching</w:t>
            </w:r>
            <w:r w:rsidRPr="00032394">
              <w:rPr>
                <w:rFonts w:eastAsia="DengXian"/>
                <w:i/>
                <w:iCs/>
                <w:color w:val="000000" w:themeColor="text1"/>
                <w:lang w:eastAsia="zh-CN"/>
              </w:rPr>
              <w:t>.</w:t>
            </w:r>
            <w:r>
              <w:rPr>
                <w:rFonts w:eastAsia="DengXian"/>
                <w:i/>
                <w:iCs/>
                <w:color w:val="000000" w:themeColor="text1"/>
                <w:lang w:eastAsia="zh-CN"/>
              </w:rPr>
              <w:t xml:space="preserve"> The existing RMCs defined in Annexes A.2 and A.3 can be used to test the UL performance, just as it is the case for evaluating UL Tx switching</w:t>
            </w:r>
          </w:p>
        </w:tc>
      </w:tr>
    </w:tbl>
    <w:p w14:paraId="37B95976" w14:textId="77777777" w:rsidR="006660C8" w:rsidRPr="004A7544" w:rsidRDefault="006660C8" w:rsidP="006660C8"/>
    <w:p w14:paraId="5CA9DAC8" w14:textId="77777777" w:rsidR="006660C8" w:rsidRPr="004A7544" w:rsidRDefault="006660C8" w:rsidP="006660C8">
      <w:pPr>
        <w:pStyle w:val="Heading2"/>
      </w:pPr>
      <w:r w:rsidRPr="004A7544">
        <w:rPr>
          <w:rFonts w:hint="eastAsia"/>
        </w:rPr>
        <w:t>Open issues</w:t>
      </w:r>
      <w:r>
        <w:t xml:space="preserve"> summary</w:t>
      </w:r>
    </w:p>
    <w:p w14:paraId="7B3B1F77" w14:textId="1DBB5865" w:rsidR="006660C8" w:rsidRPr="00805BE8" w:rsidRDefault="006660C8" w:rsidP="006660C8">
      <w:pPr>
        <w:pStyle w:val="Heading3"/>
      </w:pPr>
      <w:r w:rsidRPr="00805BE8">
        <w:t>Sub-</w:t>
      </w:r>
      <w:r>
        <w:t>topic</w:t>
      </w:r>
      <w:r w:rsidRPr="00805BE8">
        <w:t xml:space="preserve"> </w:t>
      </w:r>
      <w:r w:rsidR="00216060">
        <w:t>5</w:t>
      </w:r>
      <w:r w:rsidRPr="00805BE8">
        <w:t>-1</w:t>
      </w:r>
      <w:r w:rsidR="00580FBB">
        <w:t>: DL RMC</w:t>
      </w:r>
    </w:p>
    <w:p w14:paraId="30A0E761" w14:textId="0F68A617" w:rsidR="000C5D34" w:rsidRPr="00CC6B54" w:rsidRDefault="000C5D34" w:rsidP="006660C8">
      <w:pPr>
        <w:rPr>
          <w:rFonts w:eastAsia="游明朝"/>
          <w:bCs/>
          <w:color w:val="FF0000"/>
          <w:lang w:eastAsia="ja-JP"/>
        </w:rPr>
      </w:pPr>
      <w:r w:rsidRPr="00CC6B54">
        <w:rPr>
          <w:rFonts w:eastAsia="游明朝" w:hint="eastAsia"/>
          <w:bCs/>
          <w:color w:val="FF0000"/>
          <w:lang w:eastAsia="ja-JP"/>
        </w:rPr>
        <w:t>M</w:t>
      </w:r>
      <w:r w:rsidRPr="00CC6B54">
        <w:rPr>
          <w:rFonts w:eastAsia="游明朝"/>
          <w:bCs/>
          <w:color w:val="FF0000"/>
          <w:lang w:eastAsia="ja-JP"/>
        </w:rPr>
        <w:t>oderator note: Nee</w:t>
      </w:r>
      <w:r w:rsidR="00CC6B54" w:rsidRPr="00CC6B54">
        <w:rPr>
          <w:rFonts w:eastAsia="游明朝"/>
          <w:bCs/>
          <w:color w:val="FF0000"/>
          <w:lang w:eastAsia="ja-JP"/>
        </w:rPr>
        <w:t xml:space="preserve">d to confirm which </w:t>
      </w:r>
      <w:r w:rsidRPr="00CC6B54">
        <w:rPr>
          <w:rFonts w:eastAsia="游明朝"/>
          <w:bCs/>
          <w:color w:val="FF0000"/>
          <w:lang w:eastAsia="ja-JP"/>
        </w:rPr>
        <w:t xml:space="preserve">options </w:t>
      </w:r>
      <w:r w:rsidR="00CC6B54" w:rsidRPr="00CC6B54">
        <w:rPr>
          <w:rFonts w:eastAsia="游明朝"/>
          <w:bCs/>
          <w:color w:val="FF0000"/>
          <w:lang w:eastAsia="ja-JP"/>
        </w:rPr>
        <w:t>actually work. Then, we discuss which one is the best among the workable options.</w:t>
      </w:r>
    </w:p>
    <w:p w14:paraId="26331F41" w14:textId="36312846" w:rsidR="006660C8" w:rsidRPr="00045592" w:rsidRDefault="006660C8" w:rsidP="006660C8">
      <w:pPr>
        <w:rPr>
          <w:b/>
          <w:color w:val="0070C0"/>
          <w:u w:val="single"/>
          <w:lang w:eastAsia="ko-KR"/>
        </w:rPr>
      </w:pPr>
      <w:r w:rsidRPr="00045592">
        <w:rPr>
          <w:b/>
          <w:color w:val="0070C0"/>
          <w:u w:val="single"/>
          <w:lang w:eastAsia="ko-KR"/>
        </w:rPr>
        <w:t xml:space="preserve">Issue </w:t>
      </w:r>
      <w:r w:rsidR="0050376B">
        <w:rPr>
          <w:b/>
          <w:color w:val="0070C0"/>
          <w:u w:val="single"/>
          <w:lang w:eastAsia="ko-KR"/>
        </w:rPr>
        <w:t>5</w:t>
      </w:r>
      <w:r w:rsidRPr="00045592">
        <w:rPr>
          <w:b/>
          <w:color w:val="0070C0"/>
          <w:u w:val="single"/>
          <w:lang w:eastAsia="ko-KR"/>
        </w:rPr>
        <w:t xml:space="preserve">-1: </w:t>
      </w:r>
      <w:r w:rsidR="00580FBB">
        <w:rPr>
          <w:b/>
          <w:color w:val="0070C0"/>
          <w:u w:val="single"/>
          <w:lang w:eastAsia="ko-KR"/>
        </w:rPr>
        <w:t>Selection of DL RMC options</w:t>
      </w:r>
    </w:p>
    <w:p w14:paraId="1242C061" w14:textId="0D576DA1" w:rsidR="006660C8" w:rsidRPr="00045592" w:rsidRDefault="006660C8" w:rsidP="006660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580FBB">
        <w:rPr>
          <w:rFonts w:eastAsia="SimSun"/>
          <w:color w:val="0070C0"/>
          <w:szCs w:val="24"/>
          <w:lang w:eastAsia="zh-CN"/>
        </w:rPr>
        <w:t>s</w:t>
      </w:r>
    </w:p>
    <w:p w14:paraId="25DB12D2" w14:textId="6745F855" w:rsidR="006660C8" w:rsidRDefault="006660C8" w:rsidP="006660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216060">
        <w:rPr>
          <w:rFonts w:eastAsia="SimSun"/>
          <w:color w:val="0070C0"/>
          <w:szCs w:val="24"/>
          <w:lang w:eastAsia="zh-CN"/>
        </w:rPr>
        <w:t>(</w:t>
      </w:r>
      <w:r w:rsidR="00216060" w:rsidRPr="00216060">
        <w:rPr>
          <w:rFonts w:eastAsia="SimSun"/>
          <w:color w:val="0070C0"/>
          <w:szCs w:val="24"/>
          <w:lang w:eastAsia="zh-CN"/>
        </w:rPr>
        <w:t>R4-2513854</w:t>
      </w:r>
      <w:r w:rsidR="00216060">
        <w:rPr>
          <w:rFonts w:eastAsia="SimSun"/>
          <w:color w:val="0070C0"/>
          <w:szCs w:val="24"/>
          <w:lang w:eastAsia="zh-CN"/>
        </w:rPr>
        <w:t xml:space="preserve"> by Apple)</w:t>
      </w:r>
      <w:r w:rsidRPr="00045592">
        <w:rPr>
          <w:rFonts w:eastAsia="SimSun"/>
          <w:color w:val="0070C0"/>
          <w:szCs w:val="24"/>
          <w:lang w:eastAsia="zh-CN"/>
        </w:rPr>
        <w:t xml:space="preserve">: </w:t>
      </w:r>
      <w:r w:rsidR="00580FBB" w:rsidRPr="00580FBB">
        <w:rPr>
          <w:rFonts w:eastAsia="SimSun"/>
          <w:color w:val="0070C0"/>
          <w:szCs w:val="24"/>
          <w:lang w:eastAsia="zh-CN"/>
        </w:rPr>
        <w:t>10ms periodicity with switching period placed in slots 4 and 8</w:t>
      </w:r>
    </w:p>
    <w:p w14:paraId="6EFB9DC4" w14:textId="31315A54" w:rsidR="00580FBB" w:rsidRPr="00580FBB" w:rsidRDefault="00580FBB" w:rsidP="006660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w:t>
      </w:r>
      <w:r w:rsidR="0050376B">
        <w:rPr>
          <w:rFonts w:eastAsia="游明朝"/>
          <w:color w:val="0070C0"/>
          <w:szCs w:val="24"/>
          <w:lang w:eastAsia="ja-JP"/>
        </w:rPr>
        <w:t>(</w:t>
      </w:r>
      <w:r w:rsidR="0050376B" w:rsidRPr="0050376B">
        <w:rPr>
          <w:rFonts w:eastAsia="游明朝"/>
          <w:color w:val="0070C0"/>
          <w:szCs w:val="24"/>
          <w:lang w:eastAsia="ja-JP"/>
        </w:rPr>
        <w:t>R4-2513165</w:t>
      </w:r>
      <w:r w:rsidR="0050376B">
        <w:rPr>
          <w:rFonts w:eastAsia="游明朝"/>
          <w:color w:val="0070C0"/>
          <w:szCs w:val="24"/>
          <w:lang w:eastAsia="ja-JP"/>
        </w:rPr>
        <w:t xml:space="preserve"> by CATT)</w:t>
      </w:r>
      <w:r>
        <w:rPr>
          <w:rFonts w:eastAsia="游明朝"/>
          <w:color w:val="0070C0"/>
          <w:szCs w:val="24"/>
          <w:lang w:eastAsia="ja-JP"/>
        </w:rPr>
        <w:t xml:space="preserve">: </w:t>
      </w:r>
      <w:r w:rsidRPr="00580FBB">
        <w:rPr>
          <w:rFonts w:eastAsia="游明朝"/>
          <w:color w:val="0070C0"/>
          <w:szCs w:val="24"/>
          <w:lang w:eastAsia="ja-JP"/>
        </w:rPr>
        <w:t>Increase period of RMC to 40 slots and use the LBCA-</w:t>
      </w:r>
      <w:proofErr w:type="spellStart"/>
      <w:r w:rsidRPr="00580FBB">
        <w:rPr>
          <w:rFonts w:eastAsia="游明朝"/>
          <w:color w:val="0070C0"/>
          <w:szCs w:val="24"/>
          <w:lang w:eastAsia="ja-JP"/>
        </w:rPr>
        <w:t>SwitchingPattern</w:t>
      </w:r>
      <w:proofErr w:type="spellEnd"/>
      <w:r w:rsidRPr="00580FBB">
        <w:rPr>
          <w:rFonts w:eastAsia="游明朝"/>
          <w:color w:val="0070C0"/>
          <w:szCs w:val="24"/>
          <w:lang w:eastAsia="ja-JP"/>
        </w:rPr>
        <w:t>: ‘00011 00110 01100 11001 11100 11001 10011 00110’</w:t>
      </w:r>
      <w:r>
        <w:rPr>
          <w:rFonts w:eastAsia="游明朝"/>
          <w:color w:val="0070C0"/>
          <w:szCs w:val="24"/>
          <w:lang w:eastAsia="ja-JP"/>
        </w:rPr>
        <w:t>(CATT)</w:t>
      </w:r>
    </w:p>
    <w:p w14:paraId="15FDF483" w14:textId="1BAAAAAB" w:rsidR="00580FBB" w:rsidRPr="00045592" w:rsidRDefault="00580FBB" w:rsidP="006660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w:t>
      </w:r>
      <w:r>
        <w:rPr>
          <w:rFonts w:eastAsia="游明朝"/>
          <w:color w:val="0070C0"/>
          <w:szCs w:val="24"/>
          <w:lang w:eastAsia="ja-JP"/>
        </w:rPr>
        <w:t xml:space="preserve"> 3</w:t>
      </w:r>
      <w:r w:rsidR="0050376B">
        <w:rPr>
          <w:rFonts w:eastAsia="游明朝"/>
          <w:color w:val="0070C0"/>
          <w:szCs w:val="24"/>
          <w:lang w:eastAsia="ja-JP"/>
        </w:rPr>
        <w:t>(</w:t>
      </w:r>
      <w:r w:rsidR="0050376B" w:rsidRPr="0050376B">
        <w:rPr>
          <w:rFonts w:eastAsia="游明朝"/>
          <w:color w:val="0070C0"/>
          <w:szCs w:val="24"/>
          <w:lang w:eastAsia="ja-JP"/>
        </w:rPr>
        <w:t>R4-2513782</w:t>
      </w:r>
      <w:r w:rsidR="0050376B">
        <w:rPr>
          <w:rFonts w:eastAsia="游明朝"/>
          <w:color w:val="0070C0"/>
          <w:szCs w:val="24"/>
          <w:lang w:eastAsia="ja-JP"/>
        </w:rPr>
        <w:t xml:space="preserve"> by MTK)</w:t>
      </w:r>
      <w:r>
        <w:rPr>
          <w:rFonts w:eastAsia="游明朝"/>
          <w:color w:val="0070C0"/>
          <w:szCs w:val="24"/>
          <w:lang w:eastAsia="ja-JP"/>
        </w:rPr>
        <w:t xml:space="preserve">: </w:t>
      </w:r>
      <w:r w:rsidRPr="00580FBB">
        <w:rPr>
          <w:rFonts w:eastAsia="游明朝"/>
          <w:color w:val="0070C0"/>
          <w:szCs w:val="24"/>
          <w:lang w:eastAsia="ja-JP"/>
        </w:rPr>
        <w:t>Bitmap (0000000000, 1111111111, 0000000000, 1111111111)</w:t>
      </w:r>
    </w:p>
    <w:p w14:paraId="606DC400" w14:textId="77777777" w:rsidR="006660C8" w:rsidRPr="00045592" w:rsidRDefault="006660C8" w:rsidP="006660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E05194D" w14:textId="6BE62441" w:rsidR="006660C8" w:rsidRPr="00580FBB" w:rsidRDefault="00580FBB" w:rsidP="006660C8">
      <w:pPr>
        <w:pStyle w:val="ListParagraph"/>
        <w:numPr>
          <w:ilvl w:val="1"/>
          <w:numId w:val="4"/>
        </w:numPr>
        <w:overflowPunct/>
        <w:autoSpaceDE/>
        <w:autoSpaceDN/>
        <w:adjustRightInd/>
        <w:spacing w:after="120"/>
        <w:ind w:left="1440" w:firstLineChars="0"/>
        <w:textAlignment w:val="auto"/>
        <w:rPr>
          <w:color w:val="0070C0"/>
          <w:lang w:eastAsia="zh-CN"/>
        </w:rPr>
      </w:pPr>
      <w:r>
        <w:rPr>
          <w:rFonts w:eastAsia="游明朝"/>
          <w:color w:val="0070C0"/>
          <w:szCs w:val="24"/>
          <w:lang w:eastAsia="ja-JP"/>
        </w:rPr>
        <w:t xml:space="preserve">First, check if all the three options are feasible or not. For example, </w:t>
      </w:r>
      <w:r>
        <w:rPr>
          <w:rFonts w:eastAsia="游明朝" w:hint="eastAsia"/>
          <w:color w:val="0070C0"/>
          <w:szCs w:val="24"/>
          <w:lang w:eastAsia="ja-JP"/>
        </w:rPr>
        <w:t>Apple</w:t>
      </w:r>
      <w:r>
        <w:rPr>
          <w:rFonts w:eastAsia="游明朝"/>
          <w:color w:val="0070C0"/>
          <w:szCs w:val="24"/>
          <w:lang w:eastAsia="ja-JP"/>
        </w:rPr>
        <w:t xml:space="preserve"> (</w:t>
      </w:r>
      <w:r w:rsidRPr="00580FBB">
        <w:rPr>
          <w:rFonts w:eastAsia="游明朝"/>
          <w:color w:val="0070C0"/>
          <w:szCs w:val="24"/>
          <w:lang w:eastAsia="ja-JP"/>
        </w:rPr>
        <w:t>R4-2513854</w:t>
      </w:r>
      <w:r>
        <w:rPr>
          <w:rFonts w:eastAsia="游明朝"/>
          <w:color w:val="0070C0"/>
          <w:szCs w:val="24"/>
          <w:lang w:eastAsia="ja-JP"/>
        </w:rPr>
        <w:t>) raised an issue on Option 3 in terms of feasibility.</w:t>
      </w:r>
      <w:r w:rsidR="006660C8" w:rsidRPr="00165E66">
        <w:rPr>
          <w:rFonts w:eastAsia="游明朝"/>
          <w:color w:val="0070C0"/>
          <w:szCs w:val="24"/>
          <w:lang w:eastAsia="ja-JP"/>
        </w:rPr>
        <w:t xml:space="preserve"> </w:t>
      </w:r>
    </w:p>
    <w:p w14:paraId="2E7DEAF9" w14:textId="14367CAC" w:rsidR="000C5D34" w:rsidRPr="00805BE8" w:rsidRDefault="000C5D34" w:rsidP="000C5D34">
      <w:pPr>
        <w:pStyle w:val="Heading3"/>
        <w:ind w:left="800"/>
      </w:pPr>
      <w:r w:rsidRPr="00805BE8">
        <w:t>Sub-</w:t>
      </w:r>
      <w:r>
        <w:t>topic</w:t>
      </w:r>
      <w:r w:rsidRPr="00805BE8">
        <w:t xml:space="preserve"> </w:t>
      </w:r>
      <w:r w:rsidR="0050376B">
        <w:t>5</w:t>
      </w:r>
      <w:r w:rsidRPr="00805BE8">
        <w:t>-</w:t>
      </w:r>
      <w:r w:rsidR="0050376B">
        <w:t>2</w:t>
      </w:r>
      <w:r>
        <w:t>: UL side</w:t>
      </w:r>
    </w:p>
    <w:p w14:paraId="2FAC2C86" w14:textId="4B8EB35D" w:rsidR="000C5D34" w:rsidRPr="00045592" w:rsidRDefault="000C5D34" w:rsidP="000C5D34">
      <w:pPr>
        <w:rPr>
          <w:b/>
          <w:color w:val="0070C0"/>
          <w:u w:val="single"/>
          <w:lang w:eastAsia="ko-KR"/>
        </w:rPr>
      </w:pPr>
      <w:r w:rsidRPr="00045592">
        <w:rPr>
          <w:b/>
          <w:color w:val="0070C0"/>
          <w:u w:val="single"/>
          <w:lang w:eastAsia="ko-KR"/>
        </w:rPr>
        <w:t xml:space="preserve">Issue </w:t>
      </w:r>
      <w:r w:rsidR="0050376B">
        <w:rPr>
          <w:b/>
          <w:color w:val="0070C0"/>
          <w:u w:val="single"/>
          <w:lang w:eastAsia="ko-KR"/>
        </w:rPr>
        <w:t>5</w:t>
      </w:r>
      <w:r w:rsidRPr="00045592">
        <w:rPr>
          <w:b/>
          <w:color w:val="0070C0"/>
          <w:u w:val="single"/>
          <w:lang w:eastAsia="ko-KR"/>
        </w:rPr>
        <w:t>-</w:t>
      </w:r>
      <w:r w:rsidR="0050376B">
        <w:rPr>
          <w:b/>
          <w:color w:val="0070C0"/>
          <w:u w:val="single"/>
          <w:lang w:eastAsia="ko-KR"/>
        </w:rPr>
        <w:t>2-1</w:t>
      </w:r>
      <w:r w:rsidRPr="00045592">
        <w:rPr>
          <w:b/>
          <w:color w:val="0070C0"/>
          <w:u w:val="single"/>
          <w:lang w:eastAsia="ko-KR"/>
        </w:rPr>
        <w:t xml:space="preserve">: </w:t>
      </w:r>
      <w:r>
        <w:rPr>
          <w:b/>
          <w:color w:val="0070C0"/>
          <w:u w:val="single"/>
          <w:lang w:eastAsia="ko-KR"/>
        </w:rPr>
        <w:t>Necessity of UL RMC options</w:t>
      </w:r>
    </w:p>
    <w:p w14:paraId="7B34D0E4" w14:textId="77777777" w:rsidR="000C5D34" w:rsidRPr="00045592" w:rsidRDefault="000C5D34" w:rsidP="000C5D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s</w:t>
      </w:r>
    </w:p>
    <w:p w14:paraId="429DDDE2" w14:textId="352AEB23" w:rsidR="000C5D34" w:rsidRDefault="000C5D34" w:rsidP="000C5D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Introduce </w:t>
      </w:r>
      <w:proofErr w:type="spellStart"/>
      <w:r w:rsidRPr="000C5D34">
        <w:rPr>
          <w:rFonts w:eastAsia="SimSun"/>
          <w:color w:val="0070C0"/>
          <w:szCs w:val="24"/>
          <w:lang w:eastAsia="zh-CN"/>
        </w:rPr>
        <w:t>NR_LBCA_Sw</w:t>
      </w:r>
      <w:proofErr w:type="spellEnd"/>
      <w:r>
        <w:rPr>
          <w:rFonts w:eastAsia="SimSun"/>
          <w:color w:val="0070C0"/>
          <w:szCs w:val="24"/>
          <w:lang w:eastAsia="zh-CN"/>
        </w:rPr>
        <w:t xml:space="preserve"> specific UL RMC (CATT)</w:t>
      </w:r>
    </w:p>
    <w:p w14:paraId="343EAE38" w14:textId="30909182" w:rsidR="000C5D34" w:rsidRDefault="000C5D34" w:rsidP="000C5D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need to introduce </w:t>
      </w:r>
      <w:proofErr w:type="spellStart"/>
      <w:r w:rsidRPr="000C5D34">
        <w:rPr>
          <w:rFonts w:eastAsia="SimSun"/>
          <w:color w:val="0070C0"/>
          <w:szCs w:val="24"/>
          <w:lang w:eastAsia="zh-CN"/>
        </w:rPr>
        <w:t>NR_LBCA_Sw</w:t>
      </w:r>
      <w:proofErr w:type="spellEnd"/>
      <w:r w:rsidRPr="000C5D34">
        <w:rPr>
          <w:rFonts w:eastAsia="SimSun"/>
          <w:color w:val="0070C0"/>
          <w:szCs w:val="24"/>
          <w:lang w:eastAsia="zh-CN"/>
        </w:rPr>
        <w:t xml:space="preserve"> </w:t>
      </w:r>
      <w:r>
        <w:rPr>
          <w:rFonts w:eastAsia="SimSun"/>
          <w:color w:val="0070C0"/>
          <w:szCs w:val="24"/>
          <w:lang w:eastAsia="zh-CN"/>
        </w:rPr>
        <w:t>specific UL RMC (Apple, MTK)</w:t>
      </w:r>
    </w:p>
    <w:p w14:paraId="31239016" w14:textId="77777777" w:rsidR="000C5D34" w:rsidRPr="00045592" w:rsidRDefault="000C5D34" w:rsidP="000C5D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5B5C22" w14:textId="6C312600" w:rsidR="000C5D34" w:rsidRPr="000C5D34" w:rsidRDefault="000C5D34" w:rsidP="000C5D34">
      <w:pPr>
        <w:pStyle w:val="ListParagraph"/>
        <w:numPr>
          <w:ilvl w:val="1"/>
          <w:numId w:val="4"/>
        </w:numPr>
        <w:overflowPunct/>
        <w:autoSpaceDE/>
        <w:autoSpaceDN/>
        <w:adjustRightInd/>
        <w:spacing w:after="120"/>
        <w:ind w:left="1440" w:firstLineChars="0"/>
        <w:textAlignment w:val="auto"/>
        <w:rPr>
          <w:color w:val="0070C0"/>
          <w:lang w:eastAsia="zh-CN"/>
        </w:rPr>
      </w:pPr>
      <w:r>
        <w:rPr>
          <w:rFonts w:eastAsia="游明朝"/>
          <w:color w:val="0070C0"/>
          <w:szCs w:val="24"/>
          <w:lang w:eastAsia="ja-JP"/>
        </w:rPr>
        <w:t xml:space="preserve">First, confirm if the existing UL RMC works or not. Then, discuss if the new UL RMC specific to </w:t>
      </w:r>
      <w:proofErr w:type="spellStart"/>
      <w:r w:rsidRPr="000C5D34">
        <w:rPr>
          <w:rFonts w:eastAsia="游明朝"/>
          <w:color w:val="0070C0"/>
          <w:szCs w:val="24"/>
          <w:lang w:eastAsia="ja-JP"/>
        </w:rPr>
        <w:t>NR_LBCA_Sw</w:t>
      </w:r>
      <w:proofErr w:type="spellEnd"/>
      <w:r w:rsidRPr="000C5D34">
        <w:rPr>
          <w:rFonts w:eastAsia="游明朝"/>
          <w:color w:val="0070C0"/>
          <w:szCs w:val="24"/>
          <w:lang w:eastAsia="ja-JP"/>
        </w:rPr>
        <w:t xml:space="preserve"> </w:t>
      </w:r>
      <w:r>
        <w:rPr>
          <w:rFonts w:eastAsia="游明朝"/>
          <w:color w:val="0070C0"/>
          <w:szCs w:val="24"/>
          <w:lang w:eastAsia="ja-JP"/>
        </w:rPr>
        <w:t>is essential or not.</w:t>
      </w:r>
    </w:p>
    <w:p w14:paraId="488D94E3" w14:textId="42A535AF" w:rsidR="00580FBB" w:rsidRPr="00580FBB" w:rsidRDefault="00580FBB" w:rsidP="00580FBB">
      <w:pPr>
        <w:pStyle w:val="ListParagraph"/>
        <w:numPr>
          <w:ilvl w:val="1"/>
          <w:numId w:val="4"/>
        </w:numPr>
        <w:overflowPunct/>
        <w:autoSpaceDE/>
        <w:autoSpaceDN/>
        <w:adjustRightInd/>
        <w:spacing w:after="120"/>
        <w:ind w:left="1440" w:firstLineChars="0"/>
        <w:textAlignment w:val="auto"/>
        <w:rPr>
          <w:color w:val="0070C0"/>
          <w:lang w:eastAsia="zh-CN"/>
        </w:rPr>
      </w:pPr>
      <w:r w:rsidRPr="00165E66">
        <w:rPr>
          <w:rFonts w:eastAsia="游明朝"/>
          <w:color w:val="0070C0"/>
          <w:szCs w:val="24"/>
          <w:lang w:eastAsia="ja-JP"/>
        </w:rPr>
        <w:t xml:space="preserve"> </w:t>
      </w:r>
    </w:p>
    <w:p w14:paraId="771673C0" w14:textId="5B9F4720" w:rsidR="000C5D34" w:rsidRPr="00045592" w:rsidRDefault="000C5D34" w:rsidP="000C5D34">
      <w:pPr>
        <w:rPr>
          <w:b/>
          <w:color w:val="0070C0"/>
          <w:u w:val="single"/>
          <w:lang w:eastAsia="ko-KR"/>
        </w:rPr>
      </w:pPr>
      <w:r w:rsidRPr="00045592">
        <w:rPr>
          <w:b/>
          <w:color w:val="0070C0"/>
          <w:u w:val="single"/>
          <w:lang w:eastAsia="ko-KR"/>
        </w:rPr>
        <w:t xml:space="preserve">Issue </w:t>
      </w:r>
      <w:r w:rsidR="0050376B">
        <w:rPr>
          <w:b/>
          <w:color w:val="0070C0"/>
          <w:u w:val="single"/>
          <w:lang w:eastAsia="ko-KR"/>
        </w:rPr>
        <w:t>5</w:t>
      </w:r>
      <w:r w:rsidRPr="00045592">
        <w:rPr>
          <w:b/>
          <w:color w:val="0070C0"/>
          <w:u w:val="single"/>
          <w:lang w:eastAsia="ko-KR"/>
        </w:rPr>
        <w:t>-</w:t>
      </w:r>
      <w:r w:rsidR="0050376B">
        <w:rPr>
          <w:b/>
          <w:color w:val="0070C0"/>
          <w:u w:val="single"/>
          <w:lang w:eastAsia="ko-KR"/>
        </w:rPr>
        <w:t>2-2</w:t>
      </w:r>
      <w:r w:rsidRPr="00045592">
        <w:rPr>
          <w:b/>
          <w:color w:val="0070C0"/>
          <w:u w:val="single"/>
          <w:lang w:eastAsia="ko-KR"/>
        </w:rPr>
        <w:t xml:space="preserve">: </w:t>
      </w:r>
      <w:r>
        <w:rPr>
          <w:b/>
          <w:color w:val="0070C0"/>
          <w:u w:val="single"/>
          <w:lang w:eastAsia="ko-KR"/>
        </w:rPr>
        <w:t xml:space="preserve">Necessity of test methodology to verify UL signal’s </w:t>
      </w:r>
      <w:r>
        <w:rPr>
          <w:rFonts w:eastAsia="游明朝" w:hint="eastAsia"/>
          <w:b/>
          <w:color w:val="0070C0"/>
          <w:u w:val="single"/>
          <w:lang w:eastAsia="ja-JP"/>
        </w:rPr>
        <w:t>p</w:t>
      </w:r>
      <w:r>
        <w:rPr>
          <w:rFonts w:eastAsia="游明朝"/>
          <w:b/>
          <w:color w:val="0070C0"/>
          <w:u w:val="single"/>
          <w:lang w:eastAsia="ja-JP"/>
        </w:rPr>
        <w:t xml:space="preserve">erformance before/after the Switching gap </w:t>
      </w:r>
    </w:p>
    <w:p w14:paraId="33639100" w14:textId="03F4E2EF" w:rsidR="000C5D34" w:rsidRPr="00045592" w:rsidRDefault="000C5D34" w:rsidP="000C5D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50376B">
        <w:rPr>
          <w:rFonts w:eastAsia="SimSun"/>
          <w:color w:val="0070C0"/>
          <w:szCs w:val="24"/>
          <w:lang w:eastAsia="zh-CN"/>
        </w:rPr>
        <w:t>s</w:t>
      </w:r>
    </w:p>
    <w:p w14:paraId="0DBE7768" w14:textId="69E1A995" w:rsidR="000C5D34" w:rsidRDefault="000C5D34" w:rsidP="000C5D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0C5D34">
        <w:rPr>
          <w:rFonts w:eastAsia="SimSun"/>
          <w:color w:val="0070C0"/>
          <w:szCs w:val="24"/>
          <w:lang w:eastAsia="zh-CN"/>
        </w:rPr>
        <w:t>RAN4 explore the test methodology which is used to verify the UL transmitting signal’s performance for UE before and/or after the Switching gap(s).</w:t>
      </w:r>
      <w:r w:rsidR="00352B6B">
        <w:rPr>
          <w:rFonts w:eastAsia="SimSun"/>
          <w:color w:val="0070C0"/>
          <w:szCs w:val="24"/>
          <w:lang w:eastAsia="zh-CN"/>
        </w:rPr>
        <w:t xml:space="preserve"> </w:t>
      </w:r>
      <w:r>
        <w:rPr>
          <w:rFonts w:eastAsia="SimSun"/>
          <w:color w:val="0070C0"/>
          <w:szCs w:val="24"/>
          <w:lang w:eastAsia="zh-CN"/>
        </w:rPr>
        <w:t>(CATT)</w:t>
      </w:r>
    </w:p>
    <w:p w14:paraId="5EF7926B" w14:textId="00D3FF08" w:rsidR="000C5D34" w:rsidRDefault="000C5D34" w:rsidP="000C5D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needed</w:t>
      </w:r>
    </w:p>
    <w:p w14:paraId="5AB8F134" w14:textId="77777777" w:rsidR="000C5D34" w:rsidRPr="00045592" w:rsidRDefault="000C5D34" w:rsidP="000C5D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709BC02" w14:textId="03FE0C20" w:rsidR="00580FBB" w:rsidRPr="00352B6B" w:rsidRDefault="0050376B" w:rsidP="004B4909">
      <w:pPr>
        <w:pStyle w:val="ListParagraph"/>
        <w:numPr>
          <w:ilvl w:val="1"/>
          <w:numId w:val="4"/>
        </w:numPr>
        <w:overflowPunct/>
        <w:autoSpaceDE/>
        <w:autoSpaceDN/>
        <w:adjustRightInd/>
        <w:spacing w:after="120"/>
        <w:ind w:left="1440" w:firstLineChars="0"/>
        <w:textAlignment w:val="auto"/>
        <w:rPr>
          <w:color w:val="0070C0"/>
          <w:lang w:eastAsia="zh-CN"/>
        </w:rPr>
      </w:pPr>
      <w:r>
        <w:rPr>
          <w:rFonts w:eastAsia="游明朝"/>
          <w:color w:val="0070C0"/>
          <w:szCs w:val="24"/>
          <w:lang w:eastAsia="ja-JP"/>
        </w:rPr>
        <w:t>Check if option 1 is agreeable or not.</w:t>
      </w:r>
    </w:p>
    <w:p w14:paraId="54A88EFD" w14:textId="77777777" w:rsidR="006660C8" w:rsidRPr="00805BE8" w:rsidRDefault="006660C8" w:rsidP="006660C8">
      <w:pPr>
        <w:pStyle w:val="Heading2"/>
      </w:pPr>
      <w:r>
        <w:t>Recommendation for T-docs</w:t>
      </w:r>
    </w:p>
    <w:tbl>
      <w:tblPr>
        <w:tblStyle w:val="TableGrid"/>
        <w:tblW w:w="0" w:type="auto"/>
        <w:tblLook w:val="04A0" w:firstRow="1" w:lastRow="0" w:firstColumn="1" w:lastColumn="0" w:noHBand="0" w:noVBand="1"/>
      </w:tblPr>
      <w:tblGrid>
        <w:gridCol w:w="1555"/>
        <w:gridCol w:w="4762"/>
        <w:gridCol w:w="3312"/>
      </w:tblGrid>
      <w:tr w:rsidR="006660C8" w14:paraId="35BFF5F0" w14:textId="77777777" w:rsidTr="00352B6B">
        <w:tc>
          <w:tcPr>
            <w:tcW w:w="1555" w:type="dxa"/>
          </w:tcPr>
          <w:p w14:paraId="61826F07" w14:textId="77777777" w:rsidR="006660C8" w:rsidRPr="00A17081" w:rsidRDefault="006660C8" w:rsidP="00E6695A">
            <w:pPr>
              <w:spacing w:after="120"/>
              <w:rPr>
                <w:b/>
                <w:bCs/>
                <w:color w:val="0070C0"/>
                <w:lang w:val="en-US" w:eastAsia="ja-JP"/>
              </w:rPr>
            </w:pPr>
            <w:r>
              <w:rPr>
                <w:rFonts w:hint="eastAsia"/>
                <w:b/>
                <w:bCs/>
                <w:color w:val="0070C0"/>
                <w:lang w:val="en-US" w:eastAsia="ja-JP"/>
              </w:rPr>
              <w:t>T</w:t>
            </w:r>
            <w:r>
              <w:rPr>
                <w:b/>
                <w:bCs/>
                <w:color w:val="0070C0"/>
                <w:lang w:val="en-US" w:eastAsia="ja-JP"/>
              </w:rPr>
              <w:t>-doc</w:t>
            </w:r>
          </w:p>
        </w:tc>
        <w:tc>
          <w:tcPr>
            <w:tcW w:w="4762" w:type="dxa"/>
          </w:tcPr>
          <w:p w14:paraId="63EA47B1" w14:textId="77777777" w:rsidR="006660C8" w:rsidRDefault="006660C8" w:rsidP="00E6695A">
            <w:pPr>
              <w:spacing w:after="120"/>
              <w:rPr>
                <w:rFonts w:eastAsiaTheme="minorEastAsia"/>
                <w:b/>
                <w:bCs/>
                <w:color w:val="0070C0"/>
                <w:lang w:val="en-US" w:eastAsia="zh-CN"/>
              </w:rPr>
            </w:pPr>
            <w:r>
              <w:rPr>
                <w:rFonts w:eastAsiaTheme="minorEastAsia"/>
                <w:b/>
                <w:bCs/>
                <w:color w:val="0070C0"/>
                <w:lang w:val="en-US" w:eastAsia="zh-CN"/>
              </w:rPr>
              <w:t>Comments collection</w:t>
            </w:r>
          </w:p>
        </w:tc>
        <w:tc>
          <w:tcPr>
            <w:tcW w:w="3312" w:type="dxa"/>
          </w:tcPr>
          <w:p w14:paraId="2DCD3D93" w14:textId="77777777" w:rsidR="006660C8" w:rsidRDefault="006660C8" w:rsidP="00E6695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ecommendation</w:t>
            </w:r>
          </w:p>
        </w:tc>
      </w:tr>
      <w:tr w:rsidR="006660C8" w14:paraId="78B7A064" w14:textId="77777777" w:rsidTr="00352B6B">
        <w:tc>
          <w:tcPr>
            <w:tcW w:w="1555" w:type="dxa"/>
          </w:tcPr>
          <w:p w14:paraId="5102D4E9" w14:textId="77777777" w:rsidR="00352B6B" w:rsidRDefault="00051AD8" w:rsidP="00352B6B">
            <w:pPr>
              <w:spacing w:after="0"/>
              <w:rPr>
                <w:rFonts w:ascii="Arial" w:hAnsi="Arial" w:cs="Arial"/>
                <w:b/>
                <w:bCs/>
                <w:color w:val="0000FF"/>
                <w:sz w:val="16"/>
                <w:szCs w:val="16"/>
                <w:u w:val="single"/>
                <w:lang w:val="en-US" w:eastAsia="ja-JP"/>
              </w:rPr>
            </w:pPr>
            <w:hyperlink r:id="rId42" w:history="1">
              <w:r w:rsidR="00352B6B">
                <w:rPr>
                  <w:rStyle w:val="Hyperlink"/>
                  <w:rFonts w:ascii="Arial" w:hAnsi="Arial" w:cs="Arial"/>
                  <w:b/>
                  <w:bCs/>
                  <w:sz w:val="16"/>
                  <w:szCs w:val="16"/>
                </w:rPr>
                <w:t>R4-2513939</w:t>
              </w:r>
            </w:hyperlink>
          </w:p>
          <w:p w14:paraId="204AC13F" w14:textId="3C28D3C0" w:rsidR="006660C8" w:rsidRPr="00352B6B" w:rsidRDefault="00352B6B" w:rsidP="00E6695A">
            <w:pPr>
              <w:spacing w:after="0"/>
              <w:rPr>
                <w:color w:val="0070C0"/>
                <w:lang w:val="en-US" w:eastAsia="ja-JP"/>
              </w:rPr>
            </w:pPr>
            <w:r w:rsidRPr="00352B6B">
              <w:rPr>
                <w:rFonts w:hint="eastAsia"/>
                <w:color w:val="0070C0"/>
                <w:sz w:val="16"/>
                <w:szCs w:val="16"/>
                <w:lang w:val="en-US" w:eastAsia="ja-JP"/>
              </w:rPr>
              <w:t>T</w:t>
            </w:r>
            <w:r w:rsidRPr="00352B6B">
              <w:rPr>
                <w:color w:val="0070C0"/>
                <w:sz w:val="16"/>
                <w:szCs w:val="16"/>
                <w:lang w:val="en-US" w:eastAsia="ja-JP"/>
              </w:rPr>
              <w:t xml:space="preserve">P </w:t>
            </w:r>
            <w:r>
              <w:rPr>
                <w:color w:val="0070C0"/>
                <w:sz w:val="16"/>
                <w:szCs w:val="16"/>
                <w:lang w:val="en-US" w:eastAsia="ja-JP"/>
              </w:rPr>
              <w:t xml:space="preserve">for TR </w:t>
            </w:r>
            <w:r w:rsidRPr="00352B6B">
              <w:rPr>
                <w:color w:val="0070C0"/>
                <w:sz w:val="16"/>
                <w:szCs w:val="16"/>
                <w:lang w:val="en-US" w:eastAsia="ja-JP"/>
              </w:rPr>
              <w:t>by CATT</w:t>
            </w:r>
          </w:p>
        </w:tc>
        <w:tc>
          <w:tcPr>
            <w:tcW w:w="4762" w:type="dxa"/>
          </w:tcPr>
          <w:p w14:paraId="6EE4452E" w14:textId="77777777" w:rsidR="006660C8" w:rsidRDefault="006660C8" w:rsidP="00E6695A">
            <w:pPr>
              <w:spacing w:after="120"/>
              <w:rPr>
                <w:rFonts w:eastAsiaTheme="minorEastAsia"/>
                <w:color w:val="0070C0"/>
                <w:lang w:val="en-US" w:eastAsia="zh-CN"/>
              </w:rPr>
            </w:pPr>
          </w:p>
        </w:tc>
        <w:tc>
          <w:tcPr>
            <w:tcW w:w="3312" w:type="dxa"/>
            <w:shd w:val="clear" w:color="auto" w:fill="auto"/>
          </w:tcPr>
          <w:p w14:paraId="463EF7DD" w14:textId="77777777" w:rsidR="006660C8" w:rsidRPr="003974CF" w:rsidRDefault="006660C8" w:rsidP="00E6695A">
            <w:pPr>
              <w:spacing w:after="120"/>
              <w:rPr>
                <w:rFonts w:cstheme="minorHAnsi"/>
                <w:sz w:val="16"/>
                <w:szCs w:val="16"/>
                <w:lang w:eastAsia="ja-JP"/>
              </w:rPr>
            </w:pPr>
          </w:p>
        </w:tc>
      </w:tr>
      <w:tr w:rsidR="006660C8" w14:paraId="32DAF305" w14:textId="77777777" w:rsidTr="00352B6B">
        <w:tc>
          <w:tcPr>
            <w:tcW w:w="1555" w:type="dxa"/>
          </w:tcPr>
          <w:p w14:paraId="06748BE4" w14:textId="77777777" w:rsidR="00352B6B" w:rsidRDefault="00051AD8" w:rsidP="00352B6B">
            <w:pPr>
              <w:spacing w:after="0"/>
              <w:rPr>
                <w:rFonts w:ascii="Arial" w:hAnsi="Arial" w:cs="Arial"/>
                <w:b/>
                <w:bCs/>
                <w:color w:val="0000FF"/>
                <w:sz w:val="16"/>
                <w:szCs w:val="16"/>
                <w:u w:val="single"/>
                <w:lang w:val="en-US" w:eastAsia="ja-JP"/>
              </w:rPr>
            </w:pPr>
            <w:hyperlink r:id="rId43" w:history="1">
              <w:r w:rsidR="00352B6B">
                <w:rPr>
                  <w:rStyle w:val="Hyperlink"/>
                  <w:rFonts w:ascii="Arial" w:hAnsi="Arial" w:cs="Arial"/>
                  <w:b/>
                  <w:bCs/>
                  <w:sz w:val="16"/>
                  <w:szCs w:val="16"/>
                </w:rPr>
                <w:t>R4-2513167</w:t>
              </w:r>
            </w:hyperlink>
          </w:p>
          <w:p w14:paraId="516B6855" w14:textId="141A8448" w:rsidR="006660C8" w:rsidRDefault="00352B6B" w:rsidP="00E6695A">
            <w:pPr>
              <w:spacing w:after="0"/>
              <w:rPr>
                <w:lang w:eastAsia="ja-JP"/>
              </w:rPr>
            </w:pPr>
            <w:r>
              <w:rPr>
                <w:color w:val="0070C0"/>
                <w:sz w:val="16"/>
                <w:szCs w:val="16"/>
                <w:lang w:val="en-US" w:eastAsia="ja-JP"/>
              </w:rPr>
              <w:t>CR</w:t>
            </w:r>
            <w:r w:rsidRPr="00352B6B">
              <w:rPr>
                <w:color w:val="0070C0"/>
                <w:sz w:val="16"/>
                <w:szCs w:val="16"/>
                <w:lang w:val="en-US" w:eastAsia="ja-JP"/>
              </w:rPr>
              <w:t xml:space="preserve"> by CATT</w:t>
            </w:r>
          </w:p>
        </w:tc>
        <w:tc>
          <w:tcPr>
            <w:tcW w:w="4762" w:type="dxa"/>
          </w:tcPr>
          <w:p w14:paraId="208E6889" w14:textId="77777777" w:rsidR="006660C8" w:rsidRPr="00E72C67" w:rsidRDefault="006660C8" w:rsidP="00E6695A">
            <w:pPr>
              <w:spacing w:after="120"/>
              <w:rPr>
                <w:rFonts w:asciiTheme="minorHAnsi" w:hAnsiTheme="minorHAnsi" w:cstheme="minorHAnsi"/>
              </w:rPr>
            </w:pPr>
          </w:p>
        </w:tc>
        <w:tc>
          <w:tcPr>
            <w:tcW w:w="3312" w:type="dxa"/>
            <w:shd w:val="clear" w:color="auto" w:fill="auto"/>
          </w:tcPr>
          <w:p w14:paraId="124D1994" w14:textId="77777777" w:rsidR="006660C8" w:rsidRPr="00970E50" w:rsidRDefault="006660C8" w:rsidP="00E6695A">
            <w:pPr>
              <w:rPr>
                <w:rFonts w:ascii="Arial" w:eastAsiaTheme="minorEastAsia" w:hAnsi="Arial" w:cs="Arial"/>
                <w:b/>
                <w:sz w:val="16"/>
                <w:szCs w:val="16"/>
                <w:highlight w:val="yellow"/>
                <w:lang w:eastAsia="zh-CN"/>
              </w:rPr>
            </w:pPr>
          </w:p>
        </w:tc>
      </w:tr>
      <w:tr w:rsidR="006660C8" w14:paraId="31DE376D" w14:textId="77777777" w:rsidTr="00352B6B">
        <w:tc>
          <w:tcPr>
            <w:tcW w:w="1555" w:type="dxa"/>
          </w:tcPr>
          <w:p w14:paraId="11CA41D3" w14:textId="77777777" w:rsidR="00352B6B" w:rsidRDefault="00051AD8" w:rsidP="00352B6B">
            <w:pPr>
              <w:spacing w:after="0"/>
              <w:rPr>
                <w:rFonts w:ascii="Arial" w:hAnsi="Arial" w:cs="Arial"/>
                <w:b/>
                <w:bCs/>
                <w:color w:val="0000FF"/>
                <w:sz w:val="16"/>
                <w:szCs w:val="16"/>
                <w:u w:val="single"/>
                <w:lang w:val="en-US" w:eastAsia="ja-JP"/>
              </w:rPr>
            </w:pPr>
            <w:hyperlink r:id="rId44" w:history="1">
              <w:r w:rsidR="00352B6B">
                <w:rPr>
                  <w:rStyle w:val="Hyperlink"/>
                  <w:rFonts w:ascii="Arial" w:hAnsi="Arial" w:cs="Arial"/>
                  <w:b/>
                  <w:bCs/>
                  <w:sz w:val="16"/>
                  <w:szCs w:val="16"/>
                </w:rPr>
                <w:t>R4-2513166</w:t>
              </w:r>
            </w:hyperlink>
          </w:p>
          <w:p w14:paraId="53F9E041" w14:textId="3D863B99" w:rsidR="006660C8" w:rsidRDefault="00352B6B" w:rsidP="00E6695A">
            <w:pPr>
              <w:spacing w:after="0"/>
            </w:pPr>
            <w:r>
              <w:rPr>
                <w:color w:val="0070C0"/>
                <w:sz w:val="16"/>
                <w:szCs w:val="16"/>
                <w:lang w:val="en-US" w:eastAsia="ja-JP"/>
              </w:rPr>
              <w:t>CR</w:t>
            </w:r>
            <w:r w:rsidRPr="00352B6B">
              <w:rPr>
                <w:color w:val="0070C0"/>
                <w:sz w:val="16"/>
                <w:szCs w:val="16"/>
                <w:lang w:val="en-US" w:eastAsia="ja-JP"/>
              </w:rPr>
              <w:t xml:space="preserve"> by </w:t>
            </w:r>
            <w:r>
              <w:rPr>
                <w:color w:val="0070C0"/>
                <w:sz w:val="16"/>
                <w:szCs w:val="16"/>
                <w:lang w:val="en-US" w:eastAsia="ja-JP"/>
              </w:rPr>
              <w:t>MTK</w:t>
            </w:r>
          </w:p>
        </w:tc>
        <w:tc>
          <w:tcPr>
            <w:tcW w:w="4762" w:type="dxa"/>
          </w:tcPr>
          <w:p w14:paraId="341D0218" w14:textId="77777777" w:rsidR="006660C8" w:rsidRPr="00E72C67" w:rsidRDefault="006660C8" w:rsidP="00E6695A">
            <w:pPr>
              <w:spacing w:after="120"/>
              <w:rPr>
                <w:rFonts w:asciiTheme="minorHAnsi" w:hAnsiTheme="minorHAnsi" w:cstheme="minorHAnsi"/>
              </w:rPr>
            </w:pPr>
          </w:p>
        </w:tc>
        <w:tc>
          <w:tcPr>
            <w:tcW w:w="3312" w:type="dxa"/>
            <w:shd w:val="clear" w:color="auto" w:fill="auto"/>
          </w:tcPr>
          <w:p w14:paraId="57E61C72" w14:textId="77777777" w:rsidR="006660C8" w:rsidRPr="00970E50" w:rsidRDefault="006660C8" w:rsidP="00E6695A">
            <w:pPr>
              <w:rPr>
                <w:rFonts w:ascii="Arial" w:eastAsiaTheme="minorEastAsia" w:hAnsi="Arial" w:cs="Arial"/>
                <w:b/>
                <w:sz w:val="16"/>
                <w:szCs w:val="16"/>
                <w:highlight w:val="yellow"/>
                <w:lang w:eastAsia="zh-CN"/>
              </w:rPr>
            </w:pPr>
          </w:p>
        </w:tc>
      </w:tr>
      <w:tr w:rsidR="006660C8" w14:paraId="32DD7DFB" w14:textId="77777777" w:rsidTr="00352B6B">
        <w:tc>
          <w:tcPr>
            <w:tcW w:w="1555" w:type="dxa"/>
          </w:tcPr>
          <w:p w14:paraId="3217B989" w14:textId="77777777" w:rsidR="006660C8" w:rsidRDefault="006660C8" w:rsidP="00E6695A">
            <w:pPr>
              <w:spacing w:after="0"/>
              <w:rPr>
                <w:rFonts w:ascii="Arial" w:hAnsi="Arial" w:cs="Arial"/>
                <w:b/>
                <w:bCs/>
                <w:color w:val="0000FF"/>
                <w:sz w:val="16"/>
                <w:szCs w:val="16"/>
                <w:u w:val="single"/>
              </w:rPr>
            </w:pPr>
          </w:p>
          <w:p w14:paraId="465918F4" w14:textId="77777777" w:rsidR="006660C8" w:rsidRDefault="006660C8" w:rsidP="00E6695A">
            <w:pPr>
              <w:spacing w:after="0"/>
              <w:rPr>
                <w:rFonts w:ascii="Arial" w:hAnsi="Arial" w:cs="Arial"/>
                <w:b/>
                <w:bCs/>
                <w:color w:val="0000FF"/>
                <w:sz w:val="16"/>
                <w:szCs w:val="16"/>
                <w:u w:val="single"/>
              </w:rPr>
            </w:pPr>
          </w:p>
          <w:p w14:paraId="4799CB84" w14:textId="53357F15" w:rsidR="006660C8" w:rsidRDefault="006660C8" w:rsidP="00E6695A">
            <w:pPr>
              <w:spacing w:after="0"/>
              <w:rPr>
                <w:rFonts w:ascii="Arial" w:hAnsi="Arial" w:cs="Arial"/>
                <w:b/>
                <w:bCs/>
                <w:color w:val="0000FF"/>
                <w:sz w:val="16"/>
                <w:szCs w:val="16"/>
                <w:u w:val="single"/>
              </w:rPr>
            </w:pPr>
          </w:p>
        </w:tc>
        <w:tc>
          <w:tcPr>
            <w:tcW w:w="4762" w:type="dxa"/>
          </w:tcPr>
          <w:p w14:paraId="72216F7A" w14:textId="77777777" w:rsidR="006660C8" w:rsidRPr="00E72C67" w:rsidRDefault="006660C8" w:rsidP="00E6695A">
            <w:pPr>
              <w:spacing w:after="120"/>
              <w:rPr>
                <w:rFonts w:asciiTheme="minorHAnsi" w:hAnsiTheme="minorHAnsi" w:cstheme="minorHAnsi"/>
              </w:rPr>
            </w:pPr>
          </w:p>
        </w:tc>
        <w:tc>
          <w:tcPr>
            <w:tcW w:w="3312" w:type="dxa"/>
            <w:shd w:val="clear" w:color="auto" w:fill="auto"/>
          </w:tcPr>
          <w:p w14:paraId="07BE8413" w14:textId="77777777" w:rsidR="006660C8" w:rsidRPr="00970E50" w:rsidRDefault="006660C8" w:rsidP="00E6695A">
            <w:pPr>
              <w:rPr>
                <w:rFonts w:ascii="Arial" w:eastAsiaTheme="minorEastAsia" w:hAnsi="Arial" w:cs="Arial"/>
                <w:b/>
                <w:sz w:val="16"/>
                <w:szCs w:val="16"/>
                <w:highlight w:val="yellow"/>
                <w:lang w:eastAsia="zh-CN"/>
              </w:rPr>
            </w:pPr>
          </w:p>
        </w:tc>
      </w:tr>
    </w:tbl>
    <w:p w14:paraId="6F95926C" w14:textId="359C3290" w:rsidR="00AC6864" w:rsidRDefault="00AC6864" w:rsidP="006660C8">
      <w:pPr>
        <w:spacing w:after="0"/>
        <w:rPr>
          <w:color w:val="0070C0"/>
          <w:lang w:val="en-US" w:eastAsia="zh-CN"/>
        </w:rPr>
      </w:pPr>
    </w:p>
    <w:sectPr w:rsidR="00AC6864" w:rsidSect="00CC6B54">
      <w:footnotePr>
        <w:numRestart w:val="eachSect"/>
      </w:footnotePr>
      <w:pgSz w:w="11907" w:h="16840" w:code="9"/>
      <w:pgMar w:top="851" w:right="1134" w:bottom="851"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D2AAA" w14:textId="77777777" w:rsidR="00051AD8" w:rsidRDefault="00051AD8">
      <w:r>
        <w:separator/>
      </w:r>
    </w:p>
  </w:endnote>
  <w:endnote w:type="continuationSeparator" w:id="0">
    <w:p w14:paraId="7419E667" w14:textId="77777777" w:rsidR="00051AD8" w:rsidRDefault="0005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4A8F7" w14:textId="77777777" w:rsidR="00051AD8" w:rsidRDefault="00051AD8">
      <w:r>
        <w:separator/>
      </w:r>
    </w:p>
  </w:footnote>
  <w:footnote w:type="continuationSeparator" w:id="0">
    <w:p w14:paraId="03FB6FD2" w14:textId="77777777" w:rsidR="00051AD8" w:rsidRDefault="00051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317A8F5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5"/>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9"/>
  </w:num>
  <w:num w:numId="25">
    <w:abstractNumId w:val="13"/>
  </w:num>
  <w:num w:numId="26">
    <w:abstractNumId w:val="4"/>
  </w:num>
  <w:num w:numId="27">
    <w:abstractNumId w:val="14"/>
  </w:num>
  <w:num w:numId="28">
    <w:abstractNumId w:val="11"/>
  </w:num>
  <w:num w:numId="2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1B5A"/>
    <w:rsid w:val="000457A1"/>
    <w:rsid w:val="00050001"/>
    <w:rsid w:val="00051AD8"/>
    <w:rsid w:val="00051B3C"/>
    <w:rsid w:val="00052041"/>
    <w:rsid w:val="0005326A"/>
    <w:rsid w:val="0006266D"/>
    <w:rsid w:val="00062917"/>
    <w:rsid w:val="00065506"/>
    <w:rsid w:val="0007382E"/>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5D34"/>
    <w:rsid w:val="000D09FD"/>
    <w:rsid w:val="000D19DE"/>
    <w:rsid w:val="000D2F47"/>
    <w:rsid w:val="000D44FB"/>
    <w:rsid w:val="000D574B"/>
    <w:rsid w:val="000D6CFC"/>
    <w:rsid w:val="000E537B"/>
    <w:rsid w:val="000E57D0"/>
    <w:rsid w:val="000E7858"/>
    <w:rsid w:val="000F39CA"/>
    <w:rsid w:val="00107927"/>
    <w:rsid w:val="00110E26"/>
    <w:rsid w:val="001111E0"/>
    <w:rsid w:val="00111321"/>
    <w:rsid w:val="001128E7"/>
    <w:rsid w:val="00117BD6"/>
    <w:rsid w:val="001206C2"/>
    <w:rsid w:val="00121978"/>
    <w:rsid w:val="00123422"/>
    <w:rsid w:val="0012399E"/>
    <w:rsid w:val="00124B6A"/>
    <w:rsid w:val="00130462"/>
    <w:rsid w:val="00136D4C"/>
    <w:rsid w:val="00137093"/>
    <w:rsid w:val="00142538"/>
    <w:rsid w:val="00142BB9"/>
    <w:rsid w:val="00144F96"/>
    <w:rsid w:val="00145B61"/>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A033F"/>
    <w:rsid w:val="001A08AA"/>
    <w:rsid w:val="001A59CB"/>
    <w:rsid w:val="001B7991"/>
    <w:rsid w:val="001C1409"/>
    <w:rsid w:val="001C2AE6"/>
    <w:rsid w:val="001C4A89"/>
    <w:rsid w:val="001C514F"/>
    <w:rsid w:val="001C6177"/>
    <w:rsid w:val="001D0363"/>
    <w:rsid w:val="001D12B4"/>
    <w:rsid w:val="001D1B07"/>
    <w:rsid w:val="001D791D"/>
    <w:rsid w:val="001D7D94"/>
    <w:rsid w:val="001E0A28"/>
    <w:rsid w:val="001E4218"/>
    <w:rsid w:val="001E6C4D"/>
    <w:rsid w:val="001F026B"/>
    <w:rsid w:val="001F0B20"/>
    <w:rsid w:val="001F7596"/>
    <w:rsid w:val="00200A62"/>
    <w:rsid w:val="00203740"/>
    <w:rsid w:val="00207D2F"/>
    <w:rsid w:val="002138EA"/>
    <w:rsid w:val="002139EA"/>
    <w:rsid w:val="00213F84"/>
    <w:rsid w:val="00214FBD"/>
    <w:rsid w:val="00216060"/>
    <w:rsid w:val="002176AB"/>
    <w:rsid w:val="00221E08"/>
    <w:rsid w:val="00222897"/>
    <w:rsid w:val="00222B0C"/>
    <w:rsid w:val="00235394"/>
    <w:rsid w:val="00235577"/>
    <w:rsid w:val="002371B2"/>
    <w:rsid w:val="002435CA"/>
    <w:rsid w:val="0024469F"/>
    <w:rsid w:val="00250B5B"/>
    <w:rsid w:val="00252DB8"/>
    <w:rsid w:val="002537BC"/>
    <w:rsid w:val="002546EA"/>
    <w:rsid w:val="00255C58"/>
    <w:rsid w:val="00260EC7"/>
    <w:rsid w:val="00261539"/>
    <w:rsid w:val="0026179F"/>
    <w:rsid w:val="00264E1F"/>
    <w:rsid w:val="002666AE"/>
    <w:rsid w:val="00274E1A"/>
    <w:rsid w:val="00274E25"/>
    <w:rsid w:val="002775B1"/>
    <w:rsid w:val="002775B9"/>
    <w:rsid w:val="0028050A"/>
    <w:rsid w:val="002811C4"/>
    <w:rsid w:val="00282213"/>
    <w:rsid w:val="00284016"/>
    <w:rsid w:val="002858BF"/>
    <w:rsid w:val="002939AF"/>
    <w:rsid w:val="00294491"/>
    <w:rsid w:val="00294BDE"/>
    <w:rsid w:val="002A0CED"/>
    <w:rsid w:val="002A2C65"/>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4093"/>
    <w:rsid w:val="002F5636"/>
    <w:rsid w:val="002F6591"/>
    <w:rsid w:val="003022A5"/>
    <w:rsid w:val="00307E51"/>
    <w:rsid w:val="00311363"/>
    <w:rsid w:val="00315867"/>
    <w:rsid w:val="00321150"/>
    <w:rsid w:val="003260D7"/>
    <w:rsid w:val="0033052D"/>
    <w:rsid w:val="00332FFE"/>
    <w:rsid w:val="00336697"/>
    <w:rsid w:val="003418CB"/>
    <w:rsid w:val="00352B6B"/>
    <w:rsid w:val="00355873"/>
    <w:rsid w:val="00355B92"/>
    <w:rsid w:val="0035660F"/>
    <w:rsid w:val="003628B9"/>
    <w:rsid w:val="00362D8F"/>
    <w:rsid w:val="00366D6B"/>
    <w:rsid w:val="0036754B"/>
    <w:rsid w:val="00367724"/>
    <w:rsid w:val="003710BA"/>
    <w:rsid w:val="003755BA"/>
    <w:rsid w:val="003770F6"/>
    <w:rsid w:val="00383E37"/>
    <w:rsid w:val="00393042"/>
    <w:rsid w:val="00394AD5"/>
    <w:rsid w:val="0039642D"/>
    <w:rsid w:val="003974CF"/>
    <w:rsid w:val="003A1DC4"/>
    <w:rsid w:val="003A2B9E"/>
    <w:rsid w:val="003A2E40"/>
    <w:rsid w:val="003B0158"/>
    <w:rsid w:val="003B40B6"/>
    <w:rsid w:val="003B56DB"/>
    <w:rsid w:val="003B5717"/>
    <w:rsid w:val="003B755E"/>
    <w:rsid w:val="003C228E"/>
    <w:rsid w:val="003C51E7"/>
    <w:rsid w:val="003C6893"/>
    <w:rsid w:val="003C6DE2"/>
    <w:rsid w:val="003D014A"/>
    <w:rsid w:val="003D1EFD"/>
    <w:rsid w:val="003D28BF"/>
    <w:rsid w:val="003D4215"/>
    <w:rsid w:val="003D4C47"/>
    <w:rsid w:val="003D7719"/>
    <w:rsid w:val="003E40EE"/>
    <w:rsid w:val="003F1C1B"/>
    <w:rsid w:val="003F3A2F"/>
    <w:rsid w:val="003F73FA"/>
    <w:rsid w:val="00401144"/>
    <w:rsid w:val="00404831"/>
    <w:rsid w:val="00406027"/>
    <w:rsid w:val="00407661"/>
    <w:rsid w:val="00410314"/>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E7C"/>
    <w:rsid w:val="004A17E9"/>
    <w:rsid w:val="004A495F"/>
    <w:rsid w:val="004A7544"/>
    <w:rsid w:val="004A7DA6"/>
    <w:rsid w:val="004B6B0F"/>
    <w:rsid w:val="004C54E5"/>
    <w:rsid w:val="004C7DC8"/>
    <w:rsid w:val="004D21B0"/>
    <w:rsid w:val="004D66BB"/>
    <w:rsid w:val="004D737D"/>
    <w:rsid w:val="004E2659"/>
    <w:rsid w:val="004E39EE"/>
    <w:rsid w:val="004E475C"/>
    <w:rsid w:val="004E56E0"/>
    <w:rsid w:val="004E7329"/>
    <w:rsid w:val="004F0A1A"/>
    <w:rsid w:val="004F2CB0"/>
    <w:rsid w:val="004F5D87"/>
    <w:rsid w:val="005017F7"/>
    <w:rsid w:val="00501FA7"/>
    <w:rsid w:val="005034DC"/>
    <w:rsid w:val="0050376B"/>
    <w:rsid w:val="00505BFA"/>
    <w:rsid w:val="005071B4"/>
    <w:rsid w:val="00507687"/>
    <w:rsid w:val="005107F0"/>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671D"/>
    <w:rsid w:val="00567617"/>
    <w:rsid w:val="00571777"/>
    <w:rsid w:val="00580FBB"/>
    <w:rsid w:val="00580FF5"/>
    <w:rsid w:val="0058519C"/>
    <w:rsid w:val="0059149A"/>
    <w:rsid w:val="005956EE"/>
    <w:rsid w:val="005A083E"/>
    <w:rsid w:val="005A7846"/>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45324"/>
    <w:rsid w:val="006501AF"/>
    <w:rsid w:val="00650DDE"/>
    <w:rsid w:val="00651C7D"/>
    <w:rsid w:val="00653BCF"/>
    <w:rsid w:val="0065505B"/>
    <w:rsid w:val="00657065"/>
    <w:rsid w:val="006660C8"/>
    <w:rsid w:val="006670AC"/>
    <w:rsid w:val="00672307"/>
    <w:rsid w:val="006808C6"/>
    <w:rsid w:val="00682668"/>
    <w:rsid w:val="00692A68"/>
    <w:rsid w:val="00695D85"/>
    <w:rsid w:val="006A30A2"/>
    <w:rsid w:val="006A6D23"/>
    <w:rsid w:val="006B25DE"/>
    <w:rsid w:val="006B5300"/>
    <w:rsid w:val="006C1C3B"/>
    <w:rsid w:val="006C4E43"/>
    <w:rsid w:val="006C643E"/>
    <w:rsid w:val="006D2932"/>
    <w:rsid w:val="006D3671"/>
    <w:rsid w:val="006D3E9C"/>
    <w:rsid w:val="006D4176"/>
    <w:rsid w:val="006E0A73"/>
    <w:rsid w:val="006E0FEE"/>
    <w:rsid w:val="006E6C11"/>
    <w:rsid w:val="006F7C0C"/>
    <w:rsid w:val="00700755"/>
    <w:rsid w:val="0070646B"/>
    <w:rsid w:val="007130A2"/>
    <w:rsid w:val="00715463"/>
    <w:rsid w:val="00727F12"/>
    <w:rsid w:val="00730655"/>
    <w:rsid w:val="00731D77"/>
    <w:rsid w:val="00732360"/>
    <w:rsid w:val="0073390A"/>
    <w:rsid w:val="00734E64"/>
    <w:rsid w:val="00736B37"/>
    <w:rsid w:val="00740A35"/>
    <w:rsid w:val="00745B6F"/>
    <w:rsid w:val="007520B4"/>
    <w:rsid w:val="007635C6"/>
    <w:rsid w:val="007655D5"/>
    <w:rsid w:val="007658AB"/>
    <w:rsid w:val="007763C1"/>
    <w:rsid w:val="00777E82"/>
    <w:rsid w:val="00781359"/>
    <w:rsid w:val="00783686"/>
    <w:rsid w:val="00786921"/>
    <w:rsid w:val="007A1EAA"/>
    <w:rsid w:val="007A79FD"/>
    <w:rsid w:val="007B0B9D"/>
    <w:rsid w:val="007B26E3"/>
    <w:rsid w:val="007B3076"/>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552"/>
    <w:rsid w:val="00816078"/>
    <w:rsid w:val="008164CF"/>
    <w:rsid w:val="008177E3"/>
    <w:rsid w:val="00822160"/>
    <w:rsid w:val="00823AA9"/>
    <w:rsid w:val="008255B9"/>
    <w:rsid w:val="00825CD8"/>
    <w:rsid w:val="0082732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4867"/>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2AF2"/>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1882"/>
    <w:rsid w:val="0093276D"/>
    <w:rsid w:val="00933D12"/>
    <w:rsid w:val="00937065"/>
    <w:rsid w:val="00940285"/>
    <w:rsid w:val="009415B0"/>
    <w:rsid w:val="00947E7E"/>
    <w:rsid w:val="0095139A"/>
    <w:rsid w:val="00952C6E"/>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2E7B"/>
    <w:rsid w:val="009B3D20"/>
    <w:rsid w:val="009B5418"/>
    <w:rsid w:val="009B5749"/>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081"/>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67CA"/>
    <w:rsid w:val="00B12B26"/>
    <w:rsid w:val="00B163F8"/>
    <w:rsid w:val="00B2472D"/>
    <w:rsid w:val="00B24CA0"/>
    <w:rsid w:val="00B2549F"/>
    <w:rsid w:val="00B3618C"/>
    <w:rsid w:val="00B4108D"/>
    <w:rsid w:val="00B54BF1"/>
    <w:rsid w:val="00B57265"/>
    <w:rsid w:val="00B633AE"/>
    <w:rsid w:val="00B642EE"/>
    <w:rsid w:val="00B6482D"/>
    <w:rsid w:val="00B665D2"/>
    <w:rsid w:val="00B6737C"/>
    <w:rsid w:val="00B7214D"/>
    <w:rsid w:val="00B74372"/>
    <w:rsid w:val="00B75525"/>
    <w:rsid w:val="00B80283"/>
    <w:rsid w:val="00B8095F"/>
    <w:rsid w:val="00B80B0C"/>
    <w:rsid w:val="00B80B11"/>
    <w:rsid w:val="00B81043"/>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46B5"/>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5E4A"/>
    <w:rsid w:val="00C66AC9"/>
    <w:rsid w:val="00C724D3"/>
    <w:rsid w:val="00C72951"/>
    <w:rsid w:val="00C767B0"/>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6B54"/>
    <w:rsid w:val="00CC77A2"/>
    <w:rsid w:val="00CD307E"/>
    <w:rsid w:val="00CD629F"/>
    <w:rsid w:val="00CD6A1B"/>
    <w:rsid w:val="00CE0A7F"/>
    <w:rsid w:val="00CE1718"/>
    <w:rsid w:val="00CF0411"/>
    <w:rsid w:val="00CF4156"/>
    <w:rsid w:val="00D0036C"/>
    <w:rsid w:val="00D013A9"/>
    <w:rsid w:val="00D03D00"/>
    <w:rsid w:val="00D05C30"/>
    <w:rsid w:val="00D10052"/>
    <w:rsid w:val="00D10FED"/>
    <w:rsid w:val="00D11359"/>
    <w:rsid w:val="00D3188C"/>
    <w:rsid w:val="00D35F9B"/>
    <w:rsid w:val="00D36B69"/>
    <w:rsid w:val="00D408DD"/>
    <w:rsid w:val="00D45D72"/>
    <w:rsid w:val="00D520E4"/>
    <w:rsid w:val="00D53A38"/>
    <w:rsid w:val="00D575DD"/>
    <w:rsid w:val="00D57DFA"/>
    <w:rsid w:val="00D66E93"/>
    <w:rsid w:val="00D67FCF"/>
    <w:rsid w:val="00D709CE"/>
    <w:rsid w:val="00D71F73"/>
    <w:rsid w:val="00D80786"/>
    <w:rsid w:val="00D81CAB"/>
    <w:rsid w:val="00D8576F"/>
    <w:rsid w:val="00D85C15"/>
    <w:rsid w:val="00D8677F"/>
    <w:rsid w:val="00D97F0C"/>
    <w:rsid w:val="00DA3A86"/>
    <w:rsid w:val="00DC2500"/>
    <w:rsid w:val="00DC4F72"/>
    <w:rsid w:val="00DC77DC"/>
    <w:rsid w:val="00DD0453"/>
    <w:rsid w:val="00DD0C2C"/>
    <w:rsid w:val="00DD19DE"/>
    <w:rsid w:val="00DD28BC"/>
    <w:rsid w:val="00DE09DF"/>
    <w:rsid w:val="00DE31F0"/>
    <w:rsid w:val="00DE3D1C"/>
    <w:rsid w:val="00DE4CC4"/>
    <w:rsid w:val="00DE73BF"/>
    <w:rsid w:val="00E01C41"/>
    <w:rsid w:val="00E0227D"/>
    <w:rsid w:val="00E04B84"/>
    <w:rsid w:val="00E06466"/>
    <w:rsid w:val="00E06835"/>
    <w:rsid w:val="00E06FDA"/>
    <w:rsid w:val="00E160A5"/>
    <w:rsid w:val="00E1713D"/>
    <w:rsid w:val="00E20A43"/>
    <w:rsid w:val="00E23898"/>
    <w:rsid w:val="00E319F1"/>
    <w:rsid w:val="00E33CD2"/>
    <w:rsid w:val="00E34276"/>
    <w:rsid w:val="00E40E90"/>
    <w:rsid w:val="00E45C7E"/>
    <w:rsid w:val="00E504C9"/>
    <w:rsid w:val="00E531EB"/>
    <w:rsid w:val="00E54874"/>
    <w:rsid w:val="00E54B6F"/>
    <w:rsid w:val="00E55ACA"/>
    <w:rsid w:val="00E57B74"/>
    <w:rsid w:val="00E64BBC"/>
    <w:rsid w:val="00E656E0"/>
    <w:rsid w:val="00E65BC6"/>
    <w:rsid w:val="00E661FF"/>
    <w:rsid w:val="00E71C78"/>
    <w:rsid w:val="00E726EB"/>
    <w:rsid w:val="00E72C67"/>
    <w:rsid w:val="00E72CF1"/>
    <w:rsid w:val="00E80B52"/>
    <w:rsid w:val="00E824C3"/>
    <w:rsid w:val="00E840B3"/>
    <w:rsid w:val="00E84D10"/>
    <w:rsid w:val="00E854A8"/>
    <w:rsid w:val="00E8629F"/>
    <w:rsid w:val="00E91008"/>
    <w:rsid w:val="00E92BFE"/>
    <w:rsid w:val="00E9374E"/>
    <w:rsid w:val="00E94F54"/>
    <w:rsid w:val="00E962FD"/>
    <w:rsid w:val="00E97AD5"/>
    <w:rsid w:val="00EA1111"/>
    <w:rsid w:val="00EA3B4F"/>
    <w:rsid w:val="00EA3C24"/>
    <w:rsid w:val="00EA73DF"/>
    <w:rsid w:val="00EB61AE"/>
    <w:rsid w:val="00EC322D"/>
    <w:rsid w:val="00EC3FCD"/>
    <w:rsid w:val="00EC5374"/>
    <w:rsid w:val="00EC7068"/>
    <w:rsid w:val="00ED383A"/>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B0A"/>
    <w:rsid w:val="00F20B91"/>
    <w:rsid w:val="00F21139"/>
    <w:rsid w:val="00F24B8B"/>
    <w:rsid w:val="00F30D2E"/>
    <w:rsid w:val="00F320A7"/>
    <w:rsid w:val="00F35516"/>
    <w:rsid w:val="00F35790"/>
    <w:rsid w:val="00F35F7F"/>
    <w:rsid w:val="00F4136D"/>
    <w:rsid w:val="00F4212E"/>
    <w:rsid w:val="00F42C20"/>
    <w:rsid w:val="00F43E34"/>
    <w:rsid w:val="00F53053"/>
    <w:rsid w:val="00F53C60"/>
    <w:rsid w:val="00F53FE2"/>
    <w:rsid w:val="00F575FF"/>
    <w:rsid w:val="00F618EF"/>
    <w:rsid w:val="00F65582"/>
    <w:rsid w:val="00F66E75"/>
    <w:rsid w:val="00F77EB0"/>
    <w:rsid w:val="00F87CDD"/>
    <w:rsid w:val="00F9012C"/>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76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A784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A784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character" w:styleId="LineNumber">
    <w:name w:val="line number"/>
    <w:basedOn w:val="DefaultParagraphFont"/>
    <w:semiHidden/>
    <w:unhideWhenUsed/>
    <w:rsid w:val="00666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3171.zip" TargetMode="External"/><Relationship Id="rId18" Type="http://schemas.openxmlformats.org/officeDocument/2006/relationships/hyperlink" Target="https://www.3gpp.org/ftp/tsg_ran/WG4_Radio/TSGR4_116bis/Docs/R4-2514114.zip" TargetMode="External"/><Relationship Id="rId26" Type="http://schemas.openxmlformats.org/officeDocument/2006/relationships/hyperlink" Target="https://www.3gpp.org/ftp/tsg_ran/WG4_Radio/TSGR4_116bis/Docs/R4-2513918.zip" TargetMode="External"/><Relationship Id="rId39" Type="http://schemas.openxmlformats.org/officeDocument/2006/relationships/hyperlink" Target="https://www.3gpp.org/ftp/tsg_ran/WG4_Radio/TSGR4_116bis/Docs/R4-2513782.zip" TargetMode="External"/><Relationship Id="rId21" Type="http://schemas.openxmlformats.org/officeDocument/2006/relationships/hyperlink" Target="https://www.3gpp.org/ftp/tsg_ran/WG4_Radio/TSGR4_116bis/Docs/R4-2513742.zip" TargetMode="External"/><Relationship Id="rId34" Type="http://schemas.openxmlformats.org/officeDocument/2006/relationships/hyperlink" Target="https://www.3gpp.org/ftp/tsg_ran/WG4_Radio/TSGR4_116bis/Docs/R4-2513612.zip" TargetMode="External"/><Relationship Id="rId42" Type="http://schemas.openxmlformats.org/officeDocument/2006/relationships/hyperlink" Target="https://www.3gpp.org/ftp/tsg_ran/WG4_Radio/TSGR4_116bis/Docs/R4-2513939.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6bis/Docs/R4-2513852.zip" TargetMode="External"/><Relationship Id="rId29" Type="http://schemas.openxmlformats.org/officeDocument/2006/relationships/hyperlink" Target="https://www.3gpp.org/ftp/tsg_ran/WG4_Radio/TSGR4_116bis/Docs/R4-251448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bis/Docs/R4-2514410.zip" TargetMode="External"/><Relationship Id="rId24" Type="http://schemas.openxmlformats.org/officeDocument/2006/relationships/image" Target="media/image1.png"/><Relationship Id="rId32" Type="http://schemas.openxmlformats.org/officeDocument/2006/relationships/hyperlink" Target="https://www.3gpp.org/ftp/tsg_ran/WG4_Radio/TSGR4_116bis/Docs/R4-2514001.zip" TargetMode="External"/><Relationship Id="rId37" Type="http://schemas.openxmlformats.org/officeDocument/2006/relationships/hyperlink" Target="https://www.3gpp.org/ftp/tsg_ran/WG4_Radio/TSGR4_116bis/Docs/R4-2513166.zip" TargetMode="External"/><Relationship Id="rId40" Type="http://schemas.openxmlformats.org/officeDocument/2006/relationships/hyperlink" Target="https://www.3gpp.org/ftp/tsg_ran/WG4_Radio/TSGR4_116bis/Docs/R4-2513939.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6bis/Docs/R4-2513361.zip" TargetMode="External"/><Relationship Id="rId23" Type="http://schemas.openxmlformats.org/officeDocument/2006/relationships/hyperlink" Target="https://www.3gpp.org/ftp/tsg_ran/WG4_Radio/TSGR4_116bis/Docs/R4-2514304.zip" TargetMode="External"/><Relationship Id="rId28" Type="http://schemas.openxmlformats.org/officeDocument/2006/relationships/hyperlink" Target="https://www.3gpp.org/ftp/tsg_ran/WG4_Radio/TSGR4_116bis/Docs/R4-2513762.zip" TargetMode="External"/><Relationship Id="rId36" Type="http://schemas.openxmlformats.org/officeDocument/2006/relationships/hyperlink" Target="https://www.3gpp.org/ftp/tsg_ran/WG4_Radio/TSGR4_116bis/Docs/R4-2513165.zip" TargetMode="External"/><Relationship Id="rId10" Type="http://schemas.openxmlformats.org/officeDocument/2006/relationships/hyperlink" Target="https://www.3gpp.org/ftp/tsg_ran/WG4_Radio/TSGR4_116bis/Docs/R4-2514497.zip" TargetMode="External"/><Relationship Id="rId19" Type="http://schemas.openxmlformats.org/officeDocument/2006/relationships/hyperlink" Target="https://www.3gpp.org/ftp/tsg_ran/WG4_Radio/TSGR4_116bis/Docs/R4-2514316.zip" TargetMode="External"/><Relationship Id="rId31" Type="http://schemas.openxmlformats.org/officeDocument/2006/relationships/hyperlink" Target="https://www.3gpp.org/ftp/tsg_ran/WG4_Radio/TSGR4_116bis/Docs/R4-2514190.zip" TargetMode="External"/><Relationship Id="rId44" Type="http://schemas.openxmlformats.org/officeDocument/2006/relationships/hyperlink" Target="https://www.3gpp.org/ftp/tsg_ran/WG4_Radio/TSGR4_116bis/Docs/R4-2513166.zip" TargetMode="External"/><Relationship Id="rId4" Type="http://schemas.openxmlformats.org/officeDocument/2006/relationships/styles" Target="styles.xml"/><Relationship Id="rId9" Type="http://schemas.openxmlformats.org/officeDocument/2006/relationships/hyperlink" Target="https://www.3gpp.org/ftp/tsg_ran/WG4_Radio/TSGR4_116bis/Docs/R4-2514495.zip" TargetMode="External"/><Relationship Id="rId14" Type="http://schemas.openxmlformats.org/officeDocument/2006/relationships/hyperlink" Target="https://www.3gpp.org/ftp/tsg_ran/WG4_Radio/TSGR4_116bis/Docs/R4-2513172.zip" TargetMode="External"/><Relationship Id="rId22" Type="http://schemas.openxmlformats.org/officeDocument/2006/relationships/hyperlink" Target="https://www.3gpp.org/ftp/tsg_ran/WG4_Radio/TSGR4_116bis/Docs/R4-2513850.zip" TargetMode="External"/><Relationship Id="rId27" Type="http://schemas.openxmlformats.org/officeDocument/2006/relationships/hyperlink" Target="https://www.3gpp.org/ftp/tsg_ran/WG4_Radio/TSGR4_116bis/Docs/R4-2513919.zip" TargetMode="External"/><Relationship Id="rId30" Type="http://schemas.openxmlformats.org/officeDocument/2006/relationships/hyperlink" Target="https://www.3gpp.org/ftp/tsg_ran/WG4_Radio/TSGR4_116bis/Docs/R4-2514001.zip" TargetMode="External"/><Relationship Id="rId35" Type="http://schemas.openxmlformats.org/officeDocument/2006/relationships/hyperlink" Target="https://www.3gpp.org/ftp/tsg_ran/WG4_Radio/TSGR4_116bis/Docs/R4-2513613.zip" TargetMode="External"/><Relationship Id="rId43" Type="http://schemas.openxmlformats.org/officeDocument/2006/relationships/hyperlink" Target="https://www.3gpp.org/ftp/tsg_ran/WG4_Radio/TSGR4_116bis/Docs/R4-2513167.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16bis/Docs/R4-2513851.zip" TargetMode="External"/><Relationship Id="rId17" Type="http://schemas.openxmlformats.org/officeDocument/2006/relationships/hyperlink" Target="https://www.3gpp.org/ftp/tsg_ran/WG4_Radio/TSGR4_116bis/Docs/R4-2514000.zip" TargetMode="External"/><Relationship Id="rId25" Type="http://schemas.openxmlformats.org/officeDocument/2006/relationships/hyperlink" Target="https://www.3gpp.org/ftp/tsg_ran/WG4_Radio/TSGR4_116bis/Docs/R4-2513246.zip" TargetMode="External"/><Relationship Id="rId33" Type="http://schemas.openxmlformats.org/officeDocument/2006/relationships/hyperlink" Target="https://www.3gpp.org/ftp/tsg_ran/WG4_Radio/TSGR4_116bis/Docs/R4-2513611.zip" TargetMode="External"/><Relationship Id="rId38" Type="http://schemas.openxmlformats.org/officeDocument/2006/relationships/hyperlink" Target="https://www.3gpp.org/ftp/tsg_ran/WG4_Radio/TSGR4_116bis/Docs/R4-2513167.zip" TargetMode="External"/><Relationship Id="rId46" Type="http://schemas.microsoft.com/office/2011/relationships/people" Target="people.xml"/><Relationship Id="rId20" Type="http://schemas.openxmlformats.org/officeDocument/2006/relationships/hyperlink" Target="https://www.3gpp.org/ftp/tsg_ran/WG4_Radio/TSGR4_116bis/Docs/R4-2514492.zip" TargetMode="External"/><Relationship Id="rId41" Type="http://schemas.openxmlformats.org/officeDocument/2006/relationships/hyperlink" Target="https://www.3gpp.org/ftp/tsg_ran/WG4_Radio/TSGR4_116bis/Docs/R4-25138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4352</Words>
  <Characters>24811</Characters>
  <Application>Microsoft Office Word</Application>
  <DocSecurity>0</DocSecurity>
  <Lines>206</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Umeda Hiromasa</cp:lastModifiedBy>
  <cp:revision>2</cp:revision>
  <cp:lastPrinted>2019-04-25T01:09:00Z</cp:lastPrinted>
  <dcterms:created xsi:type="dcterms:W3CDTF">2025-10-10T23:14:00Z</dcterms:created>
  <dcterms:modified xsi:type="dcterms:W3CDTF">2025-10-10T23:14:00Z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