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AE5E2" w14:textId="0B335558" w:rsidR="00AC6464" w:rsidRPr="0072669E" w:rsidRDefault="00AC6464" w:rsidP="00B7299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2669E">
        <w:rPr>
          <w:b/>
          <w:noProof/>
          <w:sz w:val="24"/>
          <w:szCs w:val="24"/>
        </w:rPr>
        <w:t>3GPP TSG-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TSG/WGRef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RAN4</w:t>
      </w:r>
      <w:r w:rsidRPr="0072669E">
        <w:rPr>
          <w:b/>
          <w:noProof/>
          <w:sz w:val="24"/>
          <w:szCs w:val="24"/>
        </w:rPr>
        <w:fldChar w:fldCharType="end"/>
      </w:r>
      <w:r w:rsidRPr="0072669E">
        <w:rPr>
          <w:b/>
          <w:noProof/>
          <w:sz w:val="24"/>
          <w:szCs w:val="24"/>
        </w:rPr>
        <w:t xml:space="preserve"> Meeting #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MtgSeq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 xml:space="preserve"> 116</w:t>
      </w:r>
      <w:r w:rsidRPr="0072669E">
        <w:rPr>
          <w:sz w:val="24"/>
          <w:szCs w:val="24"/>
        </w:rPr>
        <w:fldChar w:fldCharType="end"/>
      </w:r>
      <w:r>
        <w:rPr>
          <w:sz w:val="24"/>
          <w:szCs w:val="24"/>
        </w:rPr>
        <w:t>-</w:t>
      </w:r>
      <w:r w:rsidRPr="00AB7B99">
        <w:rPr>
          <w:b/>
          <w:noProof/>
          <w:sz w:val="24"/>
          <w:szCs w:val="24"/>
        </w:rPr>
        <w:t>bis</w:t>
      </w:r>
      <w:r w:rsidRPr="0072669E">
        <w:rPr>
          <w:b/>
          <w:i/>
          <w:noProof/>
          <w:sz w:val="24"/>
          <w:szCs w:val="24"/>
        </w:rPr>
        <w:tab/>
      </w:r>
      <w:r w:rsidR="0043420F" w:rsidRPr="0043420F">
        <w:rPr>
          <w:b/>
          <w:i/>
          <w:noProof/>
          <w:sz w:val="24"/>
          <w:szCs w:val="24"/>
        </w:rPr>
        <w:t>R4-2514373</w:t>
      </w:r>
    </w:p>
    <w:p w14:paraId="4241C0EE" w14:textId="77777777" w:rsidR="00AC6464" w:rsidRPr="006257E1" w:rsidRDefault="00AC6464" w:rsidP="00AC6464">
      <w:pPr>
        <w:pStyle w:val="CRCoverPage"/>
        <w:outlineLvl w:val="0"/>
        <w:rPr>
          <w:b/>
          <w:bCs/>
          <w:sz w:val="24"/>
          <w:szCs w:val="24"/>
        </w:rPr>
      </w:pPr>
      <w:r w:rsidRPr="006257E1">
        <w:rPr>
          <w:b/>
          <w:bCs/>
          <w:sz w:val="24"/>
          <w:szCs w:val="24"/>
        </w:rPr>
        <w:t xml:space="preserve">Prague, CZ, October </w:t>
      </w:r>
      <w:r>
        <w:rPr>
          <w:b/>
          <w:bCs/>
          <w:sz w:val="24"/>
          <w:szCs w:val="24"/>
        </w:rPr>
        <w:t>13</w:t>
      </w:r>
      <w:r w:rsidRPr="006257E1">
        <w:rPr>
          <w:b/>
          <w:bCs/>
          <w:sz w:val="24"/>
          <w:szCs w:val="24"/>
        </w:rPr>
        <w:t xml:space="preserve">th – October </w:t>
      </w:r>
      <w:r>
        <w:rPr>
          <w:b/>
          <w:bCs/>
          <w:sz w:val="24"/>
          <w:szCs w:val="24"/>
        </w:rPr>
        <w:t>17</w:t>
      </w:r>
      <w:r w:rsidRPr="006257E1">
        <w:rPr>
          <w:b/>
          <w:bCs/>
          <w:sz w:val="24"/>
          <w:szCs w:val="24"/>
        </w:rPr>
        <w:t>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419E5C" w:rsidR="001E41F3" w:rsidRPr="00410371" w:rsidRDefault="00B960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50B5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3D923" w:rsidR="001E41F3" w:rsidRPr="00410371" w:rsidRDefault="00B9601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50B5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543D" w:rsidR="001E41F3" w:rsidRPr="00410371" w:rsidRDefault="00B960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50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D01F3" w:rsidR="001E41F3" w:rsidRPr="00410371" w:rsidRDefault="00B960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350B5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AF676" w:rsidR="00F25D98" w:rsidRDefault="009836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A2FAD" w:rsidR="001E41F3" w:rsidRDefault="00B960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3F45">
              <w:t xml:space="preserve">DraftCR for LTM </w:t>
            </w:r>
            <w:r w:rsidR="00002AE4">
              <w:t>CSI-RS applicability</w:t>
            </w:r>
            <w:r>
              <w:fldChar w:fldCharType="end"/>
            </w:r>
            <w:r w:rsidR="00D43F4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60588" w:rsidR="001E41F3" w:rsidRDefault="00D43F4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A55185" w:rsidR="001E41F3" w:rsidRDefault="00D43F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380A1" w:rsidR="001E41F3" w:rsidRDefault="00B960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43F45">
              <w:rPr>
                <w:noProof/>
              </w:rPr>
              <w:t>NR_Mob_Ph4-Core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93A57" w:rsidR="001E41F3" w:rsidRDefault="009836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48BD6" w:rsidR="001E41F3" w:rsidRDefault="009836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F9205A" w:rsidR="001E41F3" w:rsidRDefault="009836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A59773" w:rsidR="001E41F3" w:rsidRDefault="00002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known condition part to applicability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66EE7" w14:textId="77777777" w:rsidR="00CC5584" w:rsidRDefault="00CC5584" w:rsidP="00CC5584">
            <w:pPr>
              <w:pStyle w:val="CRCoverPage"/>
              <w:spacing w:after="0"/>
              <w:rPr>
                <w:noProof/>
              </w:rPr>
            </w:pPr>
          </w:p>
          <w:p w14:paraId="418BB68D" w14:textId="3C66EAEB" w:rsidR="00A0278F" w:rsidRDefault="00A0278F" w:rsidP="00B960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 implements the following </w:t>
            </w:r>
            <w:r w:rsidR="00B96016">
              <w:rPr>
                <w:noProof/>
              </w:rPr>
              <w:t xml:space="preserve">missing </w:t>
            </w:r>
            <w:r>
              <w:rPr>
                <w:noProof/>
              </w:rPr>
              <w:t>agreements</w:t>
            </w:r>
            <w:r w:rsidR="00B96016">
              <w:rPr>
                <w:noProof/>
              </w:rPr>
              <w:t xml:space="preserve">: </w:t>
            </w:r>
          </w:p>
          <w:p w14:paraId="0AAE41D1" w14:textId="77777777" w:rsidR="00F36AC6" w:rsidRDefault="00F36AC6" w:rsidP="00F36AC6">
            <w:pPr>
              <w:pStyle w:val="CRCoverPage"/>
              <w:spacing w:after="0"/>
              <w:rPr>
                <w:noProof/>
              </w:rPr>
            </w:pPr>
          </w:p>
          <w:p w14:paraId="330C21CD" w14:textId="0120EE76" w:rsidR="00F36AC6" w:rsidRPr="00F36AC6" w:rsidRDefault="00F36AC6" w:rsidP="00F36AC6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36AC6">
              <w:rPr>
                <w:b/>
                <w:bCs/>
                <w:noProof/>
              </w:rPr>
              <w:t>RAN4#112bis</w:t>
            </w:r>
          </w:p>
          <w:p w14:paraId="73797DB3" w14:textId="77777777" w:rsidR="00F36AC6" w:rsidRDefault="00F36AC6" w:rsidP="00F36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Known/unknown cell related:</w:t>
            </w:r>
          </w:p>
          <w:p w14:paraId="594A063A" w14:textId="37A32280" w:rsidR="00A0278F" w:rsidRDefault="00F36AC6" w:rsidP="00F36AC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RRM requirements for CSI-RS based L1-RSRP measurement only apply for known target cells</w:t>
            </w:r>
          </w:p>
          <w:p w14:paraId="69EB1E66" w14:textId="77777777" w:rsidR="00BF27CB" w:rsidRPr="00BF27CB" w:rsidRDefault="00BF27CB" w:rsidP="00BF27CB">
            <w:pPr>
              <w:spacing w:after="120"/>
              <w:rPr>
                <w:color w:val="000000"/>
                <w:lang w:val="en-US"/>
              </w:rPr>
            </w:pPr>
            <w:r w:rsidRPr="00BF27CB">
              <w:rPr>
                <w:color w:val="000000"/>
                <w:lang w:val="en-US"/>
              </w:rPr>
              <w:t> </w:t>
            </w:r>
          </w:p>
          <w:p w14:paraId="7BFA230A" w14:textId="77777777" w:rsidR="00BF27CB" w:rsidRPr="00BF27CB" w:rsidRDefault="00BF27CB" w:rsidP="00BF27CB">
            <w:pPr>
              <w:spacing w:after="120"/>
              <w:rPr>
                <w:color w:val="000000"/>
                <w:lang w:val="en-US"/>
              </w:rPr>
            </w:pPr>
            <w:r w:rsidRPr="00BF27CB">
              <w:rPr>
                <w:color w:val="000000"/>
                <w:lang w:val="en-US"/>
              </w:rPr>
              <w:t>For CSI-RS based L1-RSRP measurement, the cell is considered as known if the following conditions are met:</w:t>
            </w:r>
          </w:p>
          <w:p w14:paraId="461F3DBA" w14:textId="77777777" w:rsidR="00BF27CB" w:rsidRPr="00BF27CB" w:rsidRDefault="00BF27CB" w:rsidP="00BF27CB">
            <w:pPr>
              <w:numPr>
                <w:ilvl w:val="0"/>
                <w:numId w:val="5"/>
              </w:numPr>
              <w:spacing w:after="120"/>
              <w:ind w:left="540"/>
              <w:textAlignment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F27CB">
              <w:rPr>
                <w:color w:val="000000"/>
                <w:lang w:val="en-US"/>
              </w:rPr>
              <w:t>The UE has performed L3 measurement on the target cell during the last 5 seconds, and</w:t>
            </w:r>
          </w:p>
          <w:p w14:paraId="378FF598" w14:textId="77777777" w:rsidR="00BF27CB" w:rsidRPr="00BF27CB" w:rsidRDefault="00BF27CB" w:rsidP="00BF27CB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F27CB">
              <w:rPr>
                <w:color w:val="000000"/>
                <w:lang w:val="en-US"/>
              </w:rPr>
              <w:t>Further check whether to consider SSB-based L3 measurement only</w:t>
            </w:r>
          </w:p>
          <w:p w14:paraId="28CD86B6" w14:textId="77777777" w:rsidR="00BF27CB" w:rsidRPr="00BF27CB" w:rsidRDefault="00BF27CB" w:rsidP="00BF27CB">
            <w:pPr>
              <w:numPr>
                <w:ilvl w:val="0"/>
                <w:numId w:val="5"/>
              </w:numPr>
              <w:spacing w:after="120"/>
              <w:ind w:left="540"/>
              <w:textAlignment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F27CB">
              <w:rPr>
                <w:color w:val="000000"/>
                <w:lang w:val="en-US"/>
              </w:rPr>
              <w:t>The SSB from the target cell configured for L3[/L1] measurement remains detectable according to the cell identification requirements in clause 9.2.</w:t>
            </w:r>
          </w:p>
          <w:p w14:paraId="6FB5BA53" w14:textId="77777777" w:rsidR="00BF27CB" w:rsidRPr="00BF27CB" w:rsidRDefault="00BF27CB" w:rsidP="00BF27CB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F27CB">
              <w:rPr>
                <w:color w:val="000000"/>
                <w:lang w:val="en-US"/>
              </w:rPr>
              <w:t>L1 measurement in the 2</w:t>
            </w:r>
            <w:r w:rsidRPr="00BF27CB">
              <w:rPr>
                <w:color w:val="000000"/>
                <w:vertAlign w:val="superscript"/>
                <w:lang w:val="en-US"/>
              </w:rPr>
              <w:t>nd</w:t>
            </w:r>
            <w:r w:rsidRPr="00BF27CB">
              <w:rPr>
                <w:color w:val="000000"/>
                <w:lang w:val="en-US"/>
              </w:rPr>
              <w:t xml:space="preserve"> bullet is not needed for FR1. </w:t>
            </w:r>
          </w:p>
          <w:p w14:paraId="29B9E390" w14:textId="77777777" w:rsidR="00BF27CB" w:rsidRPr="00BF27CB" w:rsidRDefault="00BF27CB" w:rsidP="00BF27CB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F27CB">
              <w:rPr>
                <w:color w:val="000000"/>
                <w:lang w:val="en-US"/>
              </w:rPr>
              <w:t>Further discuss whether to keep or remove L1 measurement for FR2-1 in the 2</w:t>
            </w:r>
            <w:r w:rsidRPr="00BF27CB">
              <w:rPr>
                <w:color w:val="000000"/>
                <w:vertAlign w:val="superscript"/>
                <w:lang w:val="en-US"/>
              </w:rPr>
              <w:t>nd</w:t>
            </w:r>
            <w:r w:rsidRPr="00BF27CB">
              <w:rPr>
                <w:color w:val="000000"/>
                <w:lang w:val="en-US"/>
              </w:rPr>
              <w:t xml:space="preserve"> bullet.</w:t>
            </w:r>
          </w:p>
          <w:p w14:paraId="5B5BC3E2" w14:textId="77777777" w:rsidR="00BF27CB" w:rsidRPr="00BF27CB" w:rsidRDefault="00BF27CB" w:rsidP="00BF27CB">
            <w:pPr>
              <w:numPr>
                <w:ilvl w:val="0"/>
                <w:numId w:val="5"/>
              </w:numPr>
              <w:spacing w:after="120"/>
              <w:ind w:left="540"/>
              <w:textAlignment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F27CB">
              <w:rPr>
                <w:color w:val="000000"/>
                <w:lang w:val="en-US"/>
              </w:rPr>
              <w:t>The CSI-RS from the target cell configured for L1 measurement remains [detectable/measurable].</w:t>
            </w:r>
          </w:p>
          <w:p w14:paraId="6A769442" w14:textId="77777777" w:rsidR="00BF27CB" w:rsidRPr="00BF27CB" w:rsidRDefault="00BF27CB" w:rsidP="00BF27CB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F27CB">
              <w:rPr>
                <w:color w:val="000000"/>
                <w:lang w:val="en-US"/>
              </w:rPr>
              <w:t>Further discuss whether to use detectable or measurable.</w:t>
            </w:r>
          </w:p>
          <w:p w14:paraId="62229C0A" w14:textId="77777777" w:rsidR="00BF27CB" w:rsidRPr="00BF27CB" w:rsidRDefault="00BF27CB" w:rsidP="00BF27CB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F27CB">
              <w:rPr>
                <w:color w:val="000000"/>
                <w:lang w:val="en-US"/>
              </w:rPr>
              <w:t>Further discuss the side condition</w:t>
            </w:r>
          </w:p>
          <w:p w14:paraId="60F469D7" w14:textId="1B8D41F6" w:rsidR="00A0278F" w:rsidRDefault="00A0278F" w:rsidP="00A0278F">
            <w:pPr>
              <w:pStyle w:val="CRCoverPage"/>
              <w:spacing w:after="0"/>
              <w:rPr>
                <w:noProof/>
              </w:rPr>
            </w:pPr>
          </w:p>
          <w:p w14:paraId="4AE57554" w14:textId="65AF241F" w:rsidR="00F36AC6" w:rsidRPr="00F36AC6" w:rsidRDefault="00F36AC6" w:rsidP="00F36AC6">
            <w:pPr>
              <w:spacing w:after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7A6C175C" w14:textId="77777777" w:rsidR="00F36AC6" w:rsidRPr="00F36AC6" w:rsidRDefault="00F36AC6" w:rsidP="00F36AC6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36AC6">
              <w:rPr>
                <w:b/>
                <w:bCs/>
                <w:noProof/>
              </w:rPr>
              <w:t>RAN4#113</w:t>
            </w:r>
          </w:p>
          <w:p w14:paraId="1FC91EA2" w14:textId="77777777" w:rsidR="00F36AC6" w:rsidRDefault="00F36AC6" w:rsidP="00F36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</w:t>
            </w:r>
          </w:p>
          <w:p w14:paraId="01A8EA39" w14:textId="77777777" w:rsidR="00F36AC6" w:rsidRDefault="00F36AC6" w:rsidP="00F36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Prerequisite for CSI-RS measurement:</w:t>
            </w:r>
          </w:p>
          <w:p w14:paraId="482E371E" w14:textId="7CDBD26E" w:rsidR="00F36AC6" w:rsidRDefault="00F36AC6" w:rsidP="00F36AC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Consider SSB based L3 measurement as the pre-requisite condition only. E.g. no need to consider CSI-RS based L3 measurement as condition.</w:t>
            </w:r>
          </w:p>
          <w:p w14:paraId="30054C66" w14:textId="77777777" w:rsidR="00F36AC6" w:rsidRDefault="00F36AC6" w:rsidP="00F36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5650A378" w14:textId="77777777" w:rsidR="00F36AC6" w:rsidRPr="00F36AC6" w:rsidRDefault="00F36AC6" w:rsidP="00F36AC6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36AC6">
              <w:rPr>
                <w:b/>
                <w:bCs/>
                <w:noProof/>
              </w:rPr>
              <w:t>RAN4#114</w:t>
            </w:r>
          </w:p>
          <w:p w14:paraId="6E9C1832" w14:textId="77777777" w:rsidR="00F36AC6" w:rsidRDefault="00F36AC6" w:rsidP="00F36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5591BB0" w14:textId="77777777" w:rsidR="00F36AC6" w:rsidRDefault="00F36AC6" w:rsidP="00F36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Whether to use detectable or measurable?</w:t>
            </w:r>
          </w:p>
          <w:p w14:paraId="15284094" w14:textId="0D513AC0" w:rsidR="00A0278F" w:rsidRPr="00F36AC6" w:rsidRDefault="00F36AC6" w:rsidP="00F36AC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Use measurable and specify the side condition for RS being measurable.</w:t>
            </w:r>
          </w:p>
          <w:p w14:paraId="39246C22" w14:textId="45553383" w:rsidR="00A0278F" w:rsidRDefault="00A0278F" w:rsidP="00A0278F">
            <w:pPr>
              <w:pStyle w:val="CRCoverPage"/>
              <w:spacing w:after="0"/>
              <w:rPr>
                <w:noProof/>
              </w:rPr>
            </w:pPr>
          </w:p>
          <w:p w14:paraId="3F0E8606" w14:textId="77777777" w:rsidR="00F36AC6" w:rsidRPr="00F36AC6" w:rsidRDefault="00F36AC6" w:rsidP="00F36AC6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36AC6">
              <w:rPr>
                <w:b/>
                <w:bCs/>
                <w:noProof/>
              </w:rPr>
              <w:t>RAN4#114bis</w:t>
            </w:r>
          </w:p>
          <w:p w14:paraId="2B3862EE" w14:textId="77777777" w:rsidR="00F36AC6" w:rsidRDefault="00F36AC6" w:rsidP="00F36AC6">
            <w:pPr>
              <w:pStyle w:val="CRCoverPage"/>
              <w:spacing w:after="0"/>
              <w:rPr>
                <w:noProof/>
              </w:rPr>
            </w:pPr>
          </w:p>
          <w:p w14:paraId="5C6267FB" w14:textId="77777777" w:rsidR="00F36AC6" w:rsidRDefault="00F36AC6" w:rsidP="00F36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Issue 4-1-1: Whether to use detectable or measurable?</w:t>
            </w:r>
          </w:p>
          <w:p w14:paraId="463BEBB0" w14:textId="77777777" w:rsidR="00F36AC6" w:rsidRDefault="00F36AC6" w:rsidP="00F36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Agreement: </w:t>
            </w:r>
          </w:p>
          <w:p w14:paraId="03CDA12C" w14:textId="45C8481A" w:rsidR="00F36AC6" w:rsidRDefault="00F36AC6" w:rsidP="00F36A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Confirm the RAN4#114 tentative agreement “Use measurable and specify the side condition for RS being measurable”</w:t>
            </w:r>
          </w:p>
          <w:p w14:paraId="02ACCD7C" w14:textId="77777777" w:rsidR="00F36AC6" w:rsidRDefault="00F36AC6" w:rsidP="00F36AC6">
            <w:pPr>
              <w:pStyle w:val="CRCoverPage"/>
              <w:spacing w:after="0"/>
              <w:rPr>
                <w:noProof/>
              </w:rPr>
            </w:pPr>
          </w:p>
          <w:p w14:paraId="3A53BFE0" w14:textId="77777777" w:rsidR="00F36AC6" w:rsidRDefault="00F36AC6" w:rsidP="00F36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Issue 4-1-2: Side condition for CSI-RS based L1 measurement for neighbor cell </w:t>
            </w:r>
          </w:p>
          <w:p w14:paraId="39F4C633" w14:textId="77777777" w:rsidR="00F36AC6" w:rsidRDefault="00F36AC6" w:rsidP="00F36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Agreement: </w:t>
            </w:r>
          </w:p>
          <w:p w14:paraId="70A5F64A" w14:textId="7E646A7D" w:rsidR="00A0278F" w:rsidRDefault="00F36AC6" w:rsidP="00F36A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Use legacy side condition of SINR=-3dB.</w:t>
            </w:r>
          </w:p>
          <w:p w14:paraId="31C656EC" w14:textId="7C59935E" w:rsidR="00002AE4" w:rsidRDefault="00002AE4" w:rsidP="00CC558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7C39A4" w:rsidR="001E41F3" w:rsidRDefault="00AA6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Inaccurate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F6E088" w:rsidR="001E41F3" w:rsidRDefault="00B903A2" w:rsidP="00BC6EAE">
            <w:pPr>
              <w:pStyle w:val="CRCoverPage"/>
              <w:spacing w:after="0"/>
              <w:rPr>
                <w:noProof/>
              </w:rPr>
            </w:pPr>
            <w:r w:rsidRPr="00B903A2">
              <w:rPr>
                <w:noProof/>
              </w:rPr>
              <w:t>9.14a.2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BC2856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644A54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843F52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4E7FC0" w14:textId="639B371D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  <w:r w:rsidRPr="00771695">
        <w:rPr>
          <w:rFonts w:ascii="Arial" w:eastAsia="Malgun Gothic" w:hAnsi="Arial"/>
          <w:color w:val="FF0000"/>
          <w:sz w:val="28"/>
          <w:lang w:eastAsia="ko-KR"/>
        </w:rPr>
        <w:lastRenderedPageBreak/>
        <w:t>Change 1</w:t>
      </w:r>
    </w:p>
    <w:p w14:paraId="6E51F99D" w14:textId="77777777" w:rsidR="009F475C" w:rsidRDefault="009F475C" w:rsidP="009F475C">
      <w:pPr>
        <w:pStyle w:val="Heading3"/>
        <w:rPr>
          <w:rFonts w:eastAsia="SimSun"/>
        </w:rPr>
      </w:pPr>
      <w:r w:rsidRPr="00B34784">
        <w:rPr>
          <w:rFonts w:eastAsia="SimSun"/>
        </w:rPr>
        <w:t>9.14</w:t>
      </w:r>
      <w:r>
        <w:rPr>
          <w:rFonts w:eastAsia="SimSun"/>
        </w:rPr>
        <w:t>a</w:t>
      </w:r>
      <w:r w:rsidRPr="00B34784">
        <w:rPr>
          <w:rFonts w:eastAsia="SimSun"/>
        </w:rPr>
        <w:t>.2</w:t>
      </w:r>
      <w:r w:rsidRPr="00B34784">
        <w:rPr>
          <w:rFonts w:eastAsia="SimSun"/>
        </w:rPr>
        <w:tab/>
        <w:t>Requirements Applicability</w:t>
      </w:r>
    </w:p>
    <w:p w14:paraId="59E1E622" w14:textId="77777777" w:rsidR="009F475C" w:rsidRPr="00DC5B4E" w:rsidRDefault="009F475C" w:rsidP="009F475C">
      <w:pPr>
        <w:rPr>
          <w:rFonts w:eastAsia="SimSun"/>
        </w:rPr>
      </w:pPr>
      <w:r w:rsidRPr="00DC5B4E">
        <w:rPr>
          <w:rFonts w:eastAsia="SimSun"/>
        </w:rPr>
        <w:t>The requirements in the clause 9.14a are applicable to FR1 and FR2-1 for LTM.</w:t>
      </w:r>
    </w:p>
    <w:p w14:paraId="4A4687FC" w14:textId="77777777" w:rsidR="009F475C" w:rsidRPr="00D92574" w:rsidRDefault="009F475C" w:rsidP="009F475C">
      <w:pPr>
        <w:spacing w:before="120" w:after="120"/>
        <w:jc w:val="both"/>
        <w:rPr>
          <w:rFonts w:eastAsia="Calibri"/>
          <w:lang w:eastAsia="ja-JP"/>
        </w:rPr>
      </w:pPr>
      <w:r w:rsidRPr="00D92574">
        <w:rPr>
          <w:rFonts w:eastAsia="Calibri"/>
          <w:lang w:eastAsia="ja-JP"/>
        </w:rPr>
        <w:t>The requirements in clause 9.14a apply for CSI-RS L1-RSRP measurements for configured LTM candidate cell, provided the following conditions are met:</w:t>
      </w:r>
    </w:p>
    <w:p w14:paraId="0EDB9C07" w14:textId="77777777" w:rsidR="009F475C" w:rsidRPr="00DC5B4E" w:rsidRDefault="009F475C" w:rsidP="009F475C">
      <w:pPr>
        <w:pStyle w:val="B1"/>
        <w:rPr>
          <w:rFonts w:eastAsia="SimSun"/>
          <w:lang w:val="en-US"/>
        </w:rPr>
      </w:pPr>
      <w:r w:rsidRPr="00DC5B4E">
        <w:rPr>
          <w:rFonts w:eastAsia="SimSun"/>
        </w:rPr>
        <w:t>-</w:t>
      </w:r>
      <w:r w:rsidRPr="00DC5B4E">
        <w:rPr>
          <w:rFonts w:eastAsia="SimSun"/>
        </w:rPr>
        <w:tab/>
        <w:t xml:space="preserve">The cell is known, </w:t>
      </w:r>
    </w:p>
    <w:p w14:paraId="19FD64FA" w14:textId="77777777" w:rsidR="009F475C" w:rsidRPr="00DC5B4E" w:rsidRDefault="009F475C" w:rsidP="009F475C">
      <w:pPr>
        <w:pStyle w:val="B1"/>
        <w:rPr>
          <w:rFonts w:eastAsia="SimSun"/>
          <w:lang w:val="en-US"/>
        </w:rPr>
      </w:pPr>
      <w:r w:rsidRPr="00DC5B4E">
        <w:rPr>
          <w:rFonts w:eastAsia="SimSun"/>
        </w:rPr>
        <w:t>-</w:t>
      </w:r>
      <w:r w:rsidRPr="00DC5B4E">
        <w:rPr>
          <w:rFonts w:eastAsia="SimSun"/>
        </w:rPr>
        <w:tab/>
        <w:t xml:space="preserve">The </w:t>
      </w:r>
      <w:r w:rsidRPr="00DC5B4E">
        <w:rPr>
          <w:rFonts w:eastAsia="SimSun"/>
          <w:lang w:val="en-US"/>
        </w:rPr>
        <w:t xml:space="preserve">CSI-RS L1-RSRP measurement is configured as periodic CSI-RS or semi-persistent CSI-RS measurement, and </w:t>
      </w:r>
    </w:p>
    <w:p w14:paraId="291799A6" w14:textId="77777777" w:rsidR="009F475C" w:rsidRPr="00DC5B4E" w:rsidRDefault="009F475C" w:rsidP="009F475C">
      <w:pPr>
        <w:pStyle w:val="B1"/>
        <w:rPr>
          <w:rFonts w:eastAsia="SimSun"/>
          <w:lang w:val="en-US"/>
        </w:rPr>
      </w:pPr>
      <w:r w:rsidRPr="00DC5B4E">
        <w:rPr>
          <w:rFonts w:eastAsia="SimSun"/>
        </w:rPr>
        <w:t>-</w:t>
      </w:r>
      <w:r w:rsidRPr="00DC5B4E">
        <w:rPr>
          <w:rFonts w:eastAsia="SimSun"/>
        </w:rPr>
        <w:tab/>
      </w:r>
      <w:r w:rsidRPr="00DC5B4E">
        <w:rPr>
          <w:rFonts w:eastAsia="SimSun"/>
          <w:lang w:val="en-US"/>
        </w:rPr>
        <w:t xml:space="preserve">at least 48 RBs of the CSI-RS configured for measurement is within the active BWP, and </w:t>
      </w:r>
    </w:p>
    <w:p w14:paraId="096E2C15" w14:textId="77777777" w:rsidR="009F475C" w:rsidRPr="00DC5B4E" w:rsidRDefault="009F475C" w:rsidP="009F475C">
      <w:pPr>
        <w:pStyle w:val="B1"/>
        <w:rPr>
          <w:rFonts w:eastAsia="SimSun"/>
        </w:rPr>
      </w:pPr>
      <w:r w:rsidRPr="00DC5B4E">
        <w:rPr>
          <w:rFonts w:eastAsia="SimSun"/>
        </w:rPr>
        <w:t>-</w:t>
      </w:r>
      <w:r w:rsidRPr="00DC5B4E">
        <w:rPr>
          <w:rFonts w:eastAsia="SimSun"/>
        </w:rPr>
        <w:tab/>
        <w:t xml:space="preserve">repetition is set to “OFF” or not configured. </w:t>
      </w:r>
    </w:p>
    <w:p w14:paraId="629DCCA3" w14:textId="77777777" w:rsidR="009F475C" w:rsidRPr="00DC5B4E" w:rsidRDefault="009F475C" w:rsidP="009F475C">
      <w:pPr>
        <w:pStyle w:val="B1"/>
        <w:rPr>
          <w:rFonts w:eastAsia="SimSun"/>
        </w:rPr>
      </w:pPr>
      <w:r w:rsidRPr="00DC5B4E">
        <w:rPr>
          <w:rFonts w:eastAsia="SimSun"/>
        </w:rPr>
        <w:t>-</w:t>
      </w:r>
      <w:r w:rsidRPr="00DC5B4E">
        <w:rPr>
          <w:rFonts w:eastAsia="SimSun"/>
        </w:rPr>
        <w:tab/>
        <w:t>UE observed RTD &lt;= CP</w:t>
      </w:r>
    </w:p>
    <w:p w14:paraId="5AC06D18" w14:textId="77777777" w:rsidR="009F475C" w:rsidRPr="00DC5B4E" w:rsidRDefault="009F475C" w:rsidP="009F475C">
      <w:pPr>
        <w:pStyle w:val="B1"/>
        <w:rPr>
          <w:rFonts w:eastAsia="SimSun"/>
        </w:rPr>
      </w:pPr>
      <w:r w:rsidRPr="00DC5B4E">
        <w:rPr>
          <w:rFonts w:eastAsia="SimSun"/>
        </w:rPr>
        <w:t>-</w:t>
      </w:r>
      <w:r w:rsidRPr="00DC5B4E">
        <w:rPr>
          <w:rFonts w:eastAsia="SimSun"/>
        </w:rPr>
        <w:tab/>
        <w:t xml:space="preserve">All CSI-RS resources are configured within up to two separate windows where each window is up to 5 </w:t>
      </w:r>
      <w:proofErr w:type="spellStart"/>
      <w:r w:rsidRPr="00DC5B4E">
        <w:rPr>
          <w:rFonts w:eastAsia="SimSun"/>
        </w:rPr>
        <w:t>ms</w:t>
      </w:r>
      <w:proofErr w:type="spellEnd"/>
    </w:p>
    <w:p w14:paraId="2326106E" w14:textId="77777777" w:rsidR="009F475C" w:rsidRPr="00DC5B4E" w:rsidRDefault="009F475C" w:rsidP="009F475C">
      <w:pPr>
        <w:pStyle w:val="B1"/>
        <w:rPr>
          <w:rFonts w:eastAsia="SimSun"/>
        </w:rPr>
      </w:pPr>
      <w:r w:rsidRPr="00DC5B4E">
        <w:rPr>
          <w:rFonts w:eastAsia="SimSun"/>
        </w:rPr>
        <w:t>-</w:t>
      </w:r>
      <w:r w:rsidRPr="00DC5B4E">
        <w:rPr>
          <w:rFonts w:eastAsia="SimSun"/>
        </w:rPr>
        <w:tab/>
        <w:t>When the configured CSI-RS based L1 RSRP measurement for LTM candidate cell does not exceed UE measurement capability.</w:t>
      </w:r>
    </w:p>
    <w:p w14:paraId="06511638" w14:textId="77777777" w:rsidR="009F475C" w:rsidRPr="00DC5B4E" w:rsidRDefault="009F475C" w:rsidP="009F475C">
      <w:pPr>
        <w:pStyle w:val="B1"/>
        <w:rPr>
          <w:rFonts w:eastAsia="SimSun"/>
        </w:rPr>
      </w:pPr>
      <w:r w:rsidRPr="00DC5B4E">
        <w:rPr>
          <w:rFonts w:eastAsia="SimSun"/>
        </w:rPr>
        <w:t>-</w:t>
      </w:r>
      <w:r w:rsidRPr="00DC5B4E">
        <w:rPr>
          <w:rFonts w:eastAsia="SimSun"/>
        </w:rPr>
        <w:tab/>
        <w:t xml:space="preserve">For FR1 and FR2-1 when there are scheduling restrictions according to </w:t>
      </w:r>
      <w:proofErr w:type="spellStart"/>
      <w:r w:rsidRPr="00DC5B4E">
        <w:rPr>
          <w:rFonts w:eastAsia="SimSun"/>
        </w:rPr>
        <w:t>to</w:t>
      </w:r>
      <w:proofErr w:type="spellEnd"/>
      <w:r w:rsidRPr="00DC5B4E">
        <w:rPr>
          <w:rFonts w:eastAsia="SimSun"/>
        </w:rPr>
        <w:t xml:space="preserve"> 9.14a.7, the requirements apply provided all CSI-RS resources within a 40 </w:t>
      </w:r>
      <w:proofErr w:type="spellStart"/>
      <w:r w:rsidRPr="00DC5B4E">
        <w:rPr>
          <w:rFonts w:eastAsia="SimSun"/>
        </w:rPr>
        <w:t>ms</w:t>
      </w:r>
      <w:proofErr w:type="spellEnd"/>
      <w:r w:rsidRPr="00DC5B4E">
        <w:rPr>
          <w:rFonts w:eastAsia="SimSun"/>
        </w:rPr>
        <w:t xml:space="preserve"> window on one intra-frequency layer are configured within up to two separate windows, each lasting up to 5 </w:t>
      </w:r>
      <w:proofErr w:type="spellStart"/>
      <w:r w:rsidRPr="00DC5B4E">
        <w:rPr>
          <w:rFonts w:eastAsia="SimSun"/>
        </w:rPr>
        <w:t>ms</w:t>
      </w:r>
      <w:proofErr w:type="spellEnd"/>
      <w:r w:rsidRPr="00DC5B4E">
        <w:rPr>
          <w:rFonts w:eastAsia="SimSun"/>
        </w:rPr>
        <w:t xml:space="preserve">. The separation of the two 5ms windows is at least 4ms. </w:t>
      </w:r>
    </w:p>
    <w:p w14:paraId="2B18091D" w14:textId="77BDEA1B" w:rsidR="009F768C" w:rsidRPr="003E0EB1" w:rsidRDefault="009F768C" w:rsidP="009F768C">
      <w:pPr>
        <w:overflowPunct w:val="0"/>
        <w:autoSpaceDE w:val="0"/>
        <w:autoSpaceDN w:val="0"/>
        <w:adjustRightInd w:val="0"/>
        <w:textAlignment w:val="baseline"/>
        <w:rPr>
          <w:ins w:id="1" w:author="Nokia" w:date="2025-10-03T13:54:00Z"/>
        </w:rPr>
      </w:pPr>
      <w:commentRangeStart w:id="2"/>
      <w:ins w:id="3" w:author="Nokia" w:date="2025-10-03T13:54:00Z">
        <w:r w:rsidRPr="003E0EB1">
          <w:t>A</w:t>
        </w:r>
      </w:ins>
      <w:commentRangeEnd w:id="2"/>
      <w:ins w:id="4" w:author="Nokia" w:date="2025-10-03T16:24:00Z">
        <w:r w:rsidR="007E0667">
          <w:rPr>
            <w:rStyle w:val="CommentReference"/>
          </w:rPr>
          <w:commentReference w:id="2"/>
        </w:r>
      </w:ins>
      <w:ins w:id="5" w:author="Nokia" w:date="2025-10-03T13:54:00Z">
        <w:r w:rsidRPr="003E0EB1">
          <w:t xml:space="preserve"> </w:t>
        </w:r>
      </w:ins>
      <w:ins w:id="6" w:author="Nokia" w:date="2025-10-03T13:56:00Z">
        <w:r w:rsidR="00FF14C8">
          <w:t>CSI-RS</w:t>
        </w:r>
      </w:ins>
      <w:ins w:id="7" w:author="Nokia" w:date="2025-10-03T13:54:00Z">
        <w:r w:rsidRPr="003E0EB1">
          <w:t xml:space="preserve"> resource configured for L1-RSRP for </w:t>
        </w:r>
      </w:ins>
      <w:ins w:id="8" w:author="Nokia" w:date="2025-10-03T13:57:00Z">
        <w:r w:rsidR="00FF14C8">
          <w:t xml:space="preserve">LTM </w:t>
        </w:r>
      </w:ins>
      <w:ins w:id="9" w:author="Nokia" w:date="2025-10-03T13:56:00Z">
        <w:r w:rsidR="00FF14C8">
          <w:t xml:space="preserve">candidate </w:t>
        </w:r>
      </w:ins>
      <w:ins w:id="10" w:author="Nokia" w:date="2025-10-03T13:54:00Z">
        <w:r w:rsidRPr="003E0EB1">
          <w:t xml:space="preserve">cell shall be considered measurable when for each relevant </w:t>
        </w:r>
      </w:ins>
      <w:ins w:id="11" w:author="Nokia" w:date="2025-10-03T13:57:00Z">
        <w:r w:rsidR="000D788C">
          <w:t>CSI-RS</w:t>
        </w:r>
      </w:ins>
      <w:ins w:id="12" w:author="Nokia" w:date="2025-10-03T13:54:00Z">
        <w:r w:rsidRPr="003E0EB1">
          <w:t xml:space="preserve"> the following conditions are met: </w:t>
        </w:r>
      </w:ins>
    </w:p>
    <w:p w14:paraId="54226A7C" w14:textId="599F6EC5" w:rsidR="009F768C" w:rsidRPr="007212DE" w:rsidRDefault="009F768C" w:rsidP="007212DE">
      <w:pPr>
        <w:pStyle w:val="B1"/>
        <w:rPr>
          <w:ins w:id="13" w:author="Nokia" w:date="2025-10-03T13:54:00Z"/>
        </w:rPr>
      </w:pPr>
      <w:ins w:id="14" w:author="Nokia" w:date="2025-10-03T13:54:00Z">
        <w:r w:rsidRPr="007212DE">
          <w:t>-</w:t>
        </w:r>
        <w:r w:rsidRPr="007212DE">
          <w:tab/>
        </w:r>
      </w:ins>
      <w:ins w:id="15" w:author="Nokia" w:date="2025-10-03T14:05:00Z">
        <w:r w:rsidR="000A510B" w:rsidRPr="007212DE">
          <w:t xml:space="preserve">Intra-frequency </w:t>
        </w:r>
      </w:ins>
      <w:ins w:id="16" w:author="Nokia" w:date="2025-10-03T13:54:00Z">
        <w:r w:rsidRPr="007212DE">
          <w:t xml:space="preserve">L1-RSRP related side conditions given in clause </w:t>
        </w:r>
      </w:ins>
      <w:ins w:id="17" w:author="Nokia" w:date="2025-10-03T14:04:00Z">
        <w:r w:rsidR="00DE3FA3" w:rsidRPr="007212DE">
          <w:t>10.1.19D.2</w:t>
        </w:r>
      </w:ins>
      <w:ins w:id="18" w:author="Nokia" w:date="2025-10-03T14:05:00Z">
        <w:r w:rsidR="000A510B" w:rsidRPr="007212DE">
          <w:t xml:space="preserve"> </w:t>
        </w:r>
      </w:ins>
      <w:ins w:id="19" w:author="Nokia" w:date="2025-10-03T13:54:00Z">
        <w:r w:rsidRPr="007212DE">
          <w:t xml:space="preserve">for FR1 and </w:t>
        </w:r>
      </w:ins>
      <w:ins w:id="20" w:author="Nokia" w:date="2025-10-03T14:04:00Z">
        <w:r w:rsidR="00086781" w:rsidRPr="007212DE">
          <w:t xml:space="preserve">10.1.20A.2 </w:t>
        </w:r>
      </w:ins>
      <w:ins w:id="21" w:author="Nokia" w:date="2025-10-03T13:54:00Z">
        <w:r w:rsidRPr="007212DE">
          <w:t xml:space="preserve">for FR2-1, respectively, for a corresponding band, </w:t>
        </w:r>
      </w:ins>
    </w:p>
    <w:p w14:paraId="475C05CA" w14:textId="13B2D1E3" w:rsidR="009F768C" w:rsidRPr="007212DE" w:rsidRDefault="009F768C" w:rsidP="007212DE">
      <w:pPr>
        <w:pStyle w:val="B1"/>
        <w:rPr>
          <w:ins w:id="22" w:author="Nokia" w:date="2025-10-03T13:54:00Z"/>
        </w:rPr>
      </w:pPr>
      <w:ins w:id="23" w:author="Nokia" w:date="2025-10-03T13:54:00Z">
        <w:r w:rsidRPr="007212DE">
          <w:t>-</w:t>
        </w:r>
        <w:r w:rsidRPr="007212DE">
          <w:tab/>
          <w:t>SSB_RP and SSB Ês/</w:t>
        </w:r>
        <w:proofErr w:type="spellStart"/>
        <w:r w:rsidRPr="007212DE">
          <w:t>Iot</w:t>
        </w:r>
        <w:proofErr w:type="spellEnd"/>
        <w:r w:rsidRPr="007212DE">
          <w:t xml:space="preserve"> according to annex </w:t>
        </w:r>
      </w:ins>
      <w:ins w:id="24" w:author="Nokia" w:date="2025-10-03T14:06:00Z">
        <w:r w:rsidR="006B3879" w:rsidRPr="007212DE">
          <w:t xml:space="preserve">B.2.4.2 </w:t>
        </w:r>
      </w:ins>
      <w:ins w:id="25" w:author="Nokia" w:date="2025-10-03T13:54:00Z">
        <w:r w:rsidRPr="007212DE">
          <w:t xml:space="preserve">for a corresponding band. </w:t>
        </w:r>
      </w:ins>
    </w:p>
    <w:p w14:paraId="5F887FE6" w14:textId="77777777" w:rsidR="00373A6F" w:rsidRPr="007212DE" w:rsidRDefault="00F620AD" w:rsidP="00F84AAA">
      <w:pPr>
        <w:pStyle w:val="B1"/>
        <w:ind w:left="0" w:firstLine="0"/>
        <w:rPr>
          <w:ins w:id="26" w:author="Nokia" w:date="2025-10-03T13:58:00Z"/>
        </w:rPr>
      </w:pPr>
      <w:ins w:id="27" w:author="Nokia" w:date="2025-10-03T13:58:00Z">
        <w:r w:rsidRPr="007212DE">
          <w:t>For CSI-RS based L1-RSRP measurement, the cell is considered as known if the following conditions are met:</w:t>
        </w:r>
      </w:ins>
    </w:p>
    <w:p w14:paraId="0F7C82EF" w14:textId="77777777" w:rsidR="004D2C54" w:rsidRPr="007212DE" w:rsidRDefault="00373A6F" w:rsidP="007212DE">
      <w:pPr>
        <w:pStyle w:val="B1"/>
        <w:rPr>
          <w:ins w:id="28" w:author="Nokia" w:date="2025-10-03T13:59:00Z"/>
        </w:rPr>
      </w:pPr>
      <w:ins w:id="29" w:author="Nokia" w:date="2025-10-03T13:59:00Z">
        <w:r w:rsidRPr="007212DE">
          <w:t>-</w:t>
        </w:r>
        <w:r w:rsidRPr="007212DE">
          <w:tab/>
        </w:r>
      </w:ins>
      <w:ins w:id="30" w:author="Nokia" w:date="2025-10-03T13:58:00Z">
        <w:r w:rsidRPr="007212DE">
          <w:t xml:space="preserve">The UE has performed L3 </w:t>
        </w:r>
      </w:ins>
      <w:ins w:id="31" w:author="Nokia" w:date="2025-10-03T13:59:00Z">
        <w:r w:rsidRPr="007212DE">
          <w:t xml:space="preserve">SSB </w:t>
        </w:r>
      </w:ins>
      <w:ins w:id="32" w:author="Nokia" w:date="2025-10-03T13:58:00Z">
        <w:r w:rsidRPr="007212DE">
          <w:t>measurement on the target cell during the last 5 seconds, and</w:t>
        </w:r>
      </w:ins>
      <w:ins w:id="33" w:author="Nokia" w:date="2025-10-03T13:59:00Z">
        <w:r w:rsidR="004D2C54" w:rsidRPr="007212DE">
          <w:t xml:space="preserve"> </w:t>
        </w:r>
      </w:ins>
    </w:p>
    <w:p w14:paraId="34225C82" w14:textId="5C621902" w:rsidR="00790920" w:rsidRPr="007212DE" w:rsidRDefault="004D2C54" w:rsidP="007212DE">
      <w:pPr>
        <w:pStyle w:val="B1"/>
        <w:rPr>
          <w:ins w:id="34" w:author="Nokia" w:date="2025-10-03T14:00:00Z"/>
        </w:rPr>
      </w:pPr>
      <w:ins w:id="35" w:author="Nokia" w:date="2025-10-03T14:00:00Z">
        <w:r w:rsidRPr="007212DE">
          <w:t>-</w:t>
        </w:r>
        <w:r w:rsidRPr="007212DE">
          <w:tab/>
          <w:t xml:space="preserve">The </w:t>
        </w:r>
      </w:ins>
      <w:ins w:id="36" w:author="Nokia" w:date="2025-10-03T13:59:00Z">
        <w:r w:rsidRPr="007212DE">
          <w:t>SSB from the target cell configured for L3</w:t>
        </w:r>
      </w:ins>
      <w:ins w:id="37" w:author="Nokia" w:date="2025-10-03T14:00:00Z">
        <w:r w:rsidRPr="007212DE">
          <w:t xml:space="preserve"> </w:t>
        </w:r>
      </w:ins>
      <w:ins w:id="38" w:author="Nokia" w:date="2025-10-03T13:59:00Z">
        <w:r w:rsidRPr="007212DE">
          <w:t>measurement remains detectable according to the cell identification requirements in clause 9.</w:t>
        </w:r>
      </w:ins>
      <w:ins w:id="39" w:author="Nokia" w:date="2025-10-03T14:01:00Z">
        <w:r w:rsidR="00046545" w:rsidRPr="007212DE">
          <w:t>2, and</w:t>
        </w:r>
      </w:ins>
    </w:p>
    <w:p w14:paraId="3D3CD9CE" w14:textId="4BB139A7" w:rsidR="00790920" w:rsidRPr="007212DE" w:rsidRDefault="00790920" w:rsidP="007212DE">
      <w:pPr>
        <w:pStyle w:val="B1"/>
        <w:rPr>
          <w:ins w:id="40" w:author="Nokia" w:date="2025-10-03T13:58:00Z"/>
        </w:rPr>
      </w:pPr>
      <w:ins w:id="41" w:author="Nokia" w:date="2025-10-03T14:00:00Z">
        <w:r w:rsidRPr="007212DE">
          <w:t>-</w:t>
        </w:r>
        <w:r w:rsidRPr="007212DE">
          <w:tab/>
          <w:t>CSI-RS from the target cell configured for L1 measurement remains measurable</w:t>
        </w:r>
      </w:ins>
      <w:ins w:id="42" w:author="Nokia" w:date="2025-10-03T14:01:00Z">
        <w:r w:rsidR="00046545" w:rsidRPr="007212DE">
          <w:t>.</w:t>
        </w:r>
      </w:ins>
    </w:p>
    <w:p w14:paraId="757C78EC" w14:textId="3B27F77D" w:rsidR="00CE27C1" w:rsidRPr="007E3BA8" w:rsidRDefault="009F768C" w:rsidP="007E3BA8">
      <w:pPr>
        <w:overflowPunct w:val="0"/>
        <w:autoSpaceDE w:val="0"/>
        <w:autoSpaceDN w:val="0"/>
        <w:adjustRightInd w:val="0"/>
        <w:textAlignment w:val="baseline"/>
      </w:pPr>
      <w:ins w:id="43" w:author="Nokia" w:date="2025-10-03T13:54:00Z">
        <w:r w:rsidRPr="003E0EB1">
          <w:t>Otherwise, the cell is unknown.</w:t>
        </w:r>
      </w:ins>
    </w:p>
    <w:p w14:paraId="08019E14" w14:textId="53410B5E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  <w:r>
        <w:rPr>
          <w:rFonts w:ascii="Arial" w:eastAsia="Malgun Gothic" w:hAnsi="Arial"/>
          <w:color w:val="FF0000"/>
          <w:sz w:val="28"/>
          <w:lang w:eastAsia="ko-KR"/>
        </w:rPr>
        <w:t>End of changes</w:t>
      </w:r>
    </w:p>
    <w:p w14:paraId="672B6D01" w14:textId="77777777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</w:p>
    <w:p w14:paraId="629E8A69" w14:textId="77777777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</w:p>
    <w:p w14:paraId="41ABFEA9" w14:textId="77777777" w:rsidR="00771695" w:rsidRDefault="00771695">
      <w:pPr>
        <w:rPr>
          <w:noProof/>
        </w:rPr>
      </w:pPr>
    </w:p>
    <w:sectPr w:rsidR="0077169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Nokia" w:date="2025-10-03T16:24:00Z" w:initials="N">
    <w:p w14:paraId="29ADE522" w14:textId="77777777" w:rsidR="007E0667" w:rsidRDefault="007E0667" w:rsidP="007E0667">
      <w:pPr>
        <w:pStyle w:val="CommentText"/>
      </w:pPr>
      <w:r>
        <w:rPr>
          <w:rStyle w:val="CommentReference"/>
        </w:rPr>
        <w:annotationRef/>
      </w:r>
      <w:r>
        <w:t>A?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9ADE52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661CD03" w16cex:dateUtc="2025-10-03T1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9ADE522" w16cid:durableId="0661CD0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05FC7" w14:textId="77777777" w:rsidR="0068751F" w:rsidRDefault="0068751F">
      <w:r>
        <w:separator/>
      </w:r>
    </w:p>
  </w:endnote>
  <w:endnote w:type="continuationSeparator" w:id="0">
    <w:p w14:paraId="139F9DCE" w14:textId="77777777" w:rsidR="0068751F" w:rsidRDefault="0068751F">
      <w:r>
        <w:continuationSeparator/>
      </w:r>
    </w:p>
  </w:endnote>
  <w:endnote w:type="continuationNotice" w:id="1">
    <w:p w14:paraId="54D3F239" w14:textId="77777777" w:rsidR="00BF4C42" w:rsidRDefault="00BF4C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7E9DF" w14:textId="77777777" w:rsidR="0068751F" w:rsidRDefault="0068751F">
      <w:r>
        <w:separator/>
      </w:r>
    </w:p>
  </w:footnote>
  <w:footnote w:type="continuationSeparator" w:id="0">
    <w:p w14:paraId="23E74F94" w14:textId="77777777" w:rsidR="0068751F" w:rsidRDefault="0068751F">
      <w:r>
        <w:continuationSeparator/>
      </w:r>
    </w:p>
  </w:footnote>
  <w:footnote w:type="continuationNotice" w:id="1">
    <w:p w14:paraId="105C038B" w14:textId="77777777" w:rsidR="00BF4C42" w:rsidRDefault="00BF4C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755DC"/>
    <w:multiLevelType w:val="hybridMultilevel"/>
    <w:tmpl w:val="53B83E50"/>
    <w:lvl w:ilvl="0" w:tplc="25940D8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F33A6"/>
    <w:multiLevelType w:val="hybridMultilevel"/>
    <w:tmpl w:val="C4E29CE4"/>
    <w:lvl w:ilvl="0" w:tplc="25940D8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31BB9"/>
    <w:multiLevelType w:val="multilevel"/>
    <w:tmpl w:val="66C8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FA1BE3"/>
    <w:multiLevelType w:val="multilevel"/>
    <w:tmpl w:val="24F64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2454C9"/>
    <w:multiLevelType w:val="hybridMultilevel"/>
    <w:tmpl w:val="1BA62ABA"/>
    <w:lvl w:ilvl="0" w:tplc="25940D8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E1B02"/>
    <w:multiLevelType w:val="hybridMultilevel"/>
    <w:tmpl w:val="7182E6DC"/>
    <w:lvl w:ilvl="0" w:tplc="AD6CAE2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177120D"/>
    <w:multiLevelType w:val="hybridMultilevel"/>
    <w:tmpl w:val="61EC2BCC"/>
    <w:lvl w:ilvl="0" w:tplc="AD6CAE2C">
      <w:numFmt w:val="bullet"/>
      <w:lvlText w:val="-"/>
      <w:lvlJc w:val="left"/>
      <w:pPr>
        <w:ind w:left="74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2493F"/>
    <w:multiLevelType w:val="multilevel"/>
    <w:tmpl w:val="98A8E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9409AD"/>
    <w:multiLevelType w:val="hybridMultilevel"/>
    <w:tmpl w:val="E6B2C20A"/>
    <w:lvl w:ilvl="0" w:tplc="D7E61982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9DB4FF0"/>
    <w:multiLevelType w:val="hybridMultilevel"/>
    <w:tmpl w:val="EFFC2E74"/>
    <w:lvl w:ilvl="0" w:tplc="25940D8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067E7"/>
    <w:multiLevelType w:val="multilevel"/>
    <w:tmpl w:val="A6EE6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88136AA"/>
    <w:multiLevelType w:val="hybridMultilevel"/>
    <w:tmpl w:val="C128C61E"/>
    <w:lvl w:ilvl="0" w:tplc="25940D8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34E55"/>
    <w:multiLevelType w:val="hybridMultilevel"/>
    <w:tmpl w:val="5F049B18"/>
    <w:lvl w:ilvl="0" w:tplc="AD6CAE2C">
      <w:numFmt w:val="bullet"/>
      <w:lvlText w:val="-"/>
      <w:lvlJc w:val="left"/>
      <w:pPr>
        <w:ind w:left="741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13" w15:restartNumberingAfterBreak="0">
    <w:nsid w:val="79A87F8C"/>
    <w:multiLevelType w:val="hybridMultilevel"/>
    <w:tmpl w:val="FE80F84C"/>
    <w:lvl w:ilvl="0" w:tplc="AD6CAE2C">
      <w:numFmt w:val="bullet"/>
      <w:lvlText w:val="-"/>
      <w:lvlJc w:val="left"/>
      <w:pPr>
        <w:ind w:left="74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10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3"/>
  </w:num>
  <w:num w:numId="10">
    <w:abstractNumId w:val="0"/>
  </w:num>
  <w:num w:numId="11">
    <w:abstractNumId w:val="11"/>
  </w:num>
  <w:num w:numId="12">
    <w:abstractNumId w:val="4"/>
  </w:num>
  <w:num w:numId="13">
    <w:abstractNumId w:val="9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E4"/>
    <w:rsid w:val="00002E9F"/>
    <w:rsid w:val="00022E4A"/>
    <w:rsid w:val="000350B5"/>
    <w:rsid w:val="00046545"/>
    <w:rsid w:val="00070E09"/>
    <w:rsid w:val="0007488B"/>
    <w:rsid w:val="00086781"/>
    <w:rsid w:val="000A510B"/>
    <w:rsid w:val="000A6394"/>
    <w:rsid w:val="000B2148"/>
    <w:rsid w:val="000B7FED"/>
    <w:rsid w:val="000C038A"/>
    <w:rsid w:val="000C158A"/>
    <w:rsid w:val="000C6598"/>
    <w:rsid w:val="000D44B3"/>
    <w:rsid w:val="000D788C"/>
    <w:rsid w:val="000F6694"/>
    <w:rsid w:val="00132F3D"/>
    <w:rsid w:val="00145D43"/>
    <w:rsid w:val="00186D6C"/>
    <w:rsid w:val="00192C46"/>
    <w:rsid w:val="001A08B3"/>
    <w:rsid w:val="001A7B60"/>
    <w:rsid w:val="001B52F0"/>
    <w:rsid w:val="001B7A65"/>
    <w:rsid w:val="001C77E5"/>
    <w:rsid w:val="001D6217"/>
    <w:rsid w:val="001E41F3"/>
    <w:rsid w:val="0026004D"/>
    <w:rsid w:val="002640DD"/>
    <w:rsid w:val="00275D12"/>
    <w:rsid w:val="00284FEB"/>
    <w:rsid w:val="002860C4"/>
    <w:rsid w:val="002B5741"/>
    <w:rsid w:val="002D5393"/>
    <w:rsid w:val="002E3604"/>
    <w:rsid w:val="002E472E"/>
    <w:rsid w:val="00305409"/>
    <w:rsid w:val="00335D15"/>
    <w:rsid w:val="003609EF"/>
    <w:rsid w:val="0036231A"/>
    <w:rsid w:val="00370A1B"/>
    <w:rsid w:val="00373A6F"/>
    <w:rsid w:val="00374DD4"/>
    <w:rsid w:val="003957DB"/>
    <w:rsid w:val="003E0EB1"/>
    <w:rsid w:val="003E1A36"/>
    <w:rsid w:val="00410371"/>
    <w:rsid w:val="00421FFB"/>
    <w:rsid w:val="004242F1"/>
    <w:rsid w:val="0043420F"/>
    <w:rsid w:val="00437FD4"/>
    <w:rsid w:val="0046166E"/>
    <w:rsid w:val="00495537"/>
    <w:rsid w:val="004A2FF5"/>
    <w:rsid w:val="004A4CB7"/>
    <w:rsid w:val="004A73FC"/>
    <w:rsid w:val="004B511F"/>
    <w:rsid w:val="004B75B7"/>
    <w:rsid w:val="004D2C54"/>
    <w:rsid w:val="004D6CF6"/>
    <w:rsid w:val="004E1523"/>
    <w:rsid w:val="005141D9"/>
    <w:rsid w:val="0051580D"/>
    <w:rsid w:val="005218E3"/>
    <w:rsid w:val="00547111"/>
    <w:rsid w:val="00592D74"/>
    <w:rsid w:val="005E2C44"/>
    <w:rsid w:val="00600C6F"/>
    <w:rsid w:val="00621188"/>
    <w:rsid w:val="006257ED"/>
    <w:rsid w:val="00652A4A"/>
    <w:rsid w:val="00653DE4"/>
    <w:rsid w:val="00665B43"/>
    <w:rsid w:val="00665C47"/>
    <w:rsid w:val="00683675"/>
    <w:rsid w:val="0068751F"/>
    <w:rsid w:val="0069273F"/>
    <w:rsid w:val="00694FC2"/>
    <w:rsid w:val="00695808"/>
    <w:rsid w:val="006A7942"/>
    <w:rsid w:val="006B3879"/>
    <w:rsid w:val="006B46FB"/>
    <w:rsid w:val="006E21FB"/>
    <w:rsid w:val="007212DE"/>
    <w:rsid w:val="00721A53"/>
    <w:rsid w:val="007268FF"/>
    <w:rsid w:val="00732D11"/>
    <w:rsid w:val="00771695"/>
    <w:rsid w:val="00782D9B"/>
    <w:rsid w:val="00790920"/>
    <w:rsid w:val="00792342"/>
    <w:rsid w:val="007977A8"/>
    <w:rsid w:val="007B512A"/>
    <w:rsid w:val="007B57C8"/>
    <w:rsid w:val="007C2097"/>
    <w:rsid w:val="007D6A07"/>
    <w:rsid w:val="007E0667"/>
    <w:rsid w:val="007E3BA8"/>
    <w:rsid w:val="007F7259"/>
    <w:rsid w:val="008040A8"/>
    <w:rsid w:val="00814B5B"/>
    <w:rsid w:val="008279FA"/>
    <w:rsid w:val="00845FD9"/>
    <w:rsid w:val="008626E7"/>
    <w:rsid w:val="00870EE7"/>
    <w:rsid w:val="008863B9"/>
    <w:rsid w:val="008A45A6"/>
    <w:rsid w:val="008B2098"/>
    <w:rsid w:val="008B7B14"/>
    <w:rsid w:val="008D3CCC"/>
    <w:rsid w:val="008F3789"/>
    <w:rsid w:val="008F686C"/>
    <w:rsid w:val="009148DE"/>
    <w:rsid w:val="00941E30"/>
    <w:rsid w:val="009531B0"/>
    <w:rsid w:val="009741B3"/>
    <w:rsid w:val="009777D9"/>
    <w:rsid w:val="0098369D"/>
    <w:rsid w:val="00991B88"/>
    <w:rsid w:val="00994639"/>
    <w:rsid w:val="009A44D7"/>
    <w:rsid w:val="009A5753"/>
    <w:rsid w:val="009A579D"/>
    <w:rsid w:val="009E2AEA"/>
    <w:rsid w:val="009E3297"/>
    <w:rsid w:val="009F475C"/>
    <w:rsid w:val="009F734F"/>
    <w:rsid w:val="009F768C"/>
    <w:rsid w:val="00A0278F"/>
    <w:rsid w:val="00A246B6"/>
    <w:rsid w:val="00A47E70"/>
    <w:rsid w:val="00A50CF0"/>
    <w:rsid w:val="00A55601"/>
    <w:rsid w:val="00A7671C"/>
    <w:rsid w:val="00AA2CBC"/>
    <w:rsid w:val="00AA6462"/>
    <w:rsid w:val="00AB714C"/>
    <w:rsid w:val="00AC5820"/>
    <w:rsid w:val="00AC6464"/>
    <w:rsid w:val="00AD1CD8"/>
    <w:rsid w:val="00B258BB"/>
    <w:rsid w:val="00B4699A"/>
    <w:rsid w:val="00B67B97"/>
    <w:rsid w:val="00B72998"/>
    <w:rsid w:val="00B903A2"/>
    <w:rsid w:val="00B96016"/>
    <w:rsid w:val="00B968C8"/>
    <w:rsid w:val="00BA3EC5"/>
    <w:rsid w:val="00BA51D9"/>
    <w:rsid w:val="00BB5DFC"/>
    <w:rsid w:val="00BC6EAE"/>
    <w:rsid w:val="00BD279D"/>
    <w:rsid w:val="00BD6BB8"/>
    <w:rsid w:val="00BF27CB"/>
    <w:rsid w:val="00BF4C42"/>
    <w:rsid w:val="00C25283"/>
    <w:rsid w:val="00C2551D"/>
    <w:rsid w:val="00C66BA2"/>
    <w:rsid w:val="00C870F6"/>
    <w:rsid w:val="00C907B5"/>
    <w:rsid w:val="00C95985"/>
    <w:rsid w:val="00CB4275"/>
    <w:rsid w:val="00CC20C2"/>
    <w:rsid w:val="00CC5026"/>
    <w:rsid w:val="00CC5584"/>
    <w:rsid w:val="00CC68D0"/>
    <w:rsid w:val="00CE27C1"/>
    <w:rsid w:val="00D03F9A"/>
    <w:rsid w:val="00D06D51"/>
    <w:rsid w:val="00D24991"/>
    <w:rsid w:val="00D36AC9"/>
    <w:rsid w:val="00D376E7"/>
    <w:rsid w:val="00D43F45"/>
    <w:rsid w:val="00D50255"/>
    <w:rsid w:val="00D66520"/>
    <w:rsid w:val="00D84AE9"/>
    <w:rsid w:val="00D9124E"/>
    <w:rsid w:val="00D931D8"/>
    <w:rsid w:val="00DC5B4E"/>
    <w:rsid w:val="00DE34CF"/>
    <w:rsid w:val="00DE3FA3"/>
    <w:rsid w:val="00DE4941"/>
    <w:rsid w:val="00E13F3D"/>
    <w:rsid w:val="00E34898"/>
    <w:rsid w:val="00E34F51"/>
    <w:rsid w:val="00E4517B"/>
    <w:rsid w:val="00EA6AAE"/>
    <w:rsid w:val="00EB09B7"/>
    <w:rsid w:val="00EE6685"/>
    <w:rsid w:val="00EE7D7C"/>
    <w:rsid w:val="00F05B74"/>
    <w:rsid w:val="00F25D98"/>
    <w:rsid w:val="00F300FB"/>
    <w:rsid w:val="00F36AC6"/>
    <w:rsid w:val="00F370D2"/>
    <w:rsid w:val="00F620AD"/>
    <w:rsid w:val="00F84AAA"/>
    <w:rsid w:val="00FA2B47"/>
    <w:rsid w:val="00FB6386"/>
    <w:rsid w:val="00FC63F7"/>
    <w:rsid w:val="00FF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6921D77-3583-40EA-99CF-97D3A41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7169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A0278F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36AC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rsid w:val="009F47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RBI5PAMIO524-1616901215-57801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https://nokia.sharepoint.com/sites/gxp/_layouts/15/DocIdRedir.aspx?ID=RBI5PAMIO524-1616901215-57801</Url>
      <Description>RBI5PAMIO524-1616901215-57801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3BA191-EFED-4232-9002-EBFE95181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665446-7E9D-4334-9D3D-09170798E6CB}">
  <ds:schemaRefs>
    <ds:schemaRef ds:uri="http://www.w3.org/XML/1998/namespace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f2ce089-3858-4176-9a21-a30f9204848e"/>
    <ds:schemaRef ds:uri="http://schemas.microsoft.com/office/2006/metadata/properties"/>
    <ds:schemaRef ds:uri="http://schemas.microsoft.com/office/infopath/2007/PartnerControls"/>
    <ds:schemaRef ds:uri="http://purl.org/dc/dcmitype/"/>
    <ds:schemaRef ds:uri="7275bb01-7583-478d-bc14-e839a2dd5989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4E576-CCDD-4FDA-848F-2BD4B2CDE0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61DB9C-5CAF-4621-B93A-2967156ACB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30DB59D-B408-4E95-98DE-BC9B9FA5B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754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5503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83</cp:revision>
  <cp:lastPrinted>1900-01-01T08:00:00Z</cp:lastPrinted>
  <dcterms:created xsi:type="dcterms:W3CDTF">2025-10-02T15:08:00Z</dcterms:created>
  <dcterms:modified xsi:type="dcterms:W3CDTF">2025-10-03T16:51:00Z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cdbbbf84-9598-484c-ade2-1300cbe1dc35</vt:lpwstr>
  </property>
</Properties>
</file>