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D077B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E2923" w:rsidRPr="005E2923">
          <w:rPr>
            <w:b/>
            <w:noProof/>
            <w:sz w:val="24"/>
          </w:rPr>
          <w:t xml:space="preserve">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E2923" w:rsidRPr="005E2923">
          <w:rPr>
            <w:b/>
            <w:noProof/>
            <w:sz w:val="24"/>
          </w:rPr>
          <w:t>116bis</w:t>
        </w:r>
      </w:fldSimple>
      <w:r w:rsidR="00DC2990">
        <w:tab/>
      </w:r>
      <w:fldSimple w:instr=" DOCPROPERTY  Tdoc#  \* MERGEFORMAT ">
        <w:r w:rsidR="005E2923" w:rsidRPr="005E2923">
          <w:rPr>
            <w:b/>
            <w:i/>
            <w:noProof/>
            <w:sz w:val="28"/>
          </w:rPr>
          <w:t>R4-2514311</w:t>
        </w:r>
      </w:fldSimple>
    </w:p>
    <w:p w14:paraId="7CB45193" w14:textId="38668946" w:rsidR="001E41F3" w:rsidRDefault="0059667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E2923" w:rsidRPr="005E2923">
          <w:rPr>
            <w:b/>
            <w:noProof/>
            <w:sz w:val="24"/>
          </w:rPr>
          <w:t xml:space="preserve"> Prague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5E2923" w:rsidRPr="005E2923">
          <w:rPr>
            <w:b/>
            <w:noProof/>
            <w:sz w:val="24"/>
          </w:rPr>
          <w:t>Czech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5E2923" w:rsidRPr="005E2923">
          <w:rPr>
            <w:b/>
            <w:noProof/>
            <w:sz w:val="24"/>
          </w:rPr>
          <w:t>Oct 13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E2923" w:rsidRPr="005E2923">
          <w:rPr>
            <w:b/>
            <w:noProof/>
            <w:sz w:val="24"/>
          </w:rPr>
          <w:t>Oct 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2302C8" w:rsidR="001E41F3" w:rsidRPr="00410371" w:rsidRDefault="005966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2923" w:rsidRPr="005E292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6428C4" w:rsidR="001E41F3" w:rsidRPr="00410371" w:rsidRDefault="005966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2923" w:rsidRPr="005E2923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2C231" w:rsidR="001E41F3" w:rsidRPr="00410371" w:rsidRDefault="005966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E2923" w:rsidRPr="005E292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905171" w:rsidR="001E41F3" w:rsidRPr="00410371" w:rsidRDefault="00596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E2923" w:rsidRPr="005E2923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1B0A361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8860C" w:rsidR="00F25D98" w:rsidRDefault="00F25D98" w:rsidP="00DC2990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268066" w:rsidR="00F25D98" w:rsidRDefault="005966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26F7B5" w:rsidR="001E41F3" w:rsidRDefault="005966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2923">
                <w:t>Draft CR on RRM core requirements to support beam management use case of NR AI/ML Air Interface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C40B44" w:rsidR="001E41F3" w:rsidRDefault="005966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E2923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C6A7B2" w:rsidR="001E41F3" w:rsidRDefault="0059667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E2923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65646C" w:rsidR="001E41F3" w:rsidRDefault="005966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E2923">
                <w:rPr>
                  <w:noProof/>
                </w:rPr>
                <w:t>NR_AIML_air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0B8E79" w:rsidR="001E41F3" w:rsidRDefault="005966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E2923">
                <w:rPr>
                  <w:noProof/>
                </w:rPr>
                <w:t>2025-10-13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FBACB" w:rsidR="001E41F3" w:rsidRDefault="005966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E2923" w:rsidRPr="005E29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E1B722" w:rsidR="001E41F3" w:rsidRDefault="005966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E2923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374C96D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EB807" w:rsidR="001E41F3" w:rsidRDefault="00C33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define RRM requirements agreed for </w:t>
            </w:r>
            <w:r w:rsidR="008D7204">
              <w:rPr>
                <w:noProof/>
              </w:rPr>
              <w:t xml:space="preserve">the beam management use case of rel.19 </w:t>
            </w:r>
            <w:r w:rsidR="00B25280">
              <w:rPr>
                <w:noProof/>
              </w:rPr>
              <w:t>NR of NR Air interface WI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AB8606" w14:textId="77777777" w:rsidR="001E41F3" w:rsidRDefault="00B252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#1: Update the known conditions of TCI states based on agr</w:t>
            </w:r>
            <w:r w:rsidR="0033266B">
              <w:rPr>
                <w:noProof/>
              </w:rPr>
              <w:t>eements reached for AI/ML based beam management</w:t>
            </w:r>
          </w:p>
          <w:p w14:paraId="31C656EC" w14:textId="7518264C" w:rsidR="0033266B" w:rsidRDefault="00332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#2: </w:t>
            </w:r>
            <w:r w:rsidR="002F6FF4">
              <w:rPr>
                <w:noProof/>
              </w:rPr>
              <w:t>Introduce the measurement delay requirement for predicted L1-RSRP measurements.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8B7C4F" w:rsidR="001E41F3" w:rsidRDefault="008F04C1" w:rsidP="008F04C1">
            <w:pPr>
              <w:pStyle w:val="CRCoverPage"/>
              <w:spacing w:after="0"/>
              <w:ind w:left="100"/>
              <w:rPr>
                <w:noProof/>
              </w:rPr>
            </w:pPr>
            <w:r w:rsidRPr="008F04C1">
              <w:rPr>
                <w:noProof/>
              </w:rPr>
              <w:t>TS38.133 does not include the AI/ML for NR Air interface for BM feature in Rel-19.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6A18D1" w:rsidR="001E41F3" w:rsidRDefault="00432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8.10</w:t>
            </w:r>
            <w:r w:rsidR="00C337D0">
              <w:rPr>
                <w:noProof/>
              </w:rPr>
              <w:t>,9.5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C2BA35" w:rsidR="001E41F3" w:rsidRDefault="00DC2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6E39E0" w:rsidR="001E41F3" w:rsidRDefault="00DC2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F302D" w:rsidR="001E41F3" w:rsidRDefault="00DC2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64BBA1" w14:textId="3F04C3B8" w:rsidR="005E0787" w:rsidRDefault="00063B70" w:rsidP="00063B70">
      <w:pPr>
        <w:pStyle w:val="Heading2"/>
        <w:jc w:val="center"/>
        <w:rPr>
          <w:ins w:id="1" w:author="Fahad" w:date="2025-10-02T13:36:00Z" w16du:dateUtc="2025-10-02T11:36:00Z"/>
        </w:rPr>
      </w:pPr>
      <w:r w:rsidRPr="00063B70">
        <w:rPr>
          <w:highlight w:val="yellow"/>
        </w:rPr>
        <w:lastRenderedPageBreak/>
        <w:t>&lt;Start of Change 1&gt;</w:t>
      </w:r>
    </w:p>
    <w:p w14:paraId="798F3B9A" w14:textId="5F87AF80" w:rsidR="004C0264" w:rsidRPr="0019537B" w:rsidRDefault="004C0264" w:rsidP="004C0264">
      <w:pPr>
        <w:pStyle w:val="Heading2"/>
      </w:pPr>
      <w:r w:rsidRPr="0019537B">
        <w:t>8.10</w:t>
      </w:r>
      <w:r w:rsidRPr="0019537B">
        <w:tab/>
      </w:r>
      <w:r w:rsidRPr="0019537B">
        <w:rPr>
          <w:rFonts w:eastAsia="Malgun Gothic"/>
        </w:rPr>
        <w:t>Active TCI state switching delay</w:t>
      </w:r>
    </w:p>
    <w:p w14:paraId="06EE6FAC" w14:textId="77777777" w:rsidR="004C0264" w:rsidRPr="0019537B" w:rsidRDefault="004C0264" w:rsidP="004C0264">
      <w:pPr>
        <w:keepNext/>
        <w:keepLines/>
        <w:spacing w:before="120"/>
        <w:ind w:left="1134" w:hanging="1134"/>
        <w:rPr>
          <w:rFonts w:ascii="Arial" w:hAnsi="Arial"/>
          <w:sz w:val="28"/>
        </w:rPr>
      </w:pPr>
      <w:r w:rsidRPr="0019537B">
        <w:rPr>
          <w:rFonts w:ascii="Arial" w:hAnsi="Arial"/>
          <w:sz w:val="28"/>
        </w:rPr>
        <w:t>8.</w:t>
      </w:r>
      <w:r w:rsidRPr="0019537B">
        <w:rPr>
          <w:rFonts w:ascii="Arial" w:eastAsia="Malgun Gothic" w:hAnsi="Arial"/>
          <w:sz w:val="28"/>
        </w:rPr>
        <w:t>10</w:t>
      </w:r>
      <w:r w:rsidRPr="0019537B">
        <w:rPr>
          <w:rFonts w:ascii="Arial" w:hAnsi="Arial"/>
          <w:sz w:val="28"/>
        </w:rPr>
        <w:t>.1</w:t>
      </w:r>
      <w:r w:rsidRPr="0019537B">
        <w:rPr>
          <w:rFonts w:ascii="Arial" w:hAnsi="Arial"/>
          <w:sz w:val="28"/>
        </w:rPr>
        <w:tab/>
        <w:t>Introduction</w:t>
      </w:r>
    </w:p>
    <w:p w14:paraId="043EBC2E" w14:textId="77777777" w:rsidR="004C0264" w:rsidRPr="0019537B" w:rsidRDefault="004C0264" w:rsidP="004C0264">
      <w:pPr>
        <w:rPr>
          <w:rFonts w:eastAsia="Malgun Gothic"/>
          <w:lang w:eastAsia="zh-CN"/>
        </w:rPr>
      </w:pPr>
      <w:r w:rsidRPr="0019537B">
        <w:rPr>
          <w:lang w:eastAsia="zh-CN"/>
        </w:rPr>
        <w:t xml:space="preserve">The requirements in this clause apply for a UE configured with </w:t>
      </w:r>
      <w:r w:rsidRPr="0019537B">
        <w:rPr>
          <w:rFonts w:eastAsia="Malgun Gothic"/>
          <w:lang w:eastAsia="zh-CN"/>
        </w:rPr>
        <w:t xml:space="preserve">one or </w:t>
      </w:r>
      <w:r w:rsidRPr="0019537B">
        <w:rPr>
          <w:lang w:eastAsia="zh-CN"/>
        </w:rPr>
        <w:t xml:space="preserve">more </w:t>
      </w:r>
      <w:r w:rsidRPr="0019537B">
        <w:rPr>
          <w:rFonts w:eastAsia="Malgun Gothic"/>
          <w:lang w:eastAsia="zh-CN"/>
        </w:rPr>
        <w:t>TCI state configurations</w:t>
      </w:r>
      <w:r w:rsidRPr="0019537B">
        <w:t xml:space="preserve"> on </w:t>
      </w:r>
      <w:r w:rsidRPr="0019537B">
        <w:rPr>
          <w:rFonts w:eastAsia="Malgun Gothic"/>
          <w:lang w:eastAsia="zh-CN"/>
        </w:rPr>
        <w:t>serving cell</w:t>
      </w:r>
      <w:r w:rsidRPr="0019537B">
        <w:t xml:space="preserve"> in </w:t>
      </w:r>
      <w:r w:rsidRPr="0019537B">
        <w:rPr>
          <w:rFonts w:eastAsia="Malgun Gothic"/>
          <w:lang w:eastAsia="zh-CN"/>
        </w:rPr>
        <w:t xml:space="preserve">MR-DC or </w:t>
      </w:r>
      <w:r w:rsidRPr="0019537B">
        <w:t>standalone NR</w:t>
      </w:r>
      <w:r w:rsidRPr="0019537B">
        <w:rPr>
          <w:lang w:eastAsia="zh-CN"/>
        </w:rPr>
        <w:t xml:space="preserve">. UE shall complete the switch of active </w:t>
      </w:r>
      <w:r w:rsidRPr="0019537B">
        <w:rPr>
          <w:rFonts w:eastAsia="Malgun Gothic"/>
          <w:lang w:eastAsia="zh-CN"/>
        </w:rPr>
        <w:t xml:space="preserve">TCI state </w:t>
      </w:r>
      <w:r w:rsidRPr="0019537B">
        <w:rPr>
          <w:lang w:eastAsia="zh-CN"/>
        </w:rPr>
        <w:t>within the delay defined in this clause.</w:t>
      </w:r>
    </w:p>
    <w:p w14:paraId="75C5E801" w14:textId="77777777" w:rsidR="004C0264" w:rsidRPr="0019537B" w:rsidRDefault="004C0264" w:rsidP="004C0264">
      <w:pPr>
        <w:keepNext/>
        <w:keepLines/>
        <w:spacing w:before="120"/>
        <w:ind w:left="1134" w:hanging="1134"/>
        <w:rPr>
          <w:rFonts w:ascii="Arial" w:hAnsi="Arial"/>
          <w:sz w:val="28"/>
        </w:rPr>
      </w:pPr>
      <w:r w:rsidRPr="0019537B">
        <w:rPr>
          <w:rFonts w:ascii="Arial" w:hAnsi="Arial"/>
          <w:sz w:val="28"/>
        </w:rPr>
        <w:t>8.10.2</w:t>
      </w:r>
      <w:r w:rsidRPr="0019537B">
        <w:rPr>
          <w:rFonts w:ascii="Arial" w:hAnsi="Arial"/>
          <w:sz w:val="28"/>
        </w:rPr>
        <w:tab/>
        <w:t>Known conditions for TCI state</w:t>
      </w:r>
    </w:p>
    <w:p w14:paraId="44627084" w14:textId="77777777" w:rsidR="004C0264" w:rsidRPr="0019537B" w:rsidRDefault="004C0264" w:rsidP="004C0264">
      <w:pPr>
        <w:tabs>
          <w:tab w:val="left" w:pos="0"/>
        </w:tabs>
        <w:rPr>
          <w:rFonts w:eastAsia="Malgun Gothic" w:cs="v4.2.0"/>
          <w:lang w:eastAsia="zh-CN"/>
        </w:rPr>
      </w:pPr>
      <w:r w:rsidRPr="0019537B">
        <w:rPr>
          <w:rFonts w:eastAsia="Malgun Gothic" w:cs="v4.2.0"/>
          <w:lang w:eastAsia="zh-CN"/>
        </w:rPr>
        <w:t>The TCI state is known if the following conditions are met:</w:t>
      </w:r>
    </w:p>
    <w:p w14:paraId="0F833F10" w14:textId="77777777" w:rsidR="004C0264" w:rsidRPr="0019537B" w:rsidRDefault="004C0264" w:rsidP="004C0264">
      <w:pPr>
        <w:pStyle w:val="B1"/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During the period from the last transmission of the RS resource used for the L1-RSRP measurement reporting </w:t>
      </w:r>
      <w:r w:rsidRPr="0019537B">
        <w:t xml:space="preserve">for the target TCI state to the completion of active TCI state switch, where the RS resource for L1-RSRP measurement is the RS in target TCI state or </w:t>
      </w:r>
      <w:proofErr w:type="spellStart"/>
      <w:r w:rsidRPr="0019537B">
        <w:t>QCLed</w:t>
      </w:r>
      <w:proofErr w:type="spellEnd"/>
      <w:r w:rsidRPr="0019537B">
        <w:t xml:space="preserve"> to the target TCI state</w:t>
      </w:r>
    </w:p>
    <w:p w14:paraId="39170AC0" w14:textId="0E2AEF0F" w:rsidR="004C0264" w:rsidRPr="0019537B" w:rsidRDefault="004C0264" w:rsidP="004C0264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TCI state switch command is received within 1280 </w:t>
      </w:r>
      <w:proofErr w:type="spellStart"/>
      <w:r w:rsidRPr="0019537B">
        <w:rPr>
          <w:lang w:eastAsia="zh-CN"/>
        </w:rPr>
        <w:t>ms</w:t>
      </w:r>
      <w:proofErr w:type="spellEnd"/>
      <w:r w:rsidRPr="0019537B">
        <w:rPr>
          <w:lang w:eastAsia="zh-CN"/>
        </w:rPr>
        <w:t xml:space="preserve"> upon the last transmission of the RS resource for beam reporting</w:t>
      </w:r>
      <w:ins w:id="2" w:author="Fahad" w:date="2025-10-02T13:25:00Z" w16du:dateUtc="2025-10-02T11:25:00Z">
        <w:r>
          <w:rPr>
            <w:lang w:eastAsia="zh-CN"/>
          </w:rPr>
          <w:t xml:space="preserve"> or beam predict</w:t>
        </w:r>
      </w:ins>
      <w:ins w:id="3" w:author="Fahad" w:date="2025-10-02T13:26:00Z" w16du:dateUtc="2025-10-02T11:26:00Z">
        <w:r>
          <w:rPr>
            <w:lang w:eastAsia="zh-CN"/>
          </w:rPr>
          <w:t>ion</w:t>
        </w:r>
      </w:ins>
      <w:ins w:id="4" w:author="Fahad" w:date="2025-10-02T13:25:00Z" w16du:dateUtc="2025-10-02T11:25:00Z">
        <w:r>
          <w:rPr>
            <w:lang w:eastAsia="zh-CN"/>
          </w:rPr>
          <w:t xml:space="preserve"> reporting</w:t>
        </w:r>
      </w:ins>
      <w:r w:rsidRPr="0019537B">
        <w:rPr>
          <w:lang w:eastAsia="zh-CN"/>
        </w:rPr>
        <w:t xml:space="preserve"> or measurement </w:t>
      </w:r>
    </w:p>
    <w:p w14:paraId="44043B98" w14:textId="2038884E" w:rsidR="004C0264" w:rsidRPr="0019537B" w:rsidRDefault="004C0264" w:rsidP="004C0264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UE has sent at least 1 L1-RSRP report</w:t>
      </w:r>
      <w:ins w:id="5" w:author="Fahad" w:date="2025-10-02T13:36:00Z" w16du:dateUtc="2025-10-02T11:36:00Z">
        <w:r w:rsidR="005E0787">
          <w:rPr>
            <w:lang w:eastAsia="zh-CN"/>
          </w:rPr>
          <w:t xml:space="preserve"> or 1 L1-RSRP inference report</w:t>
        </w:r>
      </w:ins>
      <w:r w:rsidRPr="0019537B">
        <w:rPr>
          <w:lang w:eastAsia="zh-CN"/>
        </w:rPr>
        <w:t xml:space="preserve"> for the target TCI state before the TCI state switch command</w:t>
      </w:r>
    </w:p>
    <w:p w14:paraId="716F19DF" w14:textId="77777777" w:rsidR="004C0264" w:rsidRPr="0019537B" w:rsidRDefault="004C0264" w:rsidP="004C0264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TCI state remains detectable during the TCI state switching period</w:t>
      </w:r>
    </w:p>
    <w:p w14:paraId="4E40702E" w14:textId="77777777" w:rsidR="004C0264" w:rsidRPr="0019537B" w:rsidRDefault="004C0264" w:rsidP="004C0264">
      <w:pPr>
        <w:pStyle w:val="B2"/>
        <w:rPr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>The SSB associated with the TCI state remain detectable during the TCI switching period</w:t>
      </w:r>
    </w:p>
    <w:p w14:paraId="191C6B68" w14:textId="77777777" w:rsidR="004C0264" w:rsidRDefault="004C0264" w:rsidP="004C0264">
      <w:pPr>
        <w:pStyle w:val="B3"/>
        <w:rPr>
          <w:ins w:id="6" w:author="Fahad" w:date="2025-10-02T13:30:00Z" w16du:dateUtc="2025-10-02T11:30:00Z"/>
          <w:lang w:eastAsia="zh-CN"/>
        </w:rPr>
      </w:pPr>
      <w:r w:rsidRPr="0019537B">
        <w:rPr>
          <w:lang w:eastAsia="zh-CN"/>
        </w:rPr>
        <w:t>-</w:t>
      </w:r>
      <w:r w:rsidRPr="0019537B">
        <w:rPr>
          <w:lang w:eastAsia="zh-CN"/>
        </w:rPr>
        <w:tab/>
        <w:t xml:space="preserve">SNR of the TCI state </w:t>
      </w:r>
      <w:r w:rsidRPr="0019537B">
        <w:rPr>
          <w:rFonts w:eastAsia="Calibri"/>
        </w:rPr>
        <w:t>≥</w:t>
      </w:r>
      <w:r w:rsidRPr="0019537B">
        <w:rPr>
          <w:lang w:eastAsia="zh-CN"/>
        </w:rPr>
        <w:t xml:space="preserve"> -3</w:t>
      </w:r>
      <w:r>
        <w:rPr>
          <w:lang w:eastAsia="zh-CN"/>
        </w:rPr>
        <w:t xml:space="preserve"> dB</w:t>
      </w:r>
    </w:p>
    <w:p w14:paraId="6949A1B3" w14:textId="25BB39C3" w:rsidR="004C0264" w:rsidRPr="00C629F9" w:rsidRDefault="004C0264" w:rsidP="00C629F9">
      <w:pPr>
        <w:pStyle w:val="B3"/>
        <w:numPr>
          <w:ilvl w:val="0"/>
          <w:numId w:val="2"/>
        </w:numPr>
        <w:rPr>
          <w:lang w:val="en-US" w:eastAsia="zh-CN"/>
        </w:rPr>
      </w:pPr>
      <w:ins w:id="7" w:author="Fahad" w:date="2025-10-02T13:33:00Z" w16du:dateUtc="2025-10-02T11:33:00Z">
        <w:r>
          <w:rPr>
            <w:lang w:eastAsia="zh-CN"/>
          </w:rPr>
          <w:t>T</w:t>
        </w:r>
      </w:ins>
      <w:ins w:id="8" w:author="Fahad" w:date="2025-10-02T13:30:00Z">
        <w:r w:rsidRPr="004C0264">
          <w:rPr>
            <w:lang w:eastAsia="zh-CN"/>
          </w:rPr>
          <w:t xml:space="preserve">he predicted Tx beam in Set A is QCL Type-D to a known measured Tx beam, where TX beam can be both inside </w:t>
        </w:r>
        <w:proofErr w:type="gramStart"/>
        <w:r w:rsidRPr="004C0264">
          <w:rPr>
            <w:lang w:eastAsia="zh-CN"/>
          </w:rPr>
          <w:t>or</w:t>
        </w:r>
        <w:proofErr w:type="gramEnd"/>
        <w:r w:rsidRPr="004C0264">
          <w:rPr>
            <w:lang w:eastAsia="zh-CN"/>
          </w:rPr>
          <w:t xml:space="preserve"> outside set B.</w:t>
        </w:r>
      </w:ins>
    </w:p>
    <w:p w14:paraId="72512E53" w14:textId="77777777" w:rsidR="004C0264" w:rsidRPr="0019537B" w:rsidRDefault="004C0264" w:rsidP="004C0264">
      <w:pPr>
        <w:rPr>
          <w:rFonts w:eastAsia="Malgun Gothic"/>
          <w:lang w:eastAsia="zh-CN"/>
        </w:rPr>
      </w:pPr>
      <w:r w:rsidRPr="0019537B">
        <w:rPr>
          <w:rFonts w:eastAsia="Malgun Gothic"/>
          <w:lang w:eastAsia="zh-CN"/>
        </w:rPr>
        <w:t>Otherwise, the TCI state is unknown.</w:t>
      </w:r>
    </w:p>
    <w:p w14:paraId="7B261DEB" w14:textId="7B57B3CB" w:rsidR="004C0264" w:rsidRPr="004C0264" w:rsidRDefault="00C629F9" w:rsidP="00C629F9">
      <w:pPr>
        <w:pStyle w:val="B3"/>
        <w:ind w:left="0" w:firstLine="0"/>
        <w:rPr>
          <w:ins w:id="9" w:author="Fahad" w:date="2025-10-02T13:34:00Z" w16du:dateUtc="2025-10-02T11:34:00Z"/>
          <w:lang w:val="en-US" w:eastAsia="zh-CN"/>
        </w:rPr>
      </w:pPr>
      <w:ins w:id="10" w:author="Fahad" w:date="2025-10-02T13:34:00Z" w16du:dateUtc="2025-10-02T11:34:00Z">
        <w:r>
          <w:rPr>
            <w:noProof/>
          </w:rPr>
          <w:t xml:space="preserve">Note: </w:t>
        </w:r>
        <w:r>
          <w:rPr>
            <w:lang w:eastAsia="zh-CN"/>
          </w:rPr>
          <w:t>[If t</w:t>
        </w:r>
        <w:r w:rsidR="004C0264" w:rsidRPr="004C0264">
          <w:rPr>
            <w:lang w:eastAsia="zh-CN"/>
          </w:rPr>
          <w:t>he predicted Tx beam in Set A is not QCL Type-D to a known Tx beam, known TCI state conditions shall be based on UE capability</w:t>
        </w:r>
        <w:r>
          <w:rPr>
            <w:lang w:eastAsia="zh-CN"/>
          </w:rPr>
          <w:t>]</w:t>
        </w:r>
        <w:r w:rsidR="004C0264" w:rsidRPr="004C0264">
          <w:rPr>
            <w:lang w:eastAsia="zh-CN"/>
          </w:rPr>
          <w:t>.</w:t>
        </w:r>
      </w:ins>
    </w:p>
    <w:p w14:paraId="18604FEE" w14:textId="751FB735" w:rsidR="005E0787" w:rsidRDefault="00063B70" w:rsidP="00063B70">
      <w:pPr>
        <w:keepNext/>
        <w:keepLines/>
        <w:spacing w:before="120"/>
        <w:jc w:val="center"/>
        <w:outlineLvl w:val="2"/>
        <w:rPr>
          <w:rFonts w:eastAsia="SimSun"/>
          <w:sz w:val="36"/>
          <w:highlight w:val="yellow"/>
          <w:lang w:eastAsia="zh-CN"/>
        </w:rPr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>
        <w:rPr>
          <w:rFonts w:eastAsia="SimSun"/>
          <w:sz w:val="36"/>
          <w:highlight w:val="yellow"/>
          <w:lang w:eastAsia="zh-CN"/>
        </w:rPr>
        <w:t>End</w:t>
      </w:r>
      <w:r w:rsidRPr="00063B70">
        <w:rPr>
          <w:rFonts w:eastAsia="SimSun"/>
          <w:sz w:val="36"/>
          <w:highlight w:val="yellow"/>
          <w:lang w:eastAsia="zh-CN"/>
        </w:rPr>
        <w:t xml:space="preserve"> of Change 1&gt;</w:t>
      </w:r>
    </w:p>
    <w:p w14:paraId="32E7C40E" w14:textId="7ACE6CAD" w:rsidR="00063B70" w:rsidRPr="00063B70" w:rsidRDefault="00063B70" w:rsidP="00063B70">
      <w:pPr>
        <w:keepNext/>
        <w:keepLines/>
        <w:spacing w:before="120"/>
        <w:jc w:val="center"/>
        <w:outlineLvl w:val="2"/>
        <w:rPr>
          <w:ins w:id="11" w:author="Fahad" w:date="2025-10-02T13:40:00Z" w16du:dateUtc="2025-10-02T11:40:00Z"/>
          <w:rFonts w:eastAsia="SimSun"/>
          <w:sz w:val="36"/>
          <w:highlight w:val="yellow"/>
          <w:lang w:eastAsia="zh-CN"/>
        </w:rPr>
      </w:pPr>
      <w:r w:rsidRPr="00063B70">
        <w:rPr>
          <w:rFonts w:eastAsia="SimSun"/>
          <w:sz w:val="36"/>
          <w:highlight w:val="yellow"/>
          <w:lang w:eastAsia="zh-CN"/>
        </w:rPr>
        <w:t xml:space="preserve">&lt;Start of Change </w:t>
      </w:r>
      <w:r>
        <w:rPr>
          <w:rFonts w:eastAsia="SimSun"/>
          <w:sz w:val="36"/>
          <w:highlight w:val="yellow"/>
          <w:lang w:eastAsia="zh-CN"/>
        </w:rPr>
        <w:t>2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39CC59DC" w14:textId="77777777" w:rsidR="005E0787" w:rsidRPr="00B34784" w:rsidRDefault="005E0787" w:rsidP="005E0787">
      <w:pPr>
        <w:pStyle w:val="Heading4"/>
      </w:pPr>
      <w:r w:rsidRPr="00B34784">
        <w:t>9.5.4.2</w:t>
      </w:r>
      <w:r w:rsidRPr="00B34784">
        <w:tab/>
        <w:t>CSI-RS based L1-RSRP Reporting</w:t>
      </w:r>
    </w:p>
    <w:p w14:paraId="6FA027BB" w14:textId="77777777" w:rsidR="005E0787" w:rsidRPr="00B34784" w:rsidRDefault="005E0787" w:rsidP="005E0787">
      <w:pPr>
        <w:rPr>
          <w:rFonts w:eastAsia="?? ??"/>
        </w:rPr>
      </w:pPr>
      <w:r w:rsidRPr="00B34784">
        <w:rPr>
          <w:rFonts w:hint="eastAsia"/>
          <w:iCs/>
          <w:lang w:eastAsia="zh-CN"/>
        </w:rPr>
        <w:t>When</w:t>
      </w:r>
      <w:r w:rsidRPr="00B34784">
        <w:rPr>
          <w:iCs/>
        </w:rPr>
        <w:t xml:space="preserve"> </w:t>
      </w:r>
      <w:r w:rsidRPr="00B34784">
        <w:rPr>
          <w:i/>
          <w:iCs/>
          <w:color w:val="000000"/>
        </w:rPr>
        <w:t>groupBasedBeamReporting-r17</w:t>
      </w:r>
      <w:r w:rsidRPr="00B34784">
        <w:rPr>
          <w:iCs/>
        </w:rPr>
        <w:t xml:space="preserve"> is not </w:t>
      </w:r>
      <w:r w:rsidRPr="00B34784">
        <w:t xml:space="preserve">configured, </w:t>
      </w:r>
      <w:r w:rsidRPr="00B34784">
        <w:rPr>
          <w:rFonts w:cs="v4.2.0"/>
        </w:rPr>
        <w:t>the UE shall be capable of performing L1-RSRP</w:t>
      </w:r>
      <w:r w:rsidRPr="00B34784">
        <w:rPr>
          <w:rFonts w:eastAsia="?? ??"/>
        </w:rPr>
        <w:t xml:space="preserve"> </w:t>
      </w:r>
      <w:r w:rsidRPr="00B34784">
        <w:rPr>
          <w:rFonts w:cs="v4.2.0"/>
        </w:rPr>
        <w:t xml:space="preserve">measurements based </w:t>
      </w:r>
      <w:r w:rsidRPr="00B34784">
        <w:rPr>
          <w:rFonts w:eastAsia="?? ??"/>
        </w:rPr>
        <w:t xml:space="preserve">on the configured CSI-RS </w:t>
      </w:r>
      <w:r w:rsidRPr="00B34784">
        <w:rPr>
          <w:rFonts w:cs="Arial"/>
        </w:rPr>
        <w:t xml:space="preserve">resource for </w:t>
      </w:r>
      <w:r w:rsidRPr="00B34784">
        <w:t>L1-RSRP computation</w:t>
      </w:r>
      <w:r w:rsidRPr="00B34784">
        <w:rPr>
          <w:rFonts w:cs="v4.2.0"/>
        </w:rPr>
        <w:t xml:space="preserve">, and the UE physical layer shall be capable of reporting L1-RSRP measured over the measurement period of </w:t>
      </w:r>
      <w:r w:rsidRPr="00B34784">
        <w:t>T</w:t>
      </w:r>
      <w:r w:rsidRPr="00B34784">
        <w:rPr>
          <w:vertAlign w:val="subscript"/>
        </w:rPr>
        <w:t>L1-RSRP_Measurement_Period_CSI-RS</w:t>
      </w:r>
      <w:r w:rsidRPr="00B34784">
        <w:rPr>
          <w:rFonts w:cs="v4.2.0"/>
        </w:rPr>
        <w:t>.</w:t>
      </w:r>
    </w:p>
    <w:p w14:paraId="6E2136D4" w14:textId="77777777" w:rsidR="005E0787" w:rsidRDefault="005E0787" w:rsidP="005E0787">
      <w:pPr>
        <w:rPr>
          <w:ins w:id="12" w:author="Fahad" w:date="2025-10-02T14:08:00Z" w16du:dateUtc="2025-10-02T12:08:00Z"/>
        </w:rPr>
      </w:pPr>
      <w:r w:rsidRPr="00B34784">
        <w:rPr>
          <w:rFonts w:hint="eastAsia"/>
          <w:iCs/>
          <w:lang w:eastAsia="zh-CN"/>
        </w:rPr>
        <w:t>When</w:t>
      </w:r>
      <w:r w:rsidRPr="00B34784">
        <w:rPr>
          <w:iCs/>
        </w:rPr>
        <w:t xml:space="preserve"> </w:t>
      </w:r>
      <w:r w:rsidRPr="00B34784">
        <w:rPr>
          <w:i/>
          <w:iCs/>
          <w:color w:val="000000"/>
        </w:rPr>
        <w:t>groupBasedBeamReporting-r17</w:t>
      </w:r>
      <w:r w:rsidRPr="00B34784">
        <w:rPr>
          <w:iCs/>
        </w:rPr>
        <w:t xml:space="preserve"> is </w:t>
      </w:r>
      <w:r w:rsidRPr="00B34784">
        <w:t>configured, the UE shall be capable of performing L1-RSRP</w:t>
      </w:r>
      <w:r w:rsidRPr="00B34784">
        <w:rPr>
          <w:rFonts w:eastAsia="?? ??"/>
        </w:rPr>
        <w:t xml:space="preserve"> </w:t>
      </w:r>
      <w:r w:rsidRPr="00B34784">
        <w:t xml:space="preserve">measurements based </w:t>
      </w:r>
      <w:r w:rsidRPr="00B34784">
        <w:rPr>
          <w:rFonts w:eastAsia="?? ??"/>
        </w:rPr>
        <w:t xml:space="preserve">on the two configured CSI-RS </w:t>
      </w:r>
      <w:r w:rsidRPr="00B34784">
        <w:rPr>
          <w:rFonts w:cs="Arial"/>
        </w:rPr>
        <w:t xml:space="preserve">resource sets for </w:t>
      </w:r>
      <w:r w:rsidRPr="00B34784">
        <w:t>L1-RSRP, and the UE physical layer shall be capable of reporting group-based L1-RSRP measured over the measurement period of T</w:t>
      </w:r>
      <w:r w:rsidRPr="00B34784">
        <w:rPr>
          <w:vertAlign w:val="subscript"/>
        </w:rPr>
        <w:t>L1-RSRP_Measurement_Period_CSI-RS</w:t>
      </w:r>
      <w:r w:rsidRPr="00B34784">
        <w:t>.</w:t>
      </w:r>
    </w:p>
    <w:p w14:paraId="6B3BC885" w14:textId="3C76103C" w:rsidR="009126CF" w:rsidRPr="00B34784" w:rsidRDefault="009126CF" w:rsidP="005E0787">
      <w:pPr>
        <w:rPr>
          <w:rFonts w:eastAsia="?? ??"/>
        </w:rPr>
      </w:pPr>
      <w:ins w:id="13" w:author="Fahad" w:date="2025-10-02T14:08:00Z" w16du:dateUtc="2025-10-02T12:08:00Z">
        <w:r>
          <w:t>T</w:t>
        </w:r>
        <w:r w:rsidRPr="00B34784">
          <w:t>he UE physical layer shall be capable of reporting L1-RSRP</w:t>
        </w:r>
      </w:ins>
      <w:ins w:id="14" w:author="Fahad" w:date="2025-10-02T14:10:00Z" w16du:dateUtc="2025-10-02T12:10:00Z">
        <w:r w:rsidR="00E13610">
          <w:t xml:space="preserve"> predicted </w:t>
        </w:r>
      </w:ins>
      <w:ins w:id="15" w:author="Fahad" w:date="2025-10-02T14:08:00Z" w16du:dateUtc="2025-10-02T12:08:00Z">
        <w:r w:rsidRPr="00B34784">
          <w:t>over the measurement period of T</w:t>
        </w:r>
        <w:r w:rsidRPr="00B34784">
          <w:rPr>
            <w:vertAlign w:val="subscript"/>
          </w:rPr>
          <w:t>L1-RSRP_Measurement_Period</w:t>
        </w:r>
      </w:ins>
      <w:ins w:id="16" w:author="Fahad" w:date="2025-10-02T14:10:00Z" w16du:dateUtc="2025-10-02T12:10:00Z">
        <w:r w:rsidR="00E13610">
          <w:rPr>
            <w:vertAlign w:val="subscript"/>
          </w:rPr>
          <w:t>_Prediction</w:t>
        </w:r>
      </w:ins>
      <w:ins w:id="17" w:author="Fahad" w:date="2025-10-02T14:08:00Z" w16du:dateUtc="2025-10-02T12:08:00Z">
        <w:r w:rsidRPr="00B34784">
          <w:rPr>
            <w:vertAlign w:val="subscript"/>
          </w:rPr>
          <w:t>_CSI-RS</w:t>
        </w:r>
      </w:ins>
      <w:ins w:id="18" w:author="Fahad" w:date="2025-10-02T14:10:00Z" w16du:dateUtc="2025-10-02T12:10:00Z">
        <w:r w:rsidR="00E13610">
          <w:rPr>
            <w:vertAlign w:val="subscript"/>
          </w:rPr>
          <w:t>.</w:t>
        </w:r>
      </w:ins>
    </w:p>
    <w:p w14:paraId="0B4153A3" w14:textId="7B2A9B33" w:rsidR="005E0787" w:rsidRPr="00B34784" w:rsidRDefault="005E0787" w:rsidP="005E0787">
      <w:pPr>
        <w:rPr>
          <w:rFonts w:eastAsia="?? ??"/>
        </w:rPr>
      </w:pPr>
      <w:r w:rsidRPr="00B34784">
        <w:rPr>
          <w:rFonts w:eastAsia="?? ??"/>
        </w:rPr>
        <w:t xml:space="preserve">The value of </w:t>
      </w:r>
      <w:r w:rsidRPr="00B34784">
        <w:t>T</w:t>
      </w:r>
      <w:r w:rsidRPr="00B34784">
        <w:rPr>
          <w:vertAlign w:val="subscript"/>
        </w:rPr>
        <w:t>L1-RSRP_Measurement_Period_CSI-RS</w:t>
      </w:r>
      <w:r w:rsidRPr="00B34784">
        <w:rPr>
          <w:rFonts w:eastAsia="?? ??"/>
        </w:rPr>
        <w:t xml:space="preserve"> is defined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9.5.4.2-1 for FR1 and in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9.5.4.2-2 for FR2</w:t>
      </w:r>
      <w:ins w:id="19" w:author="Fahad" w:date="2025-10-02T14:06:00Z" w16du:dateUtc="2025-10-02T12:06:00Z">
        <w:r w:rsidR="009126CF">
          <w:rPr>
            <w:rFonts w:eastAsia="?? ??"/>
          </w:rPr>
          <w:t xml:space="preserve"> a</w:t>
        </w:r>
      </w:ins>
      <w:ins w:id="20" w:author="Fahad" w:date="2025-10-02T14:07:00Z" w16du:dateUtc="2025-10-02T12:07:00Z">
        <w:r w:rsidR="009126CF">
          <w:rPr>
            <w:rFonts w:eastAsia="?? ??"/>
          </w:rPr>
          <w:t>nd the</w:t>
        </w:r>
      </w:ins>
      <w:ins w:id="21" w:author="Fahad" w:date="2025-10-02T14:05:00Z" w16du:dateUtc="2025-10-02T12:05:00Z">
        <w:r w:rsidR="009126CF">
          <w:rPr>
            <w:rFonts w:eastAsia="?? ??"/>
          </w:rPr>
          <w:t xml:space="preserve"> value of </w:t>
        </w:r>
        <w:r w:rsidR="009126CF" w:rsidRPr="00B34784">
          <w:t>T</w:t>
        </w:r>
        <w:r w:rsidR="009126CF" w:rsidRPr="00B34784">
          <w:rPr>
            <w:vertAlign w:val="subscript"/>
          </w:rPr>
          <w:t>L1-RSRP_Measurement_Period_</w:t>
        </w:r>
        <w:r w:rsidR="009126CF">
          <w:rPr>
            <w:vertAlign w:val="subscript"/>
          </w:rPr>
          <w:t>Prediction_</w:t>
        </w:r>
        <w:r w:rsidR="009126CF" w:rsidRPr="00B34784">
          <w:rPr>
            <w:vertAlign w:val="subscript"/>
          </w:rPr>
          <w:t>CSI-RS</w:t>
        </w:r>
      </w:ins>
      <w:ins w:id="22" w:author="Fahad" w:date="2025-10-02T14:06:00Z" w16du:dateUtc="2025-10-02T12:06:00Z">
        <w:r w:rsidR="009126CF">
          <w:rPr>
            <w:vertAlign w:val="subscript"/>
          </w:rPr>
          <w:t xml:space="preserve"> </w:t>
        </w:r>
        <w:r w:rsidR="009126CF">
          <w:t>is defined in table 9.5.4.2-2B for FR2</w:t>
        </w:r>
      </w:ins>
      <w:r w:rsidRPr="00B34784">
        <w:rPr>
          <w:rFonts w:eastAsia="?? ??"/>
        </w:rPr>
        <w:t>, where</w:t>
      </w:r>
    </w:p>
    <w:p w14:paraId="643247FD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  <w:t xml:space="preserve">For periodic and semi-persistent CSI-RS resources, M=1 if higher layer parameter </w:t>
      </w:r>
      <w:proofErr w:type="spellStart"/>
      <w:r w:rsidRPr="00B34784">
        <w:rPr>
          <w:i/>
        </w:rPr>
        <w:t>timeRestrictionForChannelMeasurement</w:t>
      </w:r>
      <w:proofErr w:type="spellEnd"/>
      <w:r w:rsidRPr="00B34784">
        <w:t xml:space="preserve"> is configured, and M=3 otherwise</w:t>
      </w:r>
    </w:p>
    <w:p w14:paraId="7800A274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  <w:t xml:space="preserve">For aperiodic CSI-RS resources M=1 </w:t>
      </w:r>
    </w:p>
    <w:p w14:paraId="4B652B69" w14:textId="77777777" w:rsidR="005E0787" w:rsidRPr="00B34784" w:rsidRDefault="005E0787" w:rsidP="005E0787">
      <w:pPr>
        <w:pStyle w:val="B1"/>
      </w:pPr>
      <w:r w:rsidRPr="00B34784">
        <w:rPr>
          <w:lang w:eastAsia="zh-CN"/>
        </w:rPr>
        <w:lastRenderedPageBreak/>
        <w:t>-</w:t>
      </w:r>
      <w:r w:rsidRPr="00B34784">
        <w:rPr>
          <w:lang w:eastAsia="zh-CN"/>
        </w:rPr>
        <w:tab/>
      </w:r>
      <w:r w:rsidRPr="00B34784">
        <w:t xml:space="preserve">For periodic CSI-RS resources in a resource set configured with higher layer parameter </w:t>
      </w:r>
      <w:r w:rsidRPr="00B34784">
        <w:rPr>
          <w:i/>
        </w:rPr>
        <w:t>repetition</w:t>
      </w:r>
      <w:r w:rsidRPr="00B34784">
        <w:t xml:space="preserve"> set to OFF, N=1. </w:t>
      </w:r>
      <w:r w:rsidRPr="00B34784">
        <w:rPr>
          <w:lang w:eastAsia="zh-CN"/>
        </w:rPr>
        <w:t>The requirements apply</w:t>
      </w:r>
      <w:r w:rsidRPr="00B34784">
        <w:t xml:space="preserve"> if </w:t>
      </w:r>
      <w:proofErr w:type="spellStart"/>
      <w:r w:rsidRPr="00B34784">
        <w:rPr>
          <w:i/>
        </w:rPr>
        <w:t>qcl</w:t>
      </w:r>
      <w:proofErr w:type="spellEnd"/>
      <w:r w:rsidRPr="00B34784">
        <w:rPr>
          <w:i/>
        </w:rPr>
        <w:t>-</w:t>
      </w:r>
      <w:proofErr w:type="spellStart"/>
      <w:r w:rsidRPr="00B34784">
        <w:rPr>
          <w:i/>
        </w:rPr>
        <w:t>InfoPeriodicCSI</w:t>
      </w:r>
      <w:proofErr w:type="spellEnd"/>
      <w:r w:rsidRPr="00B34784">
        <w:rPr>
          <w:i/>
        </w:rPr>
        <w:t>-RS</w:t>
      </w:r>
      <w:r w:rsidRPr="00B34784">
        <w:t xml:space="preserve"> is configured for all the resources in the resource set and </w:t>
      </w:r>
      <w:r w:rsidRPr="00B34784">
        <w:rPr>
          <w:lang w:eastAsia="zh-CN"/>
        </w:rPr>
        <w:t xml:space="preserve">for </w:t>
      </w:r>
      <w:r w:rsidRPr="00B34784">
        <w:t xml:space="preserve">each resource one RS has </w:t>
      </w:r>
      <w:r w:rsidRPr="00B34784">
        <w:rPr>
          <w:lang w:eastAsia="ja-JP"/>
        </w:rPr>
        <w:t>QCL-</w:t>
      </w:r>
      <w:proofErr w:type="spellStart"/>
      <w:r w:rsidRPr="00B34784">
        <w:rPr>
          <w:lang w:eastAsia="ja-JP"/>
        </w:rPr>
        <w:t>TypeD</w:t>
      </w:r>
      <w:proofErr w:type="spellEnd"/>
      <w:r w:rsidRPr="00B34784">
        <w:t xml:space="preserve"> with </w:t>
      </w:r>
    </w:p>
    <w:p w14:paraId="033F2AF2" w14:textId="77777777" w:rsidR="005E0787" w:rsidRPr="00B34784" w:rsidRDefault="005E0787" w:rsidP="005E0787">
      <w:pPr>
        <w:pStyle w:val="B2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SSB for L1-RSRP measurement, or </w:t>
      </w:r>
    </w:p>
    <w:p w14:paraId="295F4A8D" w14:textId="77777777" w:rsidR="005E0787" w:rsidRPr="00B34784" w:rsidRDefault="005E0787" w:rsidP="005E0787">
      <w:pPr>
        <w:pStyle w:val="B2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>another CSI-RS in resource set configured with repetition ON.</w:t>
      </w:r>
    </w:p>
    <w:p w14:paraId="47BBC563" w14:textId="77777777" w:rsidR="005E0787" w:rsidRPr="00B34784" w:rsidRDefault="005E0787" w:rsidP="005E0787">
      <w:pPr>
        <w:pStyle w:val="B1"/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t xml:space="preserve">For periodic CSI-RS resources in a resource set configured with higher layer parameter </w:t>
      </w:r>
      <w:r w:rsidRPr="00B34784">
        <w:rPr>
          <w:i/>
        </w:rPr>
        <w:t>repetition</w:t>
      </w:r>
      <w:r w:rsidRPr="00B34784">
        <w:t xml:space="preserve"> set to ON, N=</w:t>
      </w:r>
      <w:proofErr w:type="gramStart"/>
      <w:r w:rsidRPr="00B34784">
        <w:t>ceil(</w:t>
      </w:r>
      <w:proofErr w:type="spellStart"/>
      <w:proofErr w:type="gramEnd"/>
      <w:r w:rsidRPr="00B34784">
        <w:rPr>
          <w:i/>
        </w:rPr>
        <w:t>maxNumberRxBeam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res_per_set</w:t>
      </w:r>
      <w:proofErr w:type="spellEnd"/>
      <w:r w:rsidRPr="00B34784">
        <w:t xml:space="preserve">) for </w:t>
      </w:r>
      <w:r>
        <w:rPr>
          <w:rFonts w:eastAsia="?? ??"/>
        </w:rPr>
        <w:t>table</w:t>
      </w:r>
      <w:r w:rsidRPr="00B34784">
        <w:rPr>
          <w:rFonts w:eastAsia="?? ??"/>
        </w:rPr>
        <w:t xml:space="preserve"> 9.5.4.2-2</w:t>
      </w:r>
      <w:r w:rsidRPr="00B34784">
        <w:t xml:space="preserve">, where </w:t>
      </w:r>
      <w:proofErr w:type="spellStart"/>
      <w:r w:rsidRPr="00B34784">
        <w:t>N</w:t>
      </w:r>
      <w:r w:rsidRPr="00B34784">
        <w:rPr>
          <w:vertAlign w:val="subscript"/>
        </w:rPr>
        <w:t>res_per_set</w:t>
      </w:r>
      <w:proofErr w:type="spellEnd"/>
      <w:r w:rsidRPr="00B34784">
        <w:t xml:space="preserve"> is number of resources in the resource set. The requirements apply provided </w:t>
      </w:r>
      <w:proofErr w:type="spellStart"/>
      <w:r w:rsidRPr="00B34784">
        <w:rPr>
          <w:i/>
        </w:rPr>
        <w:t>qcl</w:t>
      </w:r>
      <w:proofErr w:type="spellEnd"/>
      <w:r w:rsidRPr="00B34784">
        <w:rPr>
          <w:i/>
        </w:rPr>
        <w:t>-</w:t>
      </w:r>
      <w:proofErr w:type="spellStart"/>
      <w:r w:rsidRPr="00B34784">
        <w:rPr>
          <w:i/>
        </w:rPr>
        <w:t>InfoPeriodicCSI</w:t>
      </w:r>
      <w:proofErr w:type="spellEnd"/>
      <w:r w:rsidRPr="00B34784">
        <w:rPr>
          <w:i/>
        </w:rPr>
        <w:t>-RS</w:t>
      </w:r>
      <w:r w:rsidRPr="00B34784">
        <w:t xml:space="preserve"> is configured with </w:t>
      </w:r>
      <w:r w:rsidRPr="00B34784">
        <w:rPr>
          <w:lang w:eastAsia="ja-JP"/>
        </w:rPr>
        <w:t>QCL-</w:t>
      </w:r>
      <w:proofErr w:type="spellStart"/>
      <w:r w:rsidRPr="00B34784">
        <w:rPr>
          <w:lang w:eastAsia="ja-JP"/>
        </w:rPr>
        <w:t>TypeD</w:t>
      </w:r>
      <w:proofErr w:type="spellEnd"/>
      <w:r w:rsidRPr="00B34784">
        <w:t xml:space="preserve"> for all resources in the resource set.</w:t>
      </w:r>
    </w:p>
    <w:p w14:paraId="0990405C" w14:textId="77777777" w:rsidR="005E0787" w:rsidRPr="00B34784" w:rsidRDefault="005E0787" w:rsidP="005E0787">
      <w:pPr>
        <w:pStyle w:val="B1"/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t xml:space="preserve">For semi-persistent CSI-RS resources in a resource set configured with higher layer parameter </w:t>
      </w:r>
      <w:r w:rsidRPr="00B34784">
        <w:rPr>
          <w:i/>
        </w:rPr>
        <w:t>repetition</w:t>
      </w:r>
      <w:r w:rsidRPr="00B34784">
        <w:t xml:space="preserve"> set to OFF, N=1. The requirements apply provided TCI state is provided for all resources in the resource set in the MAC CE activating the resource set and for each resource one RS has </w:t>
      </w:r>
      <w:r w:rsidRPr="00B34784">
        <w:rPr>
          <w:lang w:eastAsia="ja-JP"/>
        </w:rPr>
        <w:t>QCL-</w:t>
      </w:r>
      <w:proofErr w:type="spellStart"/>
      <w:r w:rsidRPr="00B34784">
        <w:rPr>
          <w:lang w:eastAsia="ja-JP"/>
        </w:rPr>
        <w:t>TypeD</w:t>
      </w:r>
      <w:proofErr w:type="spellEnd"/>
      <w:r w:rsidRPr="00B34784">
        <w:t xml:space="preserve"> with </w:t>
      </w:r>
    </w:p>
    <w:p w14:paraId="7E01B148" w14:textId="77777777" w:rsidR="005E0787" w:rsidRPr="00B34784" w:rsidRDefault="005E0787" w:rsidP="005E0787">
      <w:pPr>
        <w:pStyle w:val="B2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SSB for L1-RSRP measurement, or </w:t>
      </w:r>
    </w:p>
    <w:p w14:paraId="21FB0946" w14:textId="77777777" w:rsidR="005E0787" w:rsidRPr="00B34784" w:rsidRDefault="005E0787" w:rsidP="005E0787">
      <w:pPr>
        <w:pStyle w:val="B2"/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>another CSI-RS in resource set configured with repetition ON.</w:t>
      </w:r>
    </w:p>
    <w:p w14:paraId="369F8E7C" w14:textId="77777777" w:rsidR="005E0787" w:rsidRPr="00B34784" w:rsidRDefault="005E0787" w:rsidP="005E0787">
      <w:pPr>
        <w:pStyle w:val="B1"/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t xml:space="preserve">For semi-persistent CSI-RS resources in a resource set configured with higher layer parameter </w:t>
      </w:r>
      <w:r w:rsidRPr="00B34784">
        <w:rPr>
          <w:i/>
        </w:rPr>
        <w:t>repetition</w:t>
      </w:r>
      <w:r w:rsidRPr="00B34784">
        <w:t xml:space="preserve"> set to ON, N=</w:t>
      </w:r>
      <w:proofErr w:type="gramStart"/>
      <w:r w:rsidRPr="00B34784">
        <w:t>ceil(</w:t>
      </w:r>
      <w:proofErr w:type="spellStart"/>
      <w:proofErr w:type="gramEnd"/>
      <w:r w:rsidRPr="00B34784">
        <w:rPr>
          <w:i/>
        </w:rPr>
        <w:t>maxNumberRxBeam</w:t>
      </w:r>
      <w:proofErr w:type="spellEnd"/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res_per_set</w:t>
      </w:r>
      <w:proofErr w:type="spellEnd"/>
      <w:r w:rsidRPr="00B34784">
        <w:t xml:space="preserve">), where </w:t>
      </w:r>
      <w:proofErr w:type="spellStart"/>
      <w:r w:rsidRPr="00B34784">
        <w:t>N</w:t>
      </w:r>
      <w:r w:rsidRPr="00B34784">
        <w:rPr>
          <w:vertAlign w:val="subscript"/>
        </w:rPr>
        <w:t>res_per_set</w:t>
      </w:r>
      <w:proofErr w:type="spellEnd"/>
      <w:r w:rsidRPr="00B34784">
        <w:t xml:space="preserve"> is number of resources in the resource set. The requirements apply provided TCI state is provided with </w:t>
      </w:r>
      <w:r w:rsidRPr="00B34784">
        <w:rPr>
          <w:lang w:eastAsia="ja-JP"/>
        </w:rPr>
        <w:t>QCL-</w:t>
      </w:r>
      <w:proofErr w:type="spellStart"/>
      <w:r w:rsidRPr="00B34784">
        <w:rPr>
          <w:lang w:eastAsia="ja-JP"/>
        </w:rPr>
        <w:t>TypeD</w:t>
      </w:r>
      <w:proofErr w:type="spellEnd"/>
      <w:r w:rsidRPr="00B34784">
        <w:t xml:space="preserve"> for all resources in the resource set in the MAC CE activating the resource set.</w:t>
      </w:r>
    </w:p>
    <w:p w14:paraId="2229EC89" w14:textId="77777777" w:rsidR="005E0787" w:rsidRPr="00B34784" w:rsidRDefault="005E0787" w:rsidP="005E0787">
      <w:pPr>
        <w:pStyle w:val="B1"/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</w:r>
      <w:r w:rsidRPr="00B34784">
        <w:t xml:space="preserve">For aperiodic CSI-RS resources in a resource set configured with higher layer parameter </w:t>
      </w:r>
      <w:r w:rsidRPr="00B34784">
        <w:rPr>
          <w:i/>
        </w:rPr>
        <w:t>repetition</w:t>
      </w:r>
      <w:r w:rsidRPr="00B34784">
        <w:t xml:space="preserve"> set to OFF, N=1. The requirements apply provided </w:t>
      </w:r>
      <w:proofErr w:type="spellStart"/>
      <w:r w:rsidRPr="00B34784">
        <w:rPr>
          <w:i/>
        </w:rPr>
        <w:t>qcl</w:t>
      </w:r>
      <w:proofErr w:type="spellEnd"/>
      <w:r w:rsidRPr="00B34784">
        <w:rPr>
          <w:i/>
        </w:rPr>
        <w:t>-info</w:t>
      </w:r>
      <w:r w:rsidRPr="00B34784">
        <w:t xml:space="preserve"> is configured for all resources in the resource set and for each resource one RS has </w:t>
      </w:r>
      <w:r w:rsidRPr="00B34784">
        <w:rPr>
          <w:lang w:eastAsia="ja-JP"/>
        </w:rPr>
        <w:t>QCL-</w:t>
      </w:r>
      <w:proofErr w:type="spellStart"/>
      <w:r w:rsidRPr="00B34784">
        <w:rPr>
          <w:lang w:eastAsia="ja-JP"/>
        </w:rPr>
        <w:t>TypeD</w:t>
      </w:r>
      <w:proofErr w:type="spellEnd"/>
      <w:r w:rsidRPr="00B34784">
        <w:t xml:space="preserve"> with </w:t>
      </w:r>
    </w:p>
    <w:p w14:paraId="3D64142B" w14:textId="77777777" w:rsidR="005E0787" w:rsidRPr="00B34784" w:rsidRDefault="005E0787" w:rsidP="005E0787">
      <w:pPr>
        <w:pStyle w:val="B2"/>
        <w:rPr>
          <w:lang w:eastAsia="zh-CN"/>
        </w:rPr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 xml:space="preserve">SSB for L1-RSRP measurement, or </w:t>
      </w:r>
    </w:p>
    <w:p w14:paraId="43668BA4" w14:textId="77777777" w:rsidR="005E0787" w:rsidRPr="00B34784" w:rsidRDefault="005E0787" w:rsidP="005E0787">
      <w:pPr>
        <w:pStyle w:val="B2"/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>another CSI-RS in resource set configured with repetition ON.</w:t>
      </w:r>
    </w:p>
    <w:p w14:paraId="5007DA22" w14:textId="77777777" w:rsidR="005E0787" w:rsidRPr="00B34784" w:rsidRDefault="005E0787" w:rsidP="005E0787">
      <w:pPr>
        <w:pStyle w:val="B1"/>
        <w:keepNext/>
        <w:keepLines/>
      </w:pPr>
      <w:r w:rsidRPr="00B34784">
        <w:rPr>
          <w:lang w:eastAsia="zh-CN"/>
        </w:rPr>
        <w:t>-</w:t>
      </w:r>
      <w:r w:rsidRPr="00B34784">
        <w:rPr>
          <w:lang w:eastAsia="zh-CN"/>
        </w:rPr>
        <w:tab/>
        <w:t>-</w:t>
      </w:r>
      <w:r w:rsidRPr="00B34784">
        <w:rPr>
          <w:lang w:eastAsia="zh-CN"/>
        </w:rPr>
        <w:tab/>
      </w:r>
      <w:r w:rsidRPr="00B34784">
        <w:t xml:space="preserve">For aperiodic CSI-RS resources in a resource set configured with higher layer parameter </w:t>
      </w:r>
      <w:r w:rsidRPr="00B34784">
        <w:rPr>
          <w:i/>
        </w:rPr>
        <w:t>repetition</w:t>
      </w:r>
      <w:r w:rsidRPr="00B34784">
        <w:t xml:space="preserve"> set to ON, N=1. UE is not required to meet the accuracy requirements in clause</w:t>
      </w:r>
      <w:r>
        <w:t>s</w:t>
      </w:r>
      <w:r w:rsidRPr="00B34784">
        <w:t xml:space="preserve"> 10.1.19.2 and 10.1.20.2 if number of resources in the resource set is smaller than </w:t>
      </w:r>
      <w:proofErr w:type="spellStart"/>
      <w:r w:rsidRPr="00B34784">
        <w:rPr>
          <w:i/>
        </w:rPr>
        <w:t>maxNumberRxBeam</w:t>
      </w:r>
      <w:proofErr w:type="spellEnd"/>
      <w:r w:rsidRPr="00B34784">
        <w:t xml:space="preserve">. The requirements apply provided </w:t>
      </w:r>
      <w:proofErr w:type="spellStart"/>
      <w:r w:rsidRPr="00B34784">
        <w:rPr>
          <w:i/>
        </w:rPr>
        <w:t>qcl</w:t>
      </w:r>
      <w:proofErr w:type="spellEnd"/>
      <w:r w:rsidRPr="00B34784">
        <w:rPr>
          <w:i/>
        </w:rPr>
        <w:t>-info</w:t>
      </w:r>
      <w:r w:rsidRPr="00B34784">
        <w:t xml:space="preserve"> is configured with </w:t>
      </w:r>
      <w:r w:rsidRPr="00B34784">
        <w:rPr>
          <w:lang w:eastAsia="ja-JP"/>
        </w:rPr>
        <w:t>QCL-</w:t>
      </w:r>
      <w:proofErr w:type="spellStart"/>
      <w:r w:rsidRPr="00B34784">
        <w:rPr>
          <w:lang w:eastAsia="ja-JP"/>
        </w:rPr>
        <w:t>TypeD</w:t>
      </w:r>
      <w:proofErr w:type="spellEnd"/>
      <w:r w:rsidRPr="00B34784">
        <w:t xml:space="preserve"> for all resources in the resource set.</w:t>
      </w:r>
    </w:p>
    <w:p w14:paraId="58483619" w14:textId="77777777" w:rsidR="005E0787" w:rsidRPr="00D02D7E" w:rsidRDefault="005E0787" w:rsidP="005E0787">
      <w:pPr>
        <w:ind w:left="284" w:hanging="284"/>
        <w:rPr>
          <w:lang w:eastAsia="zh-CN"/>
        </w:rPr>
      </w:pPr>
      <w:r w:rsidRPr="00D02D7E">
        <w:rPr>
          <w:lang w:eastAsia="zh-CN"/>
        </w:rPr>
        <w:t xml:space="preserve">For the value of </w:t>
      </w:r>
      <w:r>
        <w:rPr>
          <w:lang w:eastAsia="zh-CN"/>
        </w:rPr>
        <w:t>L1,</w:t>
      </w:r>
    </w:p>
    <w:p w14:paraId="65503E90" w14:textId="77777777" w:rsidR="005E0787" w:rsidRPr="00FB2E7A" w:rsidRDefault="005E0787" w:rsidP="005E0787">
      <w:pPr>
        <w:pStyle w:val="B1"/>
      </w:pPr>
      <w:r w:rsidRPr="00FB2E7A">
        <w:t>1&gt;</w:t>
      </w:r>
      <w:r w:rsidRPr="00FB2E7A">
        <w:tab/>
        <w:t xml:space="preserve">If UE does not support </w:t>
      </w:r>
      <w:proofErr w:type="spellStart"/>
      <w:r>
        <w:rPr>
          <w:rFonts w:hint="eastAsia"/>
          <w:i/>
          <w:iCs/>
        </w:rPr>
        <w:t>supportSBFD</w:t>
      </w:r>
      <w:proofErr w:type="spellEnd"/>
      <w:r w:rsidRPr="00FB2E7A">
        <w:t xml:space="preserve"> or </w:t>
      </w:r>
      <w:r>
        <w:rPr>
          <w:rFonts w:hint="eastAsia"/>
        </w:rPr>
        <w:t>SBFD</w:t>
      </w:r>
      <w:r w:rsidRPr="00FB2E7A">
        <w:t xml:space="preserve"> is not configured by the network</w:t>
      </w:r>
    </w:p>
    <w:p w14:paraId="527D0037" w14:textId="77777777" w:rsidR="005E0787" w:rsidRPr="00916261" w:rsidRDefault="005E0787" w:rsidP="005E0787">
      <w:pPr>
        <w:pStyle w:val="B2"/>
        <w:rPr>
          <w:lang w:eastAsia="zh-CN"/>
        </w:rPr>
      </w:pPr>
      <w:r>
        <w:t>2</w:t>
      </w:r>
      <w:r w:rsidRPr="00FB2E7A">
        <w:t>&gt;</w:t>
      </w:r>
      <w:r w:rsidRPr="00FB2E7A">
        <w:tab/>
      </w:r>
      <w:r>
        <w:rPr>
          <w:lang w:eastAsia="zh-CN"/>
        </w:rPr>
        <w:t>L1=0</w:t>
      </w:r>
    </w:p>
    <w:p w14:paraId="207E1905" w14:textId="77777777" w:rsidR="005E0787" w:rsidRPr="00FB2E7A" w:rsidRDefault="005E0787" w:rsidP="005E0787">
      <w:pPr>
        <w:pStyle w:val="B1"/>
      </w:pPr>
      <w:r w:rsidRPr="00FB2E7A">
        <w:t>1&gt;</w:t>
      </w:r>
      <w:r w:rsidRPr="00FB2E7A">
        <w:tab/>
      </w:r>
      <w:r>
        <w:rPr>
          <w:lang w:eastAsia="zh-CN"/>
        </w:rPr>
        <w:t>else (</w:t>
      </w:r>
      <w:r>
        <w:t>i</w:t>
      </w:r>
      <w:r w:rsidRPr="00FB2E7A">
        <w:t>f UE support</w:t>
      </w:r>
      <w:r>
        <w:t>s</w:t>
      </w:r>
      <w:r w:rsidRPr="00FB2E7A">
        <w:t xml:space="preserve"> </w:t>
      </w:r>
      <w:proofErr w:type="spellStart"/>
      <w:r>
        <w:rPr>
          <w:rFonts w:hint="eastAsia"/>
          <w:i/>
          <w:iCs/>
        </w:rPr>
        <w:t>supportSBFD</w:t>
      </w:r>
      <w:proofErr w:type="spellEnd"/>
      <w:r w:rsidRPr="00FB2E7A">
        <w:t xml:space="preserve"> </w:t>
      </w:r>
      <w:r>
        <w:t>and</w:t>
      </w:r>
      <w:r w:rsidRPr="00FB2E7A">
        <w:t xml:space="preserve"> </w:t>
      </w:r>
      <w:r>
        <w:rPr>
          <w:rFonts w:hint="eastAsia"/>
          <w:lang w:eastAsia="zh-CN"/>
        </w:rPr>
        <w:t>SBFD</w:t>
      </w:r>
      <w:r w:rsidRPr="00FB2E7A">
        <w:t xml:space="preserve"> is configured by the network</w:t>
      </w:r>
      <w:r>
        <w:t>)</w:t>
      </w:r>
    </w:p>
    <w:p w14:paraId="2092A2E5" w14:textId="77777777" w:rsidR="005E0787" w:rsidRDefault="005E0787" w:rsidP="005E0787">
      <w:pPr>
        <w:pStyle w:val="B2"/>
        <w:rPr>
          <w:lang w:eastAsia="zh-CN"/>
        </w:rPr>
      </w:pPr>
      <w:r>
        <w:t>2</w:t>
      </w:r>
      <w:r w:rsidRPr="00FB2E7A">
        <w:t>&gt;</w:t>
      </w:r>
      <w:r w:rsidRPr="00FB2E7A">
        <w:tab/>
      </w:r>
      <w:r>
        <w:rPr>
          <w:lang w:eastAsia="zh-CN"/>
        </w:rPr>
        <w:t>i</w:t>
      </w:r>
      <w:r w:rsidRPr="00916261">
        <w:rPr>
          <w:lang w:eastAsia="zh-CN"/>
        </w:rPr>
        <w:t xml:space="preserve">f higher layer parameter </w:t>
      </w:r>
      <w:proofErr w:type="spellStart"/>
      <w:r w:rsidRPr="00916261">
        <w:rPr>
          <w:i/>
          <w:lang w:eastAsia="zh-CN"/>
        </w:rPr>
        <w:t>timeRestrictionForChannelMeasurement</w:t>
      </w:r>
      <w:proofErr w:type="spellEnd"/>
      <w:r w:rsidRPr="00916261">
        <w:rPr>
          <w:lang w:eastAsia="zh-CN"/>
        </w:rPr>
        <w:t xml:space="preserve"> is configured</w:t>
      </w:r>
    </w:p>
    <w:p w14:paraId="347FE902" w14:textId="77777777" w:rsidR="005E0787" w:rsidRDefault="005E0787" w:rsidP="005E0787">
      <w:pPr>
        <w:pStyle w:val="B3"/>
        <w:rPr>
          <w:lang w:eastAsia="zh-CN"/>
        </w:rPr>
      </w:pPr>
      <w:r>
        <w:t>3</w:t>
      </w:r>
      <w:r w:rsidRPr="00FB2E7A">
        <w:t>&gt;</w:t>
      </w:r>
      <w:r w:rsidRPr="00FB2E7A">
        <w:tab/>
      </w:r>
      <w:r>
        <w:rPr>
          <w:lang w:eastAsia="zh-CN"/>
        </w:rPr>
        <w:t>L1=0</w:t>
      </w:r>
    </w:p>
    <w:p w14:paraId="2A1AC5F3" w14:textId="77777777" w:rsidR="005E0787" w:rsidRDefault="005E0787" w:rsidP="005E0787">
      <w:pPr>
        <w:pStyle w:val="B2"/>
        <w:rPr>
          <w:lang w:eastAsia="zh-CN"/>
        </w:rPr>
      </w:pPr>
      <w:r>
        <w:t>2</w:t>
      </w:r>
      <w:r w:rsidRPr="00FB2E7A">
        <w:t>&gt;</w:t>
      </w:r>
      <w:r w:rsidRPr="00FB2E7A">
        <w:tab/>
      </w:r>
      <w:r>
        <w:t>else (</w:t>
      </w:r>
      <w:r>
        <w:rPr>
          <w:lang w:eastAsia="zh-CN"/>
        </w:rPr>
        <w:t>i</w:t>
      </w:r>
      <w:r w:rsidRPr="00916261">
        <w:rPr>
          <w:lang w:eastAsia="zh-CN"/>
        </w:rPr>
        <w:t xml:space="preserve">f higher layer parameter </w:t>
      </w:r>
      <w:proofErr w:type="spellStart"/>
      <w:r w:rsidRPr="00916261">
        <w:rPr>
          <w:i/>
          <w:lang w:eastAsia="zh-CN"/>
        </w:rPr>
        <w:t>timeRestrictionForChannelMeasurement</w:t>
      </w:r>
      <w:proofErr w:type="spellEnd"/>
      <w:r w:rsidRPr="00916261">
        <w:rPr>
          <w:lang w:eastAsia="zh-CN"/>
        </w:rPr>
        <w:t xml:space="preserve"> is </w:t>
      </w:r>
      <w:r>
        <w:rPr>
          <w:lang w:eastAsia="zh-CN"/>
        </w:rPr>
        <w:t xml:space="preserve">not </w:t>
      </w:r>
      <w:r w:rsidRPr="00916261">
        <w:rPr>
          <w:lang w:eastAsia="zh-CN"/>
        </w:rPr>
        <w:t>configured</w:t>
      </w:r>
      <w:r>
        <w:rPr>
          <w:lang w:eastAsia="zh-CN"/>
        </w:rPr>
        <w:t>)</w:t>
      </w:r>
    </w:p>
    <w:p w14:paraId="6028B50C" w14:textId="77777777" w:rsidR="005E0787" w:rsidRDefault="005E0787" w:rsidP="005E0787">
      <w:pPr>
        <w:pStyle w:val="B3"/>
        <w:rPr>
          <w:lang w:eastAsia="zh-CN"/>
        </w:rPr>
      </w:pPr>
      <w:r>
        <w:t>3</w:t>
      </w:r>
      <w:r w:rsidRPr="00FB2E7A">
        <w:t>&gt;</w:t>
      </w:r>
      <w:r w:rsidRPr="00FB2E7A">
        <w:tab/>
      </w:r>
      <w:r>
        <w:rPr>
          <w:lang w:eastAsia="zh-CN"/>
        </w:rPr>
        <w:t>if UE is configured to report L1-RSRP for SBFD symbols</w:t>
      </w:r>
    </w:p>
    <w:p w14:paraId="14B668ED" w14:textId="77777777" w:rsidR="005E0787" w:rsidRDefault="005E0787" w:rsidP="005E0787">
      <w:pPr>
        <w:pStyle w:val="B4"/>
        <w:rPr>
          <w:lang w:eastAsia="zh-CN"/>
        </w:rPr>
      </w:pPr>
      <w:r>
        <w:t>4</w:t>
      </w:r>
      <w:r w:rsidRPr="00FB2E7A">
        <w:t>&gt;</w:t>
      </w:r>
      <w:r w:rsidRPr="00FB2E7A">
        <w:tab/>
      </w:r>
      <w:r>
        <w:rPr>
          <w:lang w:eastAsia="zh-CN"/>
        </w:rPr>
        <w:t>W</w:t>
      </w:r>
      <w:r w:rsidRPr="00F266A5">
        <w:rPr>
          <w:lang w:eastAsia="zh-CN"/>
        </w:rPr>
        <w:t>hen DRX is not configured</w:t>
      </w:r>
      <w:r>
        <w:rPr>
          <w:lang w:eastAsia="zh-CN"/>
        </w:rPr>
        <w:t>,</w:t>
      </w:r>
      <w:r w:rsidRPr="00F266A5">
        <w:rPr>
          <w:lang w:eastAsia="zh-CN"/>
        </w:rPr>
        <w:t xml:space="preserve"> L1 is the number of </w:t>
      </w:r>
      <w:r>
        <w:rPr>
          <w:lang w:eastAsia="zh-CN"/>
        </w:rPr>
        <w:t>occasions of the CSI-RS resource</w:t>
      </w:r>
      <w:r w:rsidRPr="00B34784">
        <w:rPr>
          <w:rFonts w:eastAsia="?? ??"/>
        </w:rPr>
        <w:t xml:space="preserve"> </w:t>
      </w:r>
      <w:r>
        <w:rPr>
          <w:lang w:eastAsia="zh-CN"/>
        </w:rPr>
        <w:t>that are overlapping with dynamic UL transmission or with non-SBFD symbols</w:t>
      </w:r>
      <w:r w:rsidRPr="00F266A5">
        <w:rPr>
          <w:lang w:eastAsia="zh-CN"/>
        </w:rPr>
        <w:t xml:space="preserve"> during </w:t>
      </w:r>
      <w:r w:rsidRPr="00B34784">
        <w:t>T</w:t>
      </w:r>
      <w:r w:rsidRPr="00B34784">
        <w:rPr>
          <w:vertAlign w:val="subscript"/>
        </w:rPr>
        <w:t>L1-RSRP_Measurement_Period_CSI-RS</w:t>
      </w:r>
    </w:p>
    <w:p w14:paraId="34E3FE3A" w14:textId="77777777" w:rsidR="005E0787" w:rsidRPr="00BE198A" w:rsidRDefault="005E0787" w:rsidP="005E0787">
      <w:pPr>
        <w:pStyle w:val="B4"/>
        <w:rPr>
          <w:lang w:eastAsia="zh-CN"/>
        </w:rPr>
      </w:pPr>
      <w:r>
        <w:t>4</w:t>
      </w:r>
      <w:r w:rsidRPr="00FB2E7A">
        <w:t>&gt;</w:t>
      </w:r>
      <w:r w:rsidRPr="00FB2E7A">
        <w:tab/>
      </w:r>
      <w:r>
        <w:rPr>
          <w:lang w:eastAsia="zh-CN"/>
        </w:rPr>
        <w:t>W</w:t>
      </w:r>
      <w:r w:rsidRPr="00F266A5">
        <w:rPr>
          <w:lang w:eastAsia="zh-CN"/>
        </w:rPr>
        <w:t>hen DRX is configured</w:t>
      </w:r>
      <w:r>
        <w:rPr>
          <w:lang w:eastAsia="zh-CN"/>
        </w:rPr>
        <w:t>,</w:t>
      </w:r>
      <w:r w:rsidRPr="00F266A5">
        <w:rPr>
          <w:lang w:eastAsia="zh-CN"/>
        </w:rPr>
        <w:t xml:space="preserve"> L1 is the numbe</w:t>
      </w:r>
      <w:r w:rsidRPr="00F266A5">
        <w:rPr>
          <w:rFonts w:hint="eastAsia"/>
          <w:lang w:eastAsia="zh-CN"/>
        </w:rPr>
        <w:t xml:space="preserve">r of DRX cycles in which at least one </w:t>
      </w:r>
      <w:r>
        <w:rPr>
          <w:lang w:eastAsia="zh-CN"/>
        </w:rPr>
        <w:t>occasion of the CSI-RS resource</w:t>
      </w:r>
      <w:r w:rsidRPr="00B34784">
        <w:rPr>
          <w:rFonts w:eastAsia="?? ??"/>
        </w:rPr>
        <w:t xml:space="preserve"> </w:t>
      </w:r>
      <w:r w:rsidRPr="00F266A5">
        <w:rPr>
          <w:rFonts w:hint="eastAsia"/>
          <w:lang w:eastAsia="zh-CN"/>
        </w:rPr>
        <w:t xml:space="preserve">is </w:t>
      </w:r>
      <w:r>
        <w:rPr>
          <w:lang w:eastAsia="zh-CN"/>
        </w:rPr>
        <w:t>overlapping with dynamic UL transmission</w:t>
      </w:r>
      <w:r w:rsidRPr="00916261">
        <w:rPr>
          <w:lang w:eastAsia="zh-CN"/>
        </w:rPr>
        <w:t xml:space="preserve"> </w:t>
      </w:r>
      <w:r>
        <w:rPr>
          <w:lang w:eastAsia="zh-CN"/>
        </w:rPr>
        <w:t>or with non-SBFD symbols</w:t>
      </w:r>
      <w:r w:rsidRPr="00F266A5">
        <w:rPr>
          <w:rFonts w:hint="eastAsia"/>
          <w:lang w:eastAsia="zh-CN"/>
        </w:rPr>
        <w:t xml:space="preserve"> during </w:t>
      </w:r>
      <w:r w:rsidRPr="00B34784">
        <w:t>T</w:t>
      </w:r>
      <w:r w:rsidRPr="00B34784">
        <w:rPr>
          <w:vertAlign w:val="subscript"/>
        </w:rPr>
        <w:t>L1-RSRP_Measurement_Period_CSI-RS</w:t>
      </w:r>
    </w:p>
    <w:p w14:paraId="299CBE67" w14:textId="77777777" w:rsidR="005E0787" w:rsidRDefault="005E0787" w:rsidP="005E0787">
      <w:pPr>
        <w:pStyle w:val="B3"/>
        <w:rPr>
          <w:lang w:eastAsia="zh-CN"/>
        </w:rPr>
      </w:pPr>
      <w:r>
        <w:t>3</w:t>
      </w:r>
      <w:r w:rsidRPr="00FB2E7A">
        <w:t>&gt;</w:t>
      </w:r>
      <w:r w:rsidRPr="00FB2E7A">
        <w:tab/>
      </w:r>
      <w:r>
        <w:rPr>
          <w:lang w:eastAsia="zh-CN"/>
        </w:rPr>
        <w:t>if UE is configured to report L1-RSRP for non-SBFD symbols</w:t>
      </w:r>
    </w:p>
    <w:p w14:paraId="7D414C42" w14:textId="77777777" w:rsidR="005E0787" w:rsidRDefault="005E0787" w:rsidP="005E0787">
      <w:pPr>
        <w:pStyle w:val="B4"/>
        <w:rPr>
          <w:vertAlign w:val="subscript"/>
          <w:lang w:eastAsia="zh-CN"/>
        </w:rPr>
      </w:pPr>
      <w:r>
        <w:t>4</w:t>
      </w:r>
      <w:r w:rsidRPr="00FB2E7A">
        <w:t>&gt;</w:t>
      </w:r>
      <w:r w:rsidRPr="00FB2E7A">
        <w:tab/>
      </w:r>
      <w:r w:rsidRPr="00D02D7E">
        <w:rPr>
          <w:lang w:eastAsia="zh-CN"/>
        </w:rPr>
        <w:tab/>
      </w:r>
      <w:r>
        <w:rPr>
          <w:lang w:eastAsia="zh-CN"/>
        </w:rPr>
        <w:t>W</w:t>
      </w:r>
      <w:r w:rsidRPr="00F266A5">
        <w:rPr>
          <w:lang w:eastAsia="zh-CN"/>
        </w:rPr>
        <w:t>hen DRX is not configured</w:t>
      </w:r>
      <w:r>
        <w:rPr>
          <w:lang w:eastAsia="zh-CN"/>
        </w:rPr>
        <w:t>,</w:t>
      </w:r>
      <w:r w:rsidRPr="00F266A5">
        <w:rPr>
          <w:lang w:eastAsia="zh-CN"/>
        </w:rPr>
        <w:t xml:space="preserve"> </w:t>
      </w:r>
      <w:r>
        <w:rPr>
          <w:lang w:eastAsia="zh-CN"/>
        </w:rPr>
        <w:t xml:space="preserve">L1 is </w:t>
      </w:r>
      <w:r w:rsidRPr="00F266A5">
        <w:rPr>
          <w:lang w:eastAsia="zh-CN"/>
        </w:rPr>
        <w:t xml:space="preserve">the number of </w:t>
      </w:r>
      <w:r>
        <w:rPr>
          <w:lang w:eastAsia="zh-CN"/>
        </w:rPr>
        <w:t>occasions of the CSI-RS resource</w:t>
      </w:r>
      <w:r w:rsidRPr="00B34784">
        <w:rPr>
          <w:rFonts w:eastAsia="?? ??"/>
        </w:rPr>
        <w:t xml:space="preserve"> </w:t>
      </w:r>
      <w:r>
        <w:rPr>
          <w:lang w:eastAsia="zh-CN"/>
        </w:rPr>
        <w:t>that are overlapping with SBFD symbols</w:t>
      </w:r>
      <w:r w:rsidRPr="00F266A5">
        <w:rPr>
          <w:lang w:eastAsia="zh-CN"/>
        </w:rPr>
        <w:t xml:space="preserve"> during </w:t>
      </w:r>
      <w:r w:rsidRPr="00B34784">
        <w:t>T</w:t>
      </w:r>
      <w:r w:rsidRPr="00B34784">
        <w:rPr>
          <w:vertAlign w:val="subscript"/>
        </w:rPr>
        <w:t>L1-RSRP_Measurement_Period_CSI-RS</w:t>
      </w:r>
      <w:r>
        <w:rPr>
          <w:lang w:eastAsia="zh-CN"/>
        </w:rPr>
        <w:t>, w</w:t>
      </w:r>
      <w:r w:rsidRPr="00F266A5">
        <w:rPr>
          <w:lang w:eastAsia="zh-CN"/>
        </w:rPr>
        <w:t>hen DRX is not configured</w:t>
      </w:r>
    </w:p>
    <w:p w14:paraId="4D176DD2" w14:textId="77777777" w:rsidR="005E0787" w:rsidRPr="00BE198A" w:rsidRDefault="005E0787" w:rsidP="005E0787">
      <w:pPr>
        <w:pStyle w:val="B4"/>
        <w:rPr>
          <w:lang w:eastAsia="zh-CN"/>
        </w:rPr>
      </w:pPr>
      <w:r>
        <w:lastRenderedPageBreak/>
        <w:t>4</w:t>
      </w:r>
      <w:r w:rsidRPr="00FB2E7A">
        <w:t>&gt;</w:t>
      </w:r>
      <w:r w:rsidRPr="00FB2E7A">
        <w:tab/>
      </w:r>
      <w:r w:rsidRPr="00D02D7E">
        <w:rPr>
          <w:lang w:eastAsia="zh-CN"/>
        </w:rPr>
        <w:tab/>
      </w:r>
      <w:r>
        <w:rPr>
          <w:lang w:eastAsia="zh-CN"/>
        </w:rPr>
        <w:t>W</w:t>
      </w:r>
      <w:r w:rsidRPr="00F266A5">
        <w:rPr>
          <w:lang w:eastAsia="zh-CN"/>
        </w:rPr>
        <w:t>hen DRX is configured</w:t>
      </w:r>
      <w:r>
        <w:rPr>
          <w:lang w:eastAsia="zh-CN"/>
        </w:rPr>
        <w:t>,</w:t>
      </w:r>
      <w:r w:rsidRPr="00F266A5">
        <w:rPr>
          <w:lang w:eastAsia="zh-CN"/>
        </w:rPr>
        <w:t xml:space="preserve"> L1 is the numbe</w:t>
      </w:r>
      <w:r w:rsidRPr="00F266A5">
        <w:rPr>
          <w:rFonts w:hint="eastAsia"/>
          <w:lang w:eastAsia="zh-CN"/>
        </w:rPr>
        <w:t xml:space="preserve">r of DRX cycles in which at least one </w:t>
      </w:r>
      <w:r>
        <w:rPr>
          <w:lang w:eastAsia="zh-CN"/>
        </w:rPr>
        <w:t>occasion of the CSI-RS resource</w:t>
      </w:r>
      <w:r w:rsidRPr="00B34784">
        <w:rPr>
          <w:rFonts w:eastAsia="?? ??"/>
        </w:rPr>
        <w:t xml:space="preserve"> </w:t>
      </w:r>
      <w:r w:rsidRPr="00F266A5">
        <w:rPr>
          <w:rFonts w:hint="eastAsia"/>
          <w:lang w:eastAsia="zh-CN"/>
        </w:rPr>
        <w:t xml:space="preserve">is </w:t>
      </w:r>
      <w:r>
        <w:rPr>
          <w:lang w:eastAsia="zh-CN"/>
        </w:rPr>
        <w:t>overlapping with SBFD symbols</w:t>
      </w:r>
      <w:r w:rsidRPr="00F266A5">
        <w:rPr>
          <w:rFonts w:hint="eastAsia"/>
          <w:lang w:eastAsia="zh-CN"/>
        </w:rPr>
        <w:t xml:space="preserve"> during </w:t>
      </w:r>
      <w:r w:rsidRPr="00B34784">
        <w:t>T</w:t>
      </w:r>
      <w:r w:rsidRPr="00B34784">
        <w:rPr>
          <w:vertAlign w:val="subscript"/>
        </w:rPr>
        <w:t>L1-RSRP_Measurement_Period_CSI-RS</w:t>
      </w:r>
    </w:p>
    <w:p w14:paraId="16DCF638" w14:textId="77777777" w:rsidR="005E0787" w:rsidRPr="00E104A7" w:rsidRDefault="005E0787" w:rsidP="005E0787">
      <w:pPr>
        <w:rPr>
          <w:rFonts w:eastAsia="SimSun"/>
        </w:rPr>
      </w:pPr>
      <w:r w:rsidRPr="00C64DB9">
        <w:rPr>
          <w:lang w:eastAsia="en-GB"/>
        </w:rPr>
        <w:t>For a UE supporting</w:t>
      </w:r>
      <w:r w:rsidRPr="000251C6">
        <w:rPr>
          <w:lang w:eastAsia="en-GB"/>
        </w:rPr>
        <w:t xml:space="preserve"> </w:t>
      </w:r>
      <w:r w:rsidRPr="00374DBB">
        <w:rPr>
          <w:i/>
          <w:iCs/>
          <w:lang w:val="en-US" w:eastAsia="zh-CN"/>
        </w:rPr>
        <w:t>LB CA via switching</w:t>
      </w:r>
      <w:r w:rsidRPr="00C64DB9">
        <w:rPr>
          <w:lang w:eastAsia="en-GB"/>
        </w:rPr>
        <w:t xml:space="preserve">, </w:t>
      </w:r>
      <w:r>
        <w:rPr>
          <w:lang w:eastAsia="en-GB"/>
        </w:rPr>
        <w:t>or</w:t>
      </w:r>
      <w:r w:rsidRPr="00B34784">
        <w:t xml:space="preserve"> </w:t>
      </w:r>
      <w:r>
        <w:t>f</w:t>
      </w:r>
      <w:r w:rsidRPr="00B34784">
        <w:t xml:space="preserve">or a UE supporting </w:t>
      </w:r>
      <w:r w:rsidRPr="00203CF7">
        <w:rPr>
          <w:rFonts w:eastAsia="?? ??"/>
          <w:i/>
        </w:rPr>
        <w:t>concurrentMeasGapsPreMG-r18</w:t>
      </w:r>
      <w:r>
        <w:rPr>
          <w:rFonts w:eastAsia="?? ??"/>
        </w:rPr>
        <w:t xml:space="preserve"> </w:t>
      </w:r>
      <w:r w:rsidRPr="00203CF7">
        <w:rPr>
          <w:rFonts w:eastAsia="?? ??"/>
        </w:rPr>
        <w:t xml:space="preserve">and when </w:t>
      </w:r>
      <w:r w:rsidRPr="00203CF7">
        <w:t xml:space="preserve">concurrent measurement gap(s) with Pre-MG(s) are configured, or a UE supporting </w:t>
      </w:r>
      <w:r w:rsidRPr="00203CF7">
        <w:rPr>
          <w:rFonts w:eastAsia="?? ??"/>
          <w:i/>
        </w:rPr>
        <w:t>concurrentMeasGapsNCSG-r18</w:t>
      </w:r>
      <w:r>
        <w:rPr>
          <w:rFonts w:eastAsia="?? ??"/>
        </w:rPr>
        <w:t xml:space="preserve"> </w:t>
      </w:r>
      <w:r w:rsidRPr="00203CF7">
        <w:rPr>
          <w:rFonts w:eastAsia="?? ??"/>
        </w:rPr>
        <w:t xml:space="preserve">and when </w:t>
      </w:r>
      <w:r w:rsidRPr="00203CF7">
        <w:t xml:space="preserve">concurrent measurement gap(s) with NCSG measurement gap(s) are configured, or a UE supporting </w:t>
      </w:r>
      <w:r w:rsidRPr="00203CF7">
        <w:rPr>
          <w:i/>
          <w:iCs/>
        </w:rPr>
        <w:t>concurrentMeasGap-r17</w:t>
      </w:r>
      <w:r w:rsidRPr="00203CF7">
        <w:rPr>
          <w:rFonts w:hint="eastAsia"/>
        </w:rPr>
        <w:t xml:space="preserve"> </w:t>
      </w:r>
      <w:r w:rsidRPr="00203CF7">
        <w:rPr>
          <w:rFonts w:eastAsia="SimSun"/>
        </w:rPr>
        <w:t xml:space="preserve">or </w:t>
      </w:r>
      <w:r w:rsidRPr="00203CF7">
        <w:rPr>
          <w:rFonts w:eastAsia="SimSun"/>
          <w:i/>
        </w:rPr>
        <w:t>musim-GapPreference-r17</w:t>
      </w:r>
      <w:r w:rsidRPr="00203CF7">
        <w:rPr>
          <w:rFonts w:eastAsia="SimSun"/>
        </w:rPr>
        <w:t xml:space="preserve"> or both concurrent measurement gap and </w:t>
      </w:r>
      <w:r w:rsidRPr="00203CF7">
        <w:rPr>
          <w:rFonts w:eastAsia="SimSun"/>
          <w:i/>
        </w:rPr>
        <w:t>musim-GapPreference-r17</w:t>
      </w:r>
      <w:r w:rsidRPr="00203CF7">
        <w:t xml:space="preserve"> and </w:t>
      </w:r>
      <w:r w:rsidRPr="00203CF7">
        <w:rPr>
          <w:rFonts w:hint="eastAsia"/>
          <w:lang w:eastAsia="zh-CN"/>
        </w:rPr>
        <w:t>when</w:t>
      </w:r>
      <w:r w:rsidRPr="00203CF7">
        <w:t xml:space="preserve"> concurrent gaps </w:t>
      </w:r>
      <w:r w:rsidRPr="00203CF7">
        <w:rPr>
          <w:lang w:eastAsia="zh-CN"/>
        </w:rPr>
        <w:t xml:space="preserve">or periodic MUSIM gaps or both </w:t>
      </w:r>
      <w:r w:rsidRPr="00203CF7">
        <w:rPr>
          <w:rFonts w:eastAsia="SimSun"/>
        </w:rPr>
        <w:t xml:space="preserve">concurrent gaps </w:t>
      </w:r>
      <w:r w:rsidRPr="00203CF7">
        <w:rPr>
          <w:lang w:eastAsia="zh-CN"/>
        </w:rPr>
        <w:t>and periodic MUSIM gaps</w:t>
      </w:r>
      <w:r w:rsidRPr="00203CF7">
        <w:t xml:space="preserve"> are configured,</w:t>
      </w:r>
    </w:p>
    <w:p w14:paraId="35DE8F85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  <w:t xml:space="preserve">a CSI-RS or an SMTC occasion is not considered to be overlapped by a gap occasion if the gap occasion is dropped according to </w:t>
      </w:r>
      <w:r>
        <w:t xml:space="preserve">clauses </w:t>
      </w:r>
      <w:r w:rsidRPr="00B34784">
        <w:t>9.1.8 and 9.1.10,</w:t>
      </w:r>
    </w:p>
    <w:p w14:paraId="3634BE9A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  <w:t>P value for a CSI-RS resource to be measured is defined as</w:t>
      </w:r>
    </w:p>
    <w:p w14:paraId="2080F942" w14:textId="77777777" w:rsidR="005E0787" w:rsidRPr="00B34784" w:rsidRDefault="005E0787" w:rsidP="005E0787">
      <w:pPr>
        <w:pStyle w:val="B2"/>
      </w:pPr>
      <w:r w:rsidRPr="00B34784">
        <w:t>-</w:t>
      </w:r>
      <w:r w:rsidRPr="00B34784">
        <w:tab/>
        <w:t>N</w:t>
      </w:r>
      <w:r w:rsidRPr="00B34784">
        <w:rPr>
          <w:vertAlign w:val="subscript"/>
        </w:rPr>
        <w:t>total</w:t>
      </w:r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FR1</w:t>
      </w:r>
    </w:p>
    <w:p w14:paraId="0EE70E41" w14:textId="77777777" w:rsidR="005E0787" w:rsidRPr="00B34784" w:rsidRDefault="005E0787" w:rsidP="005E078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* N</w:t>
      </w:r>
      <w:r w:rsidRPr="00B34784">
        <w:rPr>
          <w:vertAlign w:val="subscript"/>
        </w:rPr>
        <w:t>total</w:t>
      </w:r>
      <w:r w:rsidRPr="00B34784">
        <w:t xml:space="preserve"> / </w:t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in FR2 with </w:t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= 0</w:t>
      </w:r>
    </w:p>
    <w:p w14:paraId="511A8CB5" w14:textId="77777777" w:rsidR="005E0787" w:rsidRPr="00B34784" w:rsidRDefault="005E0787" w:rsidP="005E0787">
      <w:pPr>
        <w:pStyle w:val="B2"/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  <w:t>N</w:t>
      </w:r>
      <w:r w:rsidRPr="00E16287">
        <w:rPr>
          <w:vertAlign w:val="subscript"/>
          <w:lang w:eastAsia="en-GB"/>
        </w:rPr>
        <w:t>total</w:t>
      </w:r>
      <w:r w:rsidRPr="00E16287">
        <w:rPr>
          <w:lang w:eastAsia="en-GB"/>
        </w:rPr>
        <w:t xml:space="preserve"> / </w:t>
      </w:r>
      <w:proofErr w:type="spellStart"/>
      <w:r w:rsidRPr="00E16287">
        <w:rPr>
          <w:lang w:eastAsia="en-GB"/>
        </w:rPr>
        <w:t>N</w:t>
      </w:r>
      <w:r w:rsidRPr="00E16287">
        <w:rPr>
          <w:vertAlign w:val="subscript"/>
          <w:lang w:eastAsia="en-GB"/>
        </w:rPr>
        <w:t>available</w:t>
      </w:r>
      <w:proofErr w:type="spellEnd"/>
      <w:r w:rsidRPr="00E16287">
        <w:rPr>
          <w:lang w:eastAsia="en-GB"/>
        </w:rPr>
        <w:t xml:space="preserve"> in FR2 with </w:t>
      </w:r>
      <w:proofErr w:type="spellStart"/>
      <w:r w:rsidRPr="00E16287">
        <w:rPr>
          <w:lang w:eastAsia="en-GB"/>
        </w:rPr>
        <w:t>N</w:t>
      </w:r>
      <w:r w:rsidRPr="0083756C">
        <w:rPr>
          <w:vertAlign w:val="subscript"/>
          <w:lang w:eastAsia="en-GB"/>
        </w:rPr>
        <w:t>available</w:t>
      </w:r>
      <w:proofErr w:type="spellEnd"/>
      <w:r w:rsidRPr="00E16287">
        <w:rPr>
          <w:lang w:eastAsia="en-GB"/>
        </w:rPr>
        <w:t xml:space="preserve"> &gt; 0</w:t>
      </w:r>
    </w:p>
    <w:p w14:paraId="0294E555" w14:textId="77777777" w:rsidR="005E0787" w:rsidRPr="00B34784" w:rsidRDefault="005E0787" w:rsidP="005E0787">
      <w:pPr>
        <w:ind w:left="568" w:hanging="284"/>
        <w:rPr>
          <w:lang w:eastAsia="zh-CN"/>
        </w:rPr>
      </w:pPr>
      <w:r w:rsidRPr="00B34784">
        <w:t>-</w:t>
      </w:r>
      <w:r w:rsidRPr="00B34784">
        <w:tab/>
      </w:r>
      <w:r w:rsidRPr="00B34784">
        <w:rPr>
          <w:lang w:eastAsia="zh-CN"/>
        </w:rPr>
        <w:t>For a window W of duration max(T</w:t>
      </w:r>
      <w:r w:rsidRPr="00B34784">
        <w:rPr>
          <w:vertAlign w:val="subscript"/>
          <w:lang w:eastAsia="zh-CN"/>
        </w:rPr>
        <w:t xml:space="preserve">L1,  </w:t>
      </w:r>
      <w:proofErr w:type="spellStart"/>
      <w:r w:rsidRPr="00B34784">
        <w:rPr>
          <w:lang w:eastAsia="zh-CN"/>
        </w:rPr>
        <w:t>xRP_max</w:t>
      </w:r>
      <w:proofErr w:type="spellEnd"/>
      <w:r>
        <w:rPr>
          <w:lang w:eastAsia="zh-CN"/>
        </w:rPr>
        <w:t>, switching pattern periodicity</w:t>
      </w:r>
      <w:r w:rsidRPr="00B34784">
        <w:rPr>
          <w:lang w:eastAsia="zh-CN"/>
        </w:rPr>
        <w:t xml:space="preserve">), where </w:t>
      </w:r>
      <w:proofErr w:type="spellStart"/>
      <w:r w:rsidRPr="00B34784">
        <w:rPr>
          <w:lang w:eastAsia="zh-CN"/>
        </w:rPr>
        <w:t>xRP_max</w:t>
      </w:r>
      <w:proofErr w:type="spellEnd"/>
      <w:r w:rsidRPr="00B34784">
        <w:rPr>
          <w:lang w:eastAsia="zh-CN"/>
        </w:rPr>
        <w:t xml:space="preserve"> is the maximum </w:t>
      </w:r>
      <w:proofErr w:type="spellStart"/>
      <w:r w:rsidRPr="00B34784">
        <w:rPr>
          <w:lang w:eastAsia="zh-CN"/>
        </w:rPr>
        <w:t>xRP</w:t>
      </w:r>
      <w:proofErr w:type="spellEnd"/>
      <w:r w:rsidRPr="00B34784">
        <w:rPr>
          <w:lang w:eastAsia="zh-CN"/>
        </w:rPr>
        <w:t xml:space="preserve"> across all configured per-UE measurement gaps or NCSGs, MUSIM gap(s)and per-FR measurement gaps or NCSGs, and, in case of Pre-MG, all activated per-UE measurement gaps and per-FR measurement gaps, within the same FR as serving cell, and starting at the beginning of any </w:t>
      </w:r>
      <w:r w:rsidRPr="00B34784">
        <w:t>CSI-RS</w:t>
      </w:r>
      <w:r w:rsidRPr="00B34784">
        <w:rPr>
          <w:lang w:eastAsia="zh-CN"/>
        </w:rPr>
        <w:t xml:space="preserve"> resource occasion:</w:t>
      </w:r>
    </w:p>
    <w:p w14:paraId="252E9EBC" w14:textId="77777777" w:rsidR="005E0787" w:rsidRDefault="005E0787" w:rsidP="005E0787">
      <w:pPr>
        <w:pStyle w:val="B2"/>
      </w:pPr>
      <w:r w:rsidRPr="00B34784">
        <w:t>-</w:t>
      </w:r>
      <w:r w:rsidRPr="00B34784">
        <w:tab/>
        <w:t>N</w:t>
      </w:r>
      <w:r w:rsidRPr="00B34784">
        <w:rPr>
          <w:vertAlign w:val="subscript"/>
        </w:rPr>
        <w:t>total</w:t>
      </w:r>
      <w:r w:rsidRPr="00B34784">
        <w:t xml:space="preserve"> is the total number of CSI-RS resource occasions within the window W, including those overlapped with </w:t>
      </w:r>
      <w:r w:rsidRPr="00B34784">
        <w:rPr>
          <w:bCs/>
          <w:lang w:eastAsia="zh-CN"/>
        </w:rPr>
        <w:t>measurement gap</w:t>
      </w:r>
      <w:r w:rsidRPr="00B34784">
        <w:t xml:space="preserve"> occasions, MUSIM gap occasions or SMTC occasions</w:t>
      </w:r>
      <w:r>
        <w:t xml:space="preserve"> </w:t>
      </w:r>
      <w:r w:rsidRPr="00B34784">
        <w:t>within the window W</w:t>
      </w:r>
      <w:r>
        <w:t>.</w:t>
      </w:r>
    </w:p>
    <w:p w14:paraId="088C5643" w14:textId="77777777" w:rsidR="005E0787" w:rsidRDefault="005E0787" w:rsidP="005E0787">
      <w:pPr>
        <w:pStyle w:val="B2"/>
        <w:ind w:leftChars="200" w:left="400" w:firstLineChars="300" w:firstLine="600"/>
      </w:pPr>
      <w:r w:rsidRPr="00901CD3">
        <w:t xml:space="preserve">For UEs supporting </w:t>
      </w:r>
      <w:r w:rsidRPr="00E9350D">
        <w:rPr>
          <w:i/>
          <w:iCs/>
        </w:rPr>
        <w:t>LB CA via switching</w:t>
      </w:r>
      <w:r>
        <w:t xml:space="preserve"> and configured with </w:t>
      </w:r>
      <w:r w:rsidRPr="00BF5A3C">
        <w:t>low NR inter-band carrier aggregation</w:t>
      </w:r>
      <w:r>
        <w:t>:</w:t>
      </w:r>
    </w:p>
    <w:p w14:paraId="0AD60928" w14:textId="77777777" w:rsidR="005E0787" w:rsidRDefault="005E0787" w:rsidP="005E0787">
      <w:pPr>
        <w:pStyle w:val="B2"/>
        <w:ind w:leftChars="625" w:left="1250" w:firstLine="0"/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</w:r>
      <w:r>
        <w:t xml:space="preserve">for the </w:t>
      </w:r>
      <w:proofErr w:type="spellStart"/>
      <w:r>
        <w:t>PCell</w:t>
      </w:r>
      <w:proofErr w:type="spellEnd"/>
      <w:r>
        <w:t xml:space="preserve"> L1-RSRP measurement, </w:t>
      </w:r>
      <w:r w:rsidRPr="001B6804">
        <w:t>N</w:t>
      </w:r>
      <w:r w:rsidRPr="001B6804">
        <w:rPr>
          <w:vertAlign w:val="subscript"/>
        </w:rPr>
        <w:t>total</w:t>
      </w:r>
      <w:r w:rsidRPr="00901CD3">
        <w:t xml:space="preserve"> also includes </w:t>
      </w:r>
      <w:r w:rsidRPr="00B34784">
        <w:t>CSI-RS</w:t>
      </w:r>
      <w:r>
        <w:t xml:space="preserve"> resource </w:t>
      </w:r>
      <w:r w:rsidRPr="00901CD3">
        <w:t xml:space="preserve">occasions that overlap with the SDL </w:t>
      </w:r>
      <w:proofErr w:type="spellStart"/>
      <w:r>
        <w:t>SCell</w:t>
      </w:r>
      <w:proofErr w:type="spellEnd"/>
      <w:r>
        <w:t xml:space="preserve"> </w:t>
      </w:r>
      <w:r w:rsidRPr="00901CD3">
        <w:t>ON duration</w:t>
      </w:r>
      <w:r>
        <w:t xml:space="preserve"> within the window</w:t>
      </w:r>
      <w:r w:rsidRPr="00901CD3">
        <w:t xml:space="preserve">, </w:t>
      </w:r>
      <w:r>
        <w:t xml:space="preserve"> </w:t>
      </w:r>
    </w:p>
    <w:p w14:paraId="5029FB94" w14:textId="77777777" w:rsidR="005E0787" w:rsidRPr="00B34784" w:rsidRDefault="005E0787" w:rsidP="005E0787">
      <w:pPr>
        <w:pStyle w:val="B2"/>
        <w:ind w:leftChars="618" w:left="1236" w:firstLine="0"/>
      </w:pPr>
      <w:r w:rsidRPr="00E16287">
        <w:rPr>
          <w:lang w:eastAsia="en-GB"/>
        </w:rPr>
        <w:t>-</w:t>
      </w:r>
      <w:r w:rsidRPr="00E16287">
        <w:rPr>
          <w:lang w:eastAsia="en-GB"/>
        </w:rPr>
        <w:tab/>
      </w:r>
      <w:r>
        <w:t xml:space="preserve">for the </w:t>
      </w:r>
      <w:proofErr w:type="spellStart"/>
      <w:r>
        <w:t>SCell</w:t>
      </w:r>
      <w:proofErr w:type="spellEnd"/>
      <w:r>
        <w:t xml:space="preserve"> L1-RSRP measurement, </w:t>
      </w:r>
      <w:r w:rsidRPr="001B6804">
        <w:t>N</w:t>
      </w:r>
      <w:r w:rsidRPr="001B6804">
        <w:rPr>
          <w:vertAlign w:val="subscript"/>
        </w:rPr>
        <w:t>total</w:t>
      </w:r>
      <w:r w:rsidRPr="00901CD3">
        <w:t xml:space="preserve"> also includes </w:t>
      </w:r>
      <w:r w:rsidRPr="00B34784">
        <w:t>CSI-RS</w:t>
      </w:r>
      <w:r>
        <w:t xml:space="preserve"> resource </w:t>
      </w:r>
      <w:r w:rsidRPr="00901CD3">
        <w:t xml:space="preserve">occasions that overlap with the </w:t>
      </w:r>
      <w:proofErr w:type="spellStart"/>
      <w:r>
        <w:t>PCell</w:t>
      </w:r>
      <w:proofErr w:type="spellEnd"/>
      <w:r w:rsidRPr="00901CD3">
        <w:t xml:space="preserve"> ON duration </w:t>
      </w:r>
      <w:r>
        <w:t xml:space="preserve">within the window, </w:t>
      </w:r>
      <w:r w:rsidRPr="00901CD3">
        <w:t>as defined by the configured switching pattern</w:t>
      </w:r>
      <w:r w:rsidRPr="00B34784">
        <w:t>, and</w:t>
      </w:r>
    </w:p>
    <w:p w14:paraId="75A53182" w14:textId="77777777" w:rsidR="005E0787" w:rsidRDefault="005E0787" w:rsidP="005E078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outside_MG</w:t>
      </w:r>
      <w:proofErr w:type="spellEnd"/>
      <w:r w:rsidRPr="00B34784">
        <w:t xml:space="preserve"> is the number of CSI-RS resource occasions within the window W</w:t>
      </w:r>
    </w:p>
    <w:p w14:paraId="5D6932C6" w14:textId="77777777" w:rsidR="005E0787" w:rsidRDefault="005E0787" w:rsidP="005E0787">
      <w:pPr>
        <w:pStyle w:val="B2"/>
        <w:ind w:leftChars="383" w:left="1050"/>
      </w:pPr>
      <w:r w:rsidRPr="00B34784">
        <w:t>-</w:t>
      </w:r>
      <w:r w:rsidRPr="00B34784">
        <w:tab/>
        <w:t xml:space="preserve">that are not overlapped with any non-dropped </w:t>
      </w:r>
      <w:r w:rsidRPr="00B34784">
        <w:rPr>
          <w:bCs/>
          <w:lang w:eastAsia="zh-CN"/>
        </w:rPr>
        <w:t>GAP</w:t>
      </w:r>
      <w:r w:rsidRPr="00B34784">
        <w:t xml:space="preserve"> occasion nor non-dropped MUSIM gap occasion</w:t>
      </w:r>
      <w:r>
        <w:t xml:space="preserve"> or</w:t>
      </w:r>
    </w:p>
    <w:p w14:paraId="27CDBB29" w14:textId="77777777" w:rsidR="005E0787" w:rsidRDefault="005E0787" w:rsidP="005E0787">
      <w:pPr>
        <w:pStyle w:val="B2"/>
        <w:ind w:leftChars="383" w:left="1050"/>
        <w:rPr>
          <w:lang w:val="en-US" w:eastAsia="zh-CN"/>
        </w:rPr>
      </w:pPr>
      <w:r w:rsidRPr="00B34784">
        <w:t>-</w:t>
      </w:r>
      <w:r w:rsidRPr="00B34784">
        <w:tab/>
      </w:r>
      <w:r>
        <w:t>that are not overlapped with</w:t>
      </w:r>
      <w:r w:rsidRPr="00687366">
        <w:t xml:space="preserve"> </w:t>
      </w:r>
      <w:r>
        <w:t xml:space="preserve">SDL </w:t>
      </w:r>
      <w:proofErr w:type="spellStart"/>
      <w:r>
        <w:t>SCell</w:t>
      </w:r>
      <w:proofErr w:type="spellEnd"/>
      <w:r w:rsidRPr="00687366">
        <w:t xml:space="preserve"> </w:t>
      </w:r>
      <w:r>
        <w:t xml:space="preserve">ON </w:t>
      </w:r>
      <w:r w:rsidRPr="00687366">
        <w:t xml:space="preserve">duration corresponding to </w:t>
      </w:r>
      <w:r>
        <w:t xml:space="preserve">the LB CA </w:t>
      </w:r>
      <w:r w:rsidRPr="00687366">
        <w:t>switching pattern</w:t>
      </w:r>
      <w:r>
        <w:t xml:space="preserve">, for the </w:t>
      </w:r>
      <w:proofErr w:type="spellStart"/>
      <w:r>
        <w:t>PCell</w:t>
      </w:r>
      <w:proofErr w:type="spellEnd"/>
      <w:r>
        <w:t xml:space="preserve"> L1-RSRP measurement for a UE supporting </w:t>
      </w:r>
      <w:r w:rsidRPr="00374DBB">
        <w:rPr>
          <w:i/>
          <w:iCs/>
          <w:lang w:val="en-US" w:eastAsia="zh-CN"/>
        </w:rPr>
        <w:t>LB CA via switching</w:t>
      </w:r>
      <w:r>
        <w:t xml:space="preserve"> with </w:t>
      </w:r>
      <w:r w:rsidRPr="00770ED2">
        <w:rPr>
          <w:lang w:val="en-US" w:eastAsia="zh-CN"/>
        </w:rPr>
        <w:t>low NR inter-band carrier aggregation</w:t>
      </w:r>
      <w:r>
        <w:rPr>
          <w:lang w:val="en-US" w:eastAsia="zh-CN"/>
        </w:rPr>
        <w:t xml:space="preserve"> configured or</w:t>
      </w:r>
    </w:p>
    <w:p w14:paraId="1A91D695" w14:textId="77777777" w:rsidR="005E0787" w:rsidRPr="00216D5A" w:rsidRDefault="005E0787" w:rsidP="005E0787">
      <w:pPr>
        <w:pStyle w:val="B2"/>
        <w:ind w:leftChars="383" w:left="1050"/>
        <w:rPr>
          <w:lang w:val="en-US" w:eastAsia="zh-CN"/>
        </w:rPr>
      </w:pPr>
      <w:r w:rsidRPr="00B34784">
        <w:t>-</w:t>
      </w:r>
      <w:r w:rsidRPr="00B34784">
        <w:tab/>
      </w:r>
      <w:r w:rsidRPr="00500BE5">
        <w:t xml:space="preserve">that are not overlapped with </w:t>
      </w:r>
      <w:proofErr w:type="spellStart"/>
      <w:r w:rsidRPr="00500BE5">
        <w:t>PCell</w:t>
      </w:r>
      <w:proofErr w:type="spellEnd"/>
      <w:r w:rsidRPr="00500BE5">
        <w:t xml:space="preserve"> ON duration corresponding to the LB CA switching pattern, for the </w:t>
      </w:r>
      <w:proofErr w:type="spellStart"/>
      <w:r w:rsidRPr="00500BE5">
        <w:t>SCell</w:t>
      </w:r>
      <w:proofErr w:type="spellEnd"/>
      <w:r w:rsidRPr="00500BE5">
        <w:t xml:space="preserve"> L1-RSRP measurement </w:t>
      </w:r>
      <w:r>
        <w:t xml:space="preserve">for a UE supporting </w:t>
      </w:r>
      <w:r w:rsidRPr="00374DBB">
        <w:rPr>
          <w:i/>
          <w:iCs/>
          <w:lang w:val="en-US" w:eastAsia="zh-CN"/>
        </w:rPr>
        <w:t>LB CA via switching</w:t>
      </w:r>
      <w:r>
        <w:t xml:space="preserve"> with </w:t>
      </w:r>
      <w:r w:rsidRPr="00770ED2">
        <w:rPr>
          <w:lang w:val="en-US" w:eastAsia="zh-CN"/>
        </w:rPr>
        <w:t>low NR inter-band carrier aggregation</w:t>
      </w:r>
      <w:r>
        <w:rPr>
          <w:lang w:val="en-US" w:eastAsia="zh-CN"/>
        </w:rPr>
        <w:t xml:space="preserve"> configured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</w:t>
      </w:r>
      <w:r w:rsidRPr="00B34784">
        <w:t>and</w:t>
      </w:r>
    </w:p>
    <w:p w14:paraId="67E1DEEE" w14:textId="77777777" w:rsidR="005E0787" w:rsidRPr="00787502" w:rsidRDefault="005E0787" w:rsidP="005E0787">
      <w:pPr>
        <w:pStyle w:val="B2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L1-RSRP requirement in this clause is not applied when </w:t>
      </w:r>
      <w:proofErr w:type="spellStart"/>
      <w:r w:rsidRPr="007B2C7C">
        <w:rPr>
          <w:lang w:eastAsia="en-GB"/>
        </w:rPr>
        <w:t>N</w:t>
      </w:r>
      <w:r w:rsidRPr="007B2C7C">
        <w:rPr>
          <w:vertAlign w:val="subscript"/>
          <w:lang w:eastAsia="en-GB"/>
        </w:rPr>
        <w:t>outside_MG</w:t>
      </w:r>
      <w:proofErr w:type="spellEnd"/>
      <w:r>
        <w:rPr>
          <w:lang w:eastAsia="en-GB"/>
        </w:rPr>
        <w:t xml:space="preserve"> = 0.</w:t>
      </w:r>
    </w:p>
    <w:p w14:paraId="5F323144" w14:textId="77777777" w:rsidR="005E0787" w:rsidRPr="004D4143" w:rsidRDefault="005E0787" w:rsidP="005E078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N</w:t>
      </w:r>
      <w:r w:rsidRPr="00B34784">
        <w:rPr>
          <w:vertAlign w:val="subscript"/>
        </w:rPr>
        <w:t>available</w:t>
      </w:r>
      <w:proofErr w:type="spellEnd"/>
      <w:r w:rsidRPr="00B34784">
        <w:t xml:space="preserve"> is the number of CSI-RS resource occasions that are not overlapped with any non-dropped</w:t>
      </w:r>
      <w:r w:rsidRPr="00B34784">
        <w:rPr>
          <w:bCs/>
          <w:lang w:eastAsia="zh-CN"/>
        </w:rPr>
        <w:t xml:space="preserve"> GAP</w:t>
      </w:r>
      <w:r w:rsidRPr="00B34784">
        <w:t xml:space="preserve"> occasions, non-dropped MUSIM gap occasion nor any SMTC occasion</w:t>
      </w:r>
      <w:r>
        <w:t xml:space="preserve"> </w:t>
      </w:r>
      <w:r w:rsidRPr="00B34784">
        <w:t>within the window W.</w:t>
      </w:r>
      <w:r w:rsidRPr="00B34784">
        <w:rPr>
          <w:bCs/>
          <w:lang w:eastAsia="zh-CN"/>
        </w:rPr>
        <w:t>-</w:t>
      </w:r>
      <w:r w:rsidRPr="00B34784">
        <w:rPr>
          <w:bCs/>
          <w:lang w:eastAsia="zh-CN"/>
        </w:rPr>
        <w:tab/>
      </w:r>
      <w:r>
        <w:rPr>
          <w:bCs/>
          <w:lang w:eastAsia="zh-CN"/>
        </w:rPr>
        <w:t>f</w:t>
      </w:r>
      <w:r w:rsidRPr="009E6737">
        <w:rPr>
          <w:bCs/>
          <w:lang w:eastAsia="zh-CN"/>
        </w:rPr>
        <w:t xml:space="preserve">or UEs supporting </w:t>
      </w:r>
      <w:r w:rsidRPr="00374DBB">
        <w:rPr>
          <w:i/>
          <w:iCs/>
          <w:lang w:val="en-US" w:eastAsia="zh-CN"/>
        </w:rPr>
        <w:t>LB CA via switching</w:t>
      </w:r>
      <w:r w:rsidRPr="009E6737">
        <w:rPr>
          <w:bCs/>
          <w:lang w:eastAsia="zh-CN"/>
        </w:rPr>
        <w:t>, switching pattern periodicity is the periodicity of the RRC configured semi-static switching pattern; otherwise, it is not applicable.</w:t>
      </w:r>
      <w:r>
        <w:rPr>
          <w:lang w:eastAsia="zh-CN"/>
        </w:rPr>
        <w:t xml:space="preserve"> </w:t>
      </w:r>
    </w:p>
    <w:p w14:paraId="2398F19F" w14:textId="77777777" w:rsidR="005E0787" w:rsidRPr="00B34784" w:rsidRDefault="005E0787" w:rsidP="005E0787">
      <w:pPr>
        <w:pStyle w:val="B2"/>
      </w:pPr>
      <w:r w:rsidRPr="00B34784">
        <w:t>-</w:t>
      </w:r>
      <w:r w:rsidRPr="00B34784">
        <w:tab/>
        <w:t xml:space="preserve">a CSI-RS or an SMTC occasion </w:t>
      </w:r>
      <w:proofErr w:type="gramStart"/>
      <w:r w:rsidRPr="00B34784">
        <w:t>is considered to be</w:t>
      </w:r>
      <w:proofErr w:type="gramEnd"/>
      <w:r w:rsidRPr="00B34784">
        <w:t xml:space="preserve"> overlapped with the MUSIM gap if it overlaps a MUSIM gap occasion.</w:t>
      </w:r>
    </w:p>
    <w:p w14:paraId="3D7A142A" w14:textId="77777777" w:rsidR="005E0787" w:rsidRPr="00B34784" w:rsidRDefault="005E0787" w:rsidP="005E0787">
      <w:pPr>
        <w:pStyle w:val="B2"/>
        <w:rPr>
          <w:bCs/>
          <w:lang w:eastAsia="zh-CN"/>
        </w:rPr>
      </w:pPr>
      <w:r w:rsidRPr="00B34784">
        <w:t>-</w:t>
      </w:r>
      <w:r w:rsidRPr="00B34784">
        <w:tab/>
      </w:r>
      <w:proofErr w:type="spellStart"/>
      <w:r w:rsidRPr="00B34784">
        <w:t>xRP</w:t>
      </w:r>
      <w:proofErr w:type="spellEnd"/>
      <w:r w:rsidRPr="00B34784">
        <w:t xml:space="preserve"> = MGRP when configured GAP is activated Pre-MG or MG, and </w:t>
      </w:r>
      <w:proofErr w:type="spellStart"/>
      <w:r w:rsidRPr="00B34784">
        <w:t>xRP</w:t>
      </w:r>
      <w:proofErr w:type="spellEnd"/>
      <w:r w:rsidRPr="00B34784">
        <w:t xml:space="preserve"> = VIRP when configured GAP is NCSG.</w:t>
      </w:r>
    </w:p>
    <w:p w14:paraId="0F6459F7" w14:textId="77777777" w:rsidR="005E0787" w:rsidRPr="00650677" w:rsidRDefault="005E0787" w:rsidP="005E0787">
      <w:pPr>
        <w:ind w:left="284" w:firstLine="284"/>
        <w:rPr>
          <w:bCs/>
          <w:lang w:eastAsia="zh-CN"/>
        </w:rPr>
      </w:pPr>
      <w:r w:rsidRPr="00B34784">
        <w:t>-</w:t>
      </w:r>
      <w:r w:rsidRPr="00B34784">
        <w:tab/>
      </w:r>
      <w:r w:rsidRPr="00B34784">
        <w:rPr>
          <w:bCs/>
          <w:lang w:eastAsia="zh-CN"/>
        </w:rPr>
        <w:t>T</w:t>
      </w:r>
      <w:r w:rsidRPr="00B34784">
        <w:rPr>
          <w:bCs/>
          <w:vertAlign w:val="subscript"/>
          <w:lang w:eastAsia="zh-CN"/>
        </w:rPr>
        <w:t xml:space="preserve">L1 </w:t>
      </w:r>
      <w:r w:rsidRPr="00B34784">
        <w:rPr>
          <w:bCs/>
          <w:lang w:eastAsia="zh-CN"/>
        </w:rPr>
        <w:t xml:space="preserve">is periodicity of the target </w:t>
      </w:r>
      <w:r w:rsidRPr="00B34784">
        <w:t>CSI-RS</w:t>
      </w:r>
      <w:r w:rsidRPr="00B34784">
        <w:rPr>
          <w:bCs/>
          <w:lang w:eastAsia="zh-CN"/>
        </w:rPr>
        <w:t>.</w:t>
      </w:r>
      <w:r>
        <w:rPr>
          <w:bCs/>
          <w:lang w:eastAsia="zh-CN"/>
        </w:rPr>
        <w:t xml:space="preserve"> </w:t>
      </w:r>
    </w:p>
    <w:p w14:paraId="17DC0FE1" w14:textId="77777777" w:rsidR="005E0787" w:rsidRDefault="005E0787" w:rsidP="005E0787">
      <w:r w:rsidRPr="00203CF7">
        <w:lastRenderedPageBreak/>
        <w:t>Otherwise, f</w:t>
      </w:r>
      <w:r w:rsidRPr="00203CF7">
        <w:rPr>
          <w:rFonts w:eastAsia="?? ??"/>
        </w:rPr>
        <w:t xml:space="preserve">or a UE neither supporting </w:t>
      </w:r>
      <w:r w:rsidRPr="00203CF7">
        <w:rPr>
          <w:i/>
          <w:iCs/>
        </w:rPr>
        <w:t xml:space="preserve">concurrentMeasGap-r17 </w:t>
      </w:r>
      <w:r w:rsidRPr="00203CF7">
        <w:t xml:space="preserve">nor </w:t>
      </w:r>
      <w:r>
        <w:rPr>
          <w:i/>
          <w:iCs/>
        </w:rPr>
        <w:t xml:space="preserve">concurrentMeasGapsPreMG-r18 </w:t>
      </w:r>
      <w:r w:rsidRPr="00203CF7">
        <w:t>nor</w:t>
      </w:r>
      <w:r w:rsidRPr="00203CF7">
        <w:rPr>
          <w:i/>
          <w:iCs/>
        </w:rPr>
        <w:t xml:space="preserve"> </w:t>
      </w:r>
      <w:r>
        <w:rPr>
          <w:i/>
          <w:iCs/>
        </w:rPr>
        <w:t xml:space="preserve">concurrentMeasGapsNCSG-r18 </w:t>
      </w:r>
      <w:r w:rsidRPr="00203CF7">
        <w:rPr>
          <w:rFonts w:eastAsia="?? ??"/>
        </w:rPr>
        <w:t>or w</w:t>
      </w:r>
      <w:r w:rsidRPr="00203CF7">
        <w:t xml:space="preserve">hen neither of the above configurations applies, i.e. </w:t>
      </w:r>
      <w:r w:rsidRPr="00203CF7">
        <w:rPr>
          <w:rFonts w:eastAsia="?? ??"/>
        </w:rPr>
        <w:t xml:space="preserve">concurrent measurement gaps, </w:t>
      </w:r>
      <w:r w:rsidRPr="00203CF7">
        <w:t>concurrent measurement gap(s) with Pre-MG(s) and concurrent measurement gap(s) with NCSG measurement gap(s)</w:t>
      </w:r>
      <w:r w:rsidRPr="00203CF7">
        <w:rPr>
          <w:rFonts w:eastAsia="?? ??"/>
        </w:rPr>
        <w:t xml:space="preserve">, and UE does not support </w:t>
      </w:r>
      <w:r w:rsidRPr="00203CF7">
        <w:rPr>
          <w:i/>
        </w:rPr>
        <w:t>musim-GapPreference-r17</w:t>
      </w:r>
      <w:r w:rsidRPr="00203CF7">
        <w:rPr>
          <w:rFonts w:eastAsia="?? ??"/>
        </w:rPr>
        <w:t xml:space="preserve"> or when no MUSIM gaps are configured</w:t>
      </w:r>
      <w:r w:rsidRPr="00203CF7">
        <w:t>.</w:t>
      </w:r>
    </w:p>
    <w:p w14:paraId="7059F896" w14:textId="77777777" w:rsidR="005E0787" w:rsidRPr="00B34784" w:rsidRDefault="005E0787" w:rsidP="005E0787">
      <w:pPr>
        <w:rPr>
          <w:rFonts w:eastAsia="?? ??"/>
        </w:rPr>
      </w:pPr>
      <w:r w:rsidRPr="00B34784">
        <w:rPr>
          <w:rFonts w:eastAsia="?? ??"/>
        </w:rPr>
        <w:t>For FR1,</w:t>
      </w:r>
      <w:r w:rsidRPr="00B34784" w:rsidDel="008B40E7">
        <w:rPr>
          <w:rFonts w:eastAsia="?? ??"/>
        </w:rPr>
        <w:t xml:space="preserve"> </w:t>
      </w:r>
    </w:p>
    <w:p w14:paraId="46A28821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B34784">
        <w:t>, when in the monitored cell there are GAPs configured for intra-frequency, inter-frequency or inter-RAT measurements, which are overlapping with some but not all occasions of the CSI-RS; and</w:t>
      </w:r>
    </w:p>
    <w:p w14:paraId="644D3AB8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  <w:t>P=1 when in the monitored cell there are no GAPs overlapping with any occasion of the CSI-RS.</w:t>
      </w:r>
    </w:p>
    <w:p w14:paraId="01D291CB" w14:textId="77777777" w:rsidR="005E0787" w:rsidRPr="00B34784" w:rsidRDefault="005E0787" w:rsidP="005E0787">
      <w:pPr>
        <w:rPr>
          <w:rFonts w:eastAsia="?? ??"/>
        </w:rPr>
      </w:pPr>
      <w:r w:rsidRPr="00B34784">
        <w:rPr>
          <w:rFonts w:eastAsia="?? ??"/>
        </w:rPr>
        <w:t>For FR2,</w:t>
      </w:r>
    </w:p>
    <w:p w14:paraId="062FD046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  <w:t xml:space="preserve">P=1, when CSI-RS is not overlapped with a GAP </w:t>
      </w:r>
      <w:proofErr w:type="gramStart"/>
      <w:r w:rsidRPr="00B34784">
        <w:t>and also</w:t>
      </w:r>
      <w:proofErr w:type="gramEnd"/>
      <w:r w:rsidRPr="00B34784">
        <w:t xml:space="preserve"> not overlapped with SMTC occasion.</w:t>
      </w:r>
    </w:p>
    <w:p w14:paraId="7355B165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</w:r>
      <w:r w:rsidRPr="00B34784">
        <w:rPr>
          <w:rFonts w:eastAsia="?? ??"/>
        </w:rPr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B34784">
        <w:t>, when CSI-RS is partially overlapped with GAP and CSI-RS is not overlapped with SMTC occasion (T</w:t>
      </w:r>
      <w:r w:rsidRPr="00B34784">
        <w:rPr>
          <w:vertAlign w:val="subscript"/>
        </w:rPr>
        <w:t>CSI-RS</w:t>
      </w:r>
      <w:r w:rsidRPr="00B34784">
        <w:t xml:space="preserve"> &lt; </w:t>
      </w:r>
      <w:proofErr w:type="spellStart"/>
      <w:r w:rsidRPr="00B34784">
        <w:t>xRP</w:t>
      </w:r>
      <w:proofErr w:type="spellEnd"/>
      <w:r w:rsidRPr="00B34784">
        <w:t>)</w:t>
      </w:r>
    </w:p>
    <w:p w14:paraId="398367B8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B34784">
        <w:t>, when CSI-RS is not overlapped with GAP and CSI-RS is partially overlapped with SMTC occasion (T</w:t>
      </w:r>
      <w:r w:rsidRPr="00B34784">
        <w:rPr>
          <w:vertAlign w:val="subscript"/>
        </w:rPr>
        <w:t>CSI-RS</w:t>
      </w:r>
      <w:r w:rsidRPr="00B34784">
        <w:t xml:space="preserve"> &lt;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>).</w:t>
      </w:r>
    </w:p>
    <w:p w14:paraId="012EC81A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  <w:t>P=</w:t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>, when CSI-RS is not overlapped with GAP and CSI-RS is fully overlapped with SMTC occasion (</w:t>
      </w:r>
      <w:r w:rsidRPr="00B34784">
        <w:rPr>
          <w:rFonts w:eastAsia="?? ??"/>
        </w:rPr>
        <w:t>T</w:t>
      </w:r>
      <w:r w:rsidRPr="00B34784">
        <w:rPr>
          <w:rFonts w:eastAsia="?? ??"/>
          <w:vertAlign w:val="subscript"/>
        </w:rPr>
        <w:t>CSI-RS</w:t>
      </w:r>
      <w:r w:rsidRPr="00B34784">
        <w:t xml:space="preserve"> =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>).</w:t>
      </w:r>
    </w:p>
    <w:p w14:paraId="7ABF4125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  <w:t>P=1, when aperiodic CSI-RS resource is not overlapped with GAP</w:t>
      </w:r>
    </w:p>
    <w:p w14:paraId="16330F06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B34784">
        <w:t xml:space="preserve">, when CSI-RS is partially overlapped with GAP and CSI-RS is partially overlapped with SMTC occasion (TCSI-RS &lt;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>) and SMTC occasion is not overlapped with GAP and</w:t>
      </w:r>
    </w:p>
    <w:p w14:paraId="3FD40B75" w14:textId="77777777" w:rsidR="005E0787" w:rsidRPr="00B34784" w:rsidRDefault="005E0787" w:rsidP="005E078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</w:t>
      </w:r>
      <w:r w:rsidRPr="00B34784">
        <w:rPr>
          <w:rFonts w:hint="eastAsia"/>
        </w:rPr>
        <w:t>≠</w:t>
      </w:r>
      <w:r w:rsidRPr="00B34784">
        <w:t xml:space="preserve"> </w:t>
      </w:r>
      <w:proofErr w:type="spellStart"/>
      <w:r w:rsidRPr="00B34784">
        <w:t>xRP</w:t>
      </w:r>
      <w:proofErr w:type="spellEnd"/>
      <w:r w:rsidRPr="00B34784">
        <w:t xml:space="preserve"> or</w:t>
      </w:r>
    </w:p>
    <w:p w14:paraId="44C85CC6" w14:textId="77777777" w:rsidR="005E0787" w:rsidRPr="00B34784" w:rsidRDefault="005E0787" w:rsidP="005E0787">
      <w:pPr>
        <w:pStyle w:val="B2"/>
      </w:pPr>
      <w:r w:rsidRPr="00B34784">
        <w:t>-</w:t>
      </w:r>
      <w:r w:rsidRPr="00B34784">
        <w:tab/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= </w:t>
      </w:r>
      <w:proofErr w:type="spellStart"/>
      <w:r w:rsidRPr="00B34784">
        <w:t>xRP</w:t>
      </w:r>
      <w:proofErr w:type="spellEnd"/>
      <w:r w:rsidRPr="00B34784">
        <w:t xml:space="preserve"> and </w:t>
      </w:r>
      <w:r w:rsidRPr="00B34784">
        <w:rPr>
          <w:rFonts w:eastAsia="?? ??"/>
        </w:rPr>
        <w:t>T</w:t>
      </w:r>
      <w:r w:rsidRPr="00B34784">
        <w:rPr>
          <w:rFonts w:eastAsia="?? ??"/>
          <w:vertAlign w:val="subscript"/>
        </w:rPr>
        <w:t>CSI-RS</w:t>
      </w:r>
      <w:r w:rsidRPr="00B34784">
        <w:t xml:space="preserve"> &lt; 0.5*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</w:p>
    <w:p w14:paraId="559BE687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B34784">
        <w:t>, when CSI-RS is partially overlapped with GAP and CSI-RS is partially overlapped with SMTC occasion (</w:t>
      </w:r>
      <w:r w:rsidRPr="00B34784">
        <w:rPr>
          <w:rFonts w:eastAsia="?? ??"/>
        </w:rPr>
        <w:t>T</w:t>
      </w:r>
      <w:r w:rsidRPr="00B34784">
        <w:rPr>
          <w:rFonts w:eastAsia="?? ??"/>
          <w:vertAlign w:val="subscript"/>
        </w:rPr>
        <w:t>CSI-RS</w:t>
      </w:r>
      <w:r w:rsidRPr="00B34784">
        <w:t xml:space="preserve"> &lt;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) and SMTC occasion is not overlapped with GAP and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= </w:t>
      </w:r>
      <w:proofErr w:type="spellStart"/>
      <w:r w:rsidRPr="00B34784">
        <w:t>xRP</w:t>
      </w:r>
      <w:proofErr w:type="spellEnd"/>
      <w:r w:rsidRPr="00B34784">
        <w:t xml:space="preserve"> and </w:t>
      </w:r>
      <w:r w:rsidRPr="00B34784">
        <w:rPr>
          <w:rFonts w:eastAsia="?? ??"/>
        </w:rPr>
        <w:t>T</w:t>
      </w:r>
      <w:r w:rsidRPr="00B34784">
        <w:rPr>
          <w:rFonts w:eastAsia="?? ??"/>
          <w:vertAlign w:val="subscript"/>
        </w:rPr>
        <w:t>CSI-RS</w:t>
      </w:r>
      <w:r w:rsidRPr="00B34784">
        <w:t xml:space="preserve"> = 0.5*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</w:p>
    <w:p w14:paraId="58E7B7A3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min⁡</m:t>
                </m:r>
                <m:r>
                  <w:rPr>
                    <w:rFonts w:ascii="Cambria Math" w:hAnsi="Cambria Math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hAnsi="Cambria Math" w:hint="eastAsia"/>
                    <w:lang w:eastAsia="zh-CN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RP</m:t>
                </m:r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B34784">
        <w:t>, when CSI-RS is partially overlapped with GAP (</w:t>
      </w:r>
      <w:r w:rsidRPr="00B34784">
        <w:rPr>
          <w:rFonts w:eastAsia="?? ??"/>
        </w:rPr>
        <w:t>T</w:t>
      </w:r>
      <w:r w:rsidRPr="00B34784">
        <w:rPr>
          <w:rFonts w:eastAsia="?? ??"/>
          <w:vertAlign w:val="subscript"/>
        </w:rPr>
        <w:t>CSI-RS</w:t>
      </w:r>
      <w:r w:rsidRPr="00B34784">
        <w:t xml:space="preserve"> &lt; </w:t>
      </w:r>
      <w:proofErr w:type="spellStart"/>
      <w:r w:rsidRPr="00B34784">
        <w:t>xRP</w:t>
      </w:r>
      <w:proofErr w:type="spellEnd"/>
      <w:r w:rsidRPr="00B34784">
        <w:t>) and CSI-RS is partially overlapped with SMTC occasion (</w:t>
      </w:r>
      <w:r w:rsidRPr="00B34784">
        <w:rPr>
          <w:rFonts w:eastAsia="?? ??"/>
        </w:rPr>
        <w:t>T</w:t>
      </w:r>
      <w:r w:rsidRPr="00B34784">
        <w:rPr>
          <w:rFonts w:eastAsia="?? ??"/>
          <w:vertAlign w:val="subscript"/>
        </w:rPr>
        <w:t>CSI-RS</w:t>
      </w:r>
      <w:r w:rsidRPr="00B34784">
        <w:t xml:space="preserve"> &lt;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>) and SMTC occasion is partially or fully overlapped with GAP.</w:t>
      </w:r>
    </w:p>
    <w:p w14:paraId="4C7CC5F3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B34784">
        <w:t>, when CSI-RS is partially overlapped with GAP and CSI-RS is fully overlapped with SMTC occasion (</w:t>
      </w:r>
      <w:r w:rsidRPr="00B34784">
        <w:rPr>
          <w:rFonts w:eastAsia="?? ??"/>
        </w:rPr>
        <w:t>T</w:t>
      </w:r>
      <w:r w:rsidRPr="00B34784">
        <w:rPr>
          <w:rFonts w:eastAsia="?? ??"/>
          <w:vertAlign w:val="subscript"/>
        </w:rPr>
        <w:t>CSI-RS</w:t>
      </w:r>
      <w:r w:rsidRPr="00B34784">
        <w:t xml:space="preserve"> = 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>) and SMTC occasion is partially overlapped with GAP (</w:t>
      </w: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&lt; </w:t>
      </w:r>
      <w:proofErr w:type="spellStart"/>
      <w:r w:rsidRPr="00B34784">
        <w:t>xRP</w:t>
      </w:r>
      <w:proofErr w:type="spellEnd"/>
      <w:r w:rsidRPr="00B34784">
        <w:t>)</w:t>
      </w:r>
    </w:p>
    <w:p w14:paraId="69C2DE08" w14:textId="77777777" w:rsidR="005E0787" w:rsidRPr="00B34784" w:rsidRDefault="005E0787" w:rsidP="005E0787">
      <w:r w:rsidRPr="00B34784">
        <w:t>Where:</w:t>
      </w:r>
    </w:p>
    <w:p w14:paraId="73CCC22D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= 1</w:t>
      </w:r>
      <w:r w:rsidRPr="00B34784">
        <w:rPr>
          <w:rFonts w:hint="eastAsia"/>
          <w:lang w:eastAsia="zh-CN"/>
        </w:rPr>
        <w:t>,</w:t>
      </w:r>
      <w:r w:rsidRPr="00B34784">
        <w:rPr>
          <w:lang w:eastAsia="zh-CN"/>
        </w:rPr>
        <w:t xml:space="preserve"> </w:t>
      </w:r>
      <w:r w:rsidRPr="00B34784">
        <w:t>if the CSI-RS configured for L1-RSRP measurement outside gap is</w:t>
      </w:r>
    </w:p>
    <w:p w14:paraId="1142406C" w14:textId="77777777" w:rsidR="005E0787" w:rsidRPr="00B34784" w:rsidRDefault="005E0787" w:rsidP="005E0787">
      <w:pPr>
        <w:pStyle w:val="B2"/>
      </w:pPr>
      <w:r w:rsidRPr="00B34784">
        <w:t>-</w:t>
      </w:r>
      <w:r w:rsidRPr="00B34784">
        <w:tab/>
        <w:t xml:space="preserve">not overlapped with the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and 1 data symbol before each consecutive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and 1 data symbol after each consecutive SSB symbols indicated by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, given that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is configured, </w:t>
      </w:r>
      <w:r w:rsidRPr="00B34784">
        <w:rPr>
          <w:rFonts w:hint="eastAsia"/>
          <w:lang w:eastAsia="zh-CN"/>
        </w:rPr>
        <w:t>where</w:t>
      </w:r>
      <w:r w:rsidRPr="00B34784">
        <w:rPr>
          <w:lang w:eastAsia="zh-CN"/>
        </w:rPr>
        <w:t xml:space="preserve"> </w:t>
      </w:r>
      <w:r w:rsidRPr="00B34784">
        <w:rPr>
          <w:rFonts w:hint="eastAsia"/>
          <w:lang w:eastAsia="zh-CN"/>
        </w:rPr>
        <w:t xml:space="preserve">the </w:t>
      </w:r>
      <w:r w:rsidRPr="00B34784">
        <w:rPr>
          <w:i/>
        </w:rPr>
        <w:t>SSB-</w:t>
      </w:r>
      <w:proofErr w:type="spellStart"/>
      <w:r w:rsidRPr="00B34784">
        <w:rPr>
          <w:i/>
        </w:rPr>
        <w:t>ToMeasure</w:t>
      </w:r>
      <w:proofErr w:type="spellEnd"/>
      <w:r w:rsidRPr="00B34784">
        <w:t xml:space="preserve"> is the union set of</w:t>
      </w:r>
      <w:r w:rsidRPr="00B34784">
        <w:rPr>
          <w:rStyle w:val="apple-converted-space"/>
        </w:rPr>
        <w:t xml:space="preserve"> </w:t>
      </w:r>
      <w:r w:rsidRPr="00B34784">
        <w:rPr>
          <w:i/>
          <w:iCs/>
        </w:rPr>
        <w:t>SSB-</w:t>
      </w:r>
      <w:proofErr w:type="spellStart"/>
      <w:r w:rsidRPr="00B34784">
        <w:rPr>
          <w:i/>
          <w:iCs/>
        </w:rPr>
        <w:t>ToMeasure</w:t>
      </w:r>
      <w:proofErr w:type="spellEnd"/>
      <w:r w:rsidRPr="00B34784">
        <w:t> from all the configured measurement objects merged on the same serving carrier, and,</w:t>
      </w:r>
    </w:p>
    <w:p w14:paraId="35AE1D51" w14:textId="77777777" w:rsidR="005E0787" w:rsidRPr="00B34784" w:rsidRDefault="005E0787" w:rsidP="005E0787">
      <w:pPr>
        <w:pStyle w:val="B2"/>
      </w:pPr>
      <w:r w:rsidRPr="00B34784">
        <w:t>-</w:t>
      </w:r>
      <w:r w:rsidRPr="00B34784">
        <w:tab/>
        <w:t xml:space="preserve">not overlapped by the RSSI symbols indicated by </w:t>
      </w:r>
      <w:r w:rsidRPr="00B34784">
        <w:rPr>
          <w:i/>
        </w:rPr>
        <w:t>ss-RSSI-Measurement</w:t>
      </w:r>
      <w:r w:rsidRPr="00B34784">
        <w:t xml:space="preserve"> and 1 data symbol before each RSSI symbol indicated by </w:t>
      </w:r>
      <w:r w:rsidRPr="00B34784">
        <w:rPr>
          <w:i/>
        </w:rPr>
        <w:t>ss-RSSI-Measurement</w:t>
      </w:r>
      <w:r w:rsidRPr="00B34784">
        <w:t xml:space="preserve"> and 1 data symbol after each RSSI symbol indicated by </w:t>
      </w:r>
      <w:r w:rsidRPr="00B34784">
        <w:rPr>
          <w:i/>
        </w:rPr>
        <w:t>ss-RSSI-Measurement</w:t>
      </w:r>
      <w:r w:rsidRPr="00B34784">
        <w:t xml:space="preserve">, given that </w:t>
      </w:r>
      <w:r w:rsidRPr="00B34784">
        <w:rPr>
          <w:i/>
        </w:rPr>
        <w:t>ss-RSSI-Measurement</w:t>
      </w:r>
      <w:r w:rsidRPr="00B34784">
        <w:t xml:space="preserve"> is configured</w:t>
      </w:r>
      <w:r w:rsidRPr="00B34784">
        <w:rPr>
          <w:rFonts w:hint="eastAsia"/>
          <w:lang w:eastAsia="zh-CN"/>
        </w:rPr>
        <w:t>.</w:t>
      </w:r>
    </w:p>
    <w:p w14:paraId="73A77B19" w14:textId="77777777" w:rsidR="005E0787" w:rsidRPr="00B34784" w:rsidRDefault="005E0787" w:rsidP="005E0787">
      <w:pPr>
        <w:pStyle w:val="B1"/>
      </w:pPr>
      <w:r w:rsidRPr="00B34784">
        <w:lastRenderedPageBreak/>
        <w:t>-</w:t>
      </w:r>
      <w:r w:rsidRPr="00B34784">
        <w:tab/>
      </w:r>
      <w:proofErr w:type="spellStart"/>
      <w:r w:rsidRPr="00B34784">
        <w:t>P</w:t>
      </w:r>
      <w:r w:rsidRPr="00B34784">
        <w:rPr>
          <w:vertAlign w:val="subscript"/>
        </w:rPr>
        <w:t>sharing</w:t>
      </w:r>
      <w:proofErr w:type="spellEnd"/>
      <w:r w:rsidRPr="00B34784">
        <w:rPr>
          <w:vertAlign w:val="subscript"/>
        </w:rPr>
        <w:t xml:space="preserve"> factor</w:t>
      </w:r>
      <w:r w:rsidRPr="00B34784">
        <w:t xml:space="preserve"> = 3, otherwise.</w:t>
      </w:r>
    </w:p>
    <w:p w14:paraId="7B2A63A4" w14:textId="77777777" w:rsidR="005E0787" w:rsidRPr="00B34784" w:rsidRDefault="005E0787" w:rsidP="005E0787">
      <w:pPr>
        <w:pStyle w:val="B1"/>
      </w:pPr>
      <w:proofErr w:type="spellStart"/>
      <w:r w:rsidRPr="00B34784">
        <w:t>T</w:t>
      </w:r>
      <w:r w:rsidRPr="00B34784">
        <w:rPr>
          <w:vertAlign w:val="subscript"/>
        </w:rPr>
        <w:t>SMTCperiod</w:t>
      </w:r>
      <w:proofErr w:type="spellEnd"/>
      <w:r w:rsidRPr="00B34784">
        <w:t xml:space="preserve"> = the configured SMTC period.</w:t>
      </w:r>
    </w:p>
    <w:p w14:paraId="243D8AA2" w14:textId="77777777" w:rsidR="005E0787" w:rsidRPr="00B34784" w:rsidRDefault="005E0787" w:rsidP="005E0787">
      <w:pPr>
        <w:pStyle w:val="B1"/>
      </w:pPr>
      <w:r w:rsidRPr="00B34784">
        <w:tab/>
      </w:r>
      <w:r w:rsidRPr="00B34784">
        <w:rPr>
          <w:rFonts w:cs="v4.2.0"/>
        </w:rPr>
        <w:t>T</w:t>
      </w:r>
      <w:r w:rsidRPr="00B34784">
        <w:rPr>
          <w:rFonts w:cs="v4.2.0"/>
          <w:vertAlign w:val="subscript"/>
        </w:rPr>
        <w:t>CSI-RS</w:t>
      </w:r>
      <w:r w:rsidRPr="00B34784">
        <w:t xml:space="preserve"> = the periodicity of CSI-RS configured for L1-RSRP measurement</w:t>
      </w:r>
    </w:p>
    <w:p w14:paraId="67FC2CA9" w14:textId="77777777" w:rsidR="005E0787" w:rsidRPr="00B34784" w:rsidRDefault="005E0787" w:rsidP="005E0787">
      <w:pPr>
        <w:ind w:left="568" w:hanging="284"/>
      </w:pPr>
      <w:r w:rsidRPr="00B34784">
        <w:t>-</w:t>
      </w:r>
      <w:r w:rsidRPr="00B34784">
        <w:tab/>
        <w:t>When a measurement gap is configured</w:t>
      </w:r>
      <w:r w:rsidRPr="00B34784">
        <w:rPr>
          <w:rFonts w:eastAsia="SimSun"/>
        </w:rPr>
        <w:t xml:space="preserve"> and the measurement gap is not NCSG</w:t>
      </w:r>
      <w:r w:rsidRPr="00B34784">
        <w:t xml:space="preserve">, </w:t>
      </w:r>
    </w:p>
    <w:p w14:paraId="504A37FE" w14:textId="77777777" w:rsidR="005E0787" w:rsidRPr="00B34784" w:rsidRDefault="005E0787" w:rsidP="005E0787">
      <w:pPr>
        <w:ind w:left="851" w:hanging="284"/>
      </w:pPr>
      <w:r w:rsidRPr="00B34784">
        <w:t>-</w:t>
      </w:r>
      <w:r w:rsidRPr="00B34784">
        <w:tab/>
        <w:t xml:space="preserve">a CSI-RS or an SMTC occasion </w:t>
      </w:r>
      <w:proofErr w:type="gramStart"/>
      <w:r w:rsidRPr="00B34784">
        <w:t>is considered to be</w:t>
      </w:r>
      <w:proofErr w:type="gramEnd"/>
      <w:r w:rsidRPr="00B34784">
        <w:t xml:space="preserve"> as overlapped with the GAP if it </w:t>
      </w:r>
      <w:proofErr w:type="spellStart"/>
      <w:r w:rsidRPr="00B34784">
        <w:t>overlapps</w:t>
      </w:r>
      <w:proofErr w:type="spellEnd"/>
      <w:r w:rsidRPr="00B34784">
        <w:t xml:space="preserve"> a measurement gap occasion, and </w:t>
      </w:r>
    </w:p>
    <w:p w14:paraId="4A52FAFE" w14:textId="77777777" w:rsidR="005E0787" w:rsidRPr="00B34784" w:rsidRDefault="005E0787" w:rsidP="005E0787">
      <w:pPr>
        <w:ind w:left="851" w:hanging="284"/>
      </w:pPr>
      <w:r w:rsidRPr="00B34784">
        <w:rPr>
          <w:lang w:eastAsia="zh-TW"/>
        </w:rPr>
        <w:t>-</w:t>
      </w:r>
      <w:r w:rsidRPr="00B34784">
        <w:rPr>
          <w:lang w:eastAsia="zh-TW"/>
        </w:rPr>
        <w:tab/>
      </w:r>
      <w:proofErr w:type="spellStart"/>
      <w:r w:rsidRPr="00B34784">
        <w:rPr>
          <w:lang w:eastAsia="zh-TW"/>
        </w:rPr>
        <w:t>xRP</w:t>
      </w:r>
      <w:proofErr w:type="spellEnd"/>
      <w:r w:rsidRPr="00B34784">
        <w:rPr>
          <w:lang w:eastAsia="zh-TW"/>
        </w:rPr>
        <w:t xml:space="preserve"> = MGRP</w:t>
      </w:r>
    </w:p>
    <w:p w14:paraId="6C73B571" w14:textId="77777777" w:rsidR="005E0787" w:rsidRPr="00B34784" w:rsidRDefault="005E0787" w:rsidP="005E0787">
      <w:pPr>
        <w:pStyle w:val="B1"/>
      </w:pPr>
      <w:r w:rsidRPr="00B34784">
        <w:rPr>
          <w:lang w:eastAsia="zh-TW"/>
        </w:rPr>
        <w:t>-</w:t>
      </w:r>
      <w:r w:rsidRPr="00B34784">
        <w:rPr>
          <w:lang w:eastAsia="zh-TW"/>
        </w:rPr>
        <w:tab/>
      </w:r>
      <w:r w:rsidRPr="00B34784">
        <w:t>If the UE is configured with Pre-MG, a CSI-RS or an SMTC occasion is only considered to be overlapped by the Pre-MG if the Pre-MG is activated.</w:t>
      </w:r>
    </w:p>
    <w:p w14:paraId="2E04A1B8" w14:textId="77777777" w:rsidR="005E0787" w:rsidRPr="00B34784" w:rsidRDefault="005E0787" w:rsidP="005E0787">
      <w:pPr>
        <w:pStyle w:val="B1"/>
      </w:pPr>
      <w:r w:rsidRPr="00B34784">
        <w:t>-</w:t>
      </w:r>
      <w:r w:rsidRPr="00B34784">
        <w:tab/>
      </w:r>
      <w:r w:rsidRPr="00B34784">
        <w:rPr>
          <w:rFonts w:eastAsia="SimSun" w:cs="v4.2.0"/>
        </w:rPr>
        <w:t>Otherwise, w</w:t>
      </w:r>
      <w:r w:rsidRPr="00B34784">
        <w:t xml:space="preserve">hen NCSG </w:t>
      </w:r>
      <w:r w:rsidRPr="00B34784">
        <w:rPr>
          <w:rFonts w:eastAsia="SimSun" w:cs="v4.2.0"/>
        </w:rPr>
        <w:t xml:space="preserve">measurement gap </w:t>
      </w:r>
      <w:r w:rsidRPr="00B34784">
        <w:rPr>
          <w:rFonts w:cs="v4.2.0"/>
        </w:rPr>
        <w:t>only</w:t>
      </w:r>
      <w:r w:rsidRPr="00B34784">
        <w:t xml:space="preserve"> is configured,</w:t>
      </w:r>
    </w:p>
    <w:p w14:paraId="02BCD874" w14:textId="77777777" w:rsidR="005E0787" w:rsidRPr="00B34784" w:rsidRDefault="005E0787" w:rsidP="005E0787">
      <w:pPr>
        <w:pStyle w:val="B2"/>
      </w:pPr>
      <w:r w:rsidRPr="00B34784">
        <w:t>-</w:t>
      </w:r>
      <w:r w:rsidRPr="00B34784">
        <w:tab/>
        <w:t xml:space="preserve">a CSI-RS or an SMTC occasion </w:t>
      </w:r>
      <w:proofErr w:type="gramStart"/>
      <w:r w:rsidRPr="00B34784">
        <w:t>is considered to be</w:t>
      </w:r>
      <w:proofErr w:type="gramEnd"/>
      <w:r w:rsidRPr="00B34784">
        <w:t xml:space="preserve"> as overlapped with the GAP if</w:t>
      </w:r>
    </w:p>
    <w:p w14:paraId="21C88DFE" w14:textId="77777777" w:rsidR="005E0787" w:rsidRPr="00B34784" w:rsidRDefault="005E0787" w:rsidP="005E0787">
      <w:pPr>
        <w:pStyle w:val="B3"/>
      </w:pPr>
      <w:r w:rsidRPr="00B34784">
        <w:t>-</w:t>
      </w:r>
      <w:r w:rsidRPr="00B34784">
        <w:tab/>
        <w:t xml:space="preserve">it overlaps the VIL1 or VIL2 of NCSG, or </w:t>
      </w:r>
    </w:p>
    <w:p w14:paraId="25FC176E" w14:textId="77777777" w:rsidR="005E0787" w:rsidRPr="00B34784" w:rsidRDefault="005E0787" w:rsidP="005E0787">
      <w:pPr>
        <w:pStyle w:val="B3"/>
      </w:pPr>
      <w:r w:rsidRPr="00B34784">
        <w:t>-</w:t>
      </w:r>
      <w:r w:rsidRPr="00B34784"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531B8C62" w14:textId="77777777" w:rsidR="005E0787" w:rsidRPr="00B34784" w:rsidRDefault="005E0787" w:rsidP="005E0787">
      <w:pPr>
        <w:pStyle w:val="B2"/>
      </w:pPr>
      <w:r w:rsidRPr="00B34784">
        <w:t>-</w:t>
      </w:r>
      <w:r w:rsidRPr="00B34784">
        <w:tab/>
        <w:t>and</w:t>
      </w:r>
    </w:p>
    <w:p w14:paraId="62E578FF" w14:textId="77777777" w:rsidR="005E0787" w:rsidRPr="00B34784" w:rsidRDefault="005E0787" w:rsidP="005E0787">
      <w:pPr>
        <w:pStyle w:val="B3"/>
      </w:pPr>
      <w:r w:rsidRPr="00B34784">
        <w:t>-</w:t>
      </w:r>
      <w:r w:rsidRPr="00B34784">
        <w:tab/>
      </w:r>
      <w:proofErr w:type="spellStart"/>
      <w:r w:rsidRPr="00B34784">
        <w:t>xRP</w:t>
      </w:r>
      <w:proofErr w:type="spellEnd"/>
      <w:r w:rsidRPr="00B34784">
        <w:t xml:space="preserve"> = VIRP</w:t>
      </w:r>
    </w:p>
    <w:p w14:paraId="185FAFF9" w14:textId="77777777" w:rsidR="005E0787" w:rsidRDefault="005E0787" w:rsidP="005E0787">
      <w:pPr>
        <w:pStyle w:val="B1"/>
        <w:ind w:hanging="1"/>
        <w:rPr>
          <w:rFonts w:eastAsia="?? ??"/>
        </w:rPr>
      </w:pPr>
      <w:r>
        <w:rPr>
          <w:rFonts w:eastAsia="SimSun" w:hint="eastAsia"/>
          <w:lang w:val="en-US" w:eastAsia="zh-CN"/>
        </w:rPr>
        <w:t xml:space="preserve">For </w:t>
      </w:r>
      <w:r w:rsidRPr="00FF3D80">
        <w:rPr>
          <w:rFonts w:eastAsia="?? ??"/>
        </w:rPr>
        <w:t xml:space="preserve">UE supporting </w:t>
      </w:r>
      <w:r w:rsidRPr="001006DE">
        <w:rPr>
          <w:rFonts w:eastAsia="?? ??"/>
          <w:i/>
          <w:iCs/>
        </w:rPr>
        <w:t>measurement gap occasion cancellation</w:t>
      </w:r>
      <w:r>
        <w:rPr>
          <w:rFonts w:eastAsia="SimSun" w:hint="eastAsia"/>
          <w:lang w:val="en-US" w:eastAsia="zh-CN"/>
        </w:rPr>
        <w:t xml:space="preserve">, the UE </w:t>
      </w:r>
      <w:r>
        <w:rPr>
          <w:rFonts w:eastAsia="SimSun"/>
          <w:lang w:val="en-US" w:eastAsia="zh-CN"/>
        </w:rPr>
        <w:t>is not required to</w:t>
      </w:r>
      <w:r w:rsidRPr="00AF37F6">
        <w:t xml:space="preserve"> </w:t>
      </w:r>
      <w:r w:rsidRPr="00AF37F6">
        <w:rPr>
          <w:rFonts w:eastAsia="SimSun"/>
          <w:lang w:val="en-US" w:eastAsia="zh-CN"/>
        </w:rPr>
        <w:t xml:space="preserve">perform </w:t>
      </w:r>
      <w:r>
        <w:rPr>
          <w:rFonts w:eastAsia="SimSun"/>
          <w:lang w:val="en-US" w:eastAsia="zh-CN"/>
        </w:rPr>
        <w:t>CSI-RS</w:t>
      </w:r>
      <w:r w:rsidRPr="00AF37F6">
        <w:rPr>
          <w:rFonts w:eastAsia="SimSun"/>
          <w:lang w:val="en-US" w:eastAsia="zh-CN"/>
        </w:rPr>
        <w:t xml:space="preserve"> measurements</w:t>
      </w:r>
      <w:r>
        <w:rPr>
          <w:rFonts w:eastAsia="SimSun" w:hint="eastAsia"/>
          <w:lang w:val="en-US" w:eastAsia="zh-CN"/>
        </w:rPr>
        <w:t xml:space="preserve"> during the cancelled gap occasions</w:t>
      </w:r>
      <w:r>
        <w:rPr>
          <w:rFonts w:eastAsia="SimSun"/>
          <w:lang w:val="en-US" w:eastAsia="zh-CN"/>
        </w:rPr>
        <w:t>.</w:t>
      </w:r>
    </w:p>
    <w:p w14:paraId="29EE9510" w14:textId="77777777" w:rsidR="005E0787" w:rsidRPr="00B34784" w:rsidRDefault="005E0787" w:rsidP="005E0787">
      <w:pPr>
        <w:pStyle w:val="B1"/>
        <w:ind w:left="567" w:firstLine="0"/>
        <w:rPr>
          <w:rFonts w:eastAsia="SimSun"/>
        </w:rPr>
      </w:pPr>
      <w:r w:rsidRPr="00B34784">
        <w:rPr>
          <w:rFonts w:eastAsia="SimSun"/>
        </w:rPr>
        <w:t xml:space="preserve">When UE is configured with aperiodic MUSIM gap and the aperiodic MUSIM gap is overlapping with CSI-RS resource occasion for L1-RSRP, </w:t>
      </w:r>
      <w:r w:rsidRPr="00B34784">
        <w:t>longer evaluation period would be expected</w:t>
      </w:r>
      <w:r w:rsidRPr="00B34784">
        <w:rPr>
          <w:rFonts w:eastAsia="SimSun"/>
        </w:rPr>
        <w:t>.</w:t>
      </w:r>
    </w:p>
    <w:p w14:paraId="40D943BB" w14:textId="77777777" w:rsidR="005E0787" w:rsidRPr="00B34784" w:rsidRDefault="005E0787" w:rsidP="005E0787">
      <w:pPr>
        <w:pStyle w:val="B1"/>
        <w:ind w:left="567" w:firstLine="0"/>
      </w:pPr>
      <w:r w:rsidRPr="00B34784">
        <w:rPr>
          <w:rFonts w:hint="eastAsia"/>
          <w:lang w:eastAsia="zh-CN"/>
        </w:rPr>
        <w:t>W</w:t>
      </w:r>
      <w:r w:rsidRPr="00B34784">
        <w:rPr>
          <w:lang w:eastAsia="zh-CN"/>
        </w:rPr>
        <w:t>hen UE is configured with MUSIM gap(s), and CSI-RS resource occasions for L1-RSRP are fully overlapped with MUSIM gap(s) or fully overlapped with the union of MUSIM gap(s) and GAPs, no requirement applies for the CSI-RS based L1-RSRP measurement.</w:t>
      </w:r>
    </w:p>
    <w:p w14:paraId="6A082A42" w14:textId="77777777" w:rsidR="005E0787" w:rsidRPr="00B34784" w:rsidRDefault="005E0787" w:rsidP="005E0787">
      <w:pPr>
        <w:pStyle w:val="TH"/>
      </w:pPr>
      <w:r w:rsidRPr="00B34784">
        <w:t>Table 9.5.4.2-1: Measurement period T</w:t>
      </w:r>
      <w:r w:rsidRPr="00B34784">
        <w:rPr>
          <w:vertAlign w:val="subscript"/>
        </w:rPr>
        <w:t>L1-RSRP_Measurement_Period_CSI-RS</w:t>
      </w:r>
      <w:r w:rsidRPr="00B34784">
        <w:t xml:space="preserve"> for FR1</w:t>
      </w:r>
    </w:p>
    <w:tbl>
      <w:tblPr>
        <w:tblW w:w="42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61"/>
        <w:gridCol w:w="5256"/>
      </w:tblGrid>
      <w:tr w:rsidR="005E0787" w:rsidRPr="00B34784" w14:paraId="198AAB9C" w14:textId="77777777" w:rsidTr="00145E6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A1133" w14:textId="77777777" w:rsidR="005E0787" w:rsidRPr="00B34784" w:rsidRDefault="005E0787" w:rsidP="00145E60">
            <w:pPr>
              <w:pStyle w:val="TAH"/>
            </w:pPr>
            <w:r w:rsidRPr="00B34784">
              <w:t>Configuration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A897" w14:textId="77777777" w:rsidR="005E0787" w:rsidRPr="00B34784" w:rsidRDefault="005E0787" w:rsidP="00145E60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L1-RSRP_Measurement_Period_CSI-RS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5E0787" w:rsidRPr="00276334" w14:paraId="13BC51AE" w14:textId="77777777" w:rsidTr="00145E6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31CC" w14:textId="77777777" w:rsidR="005E0787" w:rsidRPr="00B34784" w:rsidRDefault="005E0787" w:rsidP="00145E60">
            <w:pPr>
              <w:pStyle w:val="TAC"/>
            </w:pPr>
            <w:r w:rsidRPr="00B34784">
              <w:t>non-DRX</w:t>
            </w: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4CCE" w14:textId="77777777" w:rsidR="005E0787" w:rsidRPr="00DC2664" w:rsidRDefault="005E0787" w:rsidP="00145E60">
            <w:pPr>
              <w:pStyle w:val="TAC"/>
              <w:rPr>
                <w:lang w:val="fr-FR"/>
              </w:rPr>
            </w:pPr>
            <w:r w:rsidRPr="00DC2664">
              <w:rPr>
                <w:rFonts w:cs="v4.2.0"/>
                <w:lang w:val="fr-FR"/>
              </w:rPr>
              <w:t>max(</w:t>
            </w:r>
            <w:proofErr w:type="spellStart"/>
            <w:r w:rsidRPr="00DC2664">
              <w:rPr>
                <w:rFonts w:cs="v4.2.0"/>
                <w:lang w:val="fr-FR"/>
              </w:rPr>
              <w:t>T</w:t>
            </w:r>
            <w:r w:rsidRPr="00DC2664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DC2664">
              <w:rPr>
                <w:rFonts w:cs="v4.2.0"/>
                <w:lang w:val="fr-FR"/>
              </w:rPr>
              <w:t xml:space="preserve">, </w:t>
            </w:r>
            <w:proofErr w:type="spellStart"/>
            <w:r w:rsidRPr="00DC2664">
              <w:rPr>
                <w:rFonts w:cs="v4.2.0"/>
                <w:lang w:val="fr-FR"/>
              </w:rPr>
              <w:t>ceil</w:t>
            </w:r>
            <w:proofErr w:type="spellEnd"/>
            <w:r w:rsidRPr="00DC2664">
              <w:rPr>
                <w:rFonts w:cs="v4.2.0"/>
                <w:lang w:val="fr-FR"/>
              </w:rPr>
              <w:t>((M+L1)*P)* max(T</w:t>
            </w:r>
            <w:r w:rsidRPr="00DC2664">
              <w:rPr>
                <w:rFonts w:cs="v4.2.0"/>
                <w:vertAlign w:val="subscript"/>
                <w:lang w:val="fr-FR"/>
              </w:rPr>
              <w:t>CSI-RS</w:t>
            </w:r>
            <w:r w:rsidRPr="00DC2664">
              <w:rPr>
                <w:rFonts w:cs="v4.2.0"/>
                <w:lang w:val="fr-FR"/>
              </w:rPr>
              <w:t xml:space="preserve">, </w:t>
            </w:r>
            <w:proofErr w:type="spellStart"/>
            <w:r w:rsidRPr="00DC2664">
              <w:rPr>
                <w:rFonts w:cs="v4.2.0"/>
                <w:lang w:val="fr-FR"/>
              </w:rPr>
              <w:t>T</w:t>
            </w:r>
            <w:r w:rsidRPr="00DC2664">
              <w:rPr>
                <w:rFonts w:cs="v4.2.0"/>
                <w:vertAlign w:val="subscript"/>
                <w:lang w:val="fr-FR"/>
              </w:rPr>
              <w:t>proc</w:t>
            </w:r>
            <w:proofErr w:type="spellEnd"/>
            <w:r w:rsidRPr="00DC2664">
              <w:rPr>
                <w:rFonts w:cs="v4.2.0"/>
                <w:lang w:val="fr-FR"/>
              </w:rPr>
              <w:t>))</w:t>
            </w:r>
          </w:p>
        </w:tc>
      </w:tr>
      <w:tr w:rsidR="005E0787" w:rsidRPr="00B34784" w14:paraId="3DAC82DE" w14:textId="77777777" w:rsidTr="00145E6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47B1" w14:textId="77777777" w:rsidR="005E0787" w:rsidRPr="00B34784" w:rsidRDefault="005E0787" w:rsidP="00145E60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3615" w14:textId="77777777" w:rsidR="005E0787" w:rsidRPr="00B34784" w:rsidRDefault="005E0787" w:rsidP="00145E60">
            <w:pPr>
              <w:pStyle w:val="TAC"/>
            </w:pPr>
            <w:proofErr w:type="gramStart"/>
            <w:r w:rsidRPr="00B34784">
              <w:rPr>
                <w:rFonts w:cs="v4.2.0"/>
              </w:rPr>
              <w:t>max(</w:t>
            </w:r>
            <w:proofErr w:type="spellStart"/>
            <w:proofErr w:type="gramEnd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 w:rsidRPr="00B34784">
              <w:rPr>
                <w:rFonts w:cs="v4.2.0"/>
              </w:rPr>
              <w:t>,</w:t>
            </w:r>
            <w:r>
              <w:rPr>
                <w:rFonts w:cs="v4.2.0"/>
              </w:rPr>
              <w:t xml:space="preserve"> </w:t>
            </w:r>
            <w:proofErr w:type="gramStart"/>
            <w:r w:rsidRPr="00B34784">
              <w:rPr>
                <w:rFonts w:cs="v4.2.0"/>
              </w:rPr>
              <w:t>ceil(</w:t>
            </w:r>
            <w:proofErr w:type="gramEnd"/>
            <w:r w:rsidRPr="00B34784">
              <w:rPr>
                <w:rFonts w:cs="v4.2.0"/>
              </w:rPr>
              <w:t>K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*</w:t>
            </w:r>
            <w:r>
              <w:rPr>
                <w:rFonts w:cs="v4.2.0"/>
              </w:rPr>
              <w:t>(</w:t>
            </w:r>
            <w:r w:rsidRPr="00B34784">
              <w:rPr>
                <w:rFonts w:cs="v4.2.0"/>
              </w:rPr>
              <w:t>M</w:t>
            </w:r>
            <w:r>
              <w:rPr>
                <w:rFonts w:cs="v4.2.0"/>
              </w:rPr>
              <w:t>+L</w:t>
            </w:r>
            <w:proofErr w:type="gramStart"/>
            <w:r>
              <w:rPr>
                <w:rFonts w:cs="v4.2.0"/>
              </w:rPr>
              <w:t>1)</w:t>
            </w:r>
            <w:r w:rsidRPr="00B34784">
              <w:rPr>
                <w:rFonts w:cs="v4.2.0"/>
              </w:rPr>
              <w:t>*P)*max(T</w:t>
            </w:r>
            <w:r w:rsidRPr="00B34784">
              <w:rPr>
                <w:rFonts w:cs="v4.2.0"/>
                <w:vertAlign w:val="subscript"/>
              </w:rPr>
              <w:t>DRX</w:t>
            </w:r>
            <w:r w:rsidRPr="00B34784">
              <w:rPr>
                <w:rFonts w:cs="v4.2.0"/>
              </w:rPr>
              <w:t>,T</w:t>
            </w:r>
            <w:r w:rsidRPr="00B34784">
              <w:rPr>
                <w:rFonts w:cs="v4.2.0"/>
                <w:vertAlign w:val="subscript"/>
              </w:rPr>
              <w:t>CSI</w:t>
            </w:r>
            <w:proofErr w:type="gramEnd"/>
            <w:r w:rsidRPr="00B34784">
              <w:rPr>
                <w:rFonts w:cs="v4.2.0"/>
                <w:vertAlign w:val="subscript"/>
              </w:rPr>
              <w:t>-RS</w:t>
            </w:r>
            <w:r>
              <w:rPr>
                <w:rFonts w:cs="v4.2.0"/>
              </w:rPr>
              <w:t xml:space="preserve">, </w:t>
            </w:r>
            <w:proofErr w:type="spellStart"/>
            <w:r w:rsidRPr="00571486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proc</w:t>
            </w:r>
            <w:proofErr w:type="spellEnd"/>
            <w:r w:rsidRPr="00B34784">
              <w:rPr>
                <w:rFonts w:cs="v4.2.0"/>
              </w:rPr>
              <w:t>))</w:t>
            </w:r>
          </w:p>
        </w:tc>
      </w:tr>
      <w:tr w:rsidR="005E0787" w:rsidRPr="005E2923" w14:paraId="3CA6D6F6" w14:textId="77777777" w:rsidTr="00145E60">
        <w:trPr>
          <w:jc w:val="center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5642E" w14:textId="77777777" w:rsidR="005E0787" w:rsidRPr="00B34784" w:rsidRDefault="005E0787" w:rsidP="00145E60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F0E9" w14:textId="77777777" w:rsidR="005E0787" w:rsidRPr="00DC2664" w:rsidRDefault="005E0787" w:rsidP="00145E60">
            <w:pPr>
              <w:pStyle w:val="TAC"/>
              <w:rPr>
                <w:lang w:val="fr-FR"/>
              </w:rPr>
            </w:pPr>
            <w:proofErr w:type="spellStart"/>
            <w:r w:rsidRPr="00DC2664">
              <w:rPr>
                <w:rFonts w:cs="v4.2.0"/>
                <w:lang w:val="fr-FR"/>
              </w:rPr>
              <w:t>ceil</w:t>
            </w:r>
            <w:proofErr w:type="spellEnd"/>
            <w:r w:rsidRPr="00DC2664">
              <w:rPr>
                <w:rFonts w:cs="v4.2.0"/>
                <w:lang w:val="fr-FR"/>
              </w:rPr>
              <w:t>((M+L1)*P)*T</w:t>
            </w:r>
            <w:r w:rsidRPr="00DC2664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5E0787" w:rsidRPr="00B34784" w14:paraId="2541EB80" w14:textId="77777777" w:rsidTr="00145E6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7DAC" w14:textId="77777777" w:rsidR="005E0787" w:rsidRPr="00B34784" w:rsidRDefault="005E0787" w:rsidP="00145E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Pr="00B34784">
              <w:rPr>
                <w:rFonts w:ascii="Arial" w:hAnsi="Arial"/>
                <w:sz w:val="18"/>
              </w:rPr>
              <w:t>1:</w:t>
            </w:r>
            <w:r w:rsidRPr="00B34784">
              <w:rPr>
                <w:rFonts w:ascii="Arial" w:hAnsi="Arial"/>
                <w:sz w:val="28"/>
              </w:rPr>
              <w:tab/>
            </w:r>
            <w:r w:rsidRPr="00B34784">
              <w:rPr>
                <w:rFonts w:ascii="Arial" w:hAnsi="Arial" w:cs="v4.2.0"/>
                <w:sz w:val="18"/>
              </w:rPr>
              <w:t>T</w:t>
            </w:r>
            <w:r w:rsidRPr="00B34784">
              <w:rPr>
                <w:rFonts w:ascii="Arial" w:hAnsi="Arial" w:cs="v4.2.0"/>
                <w:sz w:val="18"/>
                <w:vertAlign w:val="subscript"/>
              </w:rPr>
              <w:t>CSI-RS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is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periodicity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of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CSI-RS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configured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L1-RSRP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measurement.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 w:rsidRPr="00B34784">
              <w:rPr>
                <w:rFonts w:ascii="Arial" w:hAnsi="Arial" w:cs="v4.2.0"/>
                <w:sz w:val="18"/>
              </w:rPr>
              <w:t>T</w:t>
            </w:r>
            <w:r w:rsidRPr="00B34784"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is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DRX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cycle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length.</w:t>
            </w:r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B34784">
              <w:rPr>
                <w:rFonts w:ascii="Arial" w:hAnsi="Arial" w:cs="v4.2.0"/>
                <w:sz w:val="18"/>
              </w:rPr>
              <w:t>T</w:t>
            </w:r>
            <w:r w:rsidRPr="00B34784">
              <w:rPr>
                <w:rFonts w:ascii="Arial" w:hAnsi="Arial" w:cs="v4.2.0"/>
                <w:sz w:val="18"/>
                <w:vertAlign w:val="subscript"/>
              </w:rPr>
              <w:t>Report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is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configured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periodicity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reporting.</w:t>
            </w:r>
          </w:p>
          <w:p w14:paraId="538F1550" w14:textId="77777777" w:rsidR="005E0787" w:rsidRPr="00B34784" w:rsidRDefault="005E0787" w:rsidP="00145E6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NOTE </w:t>
            </w:r>
            <w:r w:rsidRPr="00B34784">
              <w:rPr>
                <w:rFonts w:ascii="Arial" w:hAnsi="Arial"/>
                <w:sz w:val="18"/>
              </w:rPr>
              <w:t>2:</w:t>
            </w:r>
            <w:r w:rsidRPr="00B34784">
              <w:rPr>
                <w:rFonts w:ascii="Arial" w:hAnsi="Arial"/>
                <w:sz w:val="28"/>
              </w:rPr>
              <w:tab/>
            </w:r>
            <w:r w:rsidRPr="00B34784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requirements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are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applicable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provided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that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the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CSI-RS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resource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configured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for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L1-RSRP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measurement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is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transmitted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with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Density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=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B34784">
              <w:rPr>
                <w:rFonts w:ascii="Arial" w:hAnsi="Arial"/>
                <w:sz w:val="18"/>
              </w:rPr>
              <w:t>3.</w:t>
            </w:r>
          </w:p>
          <w:p w14:paraId="33317222" w14:textId="77777777" w:rsidR="005E0787" w:rsidRPr="00B34784" w:rsidRDefault="005E0787" w:rsidP="00145E60">
            <w:pPr>
              <w:keepNext/>
              <w:keepLines/>
              <w:spacing w:after="0"/>
              <w:ind w:left="851" w:hanging="851"/>
              <w:rPr>
                <w:rFonts w:ascii="Arial" w:eastAsia="CG Times (WN)" w:hAnsi="Arial" w:cs="v4.2.0"/>
                <w:sz w:val="18"/>
                <w:lang w:eastAsia="x-none"/>
              </w:rPr>
            </w:pPr>
            <w:r>
              <w:rPr>
                <w:rFonts w:ascii="Arial" w:hAnsi="Arial"/>
                <w:sz w:val="18"/>
              </w:rPr>
              <w:t>NOTE</w:t>
            </w:r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3:</w:t>
            </w:r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ab/>
              <w:t>K</w:t>
            </w:r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=</w:t>
            </w:r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1</w:t>
            </w:r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when</w:t>
            </w:r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T</w:t>
            </w:r>
            <w:r w:rsidRPr="00B34784">
              <w:rPr>
                <w:rFonts w:ascii="Arial" w:eastAsia="CG Times (WN)" w:hAnsi="Arial" w:cs="v4.2.0"/>
                <w:sz w:val="18"/>
                <w:vertAlign w:val="subscript"/>
                <w:lang w:eastAsia="x-none"/>
              </w:rPr>
              <w:t>CSI-RS</w:t>
            </w:r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≤</w:t>
            </w:r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40</w:t>
            </w:r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proofErr w:type="spellStart"/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ms</w:t>
            </w:r>
            <w:proofErr w:type="spellEnd"/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and</w:t>
            </w:r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>highSpeedMeasFlag-r16</w:t>
            </w:r>
            <w:r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>or</w:t>
            </w:r>
            <w:r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>highSpeedMeasCA-Scell-r17</w:t>
            </w:r>
            <w:r>
              <w:rPr>
                <w:rFonts w:ascii="Arial" w:eastAsia="CG Times (WN)" w:hAnsi="Arial"/>
                <w:i/>
                <w:iCs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are</w:t>
            </w:r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configured;</w:t>
            </w:r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proofErr w:type="gramStart"/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otherwise</w:t>
            </w:r>
            <w:proofErr w:type="gramEnd"/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K</w:t>
            </w:r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=</w:t>
            </w:r>
            <w:r>
              <w:rPr>
                <w:rFonts w:ascii="Arial" w:eastAsia="CG Times (WN)" w:hAnsi="Arial" w:cs="v4.2.0"/>
                <w:sz w:val="18"/>
                <w:lang w:eastAsia="x-none"/>
              </w:rPr>
              <w:t xml:space="preserve"> </w:t>
            </w:r>
            <w:r w:rsidRPr="00B34784">
              <w:rPr>
                <w:rFonts w:ascii="Arial" w:eastAsia="CG Times (WN)" w:hAnsi="Arial" w:cs="v4.2.0"/>
                <w:sz w:val="18"/>
                <w:lang w:eastAsia="x-none"/>
              </w:rPr>
              <w:t>1.5.</w:t>
            </w:r>
          </w:p>
          <w:p w14:paraId="0AF4548D" w14:textId="77777777" w:rsidR="005E0787" w:rsidRDefault="005E0787" w:rsidP="00145E60">
            <w:pPr>
              <w:pStyle w:val="TAN"/>
              <w:rPr>
                <w:i/>
                <w:iCs/>
              </w:rPr>
            </w:pPr>
            <w:r>
              <w:t xml:space="preserve">NOTE </w:t>
            </w:r>
            <w:r w:rsidRPr="00B34784">
              <w:t>4:</w:t>
            </w:r>
            <w:r w:rsidRPr="00B34784">
              <w:tab/>
            </w:r>
            <w:r w:rsidRPr="00B34784">
              <w:rPr>
                <w:rFonts w:eastAsia="Malgun Gothic"/>
                <w:lang w:eastAsia="zh-CN"/>
              </w:rPr>
              <w:t>When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B34784">
              <w:rPr>
                <w:rFonts w:eastAsia="Malgun Gothic"/>
                <w:i/>
                <w:iCs/>
                <w:lang w:eastAsia="zh-CN"/>
              </w:rPr>
              <w:t>highSpeedMeasFlag-r16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B34784">
              <w:rPr>
                <w:rFonts w:eastAsia="Malgun Gothic"/>
                <w:lang w:eastAsia="zh-CN"/>
              </w:rPr>
              <w:t>is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B34784">
              <w:rPr>
                <w:rFonts w:eastAsia="Malgun Gothic"/>
                <w:lang w:eastAsia="zh-CN"/>
              </w:rPr>
              <w:t>configured,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B34784">
              <w:rPr>
                <w:rFonts w:eastAsia="Malgun Gothic"/>
                <w:lang w:eastAsia="zh-CN"/>
              </w:rPr>
              <w:t>the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B34784">
              <w:rPr>
                <w:rFonts w:eastAsia="Malgun Gothic"/>
                <w:lang w:eastAsia="zh-CN"/>
              </w:rPr>
              <w:t>requirements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B34784">
              <w:rPr>
                <w:rFonts w:eastAsia="Malgun Gothic"/>
                <w:lang w:eastAsia="zh-CN"/>
              </w:rPr>
              <w:t>apply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B34784">
              <w:rPr>
                <w:rFonts w:eastAsia="Malgun Gothic"/>
                <w:lang w:eastAsia="zh-CN"/>
              </w:rPr>
              <w:t>only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B34784">
              <w:rPr>
                <w:rFonts w:eastAsia="Malgun Gothic"/>
                <w:lang w:eastAsia="zh-CN"/>
              </w:rPr>
              <w:t>to</w:t>
            </w:r>
            <w:r>
              <w:rPr>
                <w:rFonts w:eastAsia="Malgun Gothic"/>
                <w:lang w:eastAsia="zh-CN"/>
              </w:rPr>
              <w:t xml:space="preserve"> </w:t>
            </w:r>
            <w:r w:rsidRPr="00B34784">
              <w:t>UE</w:t>
            </w:r>
            <w:r>
              <w:t xml:space="preserve"> </w:t>
            </w:r>
            <w:r w:rsidRPr="00B34784">
              <w:t>supporting</w:t>
            </w:r>
            <w:r>
              <w:t xml:space="preserve"> </w:t>
            </w:r>
            <w:r w:rsidRPr="00B34784">
              <w:t>either</w:t>
            </w:r>
            <w:r>
              <w:t xml:space="preserve"> </w:t>
            </w:r>
            <w:r w:rsidRPr="00B34784">
              <w:rPr>
                <w:i/>
                <w:iCs/>
              </w:rPr>
              <w:t>measurementEnhancement-r16</w:t>
            </w:r>
            <w:r>
              <w:rPr>
                <w:i/>
                <w:iCs/>
              </w:rPr>
              <w:t xml:space="preserve"> </w:t>
            </w:r>
            <w:r w:rsidRPr="00B34784">
              <w:t>or</w:t>
            </w:r>
            <w:r>
              <w:rPr>
                <w:i/>
                <w:iCs/>
              </w:rPr>
              <w:t xml:space="preserve"> </w:t>
            </w:r>
            <w:r w:rsidRPr="00B34784">
              <w:rPr>
                <w:i/>
                <w:iCs/>
              </w:rPr>
              <w:t>intraNR-MeasurementEnhancement-r16</w:t>
            </w:r>
            <w:r>
              <w:rPr>
                <w:i/>
                <w:iCs/>
              </w:rPr>
              <w:t xml:space="preserve"> </w:t>
            </w:r>
            <w:r w:rsidRPr="00B34784">
              <w:rPr>
                <w:i/>
                <w:iCs/>
              </w:rPr>
              <w:t>or</w:t>
            </w:r>
            <w:r>
              <w:rPr>
                <w:i/>
                <w:iCs/>
              </w:rPr>
              <w:t xml:space="preserve"> </w:t>
            </w:r>
            <w:r w:rsidRPr="00B34784">
              <w:rPr>
                <w:i/>
                <w:iCs/>
              </w:rPr>
              <w:t>measurementEnhancementCA-r17.</w:t>
            </w:r>
          </w:p>
          <w:p w14:paraId="5A5C62AA" w14:textId="77777777" w:rsidR="005E0787" w:rsidRPr="00B34784" w:rsidRDefault="005E0787" w:rsidP="00145E60">
            <w:pPr>
              <w:pStyle w:val="TAN"/>
              <w:rPr>
                <w:rFonts w:cs="v4.2.0"/>
              </w:rPr>
            </w:pPr>
            <w:r w:rsidRPr="00571486">
              <w:t xml:space="preserve">NOTE </w:t>
            </w:r>
            <w:r>
              <w:t>5</w:t>
            </w:r>
            <w:r w:rsidRPr="00571486">
              <w:t>:</w:t>
            </w:r>
            <w:r w:rsidRPr="00571486">
              <w:rPr>
                <w:sz w:val="28"/>
              </w:rPr>
              <w:tab/>
            </w:r>
            <w:r>
              <w:t xml:space="preserve">If UE indicates </w:t>
            </w:r>
            <w:proofErr w:type="spellStart"/>
            <w:r w:rsidRPr="006F28FB">
              <w:rPr>
                <w:i/>
              </w:rPr>
              <w:t>needForScaledCSIProcTimeDualDL</w:t>
            </w:r>
            <w:proofErr w:type="spellEnd"/>
            <w:r>
              <w:t xml:space="preserve"> and the CSI-RS resource for CMR is across 2 DL </w:t>
            </w:r>
            <w:proofErr w:type="spellStart"/>
            <w:r>
              <w:t>subbands</w:t>
            </w:r>
            <w:proofErr w:type="spellEnd"/>
            <w:r>
              <w:t>,</w:t>
            </w:r>
            <w:r w:rsidRPr="00967CF9">
              <w:t xml:space="preserve"> </w:t>
            </w:r>
            <w:proofErr w:type="spellStart"/>
            <w:r w:rsidRPr="00571486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proc</w:t>
            </w:r>
            <w:proofErr w:type="spellEnd"/>
            <w:r>
              <w:t xml:space="preserve"> = 8ms; otherwise </w:t>
            </w:r>
            <w:proofErr w:type="spellStart"/>
            <w:r w:rsidRPr="00571486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proc</w:t>
            </w:r>
            <w:proofErr w:type="spellEnd"/>
            <w:r>
              <w:t xml:space="preserve"> = 0.</w:t>
            </w:r>
          </w:p>
        </w:tc>
      </w:tr>
    </w:tbl>
    <w:p w14:paraId="6CF45BDF" w14:textId="77777777" w:rsidR="005E0787" w:rsidRPr="00B34784" w:rsidRDefault="005E0787" w:rsidP="005E0787">
      <w:pPr>
        <w:rPr>
          <w:rFonts w:eastAsia="?? ??"/>
        </w:rPr>
      </w:pPr>
    </w:p>
    <w:p w14:paraId="75757A10" w14:textId="77777777" w:rsidR="005E0787" w:rsidRPr="00B34784" w:rsidRDefault="005E0787" w:rsidP="005E0787">
      <w:pPr>
        <w:pStyle w:val="TH"/>
      </w:pPr>
      <w:r w:rsidRPr="00B34784">
        <w:lastRenderedPageBreak/>
        <w:t>Table 9.5.4.2-2: Measurement period T</w:t>
      </w:r>
      <w:r w:rsidRPr="00B34784">
        <w:rPr>
          <w:vertAlign w:val="subscript"/>
        </w:rPr>
        <w:t>L1-RSRP_Measurement_Period_CSI-RS</w:t>
      </w:r>
      <w:r w:rsidRPr="00B34784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5048"/>
      </w:tblGrid>
      <w:tr w:rsidR="005E0787" w:rsidRPr="00B34784" w14:paraId="1FF94008" w14:textId="77777777" w:rsidTr="00145E6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A1FD" w14:textId="77777777" w:rsidR="005E0787" w:rsidRPr="00B34784" w:rsidRDefault="005E0787" w:rsidP="00145E60">
            <w:pPr>
              <w:pStyle w:val="TAH"/>
            </w:pPr>
            <w:r w:rsidRPr="00B34784">
              <w:t>Configuration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2939" w14:textId="77777777" w:rsidR="005E0787" w:rsidRPr="00B34784" w:rsidRDefault="005E0787" w:rsidP="00145E60">
            <w:pPr>
              <w:pStyle w:val="TAH"/>
            </w:pPr>
            <w:r w:rsidRPr="00B34784">
              <w:t>T</w:t>
            </w:r>
            <w:r w:rsidRPr="00B34784">
              <w:rPr>
                <w:vertAlign w:val="subscript"/>
              </w:rPr>
              <w:t>L1-RSRP_Measurement_Period_CSI-RS</w:t>
            </w:r>
            <w:r>
              <w:t xml:space="preserve"> </w:t>
            </w:r>
            <w:r w:rsidRPr="00B34784">
              <w:t>(</w:t>
            </w:r>
            <w:proofErr w:type="spellStart"/>
            <w:r w:rsidRPr="00B34784">
              <w:t>ms</w:t>
            </w:r>
            <w:proofErr w:type="spellEnd"/>
            <w:r w:rsidRPr="00B34784">
              <w:t>)</w:t>
            </w:r>
            <w:r>
              <w:t xml:space="preserve"> </w:t>
            </w:r>
          </w:p>
        </w:tc>
      </w:tr>
      <w:tr w:rsidR="005E0787" w:rsidRPr="005E2923" w14:paraId="43094195" w14:textId="77777777" w:rsidTr="00145E6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41F5" w14:textId="77777777" w:rsidR="005E0787" w:rsidRPr="00B34784" w:rsidRDefault="005E0787" w:rsidP="00145E60">
            <w:pPr>
              <w:pStyle w:val="TAC"/>
            </w:pPr>
            <w:r w:rsidRPr="00B34784">
              <w:t>non-DRX</w:t>
            </w:r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11FAE" w14:textId="77777777" w:rsidR="005E0787" w:rsidRPr="00DC2664" w:rsidRDefault="005E0787" w:rsidP="00145E60">
            <w:pPr>
              <w:pStyle w:val="TAC"/>
              <w:rPr>
                <w:lang w:val="fr-FR"/>
              </w:rPr>
            </w:pPr>
            <w:r w:rsidRPr="00DC2664">
              <w:rPr>
                <w:rFonts w:cs="v4.2.0"/>
                <w:lang w:val="fr-FR"/>
              </w:rPr>
              <w:t>max(</w:t>
            </w:r>
            <w:proofErr w:type="spellStart"/>
            <w:r w:rsidRPr="00DC2664">
              <w:rPr>
                <w:rFonts w:cs="v4.2.0"/>
                <w:lang w:val="fr-FR"/>
              </w:rPr>
              <w:t>T</w:t>
            </w:r>
            <w:r w:rsidRPr="00DC2664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DC2664">
              <w:rPr>
                <w:rFonts w:cs="v4.2.0"/>
                <w:lang w:val="fr-FR"/>
              </w:rPr>
              <w:t xml:space="preserve">, </w:t>
            </w:r>
            <w:proofErr w:type="spellStart"/>
            <w:r w:rsidRPr="00DC2664">
              <w:rPr>
                <w:rFonts w:cs="v4.2.0"/>
                <w:lang w:val="fr-FR"/>
              </w:rPr>
              <w:t>ceil</w:t>
            </w:r>
            <w:proofErr w:type="spellEnd"/>
            <w:r w:rsidRPr="00DC2664">
              <w:rPr>
                <w:rFonts w:cs="v4.2.0"/>
                <w:lang w:val="fr-FR"/>
              </w:rPr>
              <w:t>((M+L1)*P*N)* max(T</w:t>
            </w:r>
            <w:r w:rsidRPr="00DC2664">
              <w:rPr>
                <w:rFonts w:cs="v4.2.0"/>
                <w:vertAlign w:val="subscript"/>
                <w:lang w:val="fr-FR"/>
              </w:rPr>
              <w:t>CSI-RS</w:t>
            </w:r>
            <w:r w:rsidRPr="00DC2664">
              <w:rPr>
                <w:rFonts w:cs="v4.2.0"/>
                <w:lang w:val="fr-FR"/>
              </w:rPr>
              <w:t xml:space="preserve">, </w:t>
            </w:r>
            <w:proofErr w:type="spellStart"/>
            <w:r w:rsidRPr="00DC2664">
              <w:rPr>
                <w:rFonts w:cs="v4.2.0"/>
                <w:lang w:val="fr-FR"/>
              </w:rPr>
              <w:t>T</w:t>
            </w:r>
            <w:r w:rsidRPr="00DC2664">
              <w:rPr>
                <w:rFonts w:cs="v4.2.0"/>
                <w:vertAlign w:val="subscript"/>
                <w:lang w:val="fr-FR"/>
              </w:rPr>
              <w:t>proc</w:t>
            </w:r>
            <w:proofErr w:type="spellEnd"/>
            <w:r w:rsidRPr="00DC2664">
              <w:rPr>
                <w:rFonts w:cs="v4.2.0"/>
                <w:lang w:val="fr-FR"/>
              </w:rPr>
              <w:t>)</w:t>
            </w:r>
          </w:p>
        </w:tc>
      </w:tr>
      <w:tr w:rsidR="005E0787" w:rsidRPr="005E2923" w14:paraId="0D5DA34E" w14:textId="77777777" w:rsidTr="00145E6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D622" w14:textId="77777777" w:rsidR="005E0787" w:rsidRPr="00B34784" w:rsidRDefault="005E0787" w:rsidP="00145E60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4AA7F" w14:textId="77777777" w:rsidR="005E0787" w:rsidRPr="00DC2664" w:rsidRDefault="005E0787" w:rsidP="00145E60">
            <w:pPr>
              <w:pStyle w:val="TAC"/>
              <w:rPr>
                <w:lang w:val="fr-FR"/>
              </w:rPr>
            </w:pPr>
            <w:r w:rsidRPr="00DC2664">
              <w:rPr>
                <w:rFonts w:cs="v4.2.0"/>
                <w:lang w:val="fr-FR"/>
              </w:rPr>
              <w:t>max(</w:t>
            </w:r>
            <w:proofErr w:type="spellStart"/>
            <w:r w:rsidRPr="00DC2664">
              <w:rPr>
                <w:rFonts w:cs="v4.2.0"/>
                <w:lang w:val="fr-FR"/>
              </w:rPr>
              <w:t>T</w:t>
            </w:r>
            <w:r w:rsidRPr="00DC2664">
              <w:rPr>
                <w:rFonts w:cs="v4.2.0"/>
                <w:vertAlign w:val="subscript"/>
                <w:lang w:val="fr-FR"/>
              </w:rPr>
              <w:t>Report</w:t>
            </w:r>
            <w:proofErr w:type="spellEnd"/>
            <w:r w:rsidRPr="00DC2664">
              <w:rPr>
                <w:rFonts w:cs="v4.2.0"/>
                <w:lang w:val="fr-FR"/>
              </w:rPr>
              <w:t xml:space="preserve">, </w:t>
            </w:r>
            <w:proofErr w:type="spellStart"/>
            <w:r w:rsidRPr="00DC2664">
              <w:rPr>
                <w:rFonts w:cs="v4.2.0"/>
                <w:lang w:val="fr-FR"/>
              </w:rPr>
              <w:t>ceil</w:t>
            </w:r>
            <w:proofErr w:type="spellEnd"/>
            <w:r w:rsidRPr="00DC2664">
              <w:rPr>
                <w:rFonts w:cs="v4.2.0"/>
                <w:lang w:val="fr-FR"/>
              </w:rPr>
              <w:t>(1.5*(M+L1)*P*N)*max(T</w:t>
            </w:r>
            <w:r w:rsidRPr="00DC2664">
              <w:rPr>
                <w:rFonts w:cs="v4.2.0"/>
                <w:vertAlign w:val="subscript"/>
                <w:lang w:val="fr-FR"/>
              </w:rPr>
              <w:t>DRX</w:t>
            </w:r>
            <w:r w:rsidRPr="00DC2664">
              <w:rPr>
                <w:rFonts w:cs="v4.2.0"/>
                <w:lang w:val="fr-FR"/>
              </w:rPr>
              <w:t>,T</w:t>
            </w:r>
            <w:r w:rsidRPr="00DC2664">
              <w:rPr>
                <w:rFonts w:cs="v4.2.0"/>
                <w:vertAlign w:val="subscript"/>
                <w:lang w:val="fr-FR"/>
              </w:rPr>
              <w:t>CSI-RS</w:t>
            </w:r>
            <w:r w:rsidRPr="00DC2664">
              <w:rPr>
                <w:rFonts w:cs="v4.2.0"/>
                <w:lang w:val="fr-FR"/>
              </w:rPr>
              <w:t xml:space="preserve">, </w:t>
            </w:r>
            <w:proofErr w:type="spellStart"/>
            <w:r w:rsidRPr="00DC2664">
              <w:rPr>
                <w:rFonts w:cs="v4.2.0"/>
                <w:lang w:val="fr-FR"/>
              </w:rPr>
              <w:t>T</w:t>
            </w:r>
            <w:r w:rsidRPr="00DC2664">
              <w:rPr>
                <w:rFonts w:cs="v4.2.0"/>
                <w:vertAlign w:val="subscript"/>
                <w:lang w:val="fr-FR"/>
              </w:rPr>
              <w:t>proc</w:t>
            </w:r>
            <w:proofErr w:type="spellEnd"/>
            <w:r w:rsidRPr="00DC2664">
              <w:rPr>
                <w:rFonts w:cs="v4.2.0"/>
                <w:lang w:val="fr-FR"/>
              </w:rPr>
              <w:t>))</w:t>
            </w:r>
          </w:p>
        </w:tc>
      </w:tr>
      <w:tr w:rsidR="005E0787" w:rsidRPr="005E2923" w14:paraId="027BEDAA" w14:textId="77777777" w:rsidTr="00145E6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A0A8" w14:textId="77777777" w:rsidR="005E0787" w:rsidRPr="00B34784" w:rsidRDefault="005E0787" w:rsidP="00145E60">
            <w:pPr>
              <w:pStyle w:val="TAC"/>
            </w:pP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&gt;</w:t>
            </w:r>
            <w:r>
              <w:t xml:space="preserve"> </w:t>
            </w:r>
            <w:r w:rsidRPr="00B34784">
              <w:t>320</w:t>
            </w:r>
            <w:r>
              <w:t xml:space="preserve"> </w:t>
            </w:r>
            <w:proofErr w:type="spellStart"/>
            <w:r w:rsidRPr="00B34784">
              <w:t>ms</w:t>
            </w:r>
            <w:proofErr w:type="spellEnd"/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2525" w14:textId="77777777" w:rsidR="005E0787" w:rsidRPr="00DC2664" w:rsidRDefault="005E0787" w:rsidP="00145E60">
            <w:pPr>
              <w:pStyle w:val="TAC"/>
              <w:rPr>
                <w:lang w:val="fr-FR"/>
              </w:rPr>
            </w:pPr>
            <w:proofErr w:type="spellStart"/>
            <w:r w:rsidRPr="00DC2664">
              <w:rPr>
                <w:rFonts w:cs="v4.2.0"/>
                <w:lang w:val="fr-FR"/>
              </w:rPr>
              <w:t>ceil</w:t>
            </w:r>
            <w:proofErr w:type="spellEnd"/>
            <w:r w:rsidRPr="00DC2664">
              <w:rPr>
                <w:rFonts w:cs="v4.2.0"/>
                <w:lang w:val="fr-FR"/>
              </w:rPr>
              <w:t>((M+L1)*P*N)*T</w:t>
            </w:r>
            <w:r w:rsidRPr="00DC2664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5E0787" w:rsidRPr="00B34784" w14:paraId="3F1E2AE7" w14:textId="77777777" w:rsidTr="00145E60">
        <w:trPr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317A" w14:textId="77777777" w:rsidR="005E0787" w:rsidRPr="00B34784" w:rsidRDefault="005E0787" w:rsidP="00145E60">
            <w:pPr>
              <w:pStyle w:val="TAN"/>
            </w:pPr>
            <w:r>
              <w:t xml:space="preserve">NOTE </w:t>
            </w:r>
            <w:r w:rsidRPr="00B34784">
              <w:t>1:</w:t>
            </w:r>
            <w:r w:rsidRPr="00B34784">
              <w:rPr>
                <w:sz w:val="28"/>
              </w:rPr>
              <w:tab/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CSI-RS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of</w:t>
            </w:r>
            <w:r>
              <w:t xml:space="preserve"> </w:t>
            </w:r>
            <w:r w:rsidRPr="00B34784">
              <w:t>CSI-RS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measurement.</w:t>
            </w:r>
            <w:r>
              <w:rPr>
                <w:rFonts w:cs="v4.2.0"/>
              </w:rPr>
              <w:t xml:space="preserve"> </w:t>
            </w:r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DRX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DRX</w:t>
            </w:r>
            <w:r>
              <w:t xml:space="preserve"> </w:t>
            </w:r>
            <w:r w:rsidRPr="00B34784">
              <w:t>cycle</w:t>
            </w:r>
            <w:r>
              <w:t xml:space="preserve"> </w:t>
            </w:r>
            <w:r w:rsidRPr="00B34784">
              <w:t>length.</w:t>
            </w:r>
            <w:r>
              <w:t xml:space="preserve"> </w:t>
            </w:r>
            <w:proofErr w:type="spellStart"/>
            <w:r w:rsidRPr="00B34784">
              <w:rPr>
                <w:rFonts w:cs="v4.2.0"/>
              </w:rPr>
              <w:t>T</w:t>
            </w:r>
            <w:r w:rsidRPr="00B34784"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periodicity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reporting.</w:t>
            </w:r>
          </w:p>
          <w:p w14:paraId="63CC014B" w14:textId="77777777" w:rsidR="005E0787" w:rsidRDefault="005E0787" w:rsidP="00145E60">
            <w:pPr>
              <w:pStyle w:val="TAN"/>
            </w:pPr>
            <w:r>
              <w:t xml:space="preserve">NOTE </w:t>
            </w:r>
            <w:r w:rsidRPr="00B34784">
              <w:t>2:</w:t>
            </w:r>
            <w:r w:rsidRPr="00B34784">
              <w:rPr>
                <w:sz w:val="28"/>
              </w:rPr>
              <w:tab/>
            </w:r>
            <w:r w:rsidRPr="00B34784">
              <w:t>the</w:t>
            </w:r>
            <w:r>
              <w:t xml:space="preserve"> </w:t>
            </w:r>
            <w:r w:rsidRPr="00B34784">
              <w:t>requirements</w:t>
            </w:r>
            <w:r>
              <w:t xml:space="preserve"> </w:t>
            </w:r>
            <w:r w:rsidRPr="00B34784">
              <w:t>are</w:t>
            </w:r>
            <w:r>
              <w:t xml:space="preserve"> </w:t>
            </w:r>
            <w:r w:rsidRPr="00B34784">
              <w:t>applicable</w:t>
            </w:r>
            <w:r>
              <w:t xml:space="preserve"> </w:t>
            </w:r>
            <w:r w:rsidRPr="00B34784">
              <w:t>provided</w:t>
            </w:r>
            <w:r>
              <w:t xml:space="preserve"> </w:t>
            </w:r>
            <w:r w:rsidRPr="00B34784">
              <w:t>that</w:t>
            </w:r>
            <w:r>
              <w:t xml:space="preserve"> </w:t>
            </w:r>
            <w:r w:rsidRPr="00B34784">
              <w:t>the</w:t>
            </w:r>
            <w:r>
              <w:t xml:space="preserve"> </w:t>
            </w:r>
            <w:r w:rsidRPr="00B34784">
              <w:t>CSI-RS</w:t>
            </w:r>
            <w:r>
              <w:t xml:space="preserve"> </w:t>
            </w:r>
            <w:r w:rsidRPr="00B34784">
              <w:t>resource</w:t>
            </w:r>
            <w:r>
              <w:t xml:space="preserve"> </w:t>
            </w:r>
            <w:r w:rsidRPr="00B34784">
              <w:t>configured</w:t>
            </w:r>
            <w:r>
              <w:t xml:space="preserve"> </w:t>
            </w:r>
            <w:r w:rsidRPr="00B34784">
              <w:t>for</w:t>
            </w:r>
            <w:r>
              <w:t xml:space="preserve"> </w:t>
            </w:r>
            <w:r w:rsidRPr="00B34784">
              <w:t>L1-RSRP</w:t>
            </w:r>
            <w:r>
              <w:t xml:space="preserve"> </w:t>
            </w:r>
            <w:r w:rsidRPr="00B34784">
              <w:t>measurement</w:t>
            </w:r>
            <w:r>
              <w:t xml:space="preserve"> </w:t>
            </w:r>
            <w:r w:rsidRPr="00B34784">
              <w:t>is</w:t>
            </w:r>
            <w:r>
              <w:t xml:space="preserve"> </w:t>
            </w:r>
            <w:r w:rsidRPr="00B34784">
              <w:t>transmitted</w:t>
            </w:r>
            <w:r>
              <w:t xml:space="preserve"> </w:t>
            </w:r>
            <w:r w:rsidRPr="00B34784">
              <w:t>with</w:t>
            </w:r>
            <w:r>
              <w:t xml:space="preserve"> </w:t>
            </w:r>
            <w:r w:rsidRPr="00B34784">
              <w:t>Density</w:t>
            </w:r>
            <w:r>
              <w:t xml:space="preserve"> </w:t>
            </w:r>
            <w:r w:rsidRPr="00B34784">
              <w:t>=</w:t>
            </w:r>
            <w:r>
              <w:t xml:space="preserve"> </w:t>
            </w:r>
            <w:r w:rsidRPr="00B34784">
              <w:t>3.</w:t>
            </w:r>
          </w:p>
          <w:p w14:paraId="245A8146" w14:textId="77777777" w:rsidR="005E0787" w:rsidRPr="00B34784" w:rsidRDefault="005E0787" w:rsidP="00145E60">
            <w:pPr>
              <w:pStyle w:val="TAN"/>
              <w:rPr>
                <w:rFonts w:cs="v4.2.0"/>
              </w:rPr>
            </w:pPr>
            <w:r w:rsidRPr="00571486">
              <w:t xml:space="preserve">NOTE </w:t>
            </w:r>
            <w:r w:rsidRPr="005C32A3">
              <w:t>3</w:t>
            </w:r>
            <w:r w:rsidRPr="00571486">
              <w:t>:</w:t>
            </w:r>
            <w:r w:rsidRPr="00571486">
              <w:rPr>
                <w:sz w:val="28"/>
              </w:rPr>
              <w:tab/>
            </w:r>
            <w:r>
              <w:t xml:space="preserve">If UE indicates </w:t>
            </w:r>
            <w:proofErr w:type="spellStart"/>
            <w:r w:rsidRPr="006F28FB">
              <w:rPr>
                <w:i/>
              </w:rPr>
              <w:t>needForScaledCSIProcTimeDualDL</w:t>
            </w:r>
            <w:proofErr w:type="spellEnd"/>
            <w:r>
              <w:t xml:space="preserve"> and the CSI-RS resource for CMR is across 2 DL </w:t>
            </w:r>
            <w:proofErr w:type="spellStart"/>
            <w:r>
              <w:t>subbands</w:t>
            </w:r>
            <w:proofErr w:type="spellEnd"/>
            <w:r>
              <w:t>,</w:t>
            </w:r>
            <w:r w:rsidRPr="00967CF9">
              <w:t xml:space="preserve"> </w:t>
            </w:r>
            <w:proofErr w:type="spellStart"/>
            <w:r w:rsidRPr="00571486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proc</w:t>
            </w:r>
            <w:proofErr w:type="spellEnd"/>
            <w:r>
              <w:t xml:space="preserve"> = 8ms; otherwise </w:t>
            </w:r>
            <w:proofErr w:type="spellStart"/>
            <w:r w:rsidRPr="00571486"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proc</w:t>
            </w:r>
            <w:proofErr w:type="spellEnd"/>
            <w:r>
              <w:t xml:space="preserve"> = 0.</w:t>
            </w:r>
          </w:p>
        </w:tc>
      </w:tr>
    </w:tbl>
    <w:p w14:paraId="0360BCE8" w14:textId="77777777" w:rsidR="005E0787" w:rsidRPr="00B34784" w:rsidRDefault="005E0787" w:rsidP="005E0787">
      <w:pPr>
        <w:rPr>
          <w:lang w:eastAsia="zh-CN"/>
        </w:rPr>
      </w:pPr>
    </w:p>
    <w:p w14:paraId="313BD3B8" w14:textId="77777777" w:rsidR="005E0787" w:rsidRPr="00B34784" w:rsidRDefault="005E0787" w:rsidP="005E0787">
      <w:pPr>
        <w:pStyle w:val="TH"/>
      </w:pPr>
      <w:r w:rsidRPr="00B34784">
        <w:t>Table 9.5.4.2-2A: Void</w:t>
      </w:r>
    </w:p>
    <w:p w14:paraId="7991A397" w14:textId="232AB02B" w:rsidR="005E0787" w:rsidRPr="00B34784" w:rsidRDefault="005E0787" w:rsidP="005E0787">
      <w:pPr>
        <w:pStyle w:val="TH"/>
        <w:rPr>
          <w:ins w:id="23" w:author="Fahad" w:date="2025-10-02T13:41:00Z" w16du:dateUtc="2025-10-02T11:41:00Z"/>
        </w:rPr>
      </w:pPr>
      <w:ins w:id="24" w:author="Fahad" w:date="2025-10-02T13:41:00Z" w16du:dateUtc="2025-10-02T11:41:00Z">
        <w:r w:rsidRPr="00B34784">
          <w:t>Table 9.5.4.2-2</w:t>
        </w:r>
        <w:r>
          <w:t>B</w:t>
        </w:r>
        <w:r w:rsidRPr="00B34784">
          <w:t xml:space="preserve">: </w:t>
        </w:r>
      </w:ins>
      <w:ins w:id="25" w:author="Fahad" w:date="2025-10-02T13:42:00Z" w16du:dateUtc="2025-10-02T11:42:00Z">
        <w:r>
          <w:t>Measurement</w:t>
        </w:r>
      </w:ins>
      <w:ins w:id="26" w:author="Fahad" w:date="2025-10-02T13:41:00Z" w16du:dateUtc="2025-10-02T11:41:00Z">
        <w:r w:rsidRPr="00B34784">
          <w:t xml:space="preserve"> period </w:t>
        </w:r>
      </w:ins>
      <w:ins w:id="27" w:author="Fahad" w:date="2025-10-02T13:43:00Z" w16du:dateUtc="2025-10-02T11:43:00Z">
        <w:r>
          <w:t xml:space="preserve">for prediction </w:t>
        </w:r>
      </w:ins>
      <w:ins w:id="28" w:author="Fahad" w:date="2025-10-02T13:41:00Z" w16du:dateUtc="2025-10-02T11:41:00Z">
        <w:r w:rsidRPr="00B34784">
          <w:t>T</w:t>
        </w:r>
        <w:r w:rsidRPr="00B34784">
          <w:rPr>
            <w:vertAlign w:val="subscript"/>
          </w:rPr>
          <w:t>L1-RSRP_Measurement_Period</w:t>
        </w:r>
      </w:ins>
      <w:ins w:id="29" w:author="Fahad" w:date="2025-10-02T13:43:00Z" w16du:dateUtc="2025-10-02T11:43:00Z">
        <w:r>
          <w:rPr>
            <w:vertAlign w:val="subscript"/>
          </w:rPr>
          <w:t>_Prediction</w:t>
        </w:r>
      </w:ins>
      <w:ins w:id="30" w:author="Fahad" w:date="2025-10-02T13:41:00Z" w16du:dateUtc="2025-10-02T11:41:00Z">
        <w:r w:rsidRPr="00B34784">
          <w:rPr>
            <w:vertAlign w:val="subscript"/>
          </w:rPr>
          <w:t>_CSI-RS</w:t>
        </w:r>
        <w:r w:rsidRPr="00B34784"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5048"/>
      </w:tblGrid>
      <w:tr w:rsidR="005E0787" w:rsidRPr="00B34784" w14:paraId="7B9B8096" w14:textId="77777777" w:rsidTr="00145E60">
        <w:trPr>
          <w:jc w:val="center"/>
          <w:ins w:id="31" w:author="Fahad" w:date="2025-10-02T13:4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DF8C" w14:textId="77777777" w:rsidR="005E0787" w:rsidRPr="00B34784" w:rsidRDefault="005E0787" w:rsidP="00145E60">
            <w:pPr>
              <w:pStyle w:val="TAH"/>
              <w:rPr>
                <w:ins w:id="32" w:author="Fahad" w:date="2025-10-02T13:41:00Z" w16du:dateUtc="2025-10-02T11:41:00Z"/>
              </w:rPr>
            </w:pPr>
            <w:ins w:id="33" w:author="Fahad" w:date="2025-10-02T13:41:00Z" w16du:dateUtc="2025-10-02T11:41:00Z">
              <w:r w:rsidRPr="00B34784">
                <w:t>Configuration</w:t>
              </w:r>
            </w:ins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5FC43" w14:textId="0E35CF63" w:rsidR="005E0787" w:rsidRPr="00B34784" w:rsidRDefault="005E0787" w:rsidP="00145E60">
            <w:pPr>
              <w:pStyle w:val="TAH"/>
              <w:rPr>
                <w:ins w:id="34" w:author="Fahad" w:date="2025-10-02T13:41:00Z" w16du:dateUtc="2025-10-02T11:41:00Z"/>
              </w:rPr>
            </w:pPr>
            <w:ins w:id="35" w:author="Fahad" w:date="2025-10-02T13:41:00Z" w16du:dateUtc="2025-10-02T11:41:00Z">
              <w:r w:rsidRPr="00B34784">
                <w:t>T</w:t>
              </w:r>
              <w:r w:rsidRPr="00B34784">
                <w:rPr>
                  <w:vertAlign w:val="subscript"/>
                </w:rPr>
                <w:t>L1-RSRP_Measurement_Period</w:t>
              </w:r>
            </w:ins>
            <w:ins w:id="36" w:author="Fahad" w:date="2025-10-02T13:43:00Z" w16du:dateUtc="2025-10-02T11:43:00Z">
              <w:r>
                <w:rPr>
                  <w:vertAlign w:val="subscript"/>
                </w:rPr>
                <w:t>_Prediction</w:t>
              </w:r>
            </w:ins>
            <w:ins w:id="37" w:author="Fahad" w:date="2025-10-02T13:41:00Z" w16du:dateUtc="2025-10-02T11:41:00Z">
              <w:r w:rsidRPr="00B34784">
                <w:rPr>
                  <w:vertAlign w:val="subscript"/>
                </w:rPr>
                <w:t>_CSI-RS</w:t>
              </w:r>
              <w:r>
                <w:t xml:space="preserve"> </w:t>
              </w:r>
              <w:r w:rsidRPr="00B34784">
                <w:t>(</w:t>
              </w:r>
              <w:proofErr w:type="spellStart"/>
              <w:r w:rsidRPr="00B34784">
                <w:t>ms</w:t>
              </w:r>
              <w:proofErr w:type="spellEnd"/>
              <w:r w:rsidRPr="00B34784">
                <w:t>)</w:t>
              </w:r>
              <w:r>
                <w:t xml:space="preserve"> </w:t>
              </w:r>
            </w:ins>
          </w:p>
        </w:tc>
      </w:tr>
      <w:tr w:rsidR="005E0787" w:rsidRPr="008323BD" w14:paraId="200FD8C7" w14:textId="77777777" w:rsidTr="00145E60">
        <w:trPr>
          <w:jc w:val="center"/>
          <w:ins w:id="38" w:author="Fahad" w:date="2025-10-02T13:4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EA10" w14:textId="77777777" w:rsidR="005E0787" w:rsidRPr="00B34784" w:rsidRDefault="005E0787" w:rsidP="00145E60">
            <w:pPr>
              <w:pStyle w:val="TAC"/>
              <w:rPr>
                <w:ins w:id="39" w:author="Fahad" w:date="2025-10-02T13:41:00Z" w16du:dateUtc="2025-10-02T11:41:00Z"/>
              </w:rPr>
            </w:pPr>
            <w:ins w:id="40" w:author="Fahad" w:date="2025-10-02T13:41:00Z" w16du:dateUtc="2025-10-02T11:41:00Z">
              <w:r w:rsidRPr="00B34784">
                <w:t>non-DRX</w:t>
              </w:r>
            </w:ins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2D20" w14:textId="68FDDEF8" w:rsidR="005E0787" w:rsidRPr="00DC2664" w:rsidRDefault="005E0787" w:rsidP="00145E60">
            <w:pPr>
              <w:pStyle w:val="TAC"/>
              <w:rPr>
                <w:ins w:id="41" w:author="Fahad" w:date="2025-10-02T13:41:00Z" w16du:dateUtc="2025-10-02T11:41:00Z"/>
                <w:lang w:val="fr-FR"/>
              </w:rPr>
            </w:pPr>
            <w:ins w:id="42" w:author="Fahad" w:date="2025-10-02T13:41:00Z" w16du:dateUtc="2025-10-02T11:41:00Z">
              <w:r w:rsidRPr="00DC2664">
                <w:rPr>
                  <w:rFonts w:cs="v4.2.0"/>
                  <w:lang w:val="fr-FR"/>
                </w:rPr>
                <w:t>max(</w:t>
              </w:r>
              <w:proofErr w:type="spellStart"/>
              <w:r w:rsidRPr="00DC2664">
                <w:rPr>
                  <w:rFonts w:cs="v4.2.0"/>
                  <w:lang w:val="fr-FR"/>
                </w:rPr>
                <w:t>T</w:t>
              </w:r>
              <w:r w:rsidRPr="00DC2664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DC2664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DC2664">
                <w:rPr>
                  <w:rFonts w:cs="v4.2.0"/>
                  <w:lang w:val="fr-FR"/>
                </w:rPr>
                <w:t>ceil</w:t>
              </w:r>
              <w:proofErr w:type="spellEnd"/>
              <w:r w:rsidRPr="00DC2664">
                <w:rPr>
                  <w:rFonts w:cs="v4.2.0"/>
                  <w:lang w:val="fr-FR"/>
                </w:rPr>
                <w:t>((M+L1)*P*N)* max(T</w:t>
              </w:r>
              <w:r w:rsidRPr="00DC2664">
                <w:rPr>
                  <w:rFonts w:cs="v4.2.0"/>
                  <w:vertAlign w:val="subscript"/>
                  <w:lang w:val="fr-FR"/>
                </w:rPr>
                <w:t>CSI-RS</w:t>
              </w:r>
              <w:r w:rsidRPr="00DC2664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DC2664">
                <w:rPr>
                  <w:rFonts w:cs="v4.2.0"/>
                  <w:lang w:val="fr-FR"/>
                </w:rPr>
                <w:t>T</w:t>
              </w:r>
              <w:r w:rsidRPr="00DC2664">
                <w:rPr>
                  <w:rFonts w:cs="v4.2.0"/>
                  <w:vertAlign w:val="subscript"/>
                  <w:lang w:val="fr-FR"/>
                </w:rPr>
                <w:t>proc</w:t>
              </w:r>
              <w:proofErr w:type="spellEnd"/>
              <w:r w:rsidRPr="00DC2664">
                <w:rPr>
                  <w:rFonts w:cs="v4.2.0"/>
                  <w:lang w:val="fr-FR"/>
                </w:rPr>
                <w:t>)</w:t>
              </w:r>
            </w:ins>
            <w:ins w:id="43" w:author="Fahad" w:date="2025-10-02T13:58:00Z" w16du:dateUtc="2025-10-02T11:58:00Z">
              <w:r w:rsidR="00866D9C">
                <w:rPr>
                  <w:rFonts w:cs="v4.2.0"/>
                  <w:lang w:val="fr-FR"/>
                </w:rPr>
                <w:t>+</w:t>
              </w:r>
              <w:proofErr w:type="spellStart"/>
              <w:r w:rsidR="00866D9C">
                <w:rPr>
                  <w:rFonts w:cs="v4.2.0"/>
                  <w:lang w:val="fr-FR"/>
                </w:rPr>
                <w:t>T</w:t>
              </w:r>
              <w:r w:rsidR="00866D9C" w:rsidRPr="000E0211">
                <w:rPr>
                  <w:rFonts w:cs="v4.2.0"/>
                  <w:vertAlign w:val="subscript"/>
                  <w:lang w:val="fr-FR"/>
                </w:rPr>
                <w:t>inference</w:t>
              </w:r>
            </w:ins>
            <w:proofErr w:type="spellEnd"/>
          </w:p>
        </w:tc>
      </w:tr>
      <w:tr w:rsidR="005E0787" w:rsidRPr="005E2923" w14:paraId="4A6D95EF" w14:textId="77777777" w:rsidTr="00145E60">
        <w:trPr>
          <w:jc w:val="center"/>
          <w:ins w:id="44" w:author="Fahad" w:date="2025-10-02T13:4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C0DF5" w14:textId="77777777" w:rsidR="005E0787" w:rsidRPr="00B34784" w:rsidRDefault="005E0787" w:rsidP="00145E60">
            <w:pPr>
              <w:pStyle w:val="TAC"/>
              <w:rPr>
                <w:ins w:id="45" w:author="Fahad" w:date="2025-10-02T13:41:00Z" w16du:dateUtc="2025-10-02T11:41:00Z"/>
              </w:rPr>
            </w:pPr>
            <w:ins w:id="46" w:author="Fahad" w:date="2025-10-02T13:41:00Z" w16du:dateUtc="2025-10-02T11:41:00Z">
              <w:r w:rsidRPr="00B34784">
                <w:t>DRX</w:t>
              </w:r>
              <w:r>
                <w:t xml:space="preserve"> </w:t>
              </w:r>
              <w:r w:rsidRPr="00B34784">
                <w:t>cycle</w:t>
              </w:r>
              <w:r>
                <w:t xml:space="preserve"> </w:t>
              </w:r>
              <w:r w:rsidRPr="00B34784">
                <w:rPr>
                  <w:rFonts w:cs="Arial" w:hint="eastAsia"/>
                </w:rPr>
                <w:t>≤</w:t>
              </w:r>
              <w:r>
                <w:rPr>
                  <w:rFonts w:cs="Arial"/>
                </w:rPr>
                <w:t xml:space="preserve"> </w:t>
              </w:r>
              <w:r w:rsidRPr="00B34784">
                <w:t>320</w:t>
              </w:r>
              <w:r>
                <w:t xml:space="preserve"> </w:t>
              </w:r>
              <w:proofErr w:type="spellStart"/>
              <w:r w:rsidRPr="00B34784">
                <w:t>ms</w:t>
              </w:r>
              <w:proofErr w:type="spellEnd"/>
            </w:ins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0244E" w14:textId="77777777" w:rsidR="005E0787" w:rsidRPr="00DC2664" w:rsidRDefault="005E0787" w:rsidP="00145E60">
            <w:pPr>
              <w:pStyle w:val="TAC"/>
              <w:rPr>
                <w:ins w:id="47" w:author="Fahad" w:date="2025-10-02T13:41:00Z" w16du:dateUtc="2025-10-02T11:41:00Z"/>
                <w:lang w:val="fr-FR"/>
              </w:rPr>
            </w:pPr>
            <w:ins w:id="48" w:author="Fahad" w:date="2025-10-02T13:41:00Z" w16du:dateUtc="2025-10-02T11:41:00Z">
              <w:r w:rsidRPr="00DC2664">
                <w:rPr>
                  <w:rFonts w:cs="v4.2.0"/>
                  <w:lang w:val="fr-FR"/>
                </w:rPr>
                <w:t>max(</w:t>
              </w:r>
              <w:proofErr w:type="spellStart"/>
              <w:r w:rsidRPr="00DC2664">
                <w:rPr>
                  <w:rFonts w:cs="v4.2.0"/>
                  <w:lang w:val="fr-FR"/>
                </w:rPr>
                <w:t>T</w:t>
              </w:r>
              <w:r w:rsidRPr="00DC2664">
                <w:rPr>
                  <w:rFonts w:cs="v4.2.0"/>
                  <w:vertAlign w:val="subscript"/>
                  <w:lang w:val="fr-FR"/>
                </w:rPr>
                <w:t>Report</w:t>
              </w:r>
              <w:proofErr w:type="spellEnd"/>
              <w:r w:rsidRPr="00DC2664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DC2664">
                <w:rPr>
                  <w:rFonts w:cs="v4.2.0"/>
                  <w:lang w:val="fr-FR"/>
                </w:rPr>
                <w:t>ceil</w:t>
              </w:r>
              <w:proofErr w:type="spellEnd"/>
              <w:r w:rsidRPr="00DC2664">
                <w:rPr>
                  <w:rFonts w:cs="v4.2.0"/>
                  <w:lang w:val="fr-FR"/>
                </w:rPr>
                <w:t>(1.5*(M+L1)*P*N)*max(T</w:t>
              </w:r>
              <w:r w:rsidRPr="00DC2664">
                <w:rPr>
                  <w:rFonts w:cs="v4.2.0"/>
                  <w:vertAlign w:val="subscript"/>
                  <w:lang w:val="fr-FR"/>
                </w:rPr>
                <w:t>DRX</w:t>
              </w:r>
              <w:r w:rsidRPr="00DC2664">
                <w:rPr>
                  <w:rFonts w:cs="v4.2.0"/>
                  <w:lang w:val="fr-FR"/>
                </w:rPr>
                <w:t>,T</w:t>
              </w:r>
              <w:r w:rsidRPr="00DC2664">
                <w:rPr>
                  <w:rFonts w:cs="v4.2.0"/>
                  <w:vertAlign w:val="subscript"/>
                  <w:lang w:val="fr-FR"/>
                </w:rPr>
                <w:t>CSI-RS</w:t>
              </w:r>
              <w:r w:rsidRPr="00DC2664">
                <w:rPr>
                  <w:rFonts w:cs="v4.2.0"/>
                  <w:lang w:val="fr-FR"/>
                </w:rPr>
                <w:t xml:space="preserve">, </w:t>
              </w:r>
              <w:proofErr w:type="spellStart"/>
              <w:r w:rsidRPr="00DC2664">
                <w:rPr>
                  <w:rFonts w:cs="v4.2.0"/>
                  <w:lang w:val="fr-FR"/>
                </w:rPr>
                <w:t>T</w:t>
              </w:r>
              <w:r w:rsidRPr="00DC2664">
                <w:rPr>
                  <w:rFonts w:cs="v4.2.0"/>
                  <w:vertAlign w:val="subscript"/>
                  <w:lang w:val="fr-FR"/>
                </w:rPr>
                <w:t>proc</w:t>
              </w:r>
              <w:proofErr w:type="spellEnd"/>
              <w:r w:rsidRPr="00DC2664">
                <w:rPr>
                  <w:rFonts w:cs="v4.2.0"/>
                  <w:lang w:val="fr-FR"/>
                </w:rPr>
                <w:t>))</w:t>
              </w:r>
            </w:ins>
          </w:p>
        </w:tc>
      </w:tr>
      <w:tr w:rsidR="005E0787" w:rsidRPr="005E2923" w14:paraId="7E31042C" w14:textId="77777777" w:rsidTr="00145E60">
        <w:trPr>
          <w:jc w:val="center"/>
          <w:ins w:id="49" w:author="Fahad" w:date="2025-10-02T13:41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C43E" w14:textId="77777777" w:rsidR="005E0787" w:rsidRPr="00B34784" w:rsidRDefault="005E0787" w:rsidP="00145E60">
            <w:pPr>
              <w:pStyle w:val="TAC"/>
              <w:rPr>
                <w:ins w:id="50" w:author="Fahad" w:date="2025-10-02T13:41:00Z" w16du:dateUtc="2025-10-02T11:41:00Z"/>
              </w:rPr>
            </w:pPr>
            <w:ins w:id="51" w:author="Fahad" w:date="2025-10-02T13:41:00Z" w16du:dateUtc="2025-10-02T11:41:00Z">
              <w:r w:rsidRPr="00B34784">
                <w:t>DRX</w:t>
              </w:r>
              <w:r>
                <w:t xml:space="preserve"> </w:t>
              </w:r>
              <w:r w:rsidRPr="00B34784">
                <w:t>cycle</w:t>
              </w:r>
              <w:r>
                <w:t xml:space="preserve"> </w:t>
              </w:r>
              <w:r w:rsidRPr="00B34784">
                <w:t>&gt;</w:t>
              </w:r>
              <w:r>
                <w:t xml:space="preserve"> </w:t>
              </w:r>
              <w:r w:rsidRPr="00B34784">
                <w:t>320</w:t>
              </w:r>
              <w:r>
                <w:t xml:space="preserve"> </w:t>
              </w:r>
              <w:proofErr w:type="spellStart"/>
              <w:r w:rsidRPr="00B34784">
                <w:t>ms</w:t>
              </w:r>
              <w:proofErr w:type="spellEnd"/>
            </w:ins>
          </w:p>
        </w:tc>
        <w:tc>
          <w:tcPr>
            <w:tcW w:w="5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E773C" w14:textId="77777777" w:rsidR="005E0787" w:rsidRPr="00DC2664" w:rsidRDefault="005E0787" w:rsidP="00145E60">
            <w:pPr>
              <w:pStyle w:val="TAC"/>
              <w:rPr>
                <w:ins w:id="52" w:author="Fahad" w:date="2025-10-02T13:41:00Z" w16du:dateUtc="2025-10-02T11:41:00Z"/>
                <w:lang w:val="fr-FR"/>
              </w:rPr>
            </w:pPr>
            <w:proofErr w:type="spellStart"/>
            <w:ins w:id="53" w:author="Fahad" w:date="2025-10-02T13:41:00Z" w16du:dateUtc="2025-10-02T11:41:00Z">
              <w:r w:rsidRPr="00DC2664">
                <w:rPr>
                  <w:rFonts w:cs="v4.2.0"/>
                  <w:lang w:val="fr-FR"/>
                </w:rPr>
                <w:t>ceil</w:t>
              </w:r>
              <w:proofErr w:type="spellEnd"/>
              <w:r w:rsidRPr="00DC2664">
                <w:rPr>
                  <w:rFonts w:cs="v4.2.0"/>
                  <w:lang w:val="fr-FR"/>
                </w:rPr>
                <w:t>((M+L1)*P*N)*T</w:t>
              </w:r>
              <w:r w:rsidRPr="00DC2664">
                <w:rPr>
                  <w:rFonts w:cs="v4.2.0"/>
                  <w:vertAlign w:val="subscript"/>
                  <w:lang w:val="fr-FR"/>
                </w:rPr>
                <w:t>DRX</w:t>
              </w:r>
            </w:ins>
          </w:p>
        </w:tc>
      </w:tr>
      <w:tr w:rsidR="005E0787" w:rsidRPr="00B34784" w14:paraId="41C82672" w14:textId="77777777" w:rsidTr="00145E60">
        <w:trPr>
          <w:jc w:val="center"/>
          <w:ins w:id="54" w:author="Fahad" w:date="2025-10-02T13:41:00Z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01D9" w14:textId="77777777" w:rsidR="005E0787" w:rsidRPr="00B34784" w:rsidRDefault="005E0787" w:rsidP="00145E60">
            <w:pPr>
              <w:pStyle w:val="TAN"/>
              <w:rPr>
                <w:ins w:id="55" w:author="Fahad" w:date="2025-10-02T13:41:00Z" w16du:dateUtc="2025-10-02T11:41:00Z"/>
              </w:rPr>
            </w:pPr>
            <w:ins w:id="56" w:author="Fahad" w:date="2025-10-02T13:41:00Z" w16du:dateUtc="2025-10-02T11:41:00Z">
              <w:r>
                <w:t xml:space="preserve">NOTE </w:t>
              </w:r>
              <w:r w:rsidRPr="00B34784">
                <w:t>1:</w:t>
              </w:r>
              <w:r w:rsidRPr="00B34784">
                <w:rPr>
                  <w:sz w:val="28"/>
                </w:rPr>
                <w:tab/>
              </w:r>
              <w:r w:rsidRPr="00B34784">
                <w:rPr>
                  <w:rFonts w:cs="v4.2.0"/>
                </w:rPr>
                <w:t>T</w:t>
              </w:r>
              <w:r w:rsidRPr="00B34784">
                <w:rPr>
                  <w:rFonts w:cs="v4.2.0"/>
                  <w:vertAlign w:val="subscript"/>
                </w:rPr>
                <w:t>CSI-RS</w:t>
              </w:r>
              <w:r>
                <w:t xml:space="preserve"> </w:t>
              </w:r>
              <w:r w:rsidRPr="00B34784">
                <w:t>is</w:t>
              </w:r>
              <w:r>
                <w:t xml:space="preserve"> </w:t>
              </w:r>
              <w:r w:rsidRPr="00B34784">
                <w:t>the</w:t>
              </w:r>
              <w:r>
                <w:t xml:space="preserve"> </w:t>
              </w:r>
              <w:r w:rsidRPr="00B34784">
                <w:t>periodicity</w:t>
              </w:r>
              <w:r>
                <w:t xml:space="preserve"> </w:t>
              </w:r>
              <w:r w:rsidRPr="00B34784">
                <w:t>of</w:t>
              </w:r>
              <w:r>
                <w:t xml:space="preserve"> </w:t>
              </w:r>
              <w:r w:rsidRPr="00B34784">
                <w:t>CSI-RS</w:t>
              </w:r>
              <w:r>
                <w:t xml:space="preserve"> </w:t>
              </w:r>
              <w:r w:rsidRPr="00B34784">
                <w:t>configured</w:t>
              </w:r>
              <w:r>
                <w:t xml:space="preserve"> </w:t>
              </w:r>
              <w:r w:rsidRPr="00B34784">
                <w:t>for</w:t>
              </w:r>
              <w:r>
                <w:t xml:space="preserve"> </w:t>
              </w:r>
              <w:r w:rsidRPr="00B34784">
                <w:t>L1-RSRP</w:t>
              </w:r>
              <w:r>
                <w:t xml:space="preserve"> </w:t>
              </w:r>
              <w:r w:rsidRPr="00B34784">
                <w:t>measurement.</w:t>
              </w:r>
              <w:r>
                <w:rPr>
                  <w:rFonts w:cs="v4.2.0"/>
                </w:rPr>
                <w:t xml:space="preserve"> </w:t>
              </w:r>
              <w:r w:rsidRPr="00B34784">
                <w:rPr>
                  <w:rFonts w:cs="v4.2.0"/>
                </w:rPr>
                <w:t>T</w:t>
              </w:r>
              <w:r w:rsidRPr="00B34784">
                <w:rPr>
                  <w:rFonts w:cs="v4.2.0"/>
                  <w:vertAlign w:val="subscript"/>
                </w:rPr>
                <w:t>DRX</w:t>
              </w:r>
              <w:r>
                <w:t xml:space="preserve"> </w:t>
              </w:r>
              <w:r w:rsidRPr="00B34784">
                <w:t>is</w:t>
              </w:r>
              <w:r>
                <w:t xml:space="preserve"> </w:t>
              </w:r>
              <w:r w:rsidRPr="00B34784">
                <w:t>the</w:t>
              </w:r>
              <w:r>
                <w:t xml:space="preserve"> </w:t>
              </w:r>
              <w:r w:rsidRPr="00B34784">
                <w:t>DRX</w:t>
              </w:r>
              <w:r>
                <w:t xml:space="preserve"> </w:t>
              </w:r>
              <w:r w:rsidRPr="00B34784">
                <w:t>cycle</w:t>
              </w:r>
              <w:r>
                <w:t xml:space="preserve"> </w:t>
              </w:r>
              <w:r w:rsidRPr="00B34784">
                <w:t>length.</w:t>
              </w:r>
              <w:r>
                <w:t xml:space="preserve"> </w:t>
              </w:r>
              <w:proofErr w:type="spellStart"/>
              <w:r w:rsidRPr="00B34784">
                <w:rPr>
                  <w:rFonts w:cs="v4.2.0"/>
                </w:rPr>
                <w:t>T</w:t>
              </w:r>
              <w:r w:rsidRPr="00B34784">
                <w:rPr>
                  <w:rFonts w:cs="v4.2.0"/>
                  <w:vertAlign w:val="subscript"/>
                </w:rPr>
                <w:t>Report</w:t>
              </w:r>
              <w:proofErr w:type="spellEnd"/>
              <w:r>
                <w:t xml:space="preserve"> </w:t>
              </w:r>
              <w:r w:rsidRPr="00B34784">
                <w:t>is</w:t>
              </w:r>
              <w:r>
                <w:t xml:space="preserve"> </w:t>
              </w:r>
              <w:r w:rsidRPr="00B34784">
                <w:t>configured</w:t>
              </w:r>
              <w:r>
                <w:t xml:space="preserve"> </w:t>
              </w:r>
              <w:r w:rsidRPr="00B34784">
                <w:t>periodicity</w:t>
              </w:r>
              <w:r>
                <w:t xml:space="preserve"> </w:t>
              </w:r>
              <w:r w:rsidRPr="00B34784">
                <w:t>for</w:t>
              </w:r>
              <w:r>
                <w:t xml:space="preserve"> </w:t>
              </w:r>
              <w:r w:rsidRPr="00B34784">
                <w:t>reporting.</w:t>
              </w:r>
            </w:ins>
          </w:p>
          <w:p w14:paraId="18A5B109" w14:textId="77777777" w:rsidR="005E0787" w:rsidRDefault="005E0787" w:rsidP="00145E60">
            <w:pPr>
              <w:pStyle w:val="TAN"/>
              <w:rPr>
                <w:ins w:id="57" w:author="Fahad" w:date="2025-10-02T13:41:00Z" w16du:dateUtc="2025-10-02T11:41:00Z"/>
              </w:rPr>
            </w:pPr>
            <w:ins w:id="58" w:author="Fahad" w:date="2025-10-02T13:41:00Z" w16du:dateUtc="2025-10-02T11:41:00Z">
              <w:r>
                <w:t xml:space="preserve">NOTE </w:t>
              </w:r>
              <w:r w:rsidRPr="00B34784">
                <w:t>2:</w:t>
              </w:r>
              <w:r w:rsidRPr="00B34784">
                <w:rPr>
                  <w:sz w:val="28"/>
                </w:rPr>
                <w:tab/>
              </w:r>
              <w:r w:rsidRPr="00B34784">
                <w:t>the</w:t>
              </w:r>
              <w:r>
                <w:t xml:space="preserve"> </w:t>
              </w:r>
              <w:r w:rsidRPr="00B34784">
                <w:t>requirements</w:t>
              </w:r>
              <w:r>
                <w:t xml:space="preserve"> </w:t>
              </w:r>
              <w:r w:rsidRPr="00B34784">
                <w:t>are</w:t>
              </w:r>
              <w:r>
                <w:t xml:space="preserve"> </w:t>
              </w:r>
              <w:r w:rsidRPr="00B34784">
                <w:t>applicable</w:t>
              </w:r>
              <w:r>
                <w:t xml:space="preserve"> </w:t>
              </w:r>
              <w:r w:rsidRPr="00B34784">
                <w:t>provided</w:t>
              </w:r>
              <w:r>
                <w:t xml:space="preserve"> </w:t>
              </w:r>
              <w:r w:rsidRPr="00B34784">
                <w:t>that</w:t>
              </w:r>
              <w:r>
                <w:t xml:space="preserve"> </w:t>
              </w:r>
              <w:r w:rsidRPr="00B34784">
                <w:t>the</w:t>
              </w:r>
              <w:r>
                <w:t xml:space="preserve"> </w:t>
              </w:r>
              <w:r w:rsidRPr="00B34784">
                <w:t>CSI-RS</w:t>
              </w:r>
              <w:r>
                <w:t xml:space="preserve"> </w:t>
              </w:r>
              <w:r w:rsidRPr="00B34784">
                <w:t>resource</w:t>
              </w:r>
              <w:r>
                <w:t xml:space="preserve"> </w:t>
              </w:r>
              <w:r w:rsidRPr="00B34784">
                <w:t>configured</w:t>
              </w:r>
              <w:r>
                <w:t xml:space="preserve"> </w:t>
              </w:r>
              <w:r w:rsidRPr="00B34784">
                <w:t>for</w:t>
              </w:r>
              <w:r>
                <w:t xml:space="preserve"> </w:t>
              </w:r>
              <w:r w:rsidRPr="00B34784">
                <w:t>L1-RSRP</w:t>
              </w:r>
              <w:r>
                <w:t xml:space="preserve"> </w:t>
              </w:r>
              <w:r w:rsidRPr="00B34784">
                <w:t>measurement</w:t>
              </w:r>
              <w:r>
                <w:t xml:space="preserve"> </w:t>
              </w:r>
              <w:r w:rsidRPr="00B34784">
                <w:t>is</w:t>
              </w:r>
              <w:r>
                <w:t xml:space="preserve"> </w:t>
              </w:r>
              <w:r w:rsidRPr="00B34784">
                <w:t>transmitted</w:t>
              </w:r>
              <w:r>
                <w:t xml:space="preserve"> </w:t>
              </w:r>
              <w:r w:rsidRPr="00B34784">
                <w:t>with</w:t>
              </w:r>
              <w:r>
                <w:t xml:space="preserve"> </w:t>
              </w:r>
              <w:r w:rsidRPr="00B34784">
                <w:t>Density</w:t>
              </w:r>
              <w:r>
                <w:t xml:space="preserve"> </w:t>
              </w:r>
              <w:r w:rsidRPr="00B34784">
                <w:t>=</w:t>
              </w:r>
              <w:r>
                <w:t xml:space="preserve"> </w:t>
              </w:r>
              <w:r w:rsidRPr="00B34784">
                <w:t>3.</w:t>
              </w:r>
            </w:ins>
          </w:p>
          <w:p w14:paraId="610E29C8" w14:textId="77777777" w:rsidR="005E0787" w:rsidRDefault="005E0787" w:rsidP="00145E60">
            <w:pPr>
              <w:pStyle w:val="TAN"/>
              <w:rPr>
                <w:ins w:id="59" w:author="Fahad" w:date="2025-10-02T13:44:00Z" w16du:dateUtc="2025-10-02T11:44:00Z"/>
              </w:rPr>
            </w:pPr>
            <w:ins w:id="60" w:author="Fahad" w:date="2025-10-02T13:41:00Z" w16du:dateUtc="2025-10-02T11:41:00Z">
              <w:r w:rsidRPr="00571486">
                <w:t xml:space="preserve">NOTE </w:t>
              </w:r>
              <w:r w:rsidRPr="005C32A3">
                <w:t>3</w:t>
              </w:r>
              <w:r w:rsidRPr="00571486">
                <w:t>:</w:t>
              </w:r>
              <w:r w:rsidRPr="00571486">
                <w:rPr>
                  <w:sz w:val="28"/>
                </w:rPr>
                <w:tab/>
              </w:r>
              <w:r>
                <w:t xml:space="preserve">If UE indicates </w:t>
              </w:r>
              <w:proofErr w:type="spellStart"/>
              <w:r w:rsidRPr="006F28FB">
                <w:rPr>
                  <w:i/>
                </w:rPr>
                <w:t>needForScaledCSIProcTimeDualDL</w:t>
              </w:r>
              <w:proofErr w:type="spellEnd"/>
              <w:r>
                <w:t xml:space="preserve"> and the CSI-RS resource for CMR is across 2 DL </w:t>
              </w:r>
              <w:proofErr w:type="spellStart"/>
              <w:r>
                <w:t>subbands</w:t>
              </w:r>
              <w:proofErr w:type="spellEnd"/>
              <w:r>
                <w:t>,</w:t>
              </w:r>
              <w:r w:rsidRPr="00967CF9">
                <w:t xml:space="preserve"> </w:t>
              </w:r>
              <w:proofErr w:type="spellStart"/>
              <w:r w:rsidRPr="00571486"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proc</w:t>
              </w:r>
              <w:proofErr w:type="spellEnd"/>
              <w:r>
                <w:t xml:space="preserve"> = 8ms; otherwise </w:t>
              </w:r>
              <w:proofErr w:type="spellStart"/>
              <w:r w:rsidRPr="00571486">
                <w:rPr>
                  <w:rFonts w:cs="v4.2.0"/>
                </w:rPr>
                <w:t>T</w:t>
              </w:r>
              <w:r>
                <w:rPr>
                  <w:rFonts w:cs="v4.2.0"/>
                  <w:vertAlign w:val="subscript"/>
                </w:rPr>
                <w:t>proc</w:t>
              </w:r>
              <w:proofErr w:type="spellEnd"/>
              <w:r>
                <w:t xml:space="preserve"> = 0.</w:t>
              </w:r>
            </w:ins>
          </w:p>
          <w:p w14:paraId="27855986" w14:textId="23640AA0" w:rsidR="005E0787" w:rsidRPr="00B34784" w:rsidRDefault="005E0787" w:rsidP="00145E60">
            <w:pPr>
              <w:pStyle w:val="TAN"/>
              <w:rPr>
                <w:ins w:id="61" w:author="Fahad" w:date="2025-10-02T13:41:00Z" w16du:dateUtc="2025-10-02T11:41:00Z"/>
                <w:rFonts w:cs="v4.2.0"/>
              </w:rPr>
            </w:pPr>
            <w:ins w:id="62" w:author="Fahad" w:date="2025-10-02T13:44:00Z" w16du:dateUtc="2025-10-02T11:44:00Z">
              <w:r w:rsidRPr="00571486">
                <w:t xml:space="preserve">NOTE </w:t>
              </w:r>
              <w:r>
                <w:t>4</w:t>
              </w:r>
              <w:r w:rsidRPr="00571486">
                <w:t>:</w:t>
              </w:r>
              <w:r w:rsidRPr="00571486">
                <w:rPr>
                  <w:sz w:val="28"/>
                </w:rPr>
                <w:tab/>
              </w:r>
            </w:ins>
            <w:ins w:id="63" w:author="Fahad" w:date="2025-10-02T13:50:00Z" w16du:dateUtc="2025-10-02T11:50:00Z">
              <w:r w:rsidR="00C258C8">
                <w:rPr>
                  <w:sz w:val="28"/>
                </w:rPr>
                <w:t>[</w:t>
              </w:r>
            </w:ins>
            <w:proofErr w:type="spellStart"/>
            <w:ins w:id="64" w:author="Fahad" w:date="2025-10-02T13:59:00Z" w16du:dateUtc="2025-10-02T11:59:00Z">
              <w:r w:rsidR="00EF0A6A" w:rsidRPr="00071641">
                <w:rPr>
                  <w:rFonts w:cs="v4.2.0"/>
                  <w:lang w:val="en-US"/>
                </w:rPr>
                <w:t>T</w:t>
              </w:r>
              <w:r w:rsidR="00EF0A6A" w:rsidRPr="00071641">
                <w:rPr>
                  <w:rFonts w:cs="v4.2.0"/>
                  <w:vertAlign w:val="subscript"/>
                  <w:lang w:val="en-US"/>
                </w:rPr>
                <w:t>inference</w:t>
              </w:r>
              <w:proofErr w:type="spellEnd"/>
              <w:r w:rsidR="00EF0A6A" w:rsidRPr="00071641">
                <w:rPr>
                  <w:rFonts w:cs="v4.2.0"/>
                  <w:vertAlign w:val="subscript"/>
                  <w:lang w:val="en-US"/>
                </w:rPr>
                <w:t xml:space="preserve"> </w:t>
              </w:r>
              <w:r w:rsidR="00EF0A6A" w:rsidRPr="00071641">
                <w:rPr>
                  <w:rFonts w:cs="v4.2.0"/>
                  <w:lang w:val="en-US"/>
                </w:rPr>
                <w:t>is the inference delay</w:t>
              </w:r>
            </w:ins>
            <w:ins w:id="65" w:author="Fahad" w:date="2025-10-02T14:00:00Z" w16du:dateUtc="2025-10-02T12:00:00Z">
              <w:r w:rsidR="00EF0A6A" w:rsidRPr="00071641">
                <w:rPr>
                  <w:rFonts w:cs="v4.2.0"/>
                  <w:lang w:val="en-US"/>
                </w:rPr>
                <w:t>]</w:t>
              </w:r>
            </w:ins>
            <w:ins w:id="66" w:author="Fahad" w:date="2025-10-02T13:44:00Z" w16du:dateUtc="2025-10-02T11:44:00Z">
              <w:r>
                <w:t>.</w:t>
              </w:r>
            </w:ins>
          </w:p>
        </w:tc>
      </w:tr>
    </w:tbl>
    <w:p w14:paraId="16A7B4C1" w14:textId="58E0C356" w:rsidR="00063B70" w:rsidRPr="00063B70" w:rsidRDefault="00063B70" w:rsidP="00063B70">
      <w:pPr>
        <w:keepNext/>
        <w:keepLines/>
        <w:spacing w:before="120"/>
        <w:jc w:val="center"/>
        <w:outlineLvl w:val="2"/>
        <w:rPr>
          <w:rFonts w:eastAsia="SimSun"/>
          <w:sz w:val="36"/>
          <w:highlight w:val="yellow"/>
          <w:lang w:eastAsia="zh-CN"/>
        </w:rPr>
      </w:pPr>
      <w:r w:rsidRPr="00063B70">
        <w:rPr>
          <w:rFonts w:eastAsia="SimSun"/>
          <w:sz w:val="36"/>
          <w:highlight w:val="yellow"/>
          <w:lang w:eastAsia="zh-CN"/>
        </w:rPr>
        <w:t>&lt;</w:t>
      </w:r>
      <w:r>
        <w:rPr>
          <w:rFonts w:eastAsia="SimSun"/>
          <w:sz w:val="36"/>
          <w:highlight w:val="yellow"/>
          <w:lang w:eastAsia="zh-CN"/>
        </w:rPr>
        <w:t>End</w:t>
      </w:r>
      <w:r w:rsidRPr="00063B70">
        <w:rPr>
          <w:rFonts w:eastAsia="SimSun"/>
          <w:sz w:val="36"/>
          <w:highlight w:val="yellow"/>
          <w:lang w:eastAsia="zh-CN"/>
        </w:rPr>
        <w:t xml:space="preserve"> of Change </w:t>
      </w:r>
      <w:r>
        <w:rPr>
          <w:rFonts w:eastAsia="SimSun"/>
          <w:sz w:val="36"/>
          <w:highlight w:val="yellow"/>
          <w:lang w:eastAsia="zh-CN"/>
        </w:rPr>
        <w:t>2</w:t>
      </w:r>
      <w:r w:rsidRPr="00063B70">
        <w:rPr>
          <w:rFonts w:eastAsia="SimSun"/>
          <w:sz w:val="36"/>
          <w:highlight w:val="yellow"/>
          <w:lang w:eastAsia="zh-CN"/>
        </w:rPr>
        <w:t>&gt;</w:t>
      </w:r>
    </w:p>
    <w:p w14:paraId="50C4B3B3" w14:textId="77777777" w:rsidR="005E0787" w:rsidRPr="005E0787" w:rsidRDefault="005E0787">
      <w:pPr>
        <w:rPr>
          <w:noProof/>
        </w:rPr>
      </w:pPr>
    </w:p>
    <w:sectPr w:rsidR="005E0787" w:rsidRPr="005E07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DBB9D" w14:textId="77777777" w:rsidR="00F17A05" w:rsidRDefault="00F17A05">
      <w:r>
        <w:separator/>
      </w:r>
    </w:p>
  </w:endnote>
  <w:endnote w:type="continuationSeparator" w:id="0">
    <w:p w14:paraId="117D0ECF" w14:textId="77777777" w:rsidR="00F17A05" w:rsidRDefault="00F1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0BF281" w14:textId="77777777" w:rsidR="00F17A05" w:rsidRDefault="00F17A05">
      <w:r>
        <w:separator/>
      </w:r>
    </w:p>
  </w:footnote>
  <w:footnote w:type="continuationSeparator" w:id="0">
    <w:p w14:paraId="62BCEBC8" w14:textId="77777777" w:rsidR="00F17A05" w:rsidRDefault="00F17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923B3"/>
    <w:multiLevelType w:val="hybridMultilevel"/>
    <w:tmpl w:val="70A834F4"/>
    <w:lvl w:ilvl="0" w:tplc="C93450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C069A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9C9C42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0F89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5E1A7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82F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29B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2E6C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613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AB91CC5"/>
    <w:multiLevelType w:val="hybridMultilevel"/>
    <w:tmpl w:val="E0BE9492"/>
    <w:lvl w:ilvl="0" w:tplc="374240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EB7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AB596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DC78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643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83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C225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A52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9ED1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2A45C57"/>
    <w:multiLevelType w:val="hybridMultilevel"/>
    <w:tmpl w:val="76E4AB20"/>
    <w:lvl w:ilvl="0" w:tplc="9D7ADD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FC2D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E44F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A02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A6637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0A81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DE93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54C2E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F23F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732655722">
    <w:abstractNumId w:val="1"/>
  </w:num>
  <w:num w:numId="2" w16cid:durableId="1370914206">
    <w:abstractNumId w:val="0"/>
  </w:num>
  <w:num w:numId="3" w16cid:durableId="7338938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ahad">
    <w15:presenceInfo w15:providerId="None" w15:userId="Fah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CD5"/>
    <w:rsid w:val="00063B70"/>
    <w:rsid w:val="00070E09"/>
    <w:rsid w:val="00071641"/>
    <w:rsid w:val="000817EA"/>
    <w:rsid w:val="00086A18"/>
    <w:rsid w:val="000A6394"/>
    <w:rsid w:val="000B7FED"/>
    <w:rsid w:val="000C038A"/>
    <w:rsid w:val="000C6598"/>
    <w:rsid w:val="000D44B3"/>
    <w:rsid w:val="000E0211"/>
    <w:rsid w:val="00102773"/>
    <w:rsid w:val="0013136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44B"/>
    <w:rsid w:val="002B5741"/>
    <w:rsid w:val="002E472E"/>
    <w:rsid w:val="002F6FF4"/>
    <w:rsid w:val="00305409"/>
    <w:rsid w:val="003177E9"/>
    <w:rsid w:val="0033266B"/>
    <w:rsid w:val="003609EF"/>
    <w:rsid w:val="0036231A"/>
    <w:rsid w:val="00374DD4"/>
    <w:rsid w:val="003C3DE8"/>
    <w:rsid w:val="003E1A36"/>
    <w:rsid w:val="00405EB1"/>
    <w:rsid w:val="00410371"/>
    <w:rsid w:val="00411057"/>
    <w:rsid w:val="004242F1"/>
    <w:rsid w:val="00432074"/>
    <w:rsid w:val="004963F8"/>
    <w:rsid w:val="004B75B7"/>
    <w:rsid w:val="004C0264"/>
    <w:rsid w:val="005141D9"/>
    <w:rsid w:val="0051580D"/>
    <w:rsid w:val="00547111"/>
    <w:rsid w:val="00592D74"/>
    <w:rsid w:val="0059667F"/>
    <w:rsid w:val="005E0787"/>
    <w:rsid w:val="005E2923"/>
    <w:rsid w:val="005E2C44"/>
    <w:rsid w:val="00621188"/>
    <w:rsid w:val="006257ED"/>
    <w:rsid w:val="00641964"/>
    <w:rsid w:val="00653DE4"/>
    <w:rsid w:val="00665C47"/>
    <w:rsid w:val="00675974"/>
    <w:rsid w:val="00695808"/>
    <w:rsid w:val="006B46FB"/>
    <w:rsid w:val="006E21FB"/>
    <w:rsid w:val="00792342"/>
    <w:rsid w:val="007926A0"/>
    <w:rsid w:val="007977A8"/>
    <w:rsid w:val="007B512A"/>
    <w:rsid w:val="007C2097"/>
    <w:rsid w:val="007D6A07"/>
    <w:rsid w:val="007F7259"/>
    <w:rsid w:val="008040A8"/>
    <w:rsid w:val="008279FA"/>
    <w:rsid w:val="008626E7"/>
    <w:rsid w:val="00866D9C"/>
    <w:rsid w:val="00870EE7"/>
    <w:rsid w:val="008863B9"/>
    <w:rsid w:val="008A45A6"/>
    <w:rsid w:val="008C3804"/>
    <w:rsid w:val="008D3CCC"/>
    <w:rsid w:val="008D7204"/>
    <w:rsid w:val="008F04C1"/>
    <w:rsid w:val="008F3789"/>
    <w:rsid w:val="008F686C"/>
    <w:rsid w:val="009126CF"/>
    <w:rsid w:val="009148DE"/>
    <w:rsid w:val="0092070F"/>
    <w:rsid w:val="00921105"/>
    <w:rsid w:val="00926C6D"/>
    <w:rsid w:val="00941E30"/>
    <w:rsid w:val="009531B0"/>
    <w:rsid w:val="009741B3"/>
    <w:rsid w:val="009777D9"/>
    <w:rsid w:val="00991B88"/>
    <w:rsid w:val="009A505C"/>
    <w:rsid w:val="009A5753"/>
    <w:rsid w:val="009A579D"/>
    <w:rsid w:val="009D6CF0"/>
    <w:rsid w:val="009E3297"/>
    <w:rsid w:val="009F734F"/>
    <w:rsid w:val="00A246B6"/>
    <w:rsid w:val="00A47E70"/>
    <w:rsid w:val="00A50CF0"/>
    <w:rsid w:val="00A53A0D"/>
    <w:rsid w:val="00A7671C"/>
    <w:rsid w:val="00AA2CBC"/>
    <w:rsid w:val="00AC1746"/>
    <w:rsid w:val="00AC5820"/>
    <w:rsid w:val="00AD1CD8"/>
    <w:rsid w:val="00B25280"/>
    <w:rsid w:val="00B258BB"/>
    <w:rsid w:val="00B55C11"/>
    <w:rsid w:val="00B67B97"/>
    <w:rsid w:val="00B90EFC"/>
    <w:rsid w:val="00B968C8"/>
    <w:rsid w:val="00BA3EC5"/>
    <w:rsid w:val="00BA51D9"/>
    <w:rsid w:val="00BB5DFC"/>
    <w:rsid w:val="00BD279D"/>
    <w:rsid w:val="00BD6BB8"/>
    <w:rsid w:val="00C258C8"/>
    <w:rsid w:val="00C337D0"/>
    <w:rsid w:val="00C629F9"/>
    <w:rsid w:val="00C66BA2"/>
    <w:rsid w:val="00C870F6"/>
    <w:rsid w:val="00C95985"/>
    <w:rsid w:val="00CC5026"/>
    <w:rsid w:val="00CC68D0"/>
    <w:rsid w:val="00CF544D"/>
    <w:rsid w:val="00D03F9A"/>
    <w:rsid w:val="00D06D51"/>
    <w:rsid w:val="00D24991"/>
    <w:rsid w:val="00D50255"/>
    <w:rsid w:val="00D66520"/>
    <w:rsid w:val="00D66D44"/>
    <w:rsid w:val="00D84AE9"/>
    <w:rsid w:val="00D9124E"/>
    <w:rsid w:val="00D94307"/>
    <w:rsid w:val="00DC2990"/>
    <w:rsid w:val="00DE34CF"/>
    <w:rsid w:val="00E00370"/>
    <w:rsid w:val="00E13610"/>
    <w:rsid w:val="00E13F3D"/>
    <w:rsid w:val="00E34898"/>
    <w:rsid w:val="00EA7B26"/>
    <w:rsid w:val="00EB09B7"/>
    <w:rsid w:val="00EE7D7C"/>
    <w:rsid w:val="00EF0A6A"/>
    <w:rsid w:val="00F17A05"/>
    <w:rsid w:val="00F25D98"/>
    <w:rsid w:val="00F300FB"/>
    <w:rsid w:val="00FB6386"/>
    <w:rsid w:val="00FC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C026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C02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4C026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C02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E07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07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078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E0787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qFormat/>
    <w:rsid w:val="005E078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  <w:rsid w:val="005E07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112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716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0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621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2964</Words>
  <Characters>16897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19822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Fahad</cp:lastModifiedBy>
  <cp:revision>3</cp:revision>
  <cp:lastPrinted>1899-12-31T23:00:00Z</cp:lastPrinted>
  <dcterms:created xsi:type="dcterms:W3CDTF">2025-10-03T17:28:00Z</dcterms:created>
  <dcterms:modified xsi:type="dcterms:W3CDTF">2025-10-03T17:41:00Z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WG4</vt:lpwstr>
  </property>
  <property fmtid="{D5CDD505-2E9C-101B-9397-08002B2CF9AE}" pid="3" name="MtgSeq">
    <vt:lpwstr>116bis</vt:lpwstr>
  </property>
  <property fmtid="{D5CDD505-2E9C-101B-9397-08002B2CF9AE}" pid="4" name="Location">
    <vt:lpwstr> Prague</vt:lpwstr>
  </property>
  <property fmtid="{D5CDD505-2E9C-101B-9397-08002B2CF9AE}" pid="5" name="Country">
    <vt:lpwstr>Czech Republic</vt:lpwstr>
  </property>
  <property fmtid="{D5CDD505-2E9C-101B-9397-08002B2CF9AE}" pid="6" name="StartDate">
    <vt:lpwstr>Oct 13</vt:lpwstr>
  </property>
  <property fmtid="{D5CDD505-2E9C-101B-9397-08002B2CF9AE}" pid="7" name="EndDate">
    <vt:lpwstr>Oct 17</vt:lpwstr>
  </property>
  <property fmtid="{D5CDD505-2E9C-101B-9397-08002B2CF9AE}" pid="8" name="Tdoc#">
    <vt:lpwstr>R4-2514311</vt:lpwstr>
  </property>
  <property fmtid="{D5CDD505-2E9C-101B-9397-08002B2CF9AE}" pid="9" name="Spec#">
    <vt:lpwstr>38.133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19.1.0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NR_AIML_air</vt:lpwstr>
  </property>
  <property fmtid="{D5CDD505-2E9C-101B-9397-08002B2CF9AE}" pid="16" name="Cat">
    <vt:lpwstr>B</vt:lpwstr>
  </property>
  <property fmtid="{D5CDD505-2E9C-101B-9397-08002B2CF9AE}" pid="17" name="ResDate">
    <vt:lpwstr>2025-10-13</vt:lpwstr>
  </property>
  <property fmtid="{D5CDD505-2E9C-101B-9397-08002B2CF9AE}" pid="18" name="Release">
    <vt:lpwstr>Rel-19</vt:lpwstr>
  </property>
  <property fmtid="{D5CDD505-2E9C-101B-9397-08002B2CF9AE}" pid="19" name="CrTitle">
    <vt:lpwstr>Draft CR on RRM core requirements to support beam management use case of NR AI/ML Air Interface</vt:lpwstr>
  </property>
</Properties>
</file>