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1962" w14:textId="67FC92FB" w:rsidR="009674E6" w:rsidRPr="009674E6" w:rsidRDefault="009674E6" w:rsidP="009674E6">
      <w:pPr>
        <w:pStyle w:val="CRCoverPage"/>
        <w:spacing w:afterLines="50"/>
        <w:outlineLvl w:val="0"/>
        <w:rPr>
          <w:b/>
          <w:sz w:val="24"/>
        </w:rPr>
      </w:pPr>
      <w:r w:rsidRPr="009674E6">
        <w:rPr>
          <w:b/>
          <w:sz w:val="24"/>
        </w:rPr>
        <w:t>3GPP TSG-RAN WG4 Meeting #116bis</w:t>
      </w:r>
      <w:r w:rsidRPr="009674E6">
        <w:rPr>
          <w:b/>
          <w:sz w:val="24"/>
        </w:rPr>
        <w:tab/>
      </w:r>
      <w:r w:rsidRPr="009674E6">
        <w:rPr>
          <w:b/>
          <w:sz w:val="24"/>
        </w:rPr>
        <w:tab/>
        <w:t xml:space="preserve">                                          </w:t>
      </w:r>
      <w:r>
        <w:rPr>
          <w:b/>
          <w:sz w:val="24"/>
        </w:rPr>
        <w:t xml:space="preserve">        </w:t>
      </w:r>
      <w:r w:rsidR="001F0BCA" w:rsidRPr="001F0BCA">
        <w:rPr>
          <w:b/>
          <w:sz w:val="24"/>
        </w:rPr>
        <w:t>R4-2513090</w:t>
      </w:r>
    </w:p>
    <w:p w14:paraId="550C4346" w14:textId="146D4E9A" w:rsidR="008C5C78" w:rsidRDefault="009674E6" w:rsidP="009674E6">
      <w:pPr>
        <w:pStyle w:val="CRCoverPage"/>
        <w:spacing w:afterLines="50"/>
        <w:outlineLvl w:val="0"/>
        <w:rPr>
          <w:b/>
          <w:sz w:val="24"/>
        </w:rPr>
      </w:pPr>
      <w:r w:rsidRPr="009674E6">
        <w:rPr>
          <w:b/>
          <w:sz w:val="24"/>
        </w:rPr>
        <w:t>Prague, Czech Republic, October 13</w:t>
      </w:r>
      <w:r w:rsidRPr="009674E6">
        <w:rPr>
          <w:b/>
          <w:sz w:val="24"/>
          <w:vertAlign w:val="superscript"/>
        </w:rPr>
        <w:t>th</w:t>
      </w:r>
      <w:r w:rsidRPr="009674E6">
        <w:rPr>
          <w:b/>
          <w:sz w:val="24"/>
        </w:rPr>
        <w:t xml:space="preserve"> – 17</w:t>
      </w:r>
      <w:r w:rsidRPr="009674E6">
        <w:rPr>
          <w:b/>
          <w:sz w:val="24"/>
          <w:vertAlign w:val="superscript"/>
        </w:rPr>
        <w:t>th</w:t>
      </w:r>
      <w:r w:rsidRPr="009674E6">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6A6891">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6A6891">
            <w:pPr>
              <w:pStyle w:val="CRCoverPage"/>
              <w:spacing w:after="0"/>
              <w:jc w:val="center"/>
              <w:rPr>
                <w:sz w:val="28"/>
              </w:rPr>
            </w:pPr>
            <w:fldSimple w:instr=" DOCPROPERTY  Version  \* MERGEFORMAT ">
              <w:r w:rsidR="00057B2F">
                <w:rPr>
                  <w:b/>
                  <w:sz w:val="28"/>
                  <w:lang w:eastAsia="zh-CN"/>
                </w:rPr>
                <w:t>19.</w:t>
              </w:r>
              <w:r w:rsidR="005772B4">
                <w:rPr>
                  <w:b/>
                  <w:sz w:val="28"/>
                  <w:lang w:eastAsia="zh-CN"/>
                </w:rPr>
                <w:t>1</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CA925A2" w:rsidR="008C5C78" w:rsidRPr="001B69C7" w:rsidRDefault="00777C30" w:rsidP="001B69C7">
            <w:pPr>
              <w:pStyle w:val="CRCoverPage"/>
              <w:ind w:left="100"/>
              <w:rPr>
                <w:lang w:eastAsia="zh-CN"/>
              </w:rPr>
            </w:pPr>
            <w:r w:rsidRPr="00777C30">
              <w:rPr>
                <w:lang w:eastAsia="zh-CN"/>
              </w:rPr>
              <w:t>DraftCR on test cases for Multi-Rx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4A0BA0" w:rsidR="008C5C78" w:rsidRDefault="00774D04">
            <w:pPr>
              <w:pStyle w:val="CRCoverPage"/>
              <w:spacing w:after="0"/>
              <w:ind w:left="100"/>
              <w:rPr>
                <w:lang w:eastAsia="zh-CN"/>
              </w:rPr>
            </w:pPr>
            <w:r>
              <w:rPr>
                <w:lang w:eastAsia="zh-CN"/>
              </w:rPr>
              <w:t>NR_RRM_Ph5-</w:t>
            </w:r>
            <w:r w:rsidR="008E1458">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26B6409" w:rsidR="008C5C78" w:rsidRDefault="006A6891"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895DC7">
                <w:rPr>
                  <w:lang w:eastAsia="zh-CN"/>
                </w:rPr>
                <w:t>9</w:t>
              </w:r>
              <w:r w:rsidR="008C5C78">
                <w:t>-</w:t>
              </w:r>
              <w:r w:rsidR="00895DC7">
                <w:t>30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DDE0732" w:rsidR="00BF776C" w:rsidRDefault="00BF776C">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19</w:t>
            </w:r>
            <w:r w:rsidR="002E5AD7">
              <w:rPr>
                <w:lang w:eastAsia="zh-CN"/>
              </w:rPr>
              <w:t xml:space="preserve"> </w:t>
            </w:r>
            <w:r w:rsidR="002E5AD7">
              <w:rPr>
                <w:rFonts w:hint="eastAsia"/>
                <w:lang w:eastAsia="zh-CN"/>
              </w:rPr>
              <w:t>and</w:t>
            </w:r>
            <w:r w:rsidR="002E5AD7">
              <w:rPr>
                <w:lang w:eastAsia="zh-CN"/>
              </w:rPr>
              <w:t xml:space="preserve"> </w:t>
            </w:r>
            <w:r w:rsidR="002E5AD7">
              <w:rPr>
                <w:rFonts w:hint="eastAsia"/>
                <w:lang w:eastAsia="zh-CN"/>
              </w:rPr>
              <w:t>the</w:t>
            </w:r>
            <w:r w:rsidR="002E5AD7">
              <w:rPr>
                <w:lang w:eastAsia="zh-CN"/>
              </w:rPr>
              <w:t xml:space="preserve"> </w:t>
            </w:r>
            <w:r w:rsidR="002E5AD7">
              <w:rPr>
                <w:rFonts w:hint="eastAsia"/>
                <w:lang w:eastAsia="zh-CN"/>
              </w:rPr>
              <w:t>corresponding</w:t>
            </w:r>
            <w:r w:rsidR="002E5AD7">
              <w:rPr>
                <w:lang w:eastAsia="zh-CN"/>
              </w:rPr>
              <w:t xml:space="preserve"> </w:t>
            </w:r>
            <w:r w:rsidR="002E5AD7">
              <w:rPr>
                <w:rFonts w:hint="eastAsia"/>
                <w:lang w:eastAsia="zh-CN"/>
              </w:rPr>
              <w:t>test</w:t>
            </w:r>
            <w:r w:rsidR="002E5AD7">
              <w:rPr>
                <w:lang w:eastAsia="zh-CN"/>
              </w:rPr>
              <w:t xml:space="preserve"> </w:t>
            </w:r>
            <w:r w:rsidR="002E5AD7">
              <w:rPr>
                <w:rFonts w:hint="eastAsia"/>
                <w:lang w:eastAsia="zh-CN"/>
              </w:rPr>
              <w:t>cases</w:t>
            </w:r>
            <w:r w:rsidR="002E5AD7">
              <w:rPr>
                <w:lang w:eastAsia="zh-CN"/>
              </w:rPr>
              <w:t xml:space="preserve"> </w:t>
            </w:r>
            <w:r w:rsidR="002E5AD7">
              <w:rPr>
                <w:rFonts w:hint="eastAsia"/>
                <w:lang w:eastAsia="zh-CN"/>
              </w:rPr>
              <w:t>should</w:t>
            </w:r>
            <w:r w:rsidR="002E5AD7">
              <w:rPr>
                <w:lang w:eastAsia="zh-CN"/>
              </w:rPr>
              <w:t xml:space="preserve"> </w:t>
            </w:r>
            <w:r w:rsidR="002E5AD7">
              <w:rPr>
                <w:rFonts w:hint="eastAsia"/>
                <w:lang w:eastAsia="zh-CN"/>
              </w:rPr>
              <w:t>be</w:t>
            </w:r>
            <w:r w:rsidR="002E5AD7">
              <w:rPr>
                <w:lang w:eastAsia="zh-CN"/>
              </w:rPr>
              <w:t xml:space="preserve"> </w:t>
            </w:r>
            <w:r w:rsidR="002E5AD7">
              <w:rPr>
                <w:rFonts w:hint="eastAsia"/>
                <w:lang w:eastAsia="zh-CN"/>
              </w:rPr>
              <w:t>introduced.</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2424C4A" w:rsidR="003E4A0B" w:rsidRDefault="009D7EF7">
            <w:pPr>
              <w:pStyle w:val="CRCoverPage"/>
              <w:numPr>
                <w:ilvl w:val="0"/>
                <w:numId w:val="17"/>
              </w:numPr>
              <w:spacing w:after="0"/>
            </w:pPr>
            <w:r>
              <w:rPr>
                <w:lang w:eastAsia="zh-CN"/>
              </w:rPr>
              <w:t xml:space="preserve">Introduce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11772CE7" w:rsidR="00A03347" w:rsidRDefault="00A03347">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6FE74EE" w:rsidR="008C5C78" w:rsidRPr="00C61829" w:rsidRDefault="00642D43">
            <w:pPr>
              <w:pStyle w:val="CRCoverPage"/>
              <w:spacing w:after="0"/>
              <w:ind w:left="100"/>
              <w:rPr>
                <w:lang w:val="en-US" w:eastAsia="zh-CN"/>
              </w:rPr>
            </w:pPr>
            <w:r>
              <w:rPr>
                <w:snapToGrid w:val="0"/>
                <w:lang w:eastAsia="zh-CN"/>
              </w:rPr>
              <w:t>New A.7.3.1.</w:t>
            </w:r>
            <w:r w:rsidR="004846EB">
              <w:rPr>
                <w:snapToGrid w:val="0"/>
                <w:lang w:eastAsia="zh-CN"/>
              </w:rPr>
              <w:t>X</w:t>
            </w:r>
            <w:r>
              <w:rPr>
                <w:snapToGrid w:val="0"/>
                <w:lang w:eastAsia="zh-CN"/>
              </w:rPr>
              <w:t>, A.7.3.1.</w:t>
            </w:r>
            <w:r w:rsidR="004846EB">
              <w:rPr>
                <w:snapToGrid w:val="0"/>
                <w:lang w:eastAsia="zh-CN"/>
              </w:rPr>
              <w:t>Y</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73679A">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6504A47" w14:textId="77777777" w:rsidR="008750A0" w:rsidRPr="0055195A" w:rsidRDefault="008750A0" w:rsidP="008750A0">
      <w:pPr>
        <w:pStyle w:val="40"/>
        <w:keepNext w:val="0"/>
        <w:keepLines w:val="0"/>
        <w:ind w:left="1080" w:hanging="1080"/>
        <w:rPr>
          <w:ins w:id="1" w:author="OPPO" w:date="2025-04-17T16:04:00Z"/>
          <w:snapToGrid w:val="0"/>
        </w:rPr>
      </w:pPr>
      <w:ins w:id="2" w:author="OPPO" w:date="2025-04-17T16:04: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DA14E5">
          <w:rPr>
            <w:highlight w:val="yellow"/>
          </w:rPr>
          <w:t>for UE supporting fast beam sweeping in multi-Rx</w:t>
        </w:r>
      </w:ins>
    </w:p>
    <w:p w14:paraId="613E66E6" w14:textId="77777777" w:rsidR="008750A0" w:rsidRPr="0055195A" w:rsidRDefault="008750A0" w:rsidP="008750A0">
      <w:pPr>
        <w:pStyle w:val="5"/>
        <w:keepNext w:val="0"/>
        <w:keepLines w:val="0"/>
        <w:rPr>
          <w:ins w:id="3" w:author="OPPO" w:date="2025-04-17T16:04:00Z"/>
          <w:snapToGrid w:val="0"/>
        </w:rPr>
      </w:pPr>
      <w:ins w:id="4" w:author="OPPO" w:date="2025-04-17T16:04:00Z">
        <w:r w:rsidRPr="0055195A">
          <w:rPr>
            <w:snapToGrid w:val="0"/>
          </w:rPr>
          <w:t>A.7.3.1.</w:t>
        </w:r>
        <w:r>
          <w:rPr>
            <w:snapToGrid w:val="0"/>
          </w:rPr>
          <w:t>X</w:t>
        </w:r>
        <w:r w:rsidRPr="0055195A">
          <w:rPr>
            <w:snapToGrid w:val="0"/>
          </w:rPr>
          <w:t>.1</w:t>
        </w:r>
        <w:r w:rsidRPr="0055195A">
          <w:rPr>
            <w:snapToGrid w:val="0"/>
          </w:rPr>
          <w:tab/>
          <w:t>Test Purpose and Environment</w:t>
        </w:r>
      </w:ins>
    </w:p>
    <w:p w14:paraId="31FE6EFB" w14:textId="2BFAFB61" w:rsidR="008750A0" w:rsidRPr="0055195A" w:rsidRDefault="008750A0" w:rsidP="008750A0">
      <w:pPr>
        <w:rPr>
          <w:ins w:id="5" w:author="OPPO" w:date="2025-04-17T16:04:00Z"/>
          <w:rFonts w:cs="v4.2.0"/>
        </w:rPr>
      </w:pPr>
      <w:ins w:id="6" w:author="OPPO" w:date="2025-04-17T16:04:00Z">
        <w:r w:rsidRPr="0055195A">
          <w:rPr>
            <w:rFonts w:cs="v4.2.0"/>
          </w:rPr>
          <w:t xml:space="preserve">This test is to verify the requirement for the NR FR2-NR FR2 intra frequency handover </w:t>
        </w:r>
      </w:ins>
      <w:ins w:id="7" w:author="OPPO" w:date="2025-04-17T16:28:00Z">
        <w:r w:rsidR="009763DD" w:rsidRPr="005445F5">
          <w:rPr>
            <w:highlight w:val="yellow"/>
          </w:rPr>
          <w:t xml:space="preserve">for </w:t>
        </w:r>
        <w:r w:rsidR="009763DD" w:rsidRPr="005445F5">
          <w:rPr>
            <w:rFonts w:hint="eastAsia"/>
            <w:highlight w:val="yellow"/>
            <w:lang w:eastAsia="zh-CN"/>
          </w:rPr>
          <w:t>the</w:t>
        </w:r>
        <w:r w:rsidR="009763DD" w:rsidRPr="005445F5">
          <w:rPr>
            <w:highlight w:val="yellow"/>
          </w:rPr>
          <w:t xml:space="preserve"> </w:t>
        </w:r>
        <w:r w:rsidR="009763DD" w:rsidRPr="005445F5">
          <w:rPr>
            <w:rFonts w:hint="eastAsia"/>
            <w:highlight w:val="yellow"/>
            <w:lang w:eastAsia="zh-CN"/>
          </w:rPr>
          <w:t>UE</w:t>
        </w:r>
        <w:r w:rsidR="009763DD" w:rsidRPr="005445F5">
          <w:rPr>
            <w:highlight w:val="yellow"/>
          </w:rPr>
          <w:t xml:space="preserve"> </w:t>
        </w:r>
        <w:r w:rsidR="009763DD" w:rsidRPr="005445F5">
          <w:rPr>
            <w:rFonts w:hint="eastAsia"/>
            <w:highlight w:val="yellow"/>
            <w:lang w:eastAsia="zh-CN"/>
          </w:rPr>
          <w:t>supporting</w:t>
        </w:r>
        <w:r w:rsidR="009763DD" w:rsidRPr="005445F5">
          <w:rPr>
            <w:highlight w:val="yellow"/>
          </w:rPr>
          <w:t xml:space="preserve"> </w:t>
        </w:r>
        <w:r w:rsidR="009763DD" w:rsidRPr="005445F5">
          <w:rPr>
            <w:rFonts w:hint="eastAsia"/>
            <w:highlight w:val="yellow"/>
            <w:lang w:eastAsia="zh-CN"/>
          </w:rPr>
          <w:t>fast</w:t>
        </w:r>
        <w:r w:rsidR="009763DD" w:rsidRPr="005445F5">
          <w:rPr>
            <w:highlight w:val="yellow"/>
          </w:rPr>
          <w:t xml:space="preserve"> </w:t>
        </w:r>
        <w:r w:rsidR="009763DD" w:rsidRPr="005445F5">
          <w:rPr>
            <w:rFonts w:hint="eastAsia"/>
            <w:highlight w:val="yellow"/>
            <w:lang w:eastAsia="zh-CN"/>
          </w:rPr>
          <w:t>beam</w:t>
        </w:r>
        <w:r w:rsidR="009763DD" w:rsidRPr="005445F5">
          <w:rPr>
            <w:highlight w:val="yellow"/>
          </w:rPr>
          <w:t xml:space="preserve"> </w:t>
        </w:r>
        <w:r w:rsidR="009763DD" w:rsidRPr="005445F5">
          <w:rPr>
            <w:rFonts w:hint="eastAsia"/>
            <w:highlight w:val="yellow"/>
            <w:lang w:eastAsia="zh-CN"/>
          </w:rPr>
          <w:t>sweeping</w:t>
        </w:r>
        <w:r w:rsidR="009763DD" w:rsidRPr="005445F5">
          <w:rPr>
            <w:highlight w:val="yellow"/>
          </w:rPr>
          <w:t xml:space="preserve"> </w:t>
        </w:r>
        <w:r w:rsidR="009763DD" w:rsidRPr="005445F5">
          <w:rPr>
            <w:rFonts w:hint="eastAsia"/>
            <w:highlight w:val="yellow"/>
            <w:lang w:eastAsia="zh-CN"/>
          </w:rPr>
          <w:t>in</w:t>
        </w:r>
        <w:r w:rsidR="009763DD" w:rsidRPr="005445F5">
          <w:rPr>
            <w:highlight w:val="yellow"/>
          </w:rPr>
          <w:t xml:space="preserve"> </w:t>
        </w:r>
        <w:r w:rsidR="009763DD" w:rsidRPr="005445F5">
          <w:rPr>
            <w:rFonts w:hint="eastAsia"/>
            <w:highlight w:val="yellow"/>
            <w:lang w:eastAsia="zh-CN"/>
          </w:rPr>
          <w:t>multi-Rx</w:t>
        </w:r>
        <w:r w:rsidR="009763DD" w:rsidRPr="0055195A">
          <w:rPr>
            <w:rFonts w:cs="v4.2.0"/>
          </w:rPr>
          <w:t xml:space="preserve"> </w:t>
        </w:r>
      </w:ins>
      <w:ins w:id="8" w:author="OPPO" w:date="2025-04-17T16:04:00Z">
        <w:r w:rsidRPr="0055195A">
          <w:rPr>
            <w:rFonts w:cs="v4.2.0"/>
          </w:rPr>
          <w:t>specified in clause </w:t>
        </w:r>
        <w:r w:rsidRPr="0055195A">
          <w:rPr>
            <w:lang w:eastAsia="zh-CN"/>
          </w:rPr>
          <w:t>6.1.1.4</w:t>
        </w:r>
        <w:r w:rsidRPr="0055195A">
          <w:rPr>
            <w:rFonts w:cs="v4.2.0"/>
          </w:rPr>
          <w:t>.</w:t>
        </w:r>
      </w:ins>
    </w:p>
    <w:p w14:paraId="08F45C78" w14:textId="77777777" w:rsidR="008750A0" w:rsidRPr="0055195A" w:rsidRDefault="008750A0" w:rsidP="008750A0">
      <w:pPr>
        <w:pStyle w:val="5"/>
        <w:keepNext w:val="0"/>
        <w:keepLines w:val="0"/>
        <w:rPr>
          <w:ins w:id="9" w:author="OPPO" w:date="2025-04-17T16:04:00Z"/>
          <w:snapToGrid w:val="0"/>
        </w:rPr>
      </w:pPr>
      <w:ins w:id="10" w:author="OPPO" w:date="2025-04-17T16:04:00Z">
        <w:r w:rsidRPr="0055195A">
          <w:rPr>
            <w:snapToGrid w:val="0"/>
          </w:rPr>
          <w:t>A.7.3.1.</w:t>
        </w:r>
        <w:r>
          <w:rPr>
            <w:snapToGrid w:val="0"/>
            <w:lang w:eastAsia="zh-CN"/>
          </w:rPr>
          <w:t>X</w:t>
        </w:r>
        <w:r w:rsidRPr="0055195A">
          <w:rPr>
            <w:snapToGrid w:val="0"/>
          </w:rPr>
          <w:t>.2</w:t>
        </w:r>
        <w:r w:rsidRPr="0055195A">
          <w:rPr>
            <w:snapToGrid w:val="0"/>
          </w:rPr>
          <w:tab/>
          <w:t>Test Parameters</w:t>
        </w:r>
      </w:ins>
    </w:p>
    <w:p w14:paraId="218C0D6F" w14:textId="77777777" w:rsidR="008750A0" w:rsidRPr="0055195A" w:rsidRDefault="008750A0" w:rsidP="008750A0">
      <w:pPr>
        <w:rPr>
          <w:ins w:id="11" w:author="OPPO" w:date="2025-04-17T16:04:00Z"/>
        </w:rPr>
      </w:pPr>
      <w:ins w:id="12" w:author="OPPO" w:date="2025-04-17T16:04: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4EC2AC0" w14:textId="599FCD5B" w:rsidR="008750A0" w:rsidRPr="0055195A" w:rsidRDefault="008750A0" w:rsidP="008750A0">
      <w:pPr>
        <w:rPr>
          <w:ins w:id="13" w:author="OPPO" w:date="2025-04-17T16:04:00Z"/>
          <w:rFonts w:eastAsia="MS Mincho"/>
        </w:rPr>
      </w:pPr>
      <w:ins w:id="14" w:author="OPPO" w:date="2025-04-17T16:04: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ins>
      <w:ins w:id="15" w:author="OPPO" w:date="2025-04-17T18:58:00Z">
        <w:r w:rsidR="00A532EC" w:rsidRPr="00A532EC">
          <w:rPr>
            <w:rFonts w:eastAsia="Batang" w:hint="eastAsia"/>
          </w:rPr>
          <w:t>from</w:t>
        </w:r>
        <w:r w:rsidR="00A532EC">
          <w:rPr>
            <w:rFonts w:eastAsia="Batang"/>
          </w:rPr>
          <w:t xml:space="preserve"> </w:t>
        </w:r>
      </w:ins>
      <w:ins w:id="16" w:author="OPPO" w:date="2025-04-17T16:04:00Z">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330CFE8" w14:textId="7B9D5239" w:rsidR="008750A0" w:rsidRPr="0055195A" w:rsidRDefault="008750A0" w:rsidP="008750A0">
      <w:pPr>
        <w:pStyle w:val="TH"/>
        <w:keepNext w:val="0"/>
        <w:keepLines w:val="0"/>
        <w:rPr>
          <w:ins w:id="17" w:author="OPPO" w:date="2025-04-17T16:04:00Z"/>
          <w:lang w:eastAsia="zh-CN"/>
        </w:rPr>
      </w:pPr>
      <w:ins w:id="18" w:author="OPPO" w:date="2025-04-17T16:04: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ins>
      <w:ins w:id="19" w:author="OPPO" w:date="2025-04-17T16:29:00Z">
        <w:r w:rsidR="00123235">
          <w:rPr>
            <w:rFonts w:hint="eastAsia"/>
            <w:snapToGrid w:val="0"/>
            <w:lang w:eastAsia="zh-CN"/>
          </w:rPr>
          <w:t>NR</w:t>
        </w:r>
        <w:r w:rsidR="00123235">
          <w:rPr>
            <w:snapToGrid w:val="0"/>
          </w:rPr>
          <w:t xml:space="preserve"> </w:t>
        </w:r>
      </w:ins>
      <w:ins w:id="20" w:author="OPPO" w:date="2025-04-17T16:04:00Z">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0A0" w:rsidRPr="0055195A" w14:paraId="4F7AABB2" w14:textId="77777777" w:rsidTr="00A31246">
        <w:trPr>
          <w:jc w:val="center"/>
          <w:ins w:id="21" w:author="OPPO" w:date="2025-04-17T16:04:00Z"/>
        </w:trPr>
        <w:tc>
          <w:tcPr>
            <w:tcW w:w="2330" w:type="dxa"/>
            <w:shd w:val="clear" w:color="auto" w:fill="auto"/>
          </w:tcPr>
          <w:p w14:paraId="42A4CE0C" w14:textId="77777777" w:rsidR="008750A0" w:rsidRPr="0055195A" w:rsidRDefault="008750A0" w:rsidP="00A31246">
            <w:pPr>
              <w:pStyle w:val="TAH"/>
              <w:keepNext w:val="0"/>
              <w:keepLines w:val="0"/>
              <w:rPr>
                <w:ins w:id="22" w:author="OPPO" w:date="2025-04-17T16:04:00Z"/>
              </w:rPr>
            </w:pPr>
            <w:ins w:id="23" w:author="OPPO" w:date="2025-04-17T16:04:00Z">
              <w:r w:rsidRPr="0055195A">
                <w:t>Config</w:t>
              </w:r>
            </w:ins>
          </w:p>
        </w:tc>
        <w:tc>
          <w:tcPr>
            <w:tcW w:w="7299" w:type="dxa"/>
            <w:shd w:val="clear" w:color="auto" w:fill="auto"/>
          </w:tcPr>
          <w:p w14:paraId="4781893C" w14:textId="77777777" w:rsidR="008750A0" w:rsidRPr="0055195A" w:rsidRDefault="008750A0" w:rsidP="00A31246">
            <w:pPr>
              <w:pStyle w:val="TAH"/>
              <w:keepNext w:val="0"/>
              <w:keepLines w:val="0"/>
              <w:rPr>
                <w:ins w:id="24" w:author="OPPO" w:date="2025-04-17T16:04:00Z"/>
              </w:rPr>
            </w:pPr>
            <w:ins w:id="25" w:author="OPPO" w:date="2025-04-17T16:04:00Z">
              <w:r w:rsidRPr="0055195A">
                <w:t>Description</w:t>
              </w:r>
            </w:ins>
          </w:p>
        </w:tc>
      </w:tr>
      <w:tr w:rsidR="008750A0" w:rsidRPr="0055195A" w14:paraId="3A9CDDF1" w14:textId="77777777" w:rsidTr="00A31246">
        <w:trPr>
          <w:jc w:val="center"/>
          <w:ins w:id="26" w:author="OPPO" w:date="2025-04-17T16:04:00Z"/>
        </w:trPr>
        <w:tc>
          <w:tcPr>
            <w:tcW w:w="2330" w:type="dxa"/>
            <w:shd w:val="clear" w:color="auto" w:fill="auto"/>
          </w:tcPr>
          <w:p w14:paraId="3019B0E5" w14:textId="77777777" w:rsidR="008750A0" w:rsidRPr="0055195A" w:rsidRDefault="008750A0" w:rsidP="00A31246">
            <w:pPr>
              <w:pStyle w:val="TAL"/>
              <w:keepNext w:val="0"/>
              <w:keepLines w:val="0"/>
              <w:rPr>
                <w:ins w:id="27" w:author="OPPO" w:date="2025-04-17T16:04:00Z"/>
              </w:rPr>
            </w:pPr>
            <w:ins w:id="28" w:author="OPPO" w:date="2025-04-17T16:04:00Z">
              <w:r w:rsidRPr="0055195A">
                <w:t>1</w:t>
              </w:r>
            </w:ins>
          </w:p>
        </w:tc>
        <w:tc>
          <w:tcPr>
            <w:tcW w:w="7299" w:type="dxa"/>
            <w:shd w:val="clear" w:color="auto" w:fill="auto"/>
          </w:tcPr>
          <w:p w14:paraId="64A403E0" w14:textId="77777777" w:rsidR="008750A0" w:rsidRPr="0055195A" w:rsidRDefault="008750A0" w:rsidP="00A31246">
            <w:pPr>
              <w:pStyle w:val="TAL"/>
              <w:keepNext w:val="0"/>
              <w:keepLines w:val="0"/>
              <w:rPr>
                <w:ins w:id="29" w:author="OPPO" w:date="2025-04-17T16:04:00Z"/>
              </w:rPr>
            </w:pPr>
            <w:ins w:id="30"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03359B8B" w14:textId="77777777" w:rsidR="008750A0" w:rsidRPr="0055195A" w:rsidRDefault="008750A0" w:rsidP="00A31246">
            <w:pPr>
              <w:pStyle w:val="TAL"/>
              <w:keepNext w:val="0"/>
              <w:keepLines w:val="0"/>
              <w:rPr>
                <w:ins w:id="31" w:author="OPPO" w:date="2025-04-17T16:04:00Z"/>
              </w:rPr>
            </w:pPr>
            <w:ins w:id="32"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2EFB341B" w14:textId="77777777" w:rsidR="008750A0" w:rsidRPr="0055195A" w:rsidRDefault="008750A0" w:rsidP="008750A0">
      <w:pPr>
        <w:rPr>
          <w:ins w:id="33" w:author="OPPO" w:date="2025-04-17T16:04:00Z"/>
          <w:rFonts w:cs="v4.2.0"/>
        </w:rPr>
      </w:pPr>
    </w:p>
    <w:p w14:paraId="760ABA36" w14:textId="66B12B75" w:rsidR="008750A0" w:rsidRPr="0055195A" w:rsidRDefault="008750A0" w:rsidP="008750A0">
      <w:pPr>
        <w:pStyle w:val="TH"/>
        <w:keepLines w:val="0"/>
        <w:rPr>
          <w:ins w:id="34" w:author="OPPO" w:date="2025-04-17T16:04:00Z"/>
          <w:snapToGrid w:val="0"/>
        </w:rPr>
      </w:pPr>
      <w:ins w:id="35" w:author="OPPO" w:date="2025-04-17T16:04: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ins>
      <w:ins w:id="36" w:author="OPPO" w:date="2025-04-17T16:29:00Z">
        <w:r w:rsidR="00123235">
          <w:rPr>
            <w:rFonts w:hint="eastAsia"/>
            <w:snapToGrid w:val="0"/>
            <w:lang w:eastAsia="zh-CN"/>
          </w:rPr>
          <w:t>NR</w:t>
        </w:r>
        <w:r w:rsidR="00123235">
          <w:rPr>
            <w:snapToGrid w:val="0"/>
          </w:rPr>
          <w:t xml:space="preserve"> </w:t>
        </w:r>
      </w:ins>
      <w:ins w:id="37" w:author="OPPO" w:date="2025-04-17T16:04:00Z">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50A0" w:rsidRPr="0055195A" w14:paraId="03FE74B4" w14:textId="77777777" w:rsidTr="00A31246">
        <w:trPr>
          <w:cantSplit/>
          <w:jc w:val="center"/>
          <w:ins w:id="38" w:author="OPPO" w:date="2025-04-17T16:04:00Z"/>
        </w:trPr>
        <w:tc>
          <w:tcPr>
            <w:tcW w:w="3289" w:type="dxa"/>
            <w:gridSpan w:val="2"/>
            <w:shd w:val="clear" w:color="auto" w:fill="auto"/>
          </w:tcPr>
          <w:p w14:paraId="1496919F" w14:textId="77777777" w:rsidR="008750A0" w:rsidRPr="0055195A" w:rsidRDefault="008750A0" w:rsidP="00A31246">
            <w:pPr>
              <w:pStyle w:val="TAH"/>
              <w:keepLines w:val="0"/>
              <w:rPr>
                <w:ins w:id="39" w:author="OPPO" w:date="2025-04-17T16:04:00Z"/>
                <w:rFonts w:cs="Arial"/>
              </w:rPr>
            </w:pPr>
            <w:ins w:id="40" w:author="OPPO" w:date="2025-04-17T16:04:00Z">
              <w:r w:rsidRPr="0055195A">
                <w:rPr>
                  <w:rFonts w:cs="Arial"/>
                </w:rPr>
                <w:t>Parameter</w:t>
              </w:r>
            </w:ins>
          </w:p>
        </w:tc>
        <w:tc>
          <w:tcPr>
            <w:tcW w:w="708" w:type="dxa"/>
            <w:shd w:val="clear" w:color="auto" w:fill="auto"/>
          </w:tcPr>
          <w:p w14:paraId="6F5D38BB" w14:textId="77777777" w:rsidR="008750A0" w:rsidRPr="0055195A" w:rsidRDefault="008750A0" w:rsidP="00A31246">
            <w:pPr>
              <w:pStyle w:val="TAH"/>
              <w:keepLines w:val="0"/>
              <w:rPr>
                <w:ins w:id="41" w:author="OPPO" w:date="2025-04-17T16:04:00Z"/>
                <w:rFonts w:cs="Arial"/>
              </w:rPr>
            </w:pPr>
            <w:ins w:id="42" w:author="OPPO" w:date="2025-04-17T16:04:00Z">
              <w:r w:rsidRPr="0055195A">
                <w:rPr>
                  <w:rFonts w:cs="Arial"/>
                </w:rPr>
                <w:t>Unit</w:t>
              </w:r>
            </w:ins>
          </w:p>
        </w:tc>
        <w:tc>
          <w:tcPr>
            <w:tcW w:w="2410" w:type="dxa"/>
            <w:shd w:val="clear" w:color="auto" w:fill="auto"/>
          </w:tcPr>
          <w:p w14:paraId="66565212" w14:textId="77777777" w:rsidR="008750A0" w:rsidRPr="0055195A" w:rsidRDefault="008750A0" w:rsidP="00A31246">
            <w:pPr>
              <w:pStyle w:val="TAH"/>
              <w:keepLines w:val="0"/>
              <w:rPr>
                <w:ins w:id="43" w:author="OPPO" w:date="2025-04-17T16:04:00Z"/>
                <w:rFonts w:cs="Arial"/>
              </w:rPr>
            </w:pPr>
            <w:ins w:id="44" w:author="OPPO" w:date="2025-04-17T16:04:00Z">
              <w:r w:rsidRPr="0055195A">
                <w:rPr>
                  <w:rFonts w:cs="Arial"/>
                </w:rPr>
                <w:t>Value</w:t>
              </w:r>
            </w:ins>
          </w:p>
        </w:tc>
        <w:tc>
          <w:tcPr>
            <w:tcW w:w="2835" w:type="dxa"/>
            <w:shd w:val="clear" w:color="auto" w:fill="auto"/>
          </w:tcPr>
          <w:p w14:paraId="18976B5C" w14:textId="77777777" w:rsidR="008750A0" w:rsidRPr="0055195A" w:rsidRDefault="008750A0" w:rsidP="00A31246">
            <w:pPr>
              <w:pStyle w:val="TAH"/>
              <w:keepLines w:val="0"/>
              <w:rPr>
                <w:ins w:id="45" w:author="OPPO" w:date="2025-04-17T16:04:00Z"/>
                <w:rFonts w:cs="Arial"/>
              </w:rPr>
            </w:pPr>
            <w:ins w:id="46" w:author="OPPO" w:date="2025-04-17T16:04:00Z">
              <w:r w:rsidRPr="0055195A">
                <w:rPr>
                  <w:rFonts w:cs="Arial"/>
                </w:rPr>
                <w:t>Comment</w:t>
              </w:r>
            </w:ins>
          </w:p>
        </w:tc>
      </w:tr>
      <w:tr w:rsidR="008750A0" w:rsidRPr="0055195A" w14:paraId="64AD1492" w14:textId="77777777" w:rsidTr="00A31246">
        <w:trPr>
          <w:cantSplit/>
          <w:jc w:val="center"/>
          <w:ins w:id="47" w:author="OPPO" w:date="2025-04-17T16:04:00Z"/>
        </w:trPr>
        <w:tc>
          <w:tcPr>
            <w:tcW w:w="1588" w:type="dxa"/>
            <w:vMerge w:val="restart"/>
            <w:shd w:val="clear" w:color="auto" w:fill="auto"/>
          </w:tcPr>
          <w:p w14:paraId="53CFCD6B" w14:textId="77777777" w:rsidR="008750A0" w:rsidRPr="0055195A" w:rsidRDefault="008750A0" w:rsidP="00A31246">
            <w:pPr>
              <w:pStyle w:val="TAL"/>
              <w:keepLines w:val="0"/>
              <w:rPr>
                <w:ins w:id="48" w:author="OPPO" w:date="2025-04-17T16:04:00Z"/>
                <w:rFonts w:cs="Arial"/>
              </w:rPr>
            </w:pPr>
            <w:ins w:id="49"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66086C44" w14:textId="77777777" w:rsidR="008750A0" w:rsidRPr="0055195A" w:rsidRDefault="008750A0" w:rsidP="00A31246">
            <w:pPr>
              <w:pStyle w:val="TAL"/>
              <w:keepLines w:val="0"/>
              <w:rPr>
                <w:ins w:id="50" w:author="OPPO" w:date="2025-04-17T16:04:00Z"/>
                <w:rFonts w:cs="Arial"/>
              </w:rPr>
            </w:pPr>
            <w:ins w:id="51"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6C2E6A35" w14:textId="77777777" w:rsidR="008750A0" w:rsidRPr="0055195A" w:rsidRDefault="008750A0" w:rsidP="00A31246">
            <w:pPr>
              <w:pStyle w:val="TAC"/>
              <w:keepLines w:val="0"/>
              <w:rPr>
                <w:ins w:id="52" w:author="OPPO" w:date="2025-04-17T16:04:00Z"/>
                <w:rFonts w:cs="Arial"/>
              </w:rPr>
            </w:pPr>
          </w:p>
        </w:tc>
        <w:tc>
          <w:tcPr>
            <w:tcW w:w="2410" w:type="dxa"/>
            <w:shd w:val="clear" w:color="auto" w:fill="auto"/>
          </w:tcPr>
          <w:p w14:paraId="4BAD569C" w14:textId="77777777" w:rsidR="008750A0" w:rsidRPr="0055195A" w:rsidRDefault="008750A0" w:rsidP="00A31246">
            <w:pPr>
              <w:pStyle w:val="TAC"/>
              <w:keepLines w:val="0"/>
              <w:rPr>
                <w:ins w:id="53" w:author="OPPO" w:date="2025-04-17T16:04:00Z"/>
                <w:rFonts w:cs="Arial"/>
              </w:rPr>
            </w:pPr>
            <w:ins w:id="54"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53E0731D" w14:textId="77777777" w:rsidR="008750A0" w:rsidRPr="0055195A" w:rsidRDefault="008750A0" w:rsidP="00A31246">
            <w:pPr>
              <w:pStyle w:val="TAL"/>
              <w:keepLines w:val="0"/>
              <w:rPr>
                <w:ins w:id="55" w:author="OPPO" w:date="2025-04-17T16:04:00Z"/>
                <w:rFonts w:cs="Arial"/>
              </w:rPr>
            </w:pPr>
          </w:p>
        </w:tc>
      </w:tr>
      <w:tr w:rsidR="008750A0" w:rsidRPr="0055195A" w14:paraId="20A1DAB1" w14:textId="77777777" w:rsidTr="00A31246">
        <w:trPr>
          <w:cantSplit/>
          <w:jc w:val="center"/>
          <w:ins w:id="56" w:author="OPPO" w:date="2025-04-17T16:04:00Z"/>
        </w:trPr>
        <w:tc>
          <w:tcPr>
            <w:tcW w:w="1588" w:type="dxa"/>
            <w:vMerge/>
            <w:shd w:val="clear" w:color="auto" w:fill="auto"/>
          </w:tcPr>
          <w:p w14:paraId="5EFB1A9A" w14:textId="77777777" w:rsidR="008750A0" w:rsidRPr="0055195A" w:rsidRDefault="008750A0" w:rsidP="00A31246">
            <w:pPr>
              <w:pStyle w:val="TAL"/>
              <w:keepLines w:val="0"/>
              <w:rPr>
                <w:ins w:id="57" w:author="OPPO" w:date="2025-04-17T16:04:00Z"/>
                <w:rFonts w:cs="Arial"/>
              </w:rPr>
            </w:pPr>
          </w:p>
        </w:tc>
        <w:tc>
          <w:tcPr>
            <w:tcW w:w="1701" w:type="dxa"/>
            <w:shd w:val="clear" w:color="auto" w:fill="auto"/>
          </w:tcPr>
          <w:p w14:paraId="62385F8F" w14:textId="77777777" w:rsidR="008750A0" w:rsidRPr="0055195A" w:rsidRDefault="008750A0" w:rsidP="00A31246">
            <w:pPr>
              <w:pStyle w:val="TAL"/>
              <w:keepLines w:val="0"/>
              <w:rPr>
                <w:ins w:id="58" w:author="OPPO" w:date="2025-04-17T16:04:00Z"/>
                <w:rFonts w:cs="Arial"/>
              </w:rPr>
            </w:pPr>
            <w:ins w:id="59"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27B6D415" w14:textId="77777777" w:rsidR="008750A0" w:rsidRPr="0055195A" w:rsidRDefault="008750A0" w:rsidP="00A31246">
            <w:pPr>
              <w:pStyle w:val="TAC"/>
              <w:keepLines w:val="0"/>
              <w:rPr>
                <w:ins w:id="60" w:author="OPPO" w:date="2025-04-17T16:04:00Z"/>
                <w:rFonts w:cs="Arial"/>
              </w:rPr>
            </w:pPr>
          </w:p>
        </w:tc>
        <w:tc>
          <w:tcPr>
            <w:tcW w:w="2410" w:type="dxa"/>
            <w:shd w:val="clear" w:color="auto" w:fill="auto"/>
          </w:tcPr>
          <w:p w14:paraId="2BF2E905" w14:textId="77777777" w:rsidR="008750A0" w:rsidRPr="0055195A" w:rsidRDefault="008750A0" w:rsidP="00A31246">
            <w:pPr>
              <w:pStyle w:val="TAC"/>
              <w:keepLines w:val="0"/>
              <w:rPr>
                <w:ins w:id="61" w:author="OPPO" w:date="2025-04-17T16:04:00Z"/>
                <w:rFonts w:cs="Arial"/>
              </w:rPr>
            </w:pPr>
            <w:ins w:id="62"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0E231EB" w14:textId="77777777" w:rsidR="008750A0" w:rsidRPr="0055195A" w:rsidRDefault="008750A0" w:rsidP="00A31246">
            <w:pPr>
              <w:pStyle w:val="TAL"/>
              <w:keepLines w:val="0"/>
              <w:rPr>
                <w:ins w:id="63" w:author="OPPO" w:date="2025-04-17T16:04:00Z"/>
                <w:rFonts w:cs="Arial"/>
              </w:rPr>
            </w:pPr>
          </w:p>
        </w:tc>
      </w:tr>
      <w:tr w:rsidR="008750A0" w:rsidRPr="0055195A" w14:paraId="48050BAB" w14:textId="77777777" w:rsidTr="00A31246">
        <w:trPr>
          <w:cantSplit/>
          <w:jc w:val="center"/>
          <w:ins w:id="64" w:author="OPPO" w:date="2025-04-17T16:04:00Z"/>
        </w:trPr>
        <w:tc>
          <w:tcPr>
            <w:tcW w:w="1588" w:type="dxa"/>
            <w:shd w:val="clear" w:color="auto" w:fill="auto"/>
          </w:tcPr>
          <w:p w14:paraId="7C4F755D" w14:textId="77777777" w:rsidR="008750A0" w:rsidRPr="0055195A" w:rsidRDefault="008750A0" w:rsidP="00A31246">
            <w:pPr>
              <w:pStyle w:val="TAL"/>
              <w:keepLines w:val="0"/>
              <w:rPr>
                <w:ins w:id="65" w:author="OPPO" w:date="2025-04-17T16:04:00Z"/>
                <w:rFonts w:cs="Arial"/>
              </w:rPr>
            </w:pPr>
            <w:ins w:id="66"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0F56726A" w14:textId="77777777" w:rsidR="008750A0" w:rsidRPr="0055195A" w:rsidRDefault="008750A0" w:rsidP="00A31246">
            <w:pPr>
              <w:pStyle w:val="TAL"/>
              <w:keepLines w:val="0"/>
              <w:rPr>
                <w:ins w:id="67" w:author="OPPO" w:date="2025-04-17T16:04:00Z"/>
                <w:rFonts w:cs="Arial"/>
              </w:rPr>
            </w:pPr>
            <w:ins w:id="68"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02700947" w14:textId="77777777" w:rsidR="008750A0" w:rsidRPr="0055195A" w:rsidRDefault="008750A0" w:rsidP="00A31246">
            <w:pPr>
              <w:pStyle w:val="TAC"/>
              <w:keepLines w:val="0"/>
              <w:rPr>
                <w:ins w:id="69" w:author="OPPO" w:date="2025-04-17T16:04:00Z"/>
                <w:rFonts w:cs="Arial"/>
              </w:rPr>
            </w:pPr>
          </w:p>
        </w:tc>
        <w:tc>
          <w:tcPr>
            <w:tcW w:w="2410" w:type="dxa"/>
            <w:shd w:val="clear" w:color="auto" w:fill="auto"/>
          </w:tcPr>
          <w:p w14:paraId="1F20A82F" w14:textId="77777777" w:rsidR="008750A0" w:rsidRPr="0055195A" w:rsidRDefault="008750A0" w:rsidP="00A31246">
            <w:pPr>
              <w:pStyle w:val="TAC"/>
              <w:keepLines w:val="0"/>
              <w:rPr>
                <w:ins w:id="70" w:author="OPPO" w:date="2025-04-17T16:04:00Z"/>
                <w:rFonts w:cs="Arial"/>
              </w:rPr>
            </w:pPr>
            <w:ins w:id="71"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42E0E02E" w14:textId="77777777" w:rsidR="008750A0" w:rsidRPr="0055195A" w:rsidRDefault="008750A0" w:rsidP="00A31246">
            <w:pPr>
              <w:pStyle w:val="TAL"/>
              <w:keepLines w:val="0"/>
              <w:rPr>
                <w:ins w:id="72" w:author="OPPO" w:date="2025-04-17T16:04:00Z"/>
                <w:rFonts w:cs="Arial"/>
              </w:rPr>
            </w:pPr>
          </w:p>
        </w:tc>
      </w:tr>
      <w:tr w:rsidR="008750A0" w:rsidRPr="0055195A" w14:paraId="18B4ED1F" w14:textId="77777777" w:rsidTr="00A31246">
        <w:trPr>
          <w:cantSplit/>
          <w:jc w:val="center"/>
          <w:ins w:id="73" w:author="OPPO" w:date="2025-04-17T16:04:00Z"/>
        </w:trPr>
        <w:tc>
          <w:tcPr>
            <w:tcW w:w="3289" w:type="dxa"/>
            <w:gridSpan w:val="2"/>
            <w:shd w:val="clear" w:color="auto" w:fill="auto"/>
          </w:tcPr>
          <w:p w14:paraId="049D797D" w14:textId="77777777" w:rsidR="008750A0" w:rsidRPr="0055195A" w:rsidRDefault="008750A0" w:rsidP="00A31246">
            <w:pPr>
              <w:pStyle w:val="TAL"/>
              <w:keepNext w:val="0"/>
              <w:keepLines w:val="0"/>
              <w:rPr>
                <w:ins w:id="74" w:author="OPPO" w:date="2025-04-17T16:04:00Z"/>
                <w:rFonts w:cs="Arial"/>
              </w:rPr>
            </w:pPr>
            <w:ins w:id="75"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284A6623" w14:textId="77777777" w:rsidR="008750A0" w:rsidRPr="0055195A" w:rsidRDefault="008750A0" w:rsidP="00A31246">
            <w:pPr>
              <w:pStyle w:val="TAC"/>
              <w:keepNext w:val="0"/>
              <w:keepLines w:val="0"/>
              <w:rPr>
                <w:ins w:id="76" w:author="OPPO" w:date="2025-04-17T16:04:00Z"/>
                <w:rFonts w:cs="Arial"/>
              </w:rPr>
            </w:pPr>
            <w:ins w:id="77" w:author="OPPO" w:date="2025-04-17T16:04:00Z">
              <w:r w:rsidRPr="0055195A">
                <w:rPr>
                  <w:rFonts w:cs="Arial"/>
                </w:rPr>
                <w:t>-</w:t>
              </w:r>
            </w:ins>
          </w:p>
        </w:tc>
        <w:tc>
          <w:tcPr>
            <w:tcW w:w="2410" w:type="dxa"/>
            <w:shd w:val="clear" w:color="auto" w:fill="auto"/>
          </w:tcPr>
          <w:p w14:paraId="493D0942" w14:textId="77777777" w:rsidR="008750A0" w:rsidRPr="0055195A" w:rsidRDefault="008750A0" w:rsidP="00A31246">
            <w:pPr>
              <w:pStyle w:val="TAC"/>
              <w:keepNext w:val="0"/>
              <w:keepLines w:val="0"/>
              <w:rPr>
                <w:ins w:id="78" w:author="OPPO" w:date="2025-04-17T16:04:00Z"/>
                <w:rFonts w:cs="Arial"/>
              </w:rPr>
            </w:pPr>
            <w:ins w:id="79"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4598F9D3" w14:textId="77777777" w:rsidR="008750A0" w:rsidRPr="0055195A" w:rsidRDefault="008750A0" w:rsidP="00A31246">
            <w:pPr>
              <w:pStyle w:val="TAL"/>
              <w:keepNext w:val="0"/>
              <w:keepLines w:val="0"/>
              <w:rPr>
                <w:ins w:id="80" w:author="OPPO" w:date="2025-04-17T16:04:00Z"/>
                <w:rFonts w:cs="Arial"/>
              </w:rPr>
            </w:pPr>
            <w:ins w:id="81"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8750A0" w:rsidRPr="0055195A" w14:paraId="1AE90C20" w14:textId="77777777" w:rsidTr="00A31246">
        <w:trPr>
          <w:cantSplit/>
          <w:jc w:val="center"/>
          <w:ins w:id="82" w:author="OPPO" w:date="2025-04-17T16:04:00Z"/>
        </w:trPr>
        <w:tc>
          <w:tcPr>
            <w:tcW w:w="3289" w:type="dxa"/>
            <w:gridSpan w:val="2"/>
            <w:shd w:val="clear" w:color="auto" w:fill="auto"/>
          </w:tcPr>
          <w:p w14:paraId="6FF96D17" w14:textId="77777777" w:rsidR="008750A0" w:rsidRPr="0055195A" w:rsidRDefault="008750A0" w:rsidP="00A31246">
            <w:pPr>
              <w:pStyle w:val="TAL"/>
              <w:keepNext w:val="0"/>
              <w:keepLines w:val="0"/>
              <w:rPr>
                <w:ins w:id="83" w:author="OPPO" w:date="2025-04-17T16:04:00Z"/>
                <w:rFonts w:cs="Arial"/>
              </w:rPr>
            </w:pPr>
            <w:ins w:id="84"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EDAF95A" w14:textId="77777777" w:rsidR="008750A0" w:rsidRPr="0055195A" w:rsidRDefault="008750A0" w:rsidP="00A31246">
            <w:pPr>
              <w:pStyle w:val="TAC"/>
              <w:keepNext w:val="0"/>
              <w:keepLines w:val="0"/>
              <w:rPr>
                <w:ins w:id="85" w:author="OPPO" w:date="2025-04-17T16:04:00Z"/>
                <w:rFonts w:cs="Arial"/>
              </w:rPr>
            </w:pPr>
          </w:p>
        </w:tc>
        <w:tc>
          <w:tcPr>
            <w:tcW w:w="2410" w:type="dxa"/>
            <w:shd w:val="clear" w:color="auto" w:fill="auto"/>
          </w:tcPr>
          <w:p w14:paraId="419CBE0C" w14:textId="77777777" w:rsidR="008750A0" w:rsidRPr="0055195A" w:rsidRDefault="008750A0" w:rsidP="00A31246">
            <w:pPr>
              <w:pStyle w:val="TAC"/>
              <w:keepNext w:val="0"/>
              <w:keepLines w:val="0"/>
              <w:rPr>
                <w:ins w:id="86" w:author="OPPO" w:date="2025-04-17T16:04:00Z"/>
                <w:rFonts w:cs="Arial"/>
              </w:rPr>
            </w:pPr>
            <w:ins w:id="87"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533AFB9" w14:textId="77777777" w:rsidR="008750A0" w:rsidRPr="0055195A" w:rsidRDefault="008750A0" w:rsidP="00A31246">
            <w:pPr>
              <w:pStyle w:val="TAL"/>
              <w:keepNext w:val="0"/>
              <w:keepLines w:val="0"/>
              <w:rPr>
                <w:ins w:id="88" w:author="OPPO" w:date="2025-04-17T16:04:00Z"/>
                <w:rFonts w:cs="Arial"/>
              </w:rPr>
            </w:pPr>
            <w:ins w:id="89" w:author="OPPO" w:date="2025-04-17T16:04:00Z">
              <w:r w:rsidRPr="0055195A">
                <w:rPr>
                  <w:rFonts w:cs="Arial"/>
                </w:rPr>
                <w:t>Synchronous</w:t>
              </w:r>
              <w:r>
                <w:rPr>
                  <w:rFonts w:cs="Arial"/>
                </w:rPr>
                <w:t xml:space="preserve"> </w:t>
              </w:r>
              <w:r w:rsidRPr="0055195A">
                <w:rPr>
                  <w:rFonts w:cs="Arial"/>
                </w:rPr>
                <w:t>cells</w:t>
              </w:r>
            </w:ins>
          </w:p>
        </w:tc>
      </w:tr>
      <w:tr w:rsidR="008750A0" w:rsidRPr="0055195A" w14:paraId="7B5CFA86" w14:textId="77777777" w:rsidTr="00A31246">
        <w:trPr>
          <w:cantSplit/>
          <w:jc w:val="center"/>
          <w:ins w:id="90" w:author="OPPO" w:date="2025-04-17T16:04:00Z"/>
        </w:trPr>
        <w:tc>
          <w:tcPr>
            <w:tcW w:w="3289" w:type="dxa"/>
            <w:gridSpan w:val="2"/>
            <w:shd w:val="clear" w:color="auto" w:fill="auto"/>
          </w:tcPr>
          <w:p w14:paraId="7982D8C6" w14:textId="77777777" w:rsidR="008750A0" w:rsidRPr="0055195A" w:rsidRDefault="008750A0" w:rsidP="00A31246">
            <w:pPr>
              <w:pStyle w:val="TAL"/>
              <w:keepNext w:val="0"/>
              <w:keepLines w:val="0"/>
              <w:rPr>
                <w:ins w:id="91" w:author="OPPO" w:date="2025-04-17T16:04:00Z"/>
                <w:rFonts w:cs="Arial"/>
              </w:rPr>
            </w:pPr>
            <w:ins w:id="92" w:author="OPPO" w:date="2025-04-17T16:04:00Z">
              <w:r w:rsidRPr="0055195A">
                <w:rPr>
                  <w:rFonts w:cs="Arial"/>
                </w:rPr>
                <w:t>T1</w:t>
              </w:r>
            </w:ins>
          </w:p>
        </w:tc>
        <w:tc>
          <w:tcPr>
            <w:tcW w:w="708" w:type="dxa"/>
            <w:shd w:val="clear" w:color="auto" w:fill="auto"/>
          </w:tcPr>
          <w:p w14:paraId="2BC32A21" w14:textId="77777777" w:rsidR="008750A0" w:rsidRPr="0055195A" w:rsidRDefault="008750A0" w:rsidP="00A31246">
            <w:pPr>
              <w:pStyle w:val="TAC"/>
              <w:keepNext w:val="0"/>
              <w:keepLines w:val="0"/>
              <w:rPr>
                <w:ins w:id="93" w:author="OPPO" w:date="2025-04-17T16:04:00Z"/>
                <w:rFonts w:cs="Arial"/>
              </w:rPr>
            </w:pPr>
            <w:ins w:id="94" w:author="OPPO" w:date="2025-04-17T16:04:00Z">
              <w:r w:rsidRPr="0055195A">
                <w:rPr>
                  <w:rFonts w:cs="Arial"/>
                </w:rPr>
                <w:t>s</w:t>
              </w:r>
            </w:ins>
          </w:p>
        </w:tc>
        <w:tc>
          <w:tcPr>
            <w:tcW w:w="2410" w:type="dxa"/>
            <w:shd w:val="clear" w:color="auto" w:fill="auto"/>
          </w:tcPr>
          <w:p w14:paraId="7933F3C0" w14:textId="77777777" w:rsidR="008750A0" w:rsidRPr="0055195A" w:rsidRDefault="008750A0" w:rsidP="00A31246">
            <w:pPr>
              <w:pStyle w:val="TAC"/>
              <w:keepNext w:val="0"/>
              <w:keepLines w:val="0"/>
              <w:rPr>
                <w:ins w:id="95" w:author="OPPO" w:date="2025-04-17T16:04:00Z"/>
                <w:rFonts w:cs="Arial"/>
              </w:rPr>
            </w:pPr>
            <w:ins w:id="96" w:author="OPPO" w:date="2025-04-17T16:04:00Z">
              <w:r w:rsidRPr="0055195A">
                <w:rPr>
                  <w:rFonts w:cs="Arial"/>
                </w:rPr>
                <w:t>5</w:t>
              </w:r>
            </w:ins>
          </w:p>
        </w:tc>
        <w:tc>
          <w:tcPr>
            <w:tcW w:w="2835" w:type="dxa"/>
            <w:shd w:val="clear" w:color="auto" w:fill="auto"/>
          </w:tcPr>
          <w:p w14:paraId="591AFCB1" w14:textId="77777777" w:rsidR="008750A0" w:rsidRPr="0055195A" w:rsidRDefault="008750A0" w:rsidP="00A31246">
            <w:pPr>
              <w:pStyle w:val="TAL"/>
              <w:keepNext w:val="0"/>
              <w:keepLines w:val="0"/>
              <w:rPr>
                <w:ins w:id="97" w:author="OPPO" w:date="2025-04-17T16:04:00Z"/>
                <w:rFonts w:cs="Arial"/>
              </w:rPr>
            </w:pPr>
          </w:p>
        </w:tc>
      </w:tr>
      <w:tr w:rsidR="008750A0" w:rsidRPr="0055195A" w14:paraId="478FD0C6" w14:textId="77777777" w:rsidTr="00A31246">
        <w:trPr>
          <w:cantSplit/>
          <w:jc w:val="center"/>
          <w:ins w:id="98" w:author="OPPO" w:date="2025-04-17T16:04:00Z"/>
        </w:trPr>
        <w:tc>
          <w:tcPr>
            <w:tcW w:w="3289" w:type="dxa"/>
            <w:gridSpan w:val="2"/>
            <w:shd w:val="clear" w:color="auto" w:fill="auto"/>
          </w:tcPr>
          <w:p w14:paraId="3903D9EC" w14:textId="77777777" w:rsidR="008750A0" w:rsidRPr="0055195A" w:rsidRDefault="008750A0" w:rsidP="00A31246">
            <w:pPr>
              <w:pStyle w:val="TAL"/>
              <w:keepNext w:val="0"/>
              <w:keepLines w:val="0"/>
              <w:rPr>
                <w:ins w:id="99" w:author="OPPO" w:date="2025-04-17T16:04:00Z"/>
                <w:rFonts w:cs="Arial"/>
              </w:rPr>
            </w:pPr>
            <w:ins w:id="100" w:author="OPPO" w:date="2025-04-17T16:04:00Z">
              <w:r w:rsidRPr="0055195A">
                <w:rPr>
                  <w:rFonts w:cs="Arial"/>
                </w:rPr>
                <w:t>T2</w:t>
              </w:r>
            </w:ins>
          </w:p>
        </w:tc>
        <w:tc>
          <w:tcPr>
            <w:tcW w:w="708" w:type="dxa"/>
            <w:shd w:val="clear" w:color="auto" w:fill="auto"/>
          </w:tcPr>
          <w:p w14:paraId="63CBF44B" w14:textId="77777777" w:rsidR="008750A0" w:rsidRPr="0055195A" w:rsidRDefault="008750A0" w:rsidP="00A31246">
            <w:pPr>
              <w:pStyle w:val="TAC"/>
              <w:keepNext w:val="0"/>
              <w:keepLines w:val="0"/>
              <w:rPr>
                <w:ins w:id="101" w:author="OPPO" w:date="2025-04-17T16:04:00Z"/>
                <w:rFonts w:cs="Arial"/>
              </w:rPr>
            </w:pPr>
            <w:ins w:id="102" w:author="OPPO" w:date="2025-04-17T16:04:00Z">
              <w:r w:rsidRPr="0055195A">
                <w:rPr>
                  <w:rFonts w:cs="Arial"/>
                </w:rPr>
                <w:t>s</w:t>
              </w:r>
            </w:ins>
          </w:p>
        </w:tc>
        <w:tc>
          <w:tcPr>
            <w:tcW w:w="2410" w:type="dxa"/>
            <w:shd w:val="clear" w:color="auto" w:fill="auto"/>
          </w:tcPr>
          <w:p w14:paraId="2267DEFA" w14:textId="77777777" w:rsidR="008750A0" w:rsidRPr="0055195A" w:rsidRDefault="008750A0" w:rsidP="00A31246">
            <w:pPr>
              <w:pStyle w:val="TAC"/>
              <w:keepNext w:val="0"/>
              <w:keepLines w:val="0"/>
              <w:rPr>
                <w:ins w:id="103" w:author="OPPO" w:date="2025-04-17T16:04:00Z"/>
                <w:rFonts w:cs="Arial"/>
              </w:rPr>
            </w:pPr>
            <w:ins w:id="104" w:author="OPPO" w:date="2025-04-17T16:04:00Z">
              <w:r w:rsidRPr="0055195A">
                <w:rPr>
                  <w:rFonts w:cs="Arial"/>
                </w:rPr>
                <w:sym w:font="Symbol" w:char="F0A3"/>
              </w:r>
              <w:r w:rsidRPr="0055195A">
                <w:rPr>
                  <w:rFonts w:cs="Arial"/>
                </w:rPr>
                <w:t>10</w:t>
              </w:r>
            </w:ins>
          </w:p>
        </w:tc>
        <w:tc>
          <w:tcPr>
            <w:tcW w:w="2835" w:type="dxa"/>
            <w:shd w:val="clear" w:color="auto" w:fill="auto"/>
          </w:tcPr>
          <w:p w14:paraId="05E1EEB9" w14:textId="77777777" w:rsidR="008750A0" w:rsidRPr="0055195A" w:rsidRDefault="008750A0" w:rsidP="00A31246">
            <w:pPr>
              <w:pStyle w:val="TAL"/>
              <w:keepNext w:val="0"/>
              <w:keepLines w:val="0"/>
              <w:rPr>
                <w:ins w:id="105" w:author="OPPO" w:date="2025-04-17T16:04:00Z"/>
                <w:rFonts w:cs="Arial"/>
              </w:rPr>
            </w:pPr>
          </w:p>
        </w:tc>
      </w:tr>
    </w:tbl>
    <w:p w14:paraId="73492427" w14:textId="77777777" w:rsidR="008750A0" w:rsidRPr="0055195A" w:rsidRDefault="008750A0" w:rsidP="008750A0">
      <w:pPr>
        <w:rPr>
          <w:ins w:id="106" w:author="OPPO" w:date="2025-04-17T16:04:00Z"/>
        </w:rPr>
      </w:pPr>
    </w:p>
    <w:p w14:paraId="57FCDF68" w14:textId="77777777" w:rsidR="008750A0" w:rsidRPr="0055195A" w:rsidRDefault="008750A0" w:rsidP="008750A0">
      <w:pPr>
        <w:pStyle w:val="TH"/>
        <w:keepNext w:val="0"/>
        <w:keepLines w:val="0"/>
        <w:rPr>
          <w:ins w:id="107" w:author="OPPO" w:date="2025-04-17T16:04:00Z"/>
        </w:rPr>
      </w:pPr>
      <w:ins w:id="108" w:author="OPPO" w:date="2025-04-17T16:04: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8750A0" w:rsidRPr="0055195A" w14:paraId="77D104E0" w14:textId="77777777" w:rsidTr="00A31246">
        <w:trPr>
          <w:tblHeader/>
          <w:jc w:val="center"/>
          <w:ins w:id="109"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80B6" w14:textId="77777777" w:rsidR="008750A0" w:rsidRPr="0055195A" w:rsidRDefault="008750A0" w:rsidP="00A31246">
            <w:pPr>
              <w:pStyle w:val="TAH"/>
              <w:keepNext w:val="0"/>
              <w:keepLines w:val="0"/>
              <w:rPr>
                <w:ins w:id="110" w:author="OPPO" w:date="2025-04-17T16:04:00Z"/>
              </w:rPr>
            </w:pPr>
            <w:ins w:id="111" w:author="OPPO" w:date="2025-04-17T16:04:00Z">
              <w:r w:rsidRPr="0055195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63D771F" w14:textId="77777777" w:rsidR="008750A0" w:rsidRPr="0055195A" w:rsidRDefault="008750A0" w:rsidP="00A31246">
            <w:pPr>
              <w:pStyle w:val="TAH"/>
              <w:keepNext w:val="0"/>
              <w:keepLines w:val="0"/>
              <w:rPr>
                <w:ins w:id="112" w:author="OPPO" w:date="2025-04-17T16:04:00Z"/>
              </w:rPr>
            </w:pPr>
            <w:ins w:id="113" w:author="OPPO" w:date="2025-04-17T16:04: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F0FB229" w14:textId="77777777" w:rsidR="008750A0" w:rsidRPr="0055195A" w:rsidRDefault="008750A0" w:rsidP="00A31246">
            <w:pPr>
              <w:pStyle w:val="TAH"/>
              <w:keepNext w:val="0"/>
              <w:keepLines w:val="0"/>
              <w:rPr>
                <w:ins w:id="114" w:author="OPPO" w:date="2025-04-17T16:04:00Z"/>
              </w:rPr>
            </w:pPr>
            <w:ins w:id="115" w:author="OPPO" w:date="2025-04-17T16:04: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3296D3" w14:textId="77777777" w:rsidR="008750A0" w:rsidRPr="0055195A" w:rsidRDefault="008750A0" w:rsidP="00A31246">
            <w:pPr>
              <w:pStyle w:val="TAH"/>
              <w:keepNext w:val="0"/>
              <w:keepLines w:val="0"/>
              <w:rPr>
                <w:ins w:id="116" w:author="OPPO" w:date="2025-04-17T16:04:00Z"/>
              </w:rPr>
            </w:pPr>
            <w:ins w:id="117" w:author="OPPO" w:date="2025-04-17T16:04:00Z">
              <w:r w:rsidRPr="0055195A">
                <w:t>Cell</w:t>
              </w:r>
              <w:r>
                <w:t xml:space="preserve"> </w:t>
              </w:r>
              <w:r w:rsidRPr="0055195A">
                <w:t>2</w:t>
              </w:r>
            </w:ins>
          </w:p>
        </w:tc>
      </w:tr>
      <w:tr w:rsidR="008750A0" w:rsidRPr="0055195A" w14:paraId="61F9E8AE" w14:textId="77777777" w:rsidTr="00A31246">
        <w:trPr>
          <w:tblHeader/>
          <w:jc w:val="center"/>
          <w:ins w:id="118"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B4F89E" w14:textId="77777777" w:rsidR="008750A0" w:rsidRPr="0055195A" w:rsidRDefault="008750A0" w:rsidP="00A31246">
            <w:pPr>
              <w:pStyle w:val="TAH"/>
              <w:keepNext w:val="0"/>
              <w:keepLines w:val="0"/>
              <w:rPr>
                <w:ins w:id="119" w:author="OPPO" w:date="2025-04-17T16: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B286F6" w14:textId="77777777" w:rsidR="008750A0" w:rsidRPr="0055195A" w:rsidRDefault="008750A0" w:rsidP="00A31246">
            <w:pPr>
              <w:pStyle w:val="TAH"/>
              <w:keepNext w:val="0"/>
              <w:keepLines w:val="0"/>
              <w:rPr>
                <w:ins w:id="120" w:author="OPPO" w:date="2025-04-17T16:04: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F062BB" w14:textId="77777777" w:rsidR="008750A0" w:rsidRPr="0055195A" w:rsidRDefault="008750A0" w:rsidP="00A31246">
            <w:pPr>
              <w:pStyle w:val="TAH"/>
              <w:keepNext w:val="0"/>
              <w:keepLines w:val="0"/>
              <w:rPr>
                <w:ins w:id="121" w:author="OPPO" w:date="2025-04-17T16:04:00Z"/>
              </w:rPr>
            </w:pPr>
            <w:ins w:id="122" w:author="OPPO" w:date="2025-04-17T16:04: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9089832" w14:textId="77777777" w:rsidR="008750A0" w:rsidRPr="0055195A" w:rsidRDefault="008750A0" w:rsidP="00A31246">
            <w:pPr>
              <w:pStyle w:val="TAH"/>
              <w:keepNext w:val="0"/>
              <w:keepLines w:val="0"/>
              <w:rPr>
                <w:ins w:id="123" w:author="OPPO" w:date="2025-04-17T16:04:00Z"/>
              </w:rPr>
            </w:pPr>
            <w:ins w:id="124" w:author="OPPO" w:date="2025-04-17T16:04: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9C37E2C" w14:textId="77777777" w:rsidR="008750A0" w:rsidRPr="0055195A" w:rsidRDefault="008750A0" w:rsidP="00A31246">
            <w:pPr>
              <w:pStyle w:val="TAH"/>
              <w:keepNext w:val="0"/>
              <w:keepLines w:val="0"/>
              <w:rPr>
                <w:ins w:id="125" w:author="OPPO" w:date="2025-04-17T16:04:00Z"/>
              </w:rPr>
            </w:pPr>
            <w:ins w:id="126" w:author="OPPO" w:date="2025-04-17T16:04: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CC26D0" w14:textId="77777777" w:rsidR="008750A0" w:rsidRPr="0055195A" w:rsidRDefault="008750A0" w:rsidP="00A31246">
            <w:pPr>
              <w:pStyle w:val="TAH"/>
              <w:keepNext w:val="0"/>
              <w:keepLines w:val="0"/>
              <w:rPr>
                <w:ins w:id="127" w:author="OPPO" w:date="2025-04-17T16:04:00Z"/>
              </w:rPr>
            </w:pPr>
            <w:ins w:id="128" w:author="OPPO" w:date="2025-04-17T16:04:00Z">
              <w:r w:rsidRPr="0055195A">
                <w:t>T2</w:t>
              </w:r>
            </w:ins>
          </w:p>
        </w:tc>
      </w:tr>
      <w:tr w:rsidR="008750A0" w:rsidRPr="0055195A" w14:paraId="37F96029" w14:textId="77777777" w:rsidTr="00A31246">
        <w:trPr>
          <w:jc w:val="center"/>
          <w:ins w:id="12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B604370" w14:textId="77777777" w:rsidR="008750A0" w:rsidRPr="0055195A" w:rsidRDefault="008750A0" w:rsidP="00A31246">
            <w:pPr>
              <w:pStyle w:val="TAL"/>
              <w:keepNext w:val="0"/>
              <w:keepLines w:val="0"/>
              <w:rPr>
                <w:ins w:id="130" w:author="OPPO" w:date="2025-04-17T16:04:00Z"/>
                <w:rFonts w:eastAsia="Calibri"/>
                <w:szCs w:val="22"/>
              </w:rPr>
            </w:pPr>
            <w:ins w:id="131" w:author="OPPO" w:date="2025-04-17T16:04:00Z">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707EC90" w14:textId="77777777" w:rsidR="008750A0" w:rsidRPr="0055195A" w:rsidRDefault="008750A0" w:rsidP="00A31246">
            <w:pPr>
              <w:pStyle w:val="TAC"/>
              <w:keepNext w:val="0"/>
              <w:keepLines w:val="0"/>
              <w:rPr>
                <w:ins w:id="13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160B3817" w14:textId="77777777" w:rsidR="008750A0" w:rsidRPr="0055195A" w:rsidRDefault="008750A0" w:rsidP="00A31246">
            <w:pPr>
              <w:pStyle w:val="TAC"/>
              <w:keepNext w:val="0"/>
              <w:keepLines w:val="0"/>
              <w:rPr>
                <w:ins w:id="133" w:author="OPPO" w:date="2025-04-17T16:04:00Z"/>
                <w:b/>
              </w:rPr>
            </w:pPr>
            <w:ins w:id="134" w:author="OPPO" w:date="2025-04-17T16:04: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77393C9" w14:textId="77777777" w:rsidR="008750A0" w:rsidRPr="0055195A" w:rsidRDefault="008750A0" w:rsidP="00A31246">
            <w:pPr>
              <w:pStyle w:val="TAC"/>
              <w:keepNext w:val="0"/>
              <w:keepLines w:val="0"/>
              <w:rPr>
                <w:ins w:id="135" w:author="OPPO" w:date="2025-04-17T16:04:00Z"/>
                <w:b/>
              </w:rPr>
            </w:pPr>
            <w:ins w:id="136" w:author="OPPO" w:date="2025-04-17T16:04:00Z">
              <w:r w:rsidRPr="0055195A">
                <w:t>Rough</w:t>
              </w:r>
            </w:ins>
          </w:p>
        </w:tc>
      </w:tr>
      <w:tr w:rsidR="008750A0" w:rsidRPr="0055195A" w14:paraId="4C8352BA" w14:textId="77777777" w:rsidTr="00A31246">
        <w:trPr>
          <w:jc w:val="center"/>
          <w:ins w:id="13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4EACC13" w14:textId="77777777" w:rsidR="008750A0" w:rsidRPr="0055195A" w:rsidRDefault="008750A0" w:rsidP="00A31246">
            <w:pPr>
              <w:pStyle w:val="TAL"/>
              <w:keepNext w:val="0"/>
              <w:keepLines w:val="0"/>
              <w:rPr>
                <w:ins w:id="138" w:author="OPPO" w:date="2025-04-17T16:04:00Z"/>
                <w:rFonts w:eastAsia="Calibri" w:cs="Arial"/>
                <w:szCs w:val="22"/>
              </w:rPr>
            </w:pPr>
            <w:ins w:id="139" w:author="OPPO" w:date="2025-04-17T16:04:00Z">
              <w:r w:rsidRPr="0055195A">
                <w:rPr>
                  <w:rFonts w:eastAsia="Calibri" w:cs="Arial"/>
                  <w:szCs w:val="22"/>
                </w:rPr>
                <w:t>AoA</w:t>
              </w:r>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6EA3E42B" w14:textId="77777777" w:rsidR="008750A0" w:rsidRPr="0055195A" w:rsidRDefault="008750A0" w:rsidP="00A31246">
            <w:pPr>
              <w:pStyle w:val="TAC"/>
              <w:keepNext w:val="0"/>
              <w:keepLines w:val="0"/>
              <w:rPr>
                <w:ins w:id="14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20753BC9" w14:textId="77777777" w:rsidR="008750A0" w:rsidRPr="0055195A" w:rsidRDefault="008750A0" w:rsidP="00A31246">
            <w:pPr>
              <w:pStyle w:val="TAC"/>
              <w:keepNext w:val="0"/>
              <w:keepLines w:val="0"/>
              <w:rPr>
                <w:ins w:id="141" w:author="OPPO" w:date="2025-04-17T16:04:00Z"/>
                <w:b/>
              </w:rPr>
            </w:pPr>
            <w:ins w:id="142" w:author="OPPO" w:date="2025-04-17T16:04: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8750A0" w:rsidRPr="0055195A" w14:paraId="662AF80F" w14:textId="77777777" w:rsidTr="00A31246">
        <w:trPr>
          <w:jc w:val="center"/>
          <w:ins w:id="14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099910" w14:textId="77777777" w:rsidR="008750A0" w:rsidRPr="0055195A" w:rsidRDefault="008750A0" w:rsidP="00A31246">
            <w:pPr>
              <w:pStyle w:val="TAL"/>
              <w:keepNext w:val="0"/>
              <w:keepLines w:val="0"/>
              <w:rPr>
                <w:ins w:id="144" w:author="OPPO" w:date="2025-04-17T16:04:00Z"/>
                <w:rFonts w:eastAsia="Calibri" w:cs="Arial"/>
                <w:szCs w:val="22"/>
              </w:rPr>
            </w:pPr>
            <w:ins w:id="145" w:author="OPPO" w:date="2025-04-17T16:04: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3C41DF71" w14:textId="77777777" w:rsidR="008750A0" w:rsidRPr="0055195A" w:rsidRDefault="008750A0" w:rsidP="00A31246">
            <w:pPr>
              <w:pStyle w:val="TAC"/>
              <w:keepNext w:val="0"/>
              <w:keepLines w:val="0"/>
              <w:rPr>
                <w:ins w:id="14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625C9B8" w14:textId="77777777" w:rsidR="008750A0" w:rsidRPr="0055195A" w:rsidRDefault="008750A0" w:rsidP="00A31246">
            <w:pPr>
              <w:pStyle w:val="TAC"/>
              <w:keepNext w:val="0"/>
              <w:keepLines w:val="0"/>
              <w:rPr>
                <w:ins w:id="147" w:author="OPPO" w:date="2025-04-17T16:04:00Z"/>
                <w:b/>
              </w:rPr>
            </w:pPr>
            <w:ins w:id="148"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2B85F40" w14:textId="77777777" w:rsidR="008750A0" w:rsidRPr="0055195A" w:rsidRDefault="008750A0" w:rsidP="00A31246">
            <w:pPr>
              <w:pStyle w:val="TAC"/>
              <w:keepNext w:val="0"/>
              <w:keepLines w:val="0"/>
              <w:rPr>
                <w:ins w:id="149" w:author="OPPO" w:date="2025-04-17T16:04:00Z"/>
                <w:b/>
              </w:rPr>
            </w:pPr>
            <w:ins w:id="150" w:author="OPPO" w:date="2025-04-17T16:04:00Z">
              <w:r w:rsidRPr="0055195A">
                <w:rPr>
                  <w:b/>
                </w:rPr>
                <w:t>1</w:t>
              </w:r>
            </w:ins>
          </w:p>
        </w:tc>
      </w:tr>
      <w:tr w:rsidR="008750A0" w:rsidRPr="0055195A" w14:paraId="67476D08" w14:textId="77777777" w:rsidTr="00A31246">
        <w:trPr>
          <w:jc w:val="center"/>
          <w:ins w:id="151" w:author="OPPO" w:date="2025-04-17T16:04:00Z"/>
        </w:trPr>
        <w:tc>
          <w:tcPr>
            <w:tcW w:w="3805" w:type="dxa"/>
            <w:gridSpan w:val="3"/>
            <w:tcBorders>
              <w:top w:val="single" w:sz="4" w:space="0" w:color="auto"/>
              <w:left w:val="single" w:sz="4" w:space="0" w:color="auto"/>
              <w:right w:val="single" w:sz="4" w:space="0" w:color="auto"/>
            </w:tcBorders>
          </w:tcPr>
          <w:p w14:paraId="197B412D" w14:textId="77777777" w:rsidR="008750A0" w:rsidRPr="0055195A" w:rsidRDefault="008750A0" w:rsidP="00A31246">
            <w:pPr>
              <w:pStyle w:val="TAL"/>
              <w:keepNext w:val="0"/>
              <w:keepLines w:val="0"/>
              <w:rPr>
                <w:ins w:id="152" w:author="OPPO" w:date="2025-04-17T16:04:00Z"/>
                <w:rFonts w:cs="Arial"/>
              </w:rPr>
            </w:pPr>
            <w:ins w:id="153" w:author="OPPO" w:date="2025-04-17T16:04: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28801A24" w14:textId="77777777" w:rsidR="008750A0" w:rsidRPr="0055195A" w:rsidRDefault="008750A0" w:rsidP="00A31246">
            <w:pPr>
              <w:pStyle w:val="TAC"/>
              <w:keepNext w:val="0"/>
              <w:keepLines w:val="0"/>
              <w:rPr>
                <w:ins w:id="15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57792CC" w14:textId="77777777" w:rsidR="008750A0" w:rsidRPr="0055195A" w:rsidRDefault="008750A0" w:rsidP="00A31246">
            <w:pPr>
              <w:pStyle w:val="TAC"/>
              <w:keepNext w:val="0"/>
              <w:keepLines w:val="0"/>
              <w:rPr>
                <w:ins w:id="155" w:author="OPPO" w:date="2025-04-17T16:04:00Z"/>
                <w:rFonts w:cs="Arial"/>
              </w:rPr>
            </w:pPr>
            <w:ins w:id="156" w:author="OPPO" w:date="2025-04-17T16:04:00Z">
              <w:r w:rsidRPr="0055195A">
                <w:rPr>
                  <w:rFonts w:cs="Arial"/>
                </w:rPr>
                <w:t>TDD</w:t>
              </w:r>
            </w:ins>
          </w:p>
        </w:tc>
      </w:tr>
      <w:tr w:rsidR="008750A0" w:rsidRPr="0055195A" w14:paraId="1D3C422D" w14:textId="77777777" w:rsidTr="00A31246">
        <w:trPr>
          <w:jc w:val="center"/>
          <w:ins w:id="157" w:author="OPPO" w:date="2025-04-17T16:04:00Z"/>
        </w:trPr>
        <w:tc>
          <w:tcPr>
            <w:tcW w:w="3805" w:type="dxa"/>
            <w:gridSpan w:val="3"/>
            <w:tcBorders>
              <w:top w:val="single" w:sz="4" w:space="0" w:color="auto"/>
              <w:left w:val="single" w:sz="4" w:space="0" w:color="auto"/>
              <w:right w:val="single" w:sz="4" w:space="0" w:color="auto"/>
            </w:tcBorders>
          </w:tcPr>
          <w:p w14:paraId="3A2EAC57" w14:textId="77777777" w:rsidR="008750A0" w:rsidRPr="0055195A" w:rsidRDefault="008750A0" w:rsidP="00A31246">
            <w:pPr>
              <w:pStyle w:val="TAL"/>
              <w:keepNext w:val="0"/>
              <w:keepLines w:val="0"/>
              <w:rPr>
                <w:ins w:id="158" w:author="OPPO" w:date="2025-04-17T16:04:00Z"/>
                <w:rFonts w:cs="Arial"/>
              </w:rPr>
            </w:pPr>
            <w:ins w:id="159" w:author="OPPO" w:date="2025-04-17T16:04: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B9656AE" w14:textId="77777777" w:rsidR="008750A0" w:rsidRPr="0055195A" w:rsidRDefault="008750A0" w:rsidP="00A31246">
            <w:pPr>
              <w:pStyle w:val="TAC"/>
              <w:keepNext w:val="0"/>
              <w:keepLines w:val="0"/>
              <w:rPr>
                <w:ins w:id="16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881938" w14:textId="77777777" w:rsidR="008750A0" w:rsidRPr="0055195A" w:rsidRDefault="008750A0" w:rsidP="00A31246">
            <w:pPr>
              <w:pStyle w:val="TAC"/>
              <w:keepNext w:val="0"/>
              <w:keepLines w:val="0"/>
              <w:rPr>
                <w:ins w:id="161" w:author="OPPO" w:date="2025-04-17T16:04:00Z"/>
                <w:rFonts w:cs="Arial"/>
              </w:rPr>
            </w:pPr>
            <w:ins w:id="162" w:author="OPPO" w:date="2025-04-17T16:04:00Z">
              <w:r w:rsidRPr="0055195A">
                <w:rPr>
                  <w:rFonts w:cs="Arial"/>
                </w:rPr>
                <w:t>TDDConf.3.1</w:t>
              </w:r>
            </w:ins>
          </w:p>
        </w:tc>
      </w:tr>
      <w:tr w:rsidR="008750A0" w:rsidRPr="0055195A" w14:paraId="48CD284F" w14:textId="77777777" w:rsidTr="00A31246">
        <w:trPr>
          <w:jc w:val="center"/>
          <w:ins w:id="163" w:author="OPPO" w:date="2025-04-17T16:04:00Z"/>
        </w:trPr>
        <w:tc>
          <w:tcPr>
            <w:tcW w:w="3805" w:type="dxa"/>
            <w:gridSpan w:val="3"/>
            <w:tcBorders>
              <w:top w:val="single" w:sz="4" w:space="0" w:color="auto"/>
              <w:left w:val="single" w:sz="4" w:space="0" w:color="auto"/>
              <w:right w:val="single" w:sz="4" w:space="0" w:color="auto"/>
            </w:tcBorders>
          </w:tcPr>
          <w:p w14:paraId="2BC3811B" w14:textId="77777777" w:rsidR="008750A0" w:rsidRPr="0055195A" w:rsidRDefault="008750A0" w:rsidP="00A31246">
            <w:pPr>
              <w:pStyle w:val="TAL"/>
              <w:keepNext w:val="0"/>
              <w:keepLines w:val="0"/>
              <w:rPr>
                <w:ins w:id="164" w:author="OPPO" w:date="2025-04-17T16:04:00Z"/>
                <w:rFonts w:cs="Arial"/>
              </w:rPr>
            </w:pPr>
            <w:ins w:id="165" w:author="OPPO" w:date="2025-04-17T16:04:00Z">
              <w:r w:rsidRPr="0055195A">
                <w:rPr>
                  <w:rFonts w:cs="Arial"/>
                </w:rPr>
                <w:t>BW</w:t>
              </w:r>
              <w:r w:rsidRPr="0055195A">
                <w:rPr>
                  <w:rFonts w:cs="Arial"/>
                  <w:vertAlign w:val="subscript"/>
                </w:rPr>
                <w:t>channel</w:t>
              </w:r>
            </w:ins>
          </w:p>
        </w:tc>
        <w:tc>
          <w:tcPr>
            <w:tcW w:w="1134" w:type="dxa"/>
            <w:tcBorders>
              <w:top w:val="single" w:sz="4" w:space="0" w:color="auto"/>
              <w:left w:val="single" w:sz="4" w:space="0" w:color="auto"/>
              <w:right w:val="single" w:sz="4" w:space="0" w:color="auto"/>
            </w:tcBorders>
          </w:tcPr>
          <w:p w14:paraId="063CAA99" w14:textId="77777777" w:rsidR="008750A0" w:rsidRPr="0055195A" w:rsidRDefault="008750A0" w:rsidP="00A31246">
            <w:pPr>
              <w:pStyle w:val="TAC"/>
              <w:keepNext w:val="0"/>
              <w:keepLines w:val="0"/>
              <w:rPr>
                <w:ins w:id="166" w:author="OPPO" w:date="2025-04-17T16:04:00Z"/>
                <w:rFonts w:cs="Arial"/>
              </w:rPr>
            </w:pPr>
            <w:ins w:id="167"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069757D" w14:textId="77777777" w:rsidR="008750A0" w:rsidRPr="0055195A" w:rsidRDefault="008750A0" w:rsidP="00A31246">
            <w:pPr>
              <w:pStyle w:val="TAC"/>
              <w:keepNext w:val="0"/>
              <w:keepLines w:val="0"/>
              <w:rPr>
                <w:ins w:id="168" w:author="OPPO" w:date="2025-04-17T16:04:00Z"/>
                <w:rFonts w:cs="Arial"/>
                <w:szCs w:val="18"/>
              </w:rPr>
            </w:pPr>
            <w:ins w:id="169"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39220461" w14:textId="77777777" w:rsidTr="00A31246">
        <w:trPr>
          <w:jc w:val="center"/>
          <w:ins w:id="170" w:author="OPPO" w:date="2025-04-17T16:04:00Z"/>
        </w:trPr>
        <w:tc>
          <w:tcPr>
            <w:tcW w:w="3805" w:type="dxa"/>
            <w:gridSpan w:val="3"/>
            <w:tcBorders>
              <w:left w:val="single" w:sz="4" w:space="0" w:color="auto"/>
              <w:right w:val="single" w:sz="4" w:space="0" w:color="auto"/>
            </w:tcBorders>
          </w:tcPr>
          <w:p w14:paraId="019027C2" w14:textId="77777777" w:rsidR="008750A0" w:rsidRPr="0055195A" w:rsidRDefault="008750A0" w:rsidP="00A31246">
            <w:pPr>
              <w:pStyle w:val="TAL"/>
              <w:keepNext w:val="0"/>
              <w:keepLines w:val="0"/>
              <w:rPr>
                <w:ins w:id="171" w:author="OPPO" w:date="2025-04-17T16:04:00Z"/>
                <w:rFonts w:cs="Arial"/>
              </w:rPr>
            </w:pPr>
            <w:ins w:id="172" w:author="OPPO" w:date="2025-04-17T16:04: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1251F4C7" w14:textId="77777777" w:rsidR="008750A0" w:rsidRPr="0055195A" w:rsidRDefault="008750A0" w:rsidP="00A31246">
            <w:pPr>
              <w:pStyle w:val="TAC"/>
              <w:keepNext w:val="0"/>
              <w:keepLines w:val="0"/>
              <w:rPr>
                <w:ins w:id="173" w:author="OPPO" w:date="2025-04-17T16:04:00Z"/>
                <w:rFonts w:cs="Arial"/>
              </w:rPr>
            </w:pPr>
            <w:ins w:id="174" w:author="OPPO" w:date="2025-04-17T16:04:00Z">
              <w:r w:rsidRPr="0055195A">
                <w:rPr>
                  <w:rFonts w:cs="Arial"/>
                </w:rPr>
                <w:t>MHz</w:t>
              </w:r>
            </w:ins>
          </w:p>
        </w:tc>
        <w:tc>
          <w:tcPr>
            <w:tcW w:w="4655" w:type="dxa"/>
            <w:gridSpan w:val="4"/>
            <w:tcBorders>
              <w:left w:val="single" w:sz="4" w:space="0" w:color="auto"/>
              <w:right w:val="single" w:sz="4" w:space="0" w:color="auto"/>
            </w:tcBorders>
          </w:tcPr>
          <w:p w14:paraId="6D282BB7" w14:textId="77777777" w:rsidR="008750A0" w:rsidRPr="0055195A" w:rsidRDefault="008750A0" w:rsidP="00A31246">
            <w:pPr>
              <w:pStyle w:val="TAC"/>
              <w:keepNext w:val="0"/>
              <w:keepLines w:val="0"/>
              <w:rPr>
                <w:ins w:id="175" w:author="OPPO" w:date="2025-04-17T16:04:00Z"/>
                <w:szCs w:val="18"/>
              </w:rPr>
            </w:pPr>
            <w:ins w:id="176"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68976344" w14:textId="77777777" w:rsidTr="00A31246">
        <w:trPr>
          <w:jc w:val="center"/>
          <w:ins w:id="177" w:author="OPPO" w:date="2025-04-17T16:04:00Z"/>
        </w:trPr>
        <w:tc>
          <w:tcPr>
            <w:tcW w:w="3805" w:type="dxa"/>
            <w:gridSpan w:val="3"/>
            <w:tcBorders>
              <w:left w:val="single" w:sz="4" w:space="0" w:color="auto"/>
              <w:right w:val="single" w:sz="4" w:space="0" w:color="auto"/>
            </w:tcBorders>
            <w:vAlign w:val="center"/>
          </w:tcPr>
          <w:p w14:paraId="690EC6E4" w14:textId="77777777" w:rsidR="008750A0" w:rsidRPr="0055195A" w:rsidRDefault="008750A0" w:rsidP="00A31246">
            <w:pPr>
              <w:pStyle w:val="TAL"/>
              <w:keepNext w:val="0"/>
              <w:keepLines w:val="0"/>
              <w:rPr>
                <w:ins w:id="178" w:author="OPPO" w:date="2025-04-17T16:04:00Z"/>
                <w:rFonts w:cs="Arial"/>
              </w:rPr>
            </w:pPr>
            <w:ins w:id="179"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76F107DE" w14:textId="77777777" w:rsidR="008750A0" w:rsidRPr="0055195A" w:rsidRDefault="008750A0" w:rsidP="00A31246">
            <w:pPr>
              <w:pStyle w:val="TAC"/>
              <w:keepNext w:val="0"/>
              <w:keepLines w:val="0"/>
              <w:rPr>
                <w:ins w:id="180" w:author="OPPO" w:date="2025-04-17T16:04:00Z"/>
                <w:rFonts w:cs="Arial"/>
              </w:rPr>
            </w:pPr>
          </w:p>
        </w:tc>
        <w:tc>
          <w:tcPr>
            <w:tcW w:w="4655" w:type="dxa"/>
            <w:gridSpan w:val="4"/>
            <w:tcBorders>
              <w:left w:val="single" w:sz="4" w:space="0" w:color="auto"/>
              <w:right w:val="single" w:sz="4" w:space="0" w:color="auto"/>
            </w:tcBorders>
            <w:vAlign w:val="center"/>
          </w:tcPr>
          <w:p w14:paraId="17C7D732" w14:textId="77777777" w:rsidR="008750A0" w:rsidRPr="0055195A" w:rsidRDefault="008750A0" w:rsidP="00A31246">
            <w:pPr>
              <w:pStyle w:val="TAC"/>
              <w:keepNext w:val="0"/>
              <w:keepLines w:val="0"/>
              <w:rPr>
                <w:ins w:id="181" w:author="OPPO" w:date="2025-04-17T16:04:00Z"/>
                <w:rFonts w:cs="Arial"/>
                <w:szCs w:val="18"/>
              </w:rPr>
            </w:pPr>
            <w:ins w:id="182" w:author="OPPO" w:date="2025-04-17T16:04:00Z">
              <w:r w:rsidRPr="0055195A">
                <w:rPr>
                  <w:rFonts w:cs="Arial" w:hint="eastAsia"/>
                  <w:szCs w:val="18"/>
                  <w:lang w:eastAsia="ja-JP"/>
                </w:rPr>
                <w:t>6</w:t>
              </w:r>
              <w:r w:rsidRPr="0055195A">
                <w:rPr>
                  <w:rFonts w:cs="Arial"/>
                  <w:szCs w:val="18"/>
                  <w:lang w:eastAsia="ja-JP"/>
                </w:rPr>
                <w:t>6</w:t>
              </w:r>
            </w:ins>
          </w:p>
        </w:tc>
      </w:tr>
      <w:tr w:rsidR="008750A0" w:rsidRPr="0055195A" w14:paraId="7BEDEE06" w14:textId="77777777" w:rsidTr="00A31246">
        <w:trPr>
          <w:jc w:val="center"/>
          <w:ins w:id="183" w:author="OPPO" w:date="2025-04-17T16:04:00Z"/>
        </w:trPr>
        <w:tc>
          <w:tcPr>
            <w:tcW w:w="3805" w:type="dxa"/>
            <w:gridSpan w:val="3"/>
            <w:tcBorders>
              <w:left w:val="single" w:sz="4" w:space="0" w:color="auto"/>
              <w:bottom w:val="single" w:sz="4" w:space="0" w:color="auto"/>
              <w:right w:val="single" w:sz="4" w:space="0" w:color="auto"/>
            </w:tcBorders>
          </w:tcPr>
          <w:p w14:paraId="12C81A32" w14:textId="77777777" w:rsidR="008750A0" w:rsidRPr="0055195A" w:rsidRDefault="008750A0" w:rsidP="00A31246">
            <w:pPr>
              <w:pStyle w:val="TAL"/>
              <w:keepNext w:val="0"/>
              <w:keepLines w:val="0"/>
              <w:rPr>
                <w:ins w:id="184" w:author="OPPO" w:date="2025-04-17T16:04:00Z"/>
                <w:rFonts w:cs="Arial"/>
              </w:rPr>
            </w:pPr>
            <w:ins w:id="185" w:author="OPPO" w:date="2025-04-17T16:04: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21A1B89F" w14:textId="77777777" w:rsidR="008750A0" w:rsidRPr="0055195A" w:rsidRDefault="008750A0" w:rsidP="00A31246">
            <w:pPr>
              <w:pStyle w:val="TAC"/>
              <w:keepNext w:val="0"/>
              <w:keepLines w:val="0"/>
              <w:rPr>
                <w:ins w:id="186" w:author="OPPO" w:date="2025-04-17T16:04:00Z"/>
                <w:rFonts w:cs="Arial"/>
              </w:rPr>
            </w:pPr>
            <w:ins w:id="187" w:author="OPPO" w:date="2025-04-17T16:04:00Z">
              <w:r w:rsidRPr="0055195A">
                <w:rPr>
                  <w:rFonts w:cs="Arial"/>
                </w:rPr>
                <w:t>ms</w:t>
              </w:r>
            </w:ins>
          </w:p>
        </w:tc>
        <w:tc>
          <w:tcPr>
            <w:tcW w:w="4655" w:type="dxa"/>
            <w:gridSpan w:val="4"/>
            <w:tcBorders>
              <w:left w:val="single" w:sz="4" w:space="0" w:color="auto"/>
              <w:bottom w:val="single" w:sz="4" w:space="0" w:color="auto"/>
              <w:right w:val="single" w:sz="4" w:space="0" w:color="auto"/>
            </w:tcBorders>
          </w:tcPr>
          <w:p w14:paraId="5434780A" w14:textId="77777777" w:rsidR="008750A0" w:rsidRPr="0055195A" w:rsidRDefault="008750A0" w:rsidP="00A31246">
            <w:pPr>
              <w:pStyle w:val="TAC"/>
              <w:keepNext w:val="0"/>
              <w:keepLines w:val="0"/>
              <w:rPr>
                <w:ins w:id="188" w:author="OPPO" w:date="2025-04-17T16:04:00Z"/>
                <w:rFonts w:cs="Arial"/>
              </w:rPr>
            </w:pPr>
            <w:ins w:id="189" w:author="OPPO" w:date="2025-04-17T16:04:00Z">
              <w:r w:rsidRPr="0055195A">
                <w:rPr>
                  <w:rFonts w:cs="Arial"/>
                </w:rPr>
                <w:t>Not</w:t>
              </w:r>
              <w:r>
                <w:rPr>
                  <w:rFonts w:cs="Arial"/>
                </w:rPr>
                <w:t xml:space="preserve"> </w:t>
              </w:r>
              <w:r w:rsidRPr="0055195A">
                <w:rPr>
                  <w:rFonts w:cs="Arial"/>
                </w:rPr>
                <w:t>Applicable</w:t>
              </w:r>
            </w:ins>
          </w:p>
        </w:tc>
      </w:tr>
      <w:tr w:rsidR="008750A0" w:rsidRPr="0055195A" w14:paraId="1C7A4E62" w14:textId="77777777" w:rsidTr="00A31246">
        <w:trPr>
          <w:jc w:val="center"/>
          <w:ins w:id="190" w:author="OPPO" w:date="2025-04-17T16:04:00Z"/>
        </w:trPr>
        <w:tc>
          <w:tcPr>
            <w:tcW w:w="3805" w:type="dxa"/>
            <w:gridSpan w:val="3"/>
            <w:tcBorders>
              <w:top w:val="single" w:sz="4" w:space="0" w:color="auto"/>
              <w:left w:val="single" w:sz="4" w:space="0" w:color="auto"/>
              <w:right w:val="single" w:sz="4" w:space="0" w:color="auto"/>
            </w:tcBorders>
            <w:hideMark/>
          </w:tcPr>
          <w:p w14:paraId="71D14693" w14:textId="77777777" w:rsidR="008750A0" w:rsidRPr="0055195A" w:rsidRDefault="008750A0" w:rsidP="00A31246">
            <w:pPr>
              <w:pStyle w:val="TAL"/>
              <w:keepNext w:val="0"/>
              <w:keepLines w:val="0"/>
              <w:rPr>
                <w:ins w:id="191" w:author="OPPO" w:date="2025-04-17T16:04:00Z"/>
                <w:rFonts w:cs="Arial"/>
              </w:rPr>
            </w:pPr>
            <w:ins w:id="192" w:author="OPPO" w:date="2025-04-17T16:04: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048D72E9" w14:textId="77777777" w:rsidR="008750A0" w:rsidRPr="0055195A" w:rsidRDefault="008750A0" w:rsidP="00A31246">
            <w:pPr>
              <w:pStyle w:val="TAC"/>
              <w:keepNext w:val="0"/>
              <w:keepLines w:val="0"/>
              <w:rPr>
                <w:ins w:id="19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7E11B6" w14:textId="77777777" w:rsidR="008750A0" w:rsidRPr="0055195A" w:rsidRDefault="008750A0" w:rsidP="00A31246">
            <w:pPr>
              <w:pStyle w:val="TAC"/>
              <w:keepNext w:val="0"/>
              <w:keepLines w:val="0"/>
              <w:rPr>
                <w:ins w:id="194" w:author="OPPO" w:date="2025-04-17T16:04:00Z"/>
                <w:rFonts w:cs="Arial"/>
              </w:rPr>
            </w:pPr>
            <w:ins w:id="195" w:author="OPPO" w:date="2025-04-17T16:04:00Z">
              <w:r w:rsidRPr="0055195A">
                <w:rPr>
                  <w:rFonts w:cs="Arial"/>
                  <w:sz w:val="16"/>
                </w:rPr>
                <w:t>SR3.1</w:t>
              </w:r>
              <w:r>
                <w:rPr>
                  <w:rFonts w:cs="Arial"/>
                  <w:sz w:val="16"/>
                </w:rPr>
                <w:t xml:space="preserve"> </w:t>
              </w:r>
              <w:r w:rsidRPr="0055195A">
                <w:rPr>
                  <w:rFonts w:cs="Arial"/>
                  <w:sz w:val="16"/>
                </w:rPr>
                <w:t>TDD</w:t>
              </w:r>
            </w:ins>
          </w:p>
        </w:tc>
      </w:tr>
      <w:tr w:rsidR="008750A0" w:rsidRPr="0055195A" w14:paraId="2433B1BB" w14:textId="77777777" w:rsidTr="00A31246">
        <w:trPr>
          <w:jc w:val="center"/>
          <w:ins w:id="196" w:author="OPPO" w:date="2025-04-17T16:04:00Z"/>
        </w:trPr>
        <w:tc>
          <w:tcPr>
            <w:tcW w:w="3805" w:type="dxa"/>
            <w:gridSpan w:val="3"/>
            <w:tcBorders>
              <w:top w:val="single" w:sz="4" w:space="0" w:color="auto"/>
              <w:left w:val="single" w:sz="4" w:space="0" w:color="auto"/>
              <w:right w:val="single" w:sz="4" w:space="0" w:color="auto"/>
            </w:tcBorders>
          </w:tcPr>
          <w:p w14:paraId="1B1DC239" w14:textId="77777777" w:rsidR="008750A0" w:rsidRPr="0055195A" w:rsidRDefault="008750A0" w:rsidP="00A31246">
            <w:pPr>
              <w:pStyle w:val="TAL"/>
              <w:keepNext w:val="0"/>
              <w:keepLines w:val="0"/>
              <w:rPr>
                <w:ins w:id="197" w:author="OPPO" w:date="2025-04-17T16:04:00Z"/>
                <w:rFonts w:cs="Arial"/>
              </w:rPr>
            </w:pPr>
            <w:ins w:id="198"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5FB0B628" w14:textId="77777777" w:rsidR="008750A0" w:rsidRPr="0055195A" w:rsidRDefault="008750A0" w:rsidP="00A31246">
            <w:pPr>
              <w:pStyle w:val="TAC"/>
              <w:keepNext w:val="0"/>
              <w:keepLines w:val="0"/>
              <w:rPr>
                <w:ins w:id="19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949183E" w14:textId="77777777" w:rsidR="008750A0" w:rsidRPr="0055195A" w:rsidRDefault="008750A0" w:rsidP="00A31246">
            <w:pPr>
              <w:pStyle w:val="TAC"/>
              <w:keepNext w:val="0"/>
              <w:keepLines w:val="0"/>
              <w:rPr>
                <w:ins w:id="200" w:author="OPPO" w:date="2025-04-17T16:04:00Z"/>
                <w:rFonts w:cs="Arial"/>
              </w:rPr>
            </w:pPr>
            <w:ins w:id="201" w:author="OPPO" w:date="2025-04-17T16:04:00Z">
              <w:r w:rsidRPr="0055195A">
                <w:rPr>
                  <w:rFonts w:cs="Arial"/>
                  <w:sz w:val="16"/>
                </w:rPr>
                <w:t>CR3.1</w:t>
              </w:r>
              <w:r>
                <w:rPr>
                  <w:rFonts w:cs="Arial"/>
                  <w:sz w:val="16"/>
                </w:rPr>
                <w:t xml:space="preserve"> </w:t>
              </w:r>
              <w:r w:rsidRPr="0055195A">
                <w:rPr>
                  <w:rFonts w:cs="Arial"/>
                  <w:sz w:val="16"/>
                </w:rPr>
                <w:t>TDD</w:t>
              </w:r>
            </w:ins>
          </w:p>
        </w:tc>
      </w:tr>
      <w:tr w:rsidR="008750A0" w:rsidRPr="0055195A" w14:paraId="42F5F0AA" w14:textId="77777777" w:rsidTr="00A31246">
        <w:trPr>
          <w:jc w:val="center"/>
          <w:ins w:id="202" w:author="OPPO" w:date="2025-04-17T16:04:00Z"/>
        </w:trPr>
        <w:tc>
          <w:tcPr>
            <w:tcW w:w="3805" w:type="dxa"/>
            <w:gridSpan w:val="3"/>
            <w:tcBorders>
              <w:top w:val="single" w:sz="4" w:space="0" w:color="auto"/>
              <w:left w:val="single" w:sz="4" w:space="0" w:color="auto"/>
              <w:right w:val="single" w:sz="4" w:space="0" w:color="auto"/>
            </w:tcBorders>
            <w:vAlign w:val="center"/>
          </w:tcPr>
          <w:p w14:paraId="6E36170A" w14:textId="77777777" w:rsidR="008750A0" w:rsidRPr="0055195A" w:rsidRDefault="008750A0" w:rsidP="00A31246">
            <w:pPr>
              <w:pStyle w:val="TAL"/>
              <w:keepNext w:val="0"/>
              <w:keepLines w:val="0"/>
              <w:rPr>
                <w:ins w:id="203" w:author="OPPO" w:date="2025-04-17T16:04:00Z"/>
                <w:rFonts w:cs="v5.0.0"/>
              </w:rPr>
            </w:pPr>
            <w:ins w:id="204"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2C1EDF1C" w14:textId="77777777" w:rsidR="008750A0" w:rsidRPr="0055195A" w:rsidRDefault="008750A0" w:rsidP="00A31246">
            <w:pPr>
              <w:pStyle w:val="TAC"/>
              <w:keepNext w:val="0"/>
              <w:keepLines w:val="0"/>
              <w:rPr>
                <w:ins w:id="20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761EE0B" w14:textId="77777777" w:rsidR="008750A0" w:rsidRPr="0055195A" w:rsidRDefault="008750A0" w:rsidP="00A31246">
            <w:pPr>
              <w:pStyle w:val="TAC"/>
              <w:keepNext w:val="0"/>
              <w:keepLines w:val="0"/>
              <w:rPr>
                <w:ins w:id="206" w:author="OPPO" w:date="2025-04-17T16:04:00Z"/>
                <w:rFonts w:cs="Arial"/>
                <w:sz w:val="16"/>
              </w:rPr>
            </w:pPr>
            <w:ins w:id="207" w:author="OPPO" w:date="2025-04-17T16:04:00Z">
              <w:r w:rsidRPr="0055195A">
                <w:rPr>
                  <w:rFonts w:cs="Arial"/>
                </w:rPr>
                <w:t>CCR.3.1</w:t>
              </w:r>
              <w:r>
                <w:rPr>
                  <w:rFonts w:cs="Arial"/>
                </w:rPr>
                <w:t xml:space="preserve"> </w:t>
              </w:r>
              <w:r w:rsidRPr="0055195A">
                <w:rPr>
                  <w:rFonts w:cs="Arial"/>
                </w:rPr>
                <w:t>TDD</w:t>
              </w:r>
            </w:ins>
          </w:p>
        </w:tc>
      </w:tr>
      <w:tr w:rsidR="008750A0" w:rsidRPr="0055195A" w14:paraId="2D710FF3" w14:textId="77777777" w:rsidTr="00A31246">
        <w:trPr>
          <w:jc w:val="center"/>
          <w:ins w:id="20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01E8D56" w14:textId="77777777" w:rsidR="008750A0" w:rsidRPr="0055195A" w:rsidRDefault="008750A0" w:rsidP="00A31246">
            <w:pPr>
              <w:pStyle w:val="TAL"/>
              <w:keepNext w:val="0"/>
              <w:keepLines w:val="0"/>
              <w:rPr>
                <w:ins w:id="209" w:author="OPPO" w:date="2025-04-17T16:04:00Z"/>
                <w:rFonts w:cs="Arial"/>
              </w:rPr>
            </w:pPr>
            <w:ins w:id="210" w:author="OPPO" w:date="2025-04-17T16:04: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5F210571" w14:textId="77777777" w:rsidR="008750A0" w:rsidRPr="0055195A" w:rsidRDefault="008750A0" w:rsidP="00A31246">
            <w:pPr>
              <w:pStyle w:val="TAC"/>
              <w:keepNext w:val="0"/>
              <w:keepLines w:val="0"/>
              <w:rPr>
                <w:ins w:id="21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0DA9ACB" w14:textId="77777777" w:rsidR="008750A0" w:rsidRPr="0055195A" w:rsidRDefault="008750A0" w:rsidP="00A31246">
            <w:pPr>
              <w:pStyle w:val="TAC"/>
              <w:keepNext w:val="0"/>
              <w:keepLines w:val="0"/>
              <w:rPr>
                <w:ins w:id="212" w:author="OPPO" w:date="2025-04-17T16:04:00Z"/>
                <w:rFonts w:cs="Arial"/>
              </w:rPr>
            </w:pPr>
            <w:ins w:id="213" w:author="OPPO" w:date="2025-04-17T16:04:00Z">
              <w:r>
                <w:rPr>
                  <w:snapToGrid w:val="0"/>
                </w:rPr>
                <w:t>OP.1</w:t>
              </w:r>
            </w:ins>
          </w:p>
        </w:tc>
      </w:tr>
      <w:tr w:rsidR="008750A0" w:rsidRPr="0055195A" w14:paraId="6282FFF5" w14:textId="77777777" w:rsidTr="00A31246">
        <w:trPr>
          <w:jc w:val="center"/>
          <w:ins w:id="2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7DAB93" w14:textId="77777777" w:rsidR="008750A0" w:rsidRPr="0055195A" w:rsidRDefault="008750A0" w:rsidP="00A31246">
            <w:pPr>
              <w:pStyle w:val="TAL"/>
              <w:keepNext w:val="0"/>
              <w:keepLines w:val="0"/>
              <w:rPr>
                <w:ins w:id="215" w:author="OPPO" w:date="2025-04-17T16:04:00Z"/>
                <w:rFonts w:cs="Arial"/>
                <w:lang w:eastAsia="zh-CN"/>
              </w:rPr>
            </w:pPr>
            <w:ins w:id="216" w:author="OPPO" w:date="2025-04-17T16:04: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12C1F7D" w14:textId="77777777" w:rsidR="008750A0" w:rsidRPr="0055195A" w:rsidRDefault="008750A0" w:rsidP="00A31246">
            <w:pPr>
              <w:pStyle w:val="TAC"/>
              <w:keepNext w:val="0"/>
              <w:keepLines w:val="0"/>
              <w:rPr>
                <w:ins w:id="21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4C0C644" w14:textId="77777777" w:rsidR="008750A0" w:rsidRPr="0055195A" w:rsidRDefault="008750A0" w:rsidP="00A31246">
            <w:pPr>
              <w:pStyle w:val="TAC"/>
              <w:keepNext w:val="0"/>
              <w:keepLines w:val="0"/>
              <w:rPr>
                <w:ins w:id="218" w:author="OPPO" w:date="2025-04-17T16:04:00Z"/>
                <w:snapToGrid w:val="0"/>
                <w:lang w:eastAsia="zh-CN"/>
              </w:rPr>
            </w:pPr>
            <w:ins w:id="219"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8750A0" w:rsidRPr="0055195A" w14:paraId="2E546EB6" w14:textId="77777777" w:rsidTr="00A31246">
        <w:trPr>
          <w:jc w:val="center"/>
          <w:ins w:id="220" w:author="OPPO" w:date="2025-04-17T16:04:00Z"/>
        </w:trPr>
        <w:tc>
          <w:tcPr>
            <w:tcW w:w="3805" w:type="dxa"/>
            <w:gridSpan w:val="3"/>
            <w:tcBorders>
              <w:top w:val="single" w:sz="4" w:space="0" w:color="auto"/>
              <w:left w:val="single" w:sz="4" w:space="0" w:color="auto"/>
              <w:right w:val="single" w:sz="4" w:space="0" w:color="auto"/>
            </w:tcBorders>
          </w:tcPr>
          <w:p w14:paraId="56A2515D" w14:textId="77777777" w:rsidR="008750A0" w:rsidRPr="0055195A" w:rsidRDefault="008750A0" w:rsidP="00A31246">
            <w:pPr>
              <w:pStyle w:val="TAL"/>
              <w:keepNext w:val="0"/>
              <w:keepLines w:val="0"/>
              <w:rPr>
                <w:ins w:id="221" w:author="OPPO" w:date="2025-04-17T16:04:00Z"/>
                <w:rFonts w:cs="Arial"/>
              </w:rPr>
            </w:pPr>
            <w:ins w:id="222" w:author="OPPO" w:date="2025-04-17T16:04: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2C184430" w14:textId="77777777" w:rsidR="008750A0" w:rsidRPr="0055195A" w:rsidRDefault="008750A0" w:rsidP="00A31246">
            <w:pPr>
              <w:pStyle w:val="TAC"/>
              <w:keepNext w:val="0"/>
              <w:keepLines w:val="0"/>
              <w:rPr>
                <w:ins w:id="2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9FCB264" w14:textId="77777777" w:rsidR="008750A0" w:rsidRPr="0055195A" w:rsidRDefault="008750A0" w:rsidP="00A31246">
            <w:pPr>
              <w:pStyle w:val="TAC"/>
              <w:keepNext w:val="0"/>
              <w:keepLines w:val="0"/>
              <w:rPr>
                <w:ins w:id="224" w:author="OPPO" w:date="2025-04-17T16:04:00Z"/>
                <w:rFonts w:cs="Arial"/>
              </w:rPr>
            </w:pPr>
            <w:ins w:id="225"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8750A0" w:rsidRPr="0055195A" w14:paraId="0D5E39D5" w14:textId="77777777" w:rsidTr="00A31246">
        <w:trPr>
          <w:jc w:val="center"/>
          <w:ins w:id="226" w:author="OPPO" w:date="2025-04-17T16:04:00Z"/>
        </w:trPr>
        <w:tc>
          <w:tcPr>
            <w:tcW w:w="3805" w:type="dxa"/>
            <w:gridSpan w:val="3"/>
            <w:tcBorders>
              <w:top w:val="single" w:sz="4" w:space="0" w:color="auto"/>
              <w:left w:val="single" w:sz="4" w:space="0" w:color="auto"/>
              <w:right w:val="single" w:sz="4" w:space="0" w:color="auto"/>
            </w:tcBorders>
          </w:tcPr>
          <w:p w14:paraId="7828016C" w14:textId="77777777" w:rsidR="008750A0" w:rsidRPr="0055195A" w:rsidRDefault="008750A0" w:rsidP="00A31246">
            <w:pPr>
              <w:pStyle w:val="TAL"/>
              <w:keepNext w:val="0"/>
              <w:keepLines w:val="0"/>
              <w:rPr>
                <w:ins w:id="227" w:author="OPPO" w:date="2025-04-17T16:04:00Z"/>
                <w:rFonts w:cs="Arial"/>
              </w:rPr>
            </w:pPr>
            <w:ins w:id="228" w:author="OPPO" w:date="2025-04-17T16:04: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31CB8D1D" w14:textId="77777777" w:rsidR="008750A0" w:rsidRPr="0055195A" w:rsidRDefault="008750A0" w:rsidP="00A31246">
            <w:pPr>
              <w:pStyle w:val="TAC"/>
              <w:keepNext w:val="0"/>
              <w:keepLines w:val="0"/>
              <w:rPr>
                <w:ins w:id="229" w:author="OPPO" w:date="2025-04-17T16:04:00Z"/>
                <w:rFonts w:cs="Arial"/>
              </w:rPr>
            </w:pPr>
            <w:ins w:id="230"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8F15531" w14:textId="77777777" w:rsidR="008750A0" w:rsidRPr="0055195A" w:rsidRDefault="008750A0" w:rsidP="00A31246">
            <w:pPr>
              <w:pStyle w:val="TAC"/>
              <w:keepNext w:val="0"/>
              <w:keepLines w:val="0"/>
              <w:rPr>
                <w:ins w:id="231" w:author="OPPO" w:date="2025-04-17T16:04:00Z"/>
                <w:rFonts w:cs="Arial"/>
              </w:rPr>
            </w:pPr>
            <w:ins w:id="232" w:author="OPPO" w:date="2025-04-17T16:04:00Z">
              <w:r w:rsidRPr="0055195A">
                <w:rPr>
                  <w:rFonts w:cs="Arial"/>
                </w:rPr>
                <w:t>120</w:t>
              </w:r>
              <w:r>
                <w:rPr>
                  <w:rFonts w:cs="Arial"/>
                </w:rPr>
                <w:t xml:space="preserve"> </w:t>
              </w:r>
              <w:r w:rsidRPr="0055195A">
                <w:rPr>
                  <w:rFonts w:cs="Arial"/>
                </w:rPr>
                <w:t>kHz</w:t>
              </w:r>
            </w:ins>
          </w:p>
        </w:tc>
      </w:tr>
      <w:tr w:rsidR="008750A0" w:rsidRPr="0055195A" w14:paraId="74B98092" w14:textId="77777777" w:rsidTr="00A31246">
        <w:trPr>
          <w:jc w:val="center"/>
          <w:ins w:id="233" w:author="OPPO" w:date="2025-04-17T16:04:00Z"/>
        </w:trPr>
        <w:tc>
          <w:tcPr>
            <w:tcW w:w="3805" w:type="dxa"/>
            <w:gridSpan w:val="3"/>
            <w:tcBorders>
              <w:top w:val="single" w:sz="4" w:space="0" w:color="auto"/>
              <w:left w:val="single" w:sz="4" w:space="0" w:color="auto"/>
              <w:right w:val="single" w:sz="4" w:space="0" w:color="auto"/>
            </w:tcBorders>
          </w:tcPr>
          <w:p w14:paraId="72DD4B9C" w14:textId="77777777" w:rsidR="008750A0" w:rsidRPr="0055195A" w:rsidRDefault="008750A0" w:rsidP="00A31246">
            <w:pPr>
              <w:pStyle w:val="TAL"/>
              <w:keepNext w:val="0"/>
              <w:keepLines w:val="0"/>
              <w:rPr>
                <w:ins w:id="234" w:author="OPPO" w:date="2025-04-17T16:04:00Z"/>
                <w:rFonts w:cs="Arial"/>
              </w:rPr>
            </w:pPr>
            <w:ins w:id="235" w:author="OPPO" w:date="2025-04-17T16:04: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EAA9875" w14:textId="77777777" w:rsidR="008750A0" w:rsidRPr="0055195A" w:rsidRDefault="008750A0" w:rsidP="00A31246">
            <w:pPr>
              <w:pStyle w:val="TAC"/>
              <w:keepNext w:val="0"/>
              <w:keepLines w:val="0"/>
              <w:rPr>
                <w:ins w:id="236" w:author="OPPO" w:date="2025-04-17T16:04:00Z"/>
                <w:rFonts w:cs="Arial"/>
              </w:rPr>
            </w:pPr>
            <w:ins w:id="237"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A792D9" w14:textId="77777777" w:rsidR="008750A0" w:rsidRPr="0055195A" w:rsidRDefault="008750A0" w:rsidP="00A31246">
            <w:pPr>
              <w:pStyle w:val="TAC"/>
              <w:keepNext w:val="0"/>
              <w:keepLines w:val="0"/>
              <w:rPr>
                <w:ins w:id="238" w:author="OPPO" w:date="2025-04-17T16:04:00Z"/>
                <w:rFonts w:cs="Arial"/>
              </w:rPr>
            </w:pPr>
            <w:ins w:id="239" w:author="OPPO" w:date="2025-04-17T16:04:00Z">
              <w:r w:rsidRPr="0055195A">
                <w:rPr>
                  <w:rFonts w:cs="Arial"/>
                </w:rPr>
                <w:t>120</w:t>
              </w:r>
              <w:r>
                <w:rPr>
                  <w:rFonts w:cs="Arial"/>
                </w:rPr>
                <w:t xml:space="preserve"> </w:t>
              </w:r>
              <w:r w:rsidRPr="0055195A">
                <w:rPr>
                  <w:rFonts w:cs="Arial"/>
                </w:rPr>
                <w:t>kHz</w:t>
              </w:r>
            </w:ins>
          </w:p>
        </w:tc>
      </w:tr>
      <w:tr w:rsidR="008750A0" w:rsidRPr="0055195A" w14:paraId="4102BFB8" w14:textId="77777777" w:rsidTr="00A31246">
        <w:trPr>
          <w:jc w:val="center"/>
          <w:ins w:id="240" w:author="OPPO" w:date="2025-04-17T16:04:00Z"/>
        </w:trPr>
        <w:tc>
          <w:tcPr>
            <w:tcW w:w="3805" w:type="dxa"/>
            <w:gridSpan w:val="3"/>
            <w:tcBorders>
              <w:top w:val="single" w:sz="4" w:space="0" w:color="auto"/>
              <w:left w:val="single" w:sz="4" w:space="0" w:color="auto"/>
              <w:right w:val="single" w:sz="4" w:space="0" w:color="auto"/>
            </w:tcBorders>
          </w:tcPr>
          <w:p w14:paraId="0B8656E8" w14:textId="77777777" w:rsidR="008750A0" w:rsidRPr="0055195A" w:rsidRDefault="008750A0" w:rsidP="00A31246">
            <w:pPr>
              <w:pStyle w:val="TAL"/>
              <w:keepNext w:val="0"/>
              <w:keepLines w:val="0"/>
              <w:rPr>
                <w:ins w:id="241" w:author="OPPO" w:date="2025-04-17T16:04:00Z"/>
                <w:rFonts w:cs="Arial"/>
              </w:rPr>
            </w:pPr>
            <w:ins w:id="242" w:author="OPPO" w:date="2025-04-17T16:04: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3BC0AB1E" w14:textId="77777777" w:rsidR="008750A0" w:rsidRPr="0055195A" w:rsidRDefault="008750A0" w:rsidP="00A31246">
            <w:pPr>
              <w:pStyle w:val="TAC"/>
              <w:keepNext w:val="0"/>
              <w:keepLines w:val="0"/>
              <w:rPr>
                <w:ins w:id="24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717783" w14:textId="77777777" w:rsidR="008750A0" w:rsidRPr="0055195A" w:rsidRDefault="008750A0" w:rsidP="00A31246">
            <w:pPr>
              <w:pStyle w:val="TAC"/>
              <w:keepNext w:val="0"/>
              <w:keepLines w:val="0"/>
              <w:rPr>
                <w:ins w:id="244" w:author="OPPO" w:date="2025-04-17T16:04:00Z"/>
                <w:rFonts w:cs="Arial"/>
              </w:rPr>
            </w:pPr>
            <w:ins w:id="245"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8750A0" w:rsidRPr="0055195A" w14:paraId="5599D242" w14:textId="77777777" w:rsidTr="00A31246">
        <w:trPr>
          <w:jc w:val="center"/>
          <w:ins w:id="246" w:author="OPPO" w:date="2025-04-17T16:04:00Z"/>
        </w:trPr>
        <w:tc>
          <w:tcPr>
            <w:tcW w:w="3805" w:type="dxa"/>
            <w:gridSpan w:val="3"/>
            <w:tcBorders>
              <w:top w:val="single" w:sz="4" w:space="0" w:color="auto"/>
              <w:left w:val="single" w:sz="4" w:space="0" w:color="auto"/>
              <w:right w:val="single" w:sz="4" w:space="0" w:color="auto"/>
            </w:tcBorders>
          </w:tcPr>
          <w:p w14:paraId="2181DB99" w14:textId="77777777" w:rsidR="008750A0" w:rsidRPr="0055195A" w:rsidRDefault="008750A0" w:rsidP="00A31246">
            <w:pPr>
              <w:pStyle w:val="TAL"/>
              <w:keepNext w:val="0"/>
              <w:keepLines w:val="0"/>
              <w:rPr>
                <w:ins w:id="247" w:author="OPPO" w:date="2025-04-17T16:04:00Z"/>
                <w:rFonts w:cs="Arial"/>
              </w:rPr>
            </w:pPr>
            <w:ins w:id="248" w:author="OPPO" w:date="2025-04-17T16:04: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0DD249B0" w14:textId="77777777" w:rsidR="008750A0" w:rsidRPr="0055195A" w:rsidRDefault="008750A0" w:rsidP="00A31246">
            <w:pPr>
              <w:pStyle w:val="TAC"/>
              <w:keepNext w:val="0"/>
              <w:keepLines w:val="0"/>
              <w:rPr>
                <w:ins w:id="24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76194E4" w14:textId="77777777" w:rsidR="008750A0" w:rsidRPr="0055195A" w:rsidRDefault="008750A0" w:rsidP="00A31246">
            <w:pPr>
              <w:pStyle w:val="TAC"/>
              <w:keepNext w:val="0"/>
              <w:keepLines w:val="0"/>
              <w:rPr>
                <w:ins w:id="250" w:author="OPPO" w:date="2025-04-17T16:04:00Z"/>
                <w:rFonts w:cs="Arial"/>
              </w:rPr>
            </w:pPr>
            <w:ins w:id="251" w:author="OPPO" w:date="2025-04-17T16:04:00Z">
              <w:r w:rsidRPr="0055195A">
                <w:rPr>
                  <w:szCs w:val="18"/>
                </w:rPr>
                <w:t>TRS.2.1</w:t>
              </w:r>
              <w:r>
                <w:rPr>
                  <w:szCs w:val="18"/>
                </w:rPr>
                <w:t xml:space="preserve"> </w:t>
              </w:r>
              <w:r w:rsidRPr="0055195A">
                <w:rPr>
                  <w:szCs w:val="18"/>
                </w:rPr>
                <w:t>TDD</w:t>
              </w:r>
            </w:ins>
          </w:p>
        </w:tc>
      </w:tr>
      <w:tr w:rsidR="008750A0" w:rsidRPr="0055195A" w14:paraId="25E99E89" w14:textId="77777777" w:rsidTr="00A31246">
        <w:trPr>
          <w:jc w:val="center"/>
          <w:ins w:id="252" w:author="OPPO" w:date="2025-04-17T16:04:00Z"/>
        </w:trPr>
        <w:tc>
          <w:tcPr>
            <w:tcW w:w="3805" w:type="dxa"/>
            <w:gridSpan w:val="3"/>
            <w:tcBorders>
              <w:top w:val="single" w:sz="4" w:space="0" w:color="auto"/>
              <w:left w:val="single" w:sz="4" w:space="0" w:color="auto"/>
              <w:right w:val="single" w:sz="4" w:space="0" w:color="auto"/>
            </w:tcBorders>
          </w:tcPr>
          <w:p w14:paraId="0924093E" w14:textId="77777777" w:rsidR="008750A0" w:rsidRPr="0055195A" w:rsidRDefault="008750A0" w:rsidP="00A31246">
            <w:pPr>
              <w:pStyle w:val="TAL"/>
              <w:keepNext w:val="0"/>
              <w:keepLines w:val="0"/>
              <w:rPr>
                <w:ins w:id="253" w:author="OPPO" w:date="2025-04-17T16:04:00Z"/>
                <w:rFonts w:cs="Arial"/>
              </w:rPr>
            </w:pPr>
            <w:ins w:id="254"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46834C24" w14:textId="77777777" w:rsidR="008750A0" w:rsidRPr="0055195A" w:rsidRDefault="008750A0" w:rsidP="00A31246">
            <w:pPr>
              <w:pStyle w:val="TAC"/>
              <w:keepNext w:val="0"/>
              <w:keepLines w:val="0"/>
              <w:rPr>
                <w:ins w:id="25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60CD8E5" w14:textId="77777777" w:rsidR="008750A0" w:rsidRPr="0055195A" w:rsidRDefault="008750A0" w:rsidP="00A31246">
            <w:pPr>
              <w:pStyle w:val="TAC"/>
              <w:keepNext w:val="0"/>
              <w:keepLines w:val="0"/>
              <w:rPr>
                <w:ins w:id="256" w:author="OPPO" w:date="2025-04-17T16:04:00Z"/>
                <w:rFonts w:cs="Arial"/>
              </w:rPr>
            </w:pPr>
            <w:ins w:id="257" w:author="OPPO" w:date="2025-04-17T16:04:00Z">
              <w:r w:rsidRPr="0055195A">
                <w:t>TCI.State.2</w:t>
              </w:r>
            </w:ins>
          </w:p>
        </w:tc>
      </w:tr>
      <w:tr w:rsidR="008750A0" w:rsidRPr="0055195A" w14:paraId="69DA1506" w14:textId="77777777" w:rsidTr="00A31246">
        <w:trPr>
          <w:jc w:val="center"/>
          <w:ins w:id="258"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0E73C357" w14:textId="77777777" w:rsidR="008750A0" w:rsidRPr="0055195A" w:rsidRDefault="008750A0" w:rsidP="00A31246">
            <w:pPr>
              <w:pStyle w:val="TAL"/>
              <w:keepNext w:val="0"/>
              <w:keepLines w:val="0"/>
              <w:rPr>
                <w:ins w:id="259" w:author="OPPO" w:date="2025-04-17T16:04:00Z"/>
                <w:rFonts w:cs="Arial"/>
              </w:rPr>
            </w:pPr>
            <w:ins w:id="260" w:author="OPPO" w:date="2025-04-17T16:04:00Z">
              <w:r w:rsidRPr="0055195A">
                <w:rPr>
                  <w:rFonts w:cs="Arial"/>
                </w:rPr>
                <w:lastRenderedPageBreak/>
                <w:t>BWP</w:t>
              </w:r>
              <w:r>
                <w:rPr>
                  <w:rFonts w:cs="Arial"/>
                </w:rPr>
                <w:t xml:space="preserve"> </w:t>
              </w:r>
              <w:r w:rsidRPr="0055195A">
                <w:rPr>
                  <w:rFonts w:cs="Arial"/>
                </w:rPr>
                <w:t>configuraiton</w:t>
              </w:r>
            </w:ins>
          </w:p>
        </w:tc>
        <w:tc>
          <w:tcPr>
            <w:tcW w:w="1903" w:type="dxa"/>
            <w:tcBorders>
              <w:top w:val="single" w:sz="4" w:space="0" w:color="auto"/>
              <w:left w:val="single" w:sz="4" w:space="0" w:color="auto"/>
              <w:right w:val="single" w:sz="4" w:space="0" w:color="auto"/>
            </w:tcBorders>
          </w:tcPr>
          <w:p w14:paraId="0A19A4B8" w14:textId="77777777" w:rsidR="008750A0" w:rsidRPr="0055195A" w:rsidRDefault="008750A0" w:rsidP="00A31246">
            <w:pPr>
              <w:pStyle w:val="TAL"/>
              <w:keepNext w:val="0"/>
              <w:keepLines w:val="0"/>
              <w:rPr>
                <w:ins w:id="261" w:author="OPPO" w:date="2025-04-17T16:04:00Z"/>
                <w:rFonts w:cs="Arial"/>
              </w:rPr>
            </w:pPr>
            <w:ins w:id="262" w:author="OPPO" w:date="2025-04-17T16:04: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4D0DE98" w14:textId="77777777" w:rsidR="008750A0" w:rsidRPr="0055195A" w:rsidRDefault="008750A0" w:rsidP="00A31246">
            <w:pPr>
              <w:pStyle w:val="TAC"/>
              <w:keepNext w:val="0"/>
              <w:keepLines w:val="0"/>
              <w:rPr>
                <w:ins w:id="2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F82617" w14:textId="77777777" w:rsidR="008750A0" w:rsidRPr="0055195A" w:rsidRDefault="008750A0" w:rsidP="00A31246">
            <w:pPr>
              <w:pStyle w:val="TAC"/>
              <w:keepNext w:val="0"/>
              <w:keepLines w:val="0"/>
              <w:rPr>
                <w:ins w:id="264" w:author="OPPO" w:date="2025-04-17T16:04:00Z"/>
                <w:rFonts w:cs="Arial"/>
              </w:rPr>
            </w:pPr>
            <w:ins w:id="265" w:author="OPPO" w:date="2025-04-17T16:04:00Z">
              <w:r w:rsidRPr="0055195A">
                <w:rPr>
                  <w:rFonts w:cs="v3.7.0"/>
                </w:rPr>
                <w:t>DLBWP.0.1</w:t>
              </w:r>
            </w:ins>
          </w:p>
        </w:tc>
      </w:tr>
      <w:tr w:rsidR="008750A0" w:rsidRPr="0055195A" w14:paraId="03EEE4C1" w14:textId="77777777" w:rsidTr="00A31246">
        <w:trPr>
          <w:jc w:val="center"/>
          <w:ins w:id="266" w:author="OPPO" w:date="2025-04-17T16:04:00Z"/>
        </w:trPr>
        <w:tc>
          <w:tcPr>
            <w:tcW w:w="1902" w:type="dxa"/>
            <w:gridSpan w:val="2"/>
            <w:tcBorders>
              <w:top w:val="nil"/>
              <w:left w:val="single" w:sz="4" w:space="0" w:color="auto"/>
              <w:bottom w:val="nil"/>
              <w:right w:val="single" w:sz="4" w:space="0" w:color="auto"/>
            </w:tcBorders>
            <w:shd w:val="clear" w:color="auto" w:fill="auto"/>
          </w:tcPr>
          <w:p w14:paraId="6E656AC2" w14:textId="77777777" w:rsidR="008750A0" w:rsidRPr="0055195A" w:rsidRDefault="008750A0" w:rsidP="00A31246">
            <w:pPr>
              <w:pStyle w:val="TAL"/>
              <w:keepNext w:val="0"/>
              <w:keepLines w:val="0"/>
              <w:rPr>
                <w:ins w:id="267" w:author="OPPO" w:date="2025-04-17T16:04:00Z"/>
                <w:rFonts w:cs="Arial"/>
              </w:rPr>
            </w:pPr>
          </w:p>
        </w:tc>
        <w:tc>
          <w:tcPr>
            <w:tcW w:w="1903" w:type="dxa"/>
            <w:tcBorders>
              <w:top w:val="single" w:sz="4" w:space="0" w:color="auto"/>
              <w:left w:val="single" w:sz="4" w:space="0" w:color="auto"/>
              <w:right w:val="single" w:sz="4" w:space="0" w:color="auto"/>
            </w:tcBorders>
          </w:tcPr>
          <w:p w14:paraId="43BD7DAD" w14:textId="77777777" w:rsidR="008750A0" w:rsidRPr="0055195A" w:rsidRDefault="008750A0" w:rsidP="00A31246">
            <w:pPr>
              <w:pStyle w:val="TAL"/>
              <w:keepNext w:val="0"/>
              <w:keepLines w:val="0"/>
              <w:rPr>
                <w:ins w:id="268" w:author="OPPO" w:date="2025-04-17T16:04:00Z"/>
                <w:rFonts w:cs="Arial"/>
              </w:rPr>
            </w:pPr>
            <w:ins w:id="269" w:author="OPPO" w:date="2025-04-17T16:04: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578B3096" w14:textId="77777777" w:rsidR="008750A0" w:rsidRPr="0055195A" w:rsidRDefault="008750A0" w:rsidP="00A31246">
            <w:pPr>
              <w:pStyle w:val="TAC"/>
              <w:keepNext w:val="0"/>
              <w:keepLines w:val="0"/>
              <w:rPr>
                <w:ins w:id="27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1D3C310" w14:textId="77777777" w:rsidR="008750A0" w:rsidRPr="0055195A" w:rsidRDefault="008750A0" w:rsidP="00A31246">
            <w:pPr>
              <w:pStyle w:val="TAC"/>
              <w:keepNext w:val="0"/>
              <w:keepLines w:val="0"/>
              <w:rPr>
                <w:ins w:id="271" w:author="OPPO" w:date="2025-04-17T16:04:00Z"/>
                <w:rFonts w:cs="Arial"/>
              </w:rPr>
            </w:pPr>
            <w:ins w:id="272" w:author="OPPO" w:date="2025-04-17T16:04:00Z">
              <w:r w:rsidRPr="0055195A">
                <w:rPr>
                  <w:rFonts w:cs="v3.7.0"/>
                </w:rPr>
                <w:t>DLBWP.1.1</w:t>
              </w:r>
            </w:ins>
          </w:p>
        </w:tc>
      </w:tr>
      <w:tr w:rsidR="008750A0" w:rsidRPr="0055195A" w14:paraId="7714EBCF" w14:textId="77777777" w:rsidTr="00A31246">
        <w:trPr>
          <w:jc w:val="center"/>
          <w:ins w:id="273" w:author="OPPO" w:date="2025-04-17T16:04:00Z"/>
        </w:trPr>
        <w:tc>
          <w:tcPr>
            <w:tcW w:w="1902" w:type="dxa"/>
            <w:gridSpan w:val="2"/>
            <w:tcBorders>
              <w:top w:val="nil"/>
              <w:left w:val="single" w:sz="4" w:space="0" w:color="auto"/>
              <w:bottom w:val="nil"/>
              <w:right w:val="single" w:sz="4" w:space="0" w:color="auto"/>
            </w:tcBorders>
            <w:shd w:val="clear" w:color="auto" w:fill="auto"/>
          </w:tcPr>
          <w:p w14:paraId="7ECA6C78" w14:textId="77777777" w:rsidR="008750A0" w:rsidRPr="0055195A" w:rsidRDefault="008750A0" w:rsidP="00A31246">
            <w:pPr>
              <w:pStyle w:val="TAL"/>
              <w:keepNext w:val="0"/>
              <w:keepLines w:val="0"/>
              <w:rPr>
                <w:ins w:id="274" w:author="OPPO" w:date="2025-04-17T16:04:00Z"/>
                <w:rFonts w:cs="Arial"/>
              </w:rPr>
            </w:pPr>
          </w:p>
        </w:tc>
        <w:tc>
          <w:tcPr>
            <w:tcW w:w="1903" w:type="dxa"/>
            <w:tcBorders>
              <w:top w:val="single" w:sz="4" w:space="0" w:color="auto"/>
              <w:left w:val="single" w:sz="4" w:space="0" w:color="auto"/>
              <w:right w:val="single" w:sz="4" w:space="0" w:color="auto"/>
            </w:tcBorders>
          </w:tcPr>
          <w:p w14:paraId="36B025D0" w14:textId="77777777" w:rsidR="008750A0" w:rsidRPr="0055195A" w:rsidRDefault="008750A0" w:rsidP="00A31246">
            <w:pPr>
              <w:pStyle w:val="TAL"/>
              <w:keepNext w:val="0"/>
              <w:keepLines w:val="0"/>
              <w:rPr>
                <w:ins w:id="275" w:author="OPPO" w:date="2025-04-17T16:04:00Z"/>
                <w:rFonts w:cs="Arial"/>
              </w:rPr>
            </w:pPr>
            <w:ins w:id="276" w:author="OPPO" w:date="2025-04-17T16:04: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EA77DE6" w14:textId="77777777" w:rsidR="008750A0" w:rsidRPr="0055195A" w:rsidRDefault="008750A0" w:rsidP="00A31246">
            <w:pPr>
              <w:pStyle w:val="TAC"/>
              <w:keepNext w:val="0"/>
              <w:keepLines w:val="0"/>
              <w:rPr>
                <w:ins w:id="27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A959229" w14:textId="77777777" w:rsidR="008750A0" w:rsidRPr="0055195A" w:rsidRDefault="008750A0" w:rsidP="00A31246">
            <w:pPr>
              <w:pStyle w:val="TAC"/>
              <w:keepNext w:val="0"/>
              <w:keepLines w:val="0"/>
              <w:rPr>
                <w:ins w:id="278" w:author="OPPO" w:date="2025-04-17T16:04:00Z"/>
                <w:rFonts w:cs="Arial"/>
              </w:rPr>
            </w:pPr>
            <w:ins w:id="279" w:author="OPPO" w:date="2025-04-17T16:04:00Z">
              <w:r w:rsidRPr="0055195A">
                <w:rPr>
                  <w:rFonts w:cs="v3.7.0"/>
                </w:rPr>
                <w:t>ULBWP.0.1</w:t>
              </w:r>
            </w:ins>
          </w:p>
        </w:tc>
      </w:tr>
      <w:tr w:rsidR="008750A0" w:rsidRPr="0055195A" w14:paraId="7E1CA30D" w14:textId="77777777" w:rsidTr="00A31246">
        <w:trPr>
          <w:jc w:val="center"/>
          <w:ins w:id="280" w:author="OPPO" w:date="2025-04-17T16:04:00Z"/>
        </w:trPr>
        <w:tc>
          <w:tcPr>
            <w:tcW w:w="1902" w:type="dxa"/>
            <w:gridSpan w:val="2"/>
            <w:tcBorders>
              <w:top w:val="nil"/>
              <w:left w:val="single" w:sz="4" w:space="0" w:color="auto"/>
              <w:right w:val="single" w:sz="4" w:space="0" w:color="auto"/>
            </w:tcBorders>
            <w:shd w:val="clear" w:color="auto" w:fill="auto"/>
          </w:tcPr>
          <w:p w14:paraId="78A757E3" w14:textId="77777777" w:rsidR="008750A0" w:rsidRPr="0055195A" w:rsidRDefault="008750A0" w:rsidP="00A31246">
            <w:pPr>
              <w:pStyle w:val="TAL"/>
              <w:keepNext w:val="0"/>
              <w:keepLines w:val="0"/>
              <w:rPr>
                <w:ins w:id="281" w:author="OPPO" w:date="2025-04-17T16:04:00Z"/>
                <w:rFonts w:cs="Arial"/>
              </w:rPr>
            </w:pPr>
          </w:p>
        </w:tc>
        <w:tc>
          <w:tcPr>
            <w:tcW w:w="1903" w:type="dxa"/>
            <w:tcBorders>
              <w:top w:val="single" w:sz="4" w:space="0" w:color="auto"/>
              <w:left w:val="single" w:sz="4" w:space="0" w:color="auto"/>
              <w:right w:val="single" w:sz="4" w:space="0" w:color="auto"/>
            </w:tcBorders>
          </w:tcPr>
          <w:p w14:paraId="46E38AB0" w14:textId="77777777" w:rsidR="008750A0" w:rsidRPr="0055195A" w:rsidRDefault="008750A0" w:rsidP="00A31246">
            <w:pPr>
              <w:pStyle w:val="TAL"/>
              <w:keepNext w:val="0"/>
              <w:keepLines w:val="0"/>
              <w:rPr>
                <w:ins w:id="282" w:author="OPPO" w:date="2025-04-17T16:04:00Z"/>
                <w:rFonts w:cs="Arial"/>
              </w:rPr>
            </w:pPr>
            <w:ins w:id="283" w:author="OPPO" w:date="2025-04-17T16:04: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224C5915" w14:textId="77777777" w:rsidR="008750A0" w:rsidRPr="0055195A" w:rsidRDefault="008750A0" w:rsidP="00A31246">
            <w:pPr>
              <w:pStyle w:val="TAC"/>
              <w:keepNext w:val="0"/>
              <w:keepLines w:val="0"/>
              <w:rPr>
                <w:ins w:id="28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602379E" w14:textId="77777777" w:rsidR="008750A0" w:rsidRPr="0055195A" w:rsidRDefault="008750A0" w:rsidP="00A31246">
            <w:pPr>
              <w:pStyle w:val="TAC"/>
              <w:keepNext w:val="0"/>
              <w:keepLines w:val="0"/>
              <w:rPr>
                <w:ins w:id="285" w:author="OPPO" w:date="2025-04-17T16:04:00Z"/>
                <w:rFonts w:cs="Arial"/>
              </w:rPr>
            </w:pPr>
            <w:ins w:id="286" w:author="OPPO" w:date="2025-04-17T16:04:00Z">
              <w:r w:rsidRPr="0055195A">
                <w:rPr>
                  <w:rFonts w:cs="v3.7.0"/>
                </w:rPr>
                <w:t>ULBWP.1.1</w:t>
              </w:r>
            </w:ins>
          </w:p>
        </w:tc>
      </w:tr>
      <w:tr w:rsidR="008750A0" w:rsidRPr="0055195A" w14:paraId="6ED78C50" w14:textId="77777777" w:rsidTr="00A31246">
        <w:trPr>
          <w:jc w:val="center"/>
          <w:ins w:id="28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A83730" w14:textId="77777777" w:rsidR="008750A0" w:rsidRPr="0055195A" w:rsidRDefault="008750A0" w:rsidP="00A31246">
            <w:pPr>
              <w:pStyle w:val="TAL"/>
              <w:keepNext w:val="0"/>
              <w:keepLines w:val="0"/>
              <w:rPr>
                <w:ins w:id="288" w:author="OPPO" w:date="2025-04-17T16:04:00Z"/>
                <w:rFonts w:cs="Arial"/>
              </w:rPr>
            </w:pPr>
            <w:ins w:id="289"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F5A03E0" w14:textId="77777777" w:rsidR="008750A0" w:rsidRPr="0055195A" w:rsidRDefault="008750A0" w:rsidP="00A31246">
            <w:pPr>
              <w:pStyle w:val="TAC"/>
              <w:keepNext w:val="0"/>
              <w:keepLines w:val="0"/>
              <w:rPr>
                <w:ins w:id="290" w:author="OPPO" w:date="2025-04-17T16:04:00Z"/>
                <w:rFonts w:cs="Arial"/>
              </w:rPr>
            </w:pPr>
            <w:ins w:id="291"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B53A79A" w14:textId="77777777" w:rsidR="008750A0" w:rsidRPr="0055195A" w:rsidRDefault="008750A0" w:rsidP="00A31246">
            <w:pPr>
              <w:pStyle w:val="TAC"/>
              <w:keepNext w:val="0"/>
              <w:keepLines w:val="0"/>
              <w:rPr>
                <w:ins w:id="292" w:author="OPPO" w:date="2025-04-17T16:04:00Z"/>
                <w:rFonts w:cs="Arial"/>
              </w:rPr>
            </w:pPr>
            <w:ins w:id="293"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351A946" w14:textId="77777777" w:rsidR="008750A0" w:rsidRPr="0055195A" w:rsidRDefault="008750A0" w:rsidP="00A31246">
            <w:pPr>
              <w:pStyle w:val="TAC"/>
              <w:keepNext w:val="0"/>
              <w:keepLines w:val="0"/>
              <w:rPr>
                <w:ins w:id="294" w:author="OPPO" w:date="2025-04-17T16:04:00Z"/>
                <w:rFonts w:cs="Arial"/>
              </w:rPr>
            </w:pPr>
            <w:ins w:id="295" w:author="OPPO" w:date="2025-04-17T16:04:00Z">
              <w:r w:rsidRPr="0055195A">
                <w:rPr>
                  <w:rFonts w:cs="Arial"/>
                </w:rPr>
                <w:t>0</w:t>
              </w:r>
            </w:ins>
          </w:p>
        </w:tc>
      </w:tr>
      <w:tr w:rsidR="008750A0" w:rsidRPr="0055195A" w14:paraId="5D672736" w14:textId="77777777" w:rsidTr="00A31246">
        <w:trPr>
          <w:jc w:val="center"/>
          <w:ins w:id="29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E2EC782" w14:textId="77777777" w:rsidR="008750A0" w:rsidRPr="0055195A" w:rsidRDefault="008750A0" w:rsidP="00A31246">
            <w:pPr>
              <w:pStyle w:val="TAL"/>
              <w:keepNext w:val="0"/>
              <w:keepLines w:val="0"/>
              <w:rPr>
                <w:ins w:id="297" w:author="OPPO" w:date="2025-04-17T16:04:00Z"/>
                <w:rFonts w:cs="Arial"/>
              </w:rPr>
            </w:pPr>
            <w:ins w:id="29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3A8AD1A" w14:textId="77777777" w:rsidR="008750A0" w:rsidRPr="0055195A" w:rsidRDefault="008750A0" w:rsidP="00A31246">
            <w:pPr>
              <w:pStyle w:val="TAC"/>
              <w:keepNext w:val="0"/>
              <w:keepLines w:val="0"/>
              <w:rPr>
                <w:ins w:id="29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3905A758" w14:textId="77777777" w:rsidR="008750A0" w:rsidRPr="0055195A" w:rsidRDefault="008750A0" w:rsidP="00A31246">
            <w:pPr>
              <w:pStyle w:val="TAC"/>
              <w:keepNext w:val="0"/>
              <w:keepLines w:val="0"/>
              <w:rPr>
                <w:ins w:id="30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28F1C033" w14:textId="77777777" w:rsidR="008750A0" w:rsidRPr="0055195A" w:rsidRDefault="008750A0" w:rsidP="00A31246">
            <w:pPr>
              <w:pStyle w:val="TAC"/>
              <w:keepNext w:val="0"/>
              <w:keepLines w:val="0"/>
              <w:rPr>
                <w:ins w:id="301" w:author="OPPO" w:date="2025-04-17T16:04:00Z"/>
                <w:rFonts w:cs="Arial"/>
              </w:rPr>
            </w:pPr>
          </w:p>
        </w:tc>
      </w:tr>
      <w:tr w:rsidR="008750A0" w:rsidRPr="0055195A" w14:paraId="0632F7F1" w14:textId="77777777" w:rsidTr="00A31246">
        <w:trPr>
          <w:jc w:val="center"/>
          <w:ins w:id="30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95835C8" w14:textId="77777777" w:rsidR="008750A0" w:rsidRPr="0055195A" w:rsidRDefault="008750A0" w:rsidP="00A31246">
            <w:pPr>
              <w:pStyle w:val="TAL"/>
              <w:keepNext w:val="0"/>
              <w:keepLines w:val="0"/>
              <w:rPr>
                <w:ins w:id="303" w:author="OPPO" w:date="2025-04-17T16:04:00Z"/>
                <w:rFonts w:cs="Arial"/>
              </w:rPr>
            </w:pPr>
            <w:ins w:id="30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141A77" w14:textId="77777777" w:rsidR="008750A0" w:rsidRPr="0055195A" w:rsidRDefault="008750A0" w:rsidP="00A31246">
            <w:pPr>
              <w:pStyle w:val="TAC"/>
              <w:keepNext w:val="0"/>
              <w:keepLines w:val="0"/>
              <w:rPr>
                <w:ins w:id="30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64814C8" w14:textId="77777777" w:rsidR="008750A0" w:rsidRPr="0055195A" w:rsidRDefault="008750A0" w:rsidP="00A31246">
            <w:pPr>
              <w:pStyle w:val="TAC"/>
              <w:keepNext w:val="0"/>
              <w:keepLines w:val="0"/>
              <w:rPr>
                <w:ins w:id="30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652166C" w14:textId="77777777" w:rsidR="008750A0" w:rsidRPr="0055195A" w:rsidRDefault="008750A0" w:rsidP="00A31246">
            <w:pPr>
              <w:pStyle w:val="TAC"/>
              <w:keepNext w:val="0"/>
              <w:keepLines w:val="0"/>
              <w:rPr>
                <w:ins w:id="307" w:author="OPPO" w:date="2025-04-17T16:04:00Z"/>
                <w:rFonts w:cs="Arial"/>
              </w:rPr>
            </w:pPr>
          </w:p>
        </w:tc>
      </w:tr>
      <w:tr w:rsidR="008750A0" w:rsidRPr="0055195A" w14:paraId="034B2B77" w14:textId="77777777" w:rsidTr="00A31246">
        <w:trPr>
          <w:jc w:val="center"/>
          <w:ins w:id="30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C5E8FB2" w14:textId="77777777" w:rsidR="008750A0" w:rsidRPr="0055195A" w:rsidRDefault="008750A0" w:rsidP="00A31246">
            <w:pPr>
              <w:pStyle w:val="TAL"/>
              <w:keepNext w:val="0"/>
              <w:keepLines w:val="0"/>
              <w:rPr>
                <w:ins w:id="309" w:author="OPPO" w:date="2025-04-17T16:04:00Z"/>
                <w:rFonts w:cs="Arial"/>
              </w:rPr>
            </w:pPr>
            <w:ins w:id="31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2BB93E2" w14:textId="77777777" w:rsidR="008750A0" w:rsidRPr="0055195A" w:rsidRDefault="008750A0" w:rsidP="00A31246">
            <w:pPr>
              <w:pStyle w:val="TAC"/>
              <w:keepNext w:val="0"/>
              <w:keepLines w:val="0"/>
              <w:rPr>
                <w:ins w:id="31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124EE16" w14:textId="77777777" w:rsidR="008750A0" w:rsidRPr="0055195A" w:rsidRDefault="008750A0" w:rsidP="00A31246">
            <w:pPr>
              <w:pStyle w:val="TAC"/>
              <w:keepNext w:val="0"/>
              <w:keepLines w:val="0"/>
              <w:rPr>
                <w:ins w:id="31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0CEA98C" w14:textId="77777777" w:rsidR="008750A0" w:rsidRPr="0055195A" w:rsidRDefault="008750A0" w:rsidP="00A31246">
            <w:pPr>
              <w:pStyle w:val="TAC"/>
              <w:keepNext w:val="0"/>
              <w:keepLines w:val="0"/>
              <w:rPr>
                <w:ins w:id="313" w:author="OPPO" w:date="2025-04-17T16:04:00Z"/>
                <w:rFonts w:cs="Arial"/>
              </w:rPr>
            </w:pPr>
          </w:p>
        </w:tc>
      </w:tr>
      <w:tr w:rsidR="008750A0" w:rsidRPr="0055195A" w14:paraId="559527EE" w14:textId="77777777" w:rsidTr="00A31246">
        <w:trPr>
          <w:jc w:val="center"/>
          <w:ins w:id="3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5CF3245" w14:textId="77777777" w:rsidR="008750A0" w:rsidRPr="0055195A" w:rsidRDefault="008750A0" w:rsidP="00A31246">
            <w:pPr>
              <w:pStyle w:val="TAL"/>
              <w:keepNext w:val="0"/>
              <w:keepLines w:val="0"/>
              <w:rPr>
                <w:ins w:id="315" w:author="OPPO" w:date="2025-04-17T16:04:00Z"/>
                <w:rFonts w:cs="Arial"/>
              </w:rPr>
            </w:pPr>
            <w:ins w:id="316"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C86A32" w14:textId="77777777" w:rsidR="008750A0" w:rsidRPr="0055195A" w:rsidRDefault="008750A0" w:rsidP="00A31246">
            <w:pPr>
              <w:pStyle w:val="TAC"/>
              <w:keepNext w:val="0"/>
              <w:keepLines w:val="0"/>
              <w:rPr>
                <w:ins w:id="31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B9EC493" w14:textId="77777777" w:rsidR="008750A0" w:rsidRPr="0055195A" w:rsidRDefault="008750A0" w:rsidP="00A31246">
            <w:pPr>
              <w:pStyle w:val="TAC"/>
              <w:keepNext w:val="0"/>
              <w:keepLines w:val="0"/>
              <w:rPr>
                <w:ins w:id="31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4E80F07" w14:textId="77777777" w:rsidR="008750A0" w:rsidRPr="0055195A" w:rsidRDefault="008750A0" w:rsidP="00A31246">
            <w:pPr>
              <w:pStyle w:val="TAC"/>
              <w:keepNext w:val="0"/>
              <w:keepLines w:val="0"/>
              <w:rPr>
                <w:ins w:id="319" w:author="OPPO" w:date="2025-04-17T16:04:00Z"/>
                <w:rFonts w:cs="Arial"/>
              </w:rPr>
            </w:pPr>
          </w:p>
        </w:tc>
      </w:tr>
      <w:tr w:rsidR="008750A0" w:rsidRPr="0055195A" w14:paraId="413B2E8E" w14:textId="77777777" w:rsidTr="00A31246">
        <w:trPr>
          <w:jc w:val="center"/>
          <w:ins w:id="32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629ABA1" w14:textId="77777777" w:rsidR="008750A0" w:rsidRPr="0055195A" w:rsidRDefault="008750A0" w:rsidP="00A31246">
            <w:pPr>
              <w:pStyle w:val="TAL"/>
              <w:keepNext w:val="0"/>
              <w:keepLines w:val="0"/>
              <w:rPr>
                <w:ins w:id="321" w:author="OPPO" w:date="2025-04-17T16:04:00Z"/>
                <w:rFonts w:cs="Arial"/>
              </w:rPr>
            </w:pPr>
            <w:ins w:id="322"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17AA14FC" w14:textId="77777777" w:rsidR="008750A0" w:rsidRPr="0055195A" w:rsidRDefault="008750A0" w:rsidP="00A31246">
            <w:pPr>
              <w:pStyle w:val="TAC"/>
              <w:keepNext w:val="0"/>
              <w:keepLines w:val="0"/>
              <w:rPr>
                <w:ins w:id="32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2F3C4B0" w14:textId="77777777" w:rsidR="008750A0" w:rsidRPr="0055195A" w:rsidRDefault="008750A0" w:rsidP="00A31246">
            <w:pPr>
              <w:pStyle w:val="TAC"/>
              <w:keepNext w:val="0"/>
              <w:keepLines w:val="0"/>
              <w:rPr>
                <w:ins w:id="32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CCD762C" w14:textId="77777777" w:rsidR="008750A0" w:rsidRPr="0055195A" w:rsidRDefault="008750A0" w:rsidP="00A31246">
            <w:pPr>
              <w:pStyle w:val="TAC"/>
              <w:keepNext w:val="0"/>
              <w:keepLines w:val="0"/>
              <w:rPr>
                <w:ins w:id="325" w:author="OPPO" w:date="2025-04-17T16:04:00Z"/>
                <w:rFonts w:cs="Arial"/>
              </w:rPr>
            </w:pPr>
          </w:p>
        </w:tc>
      </w:tr>
      <w:tr w:rsidR="008750A0" w:rsidRPr="0055195A" w14:paraId="12F1C4E3" w14:textId="77777777" w:rsidTr="00A31246">
        <w:trPr>
          <w:jc w:val="center"/>
          <w:ins w:id="32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675DCBF" w14:textId="77777777" w:rsidR="008750A0" w:rsidRPr="0055195A" w:rsidRDefault="008750A0" w:rsidP="00A31246">
            <w:pPr>
              <w:pStyle w:val="TAL"/>
              <w:keepNext w:val="0"/>
              <w:keepLines w:val="0"/>
              <w:rPr>
                <w:ins w:id="327" w:author="OPPO" w:date="2025-04-17T16:04:00Z"/>
                <w:rFonts w:cs="Arial"/>
              </w:rPr>
            </w:pPr>
            <w:ins w:id="32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shd w:val="clear" w:color="auto" w:fill="auto"/>
          </w:tcPr>
          <w:p w14:paraId="42A25916" w14:textId="77777777" w:rsidR="008750A0" w:rsidRPr="0055195A" w:rsidRDefault="008750A0" w:rsidP="00A31246">
            <w:pPr>
              <w:pStyle w:val="TAC"/>
              <w:keepNext w:val="0"/>
              <w:keepLines w:val="0"/>
              <w:rPr>
                <w:ins w:id="32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94088B1" w14:textId="77777777" w:rsidR="008750A0" w:rsidRPr="0055195A" w:rsidRDefault="008750A0" w:rsidP="00A31246">
            <w:pPr>
              <w:pStyle w:val="TAC"/>
              <w:keepNext w:val="0"/>
              <w:keepLines w:val="0"/>
              <w:rPr>
                <w:ins w:id="33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C8D720" w14:textId="77777777" w:rsidR="008750A0" w:rsidRPr="0055195A" w:rsidRDefault="008750A0" w:rsidP="00A31246">
            <w:pPr>
              <w:pStyle w:val="TAC"/>
              <w:keepNext w:val="0"/>
              <w:keepLines w:val="0"/>
              <w:rPr>
                <w:ins w:id="331" w:author="OPPO" w:date="2025-04-17T16:04:00Z"/>
                <w:rFonts w:cs="Arial"/>
              </w:rPr>
            </w:pPr>
          </w:p>
        </w:tc>
      </w:tr>
      <w:tr w:rsidR="008750A0" w:rsidRPr="0055195A" w14:paraId="3537A164" w14:textId="77777777" w:rsidTr="00A31246">
        <w:trPr>
          <w:jc w:val="center"/>
          <w:ins w:id="33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01AFF6C" w14:textId="77777777" w:rsidR="008750A0" w:rsidRPr="0055195A" w:rsidRDefault="008750A0" w:rsidP="00A31246">
            <w:pPr>
              <w:pStyle w:val="TAL"/>
              <w:keepNext w:val="0"/>
              <w:keepLines w:val="0"/>
              <w:rPr>
                <w:ins w:id="333" w:author="OPPO" w:date="2025-04-17T16:04:00Z"/>
                <w:rFonts w:cs="Arial"/>
              </w:rPr>
            </w:pPr>
            <w:ins w:id="33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shd w:val="clear" w:color="auto" w:fill="auto"/>
          </w:tcPr>
          <w:p w14:paraId="06C5AC9A" w14:textId="77777777" w:rsidR="008750A0" w:rsidRPr="0055195A" w:rsidRDefault="008750A0" w:rsidP="00A31246">
            <w:pPr>
              <w:pStyle w:val="TAC"/>
              <w:keepNext w:val="0"/>
              <w:keepLines w:val="0"/>
              <w:rPr>
                <w:ins w:id="33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87B45AB" w14:textId="77777777" w:rsidR="008750A0" w:rsidRPr="0055195A" w:rsidRDefault="008750A0" w:rsidP="00A31246">
            <w:pPr>
              <w:pStyle w:val="TAC"/>
              <w:keepNext w:val="0"/>
              <w:keepLines w:val="0"/>
              <w:rPr>
                <w:ins w:id="33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5C2C9406" w14:textId="77777777" w:rsidR="008750A0" w:rsidRPr="0055195A" w:rsidRDefault="008750A0" w:rsidP="00A31246">
            <w:pPr>
              <w:pStyle w:val="TAC"/>
              <w:keepNext w:val="0"/>
              <w:keepLines w:val="0"/>
              <w:rPr>
                <w:ins w:id="337" w:author="OPPO" w:date="2025-04-17T16:04:00Z"/>
                <w:rFonts w:cs="Arial"/>
              </w:rPr>
            </w:pPr>
          </w:p>
        </w:tc>
      </w:tr>
      <w:tr w:rsidR="008750A0" w:rsidRPr="0055195A" w14:paraId="43B14CF5" w14:textId="77777777" w:rsidTr="00A31246">
        <w:trPr>
          <w:jc w:val="center"/>
          <w:ins w:id="33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23752CB" w14:textId="77777777" w:rsidR="008750A0" w:rsidRPr="0055195A" w:rsidRDefault="008750A0" w:rsidP="00A31246">
            <w:pPr>
              <w:pStyle w:val="TAL"/>
              <w:keepNext w:val="0"/>
              <w:keepLines w:val="0"/>
              <w:rPr>
                <w:ins w:id="339" w:author="OPPO" w:date="2025-04-17T16:04:00Z"/>
                <w:rFonts w:cs="Arial"/>
              </w:rPr>
            </w:pPr>
            <w:ins w:id="34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0F700AF1" w14:textId="77777777" w:rsidR="008750A0" w:rsidRPr="0055195A" w:rsidRDefault="008750A0" w:rsidP="00A31246">
            <w:pPr>
              <w:pStyle w:val="TAC"/>
              <w:keepNext w:val="0"/>
              <w:keepLines w:val="0"/>
              <w:rPr>
                <w:ins w:id="341"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860872E" w14:textId="77777777" w:rsidR="008750A0" w:rsidRPr="0055195A" w:rsidRDefault="008750A0" w:rsidP="00A31246">
            <w:pPr>
              <w:pStyle w:val="TAC"/>
              <w:keepNext w:val="0"/>
              <w:keepLines w:val="0"/>
              <w:rPr>
                <w:ins w:id="342"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A2EE26E" w14:textId="77777777" w:rsidR="008750A0" w:rsidRPr="0055195A" w:rsidRDefault="008750A0" w:rsidP="00A31246">
            <w:pPr>
              <w:pStyle w:val="TAC"/>
              <w:keepNext w:val="0"/>
              <w:keepLines w:val="0"/>
              <w:rPr>
                <w:ins w:id="343" w:author="OPPO" w:date="2025-04-17T16:04:00Z"/>
                <w:rFonts w:cs="Arial"/>
              </w:rPr>
            </w:pPr>
          </w:p>
        </w:tc>
      </w:tr>
      <w:tr w:rsidR="008750A0" w:rsidRPr="0055195A" w14:paraId="5F517A4B" w14:textId="77777777" w:rsidTr="00A31246">
        <w:trPr>
          <w:jc w:val="center"/>
          <w:ins w:id="344" w:author="OPPO" w:date="2025-04-17T16:04:00Z"/>
        </w:trPr>
        <w:tc>
          <w:tcPr>
            <w:tcW w:w="3805" w:type="dxa"/>
            <w:gridSpan w:val="3"/>
            <w:tcBorders>
              <w:top w:val="single" w:sz="4" w:space="0" w:color="auto"/>
              <w:left w:val="single" w:sz="4" w:space="0" w:color="auto"/>
              <w:right w:val="single" w:sz="4" w:space="0" w:color="auto"/>
            </w:tcBorders>
          </w:tcPr>
          <w:p w14:paraId="03E23949" w14:textId="77777777" w:rsidR="008750A0" w:rsidRPr="0055195A" w:rsidRDefault="008750A0" w:rsidP="00A31246">
            <w:pPr>
              <w:pStyle w:val="TAL"/>
              <w:keepNext w:val="0"/>
              <w:keepLines w:val="0"/>
              <w:rPr>
                <w:ins w:id="345" w:author="OPPO" w:date="2025-04-17T16:04:00Z"/>
                <w:rFonts w:cs="Arial"/>
              </w:rPr>
            </w:pPr>
            <w:ins w:id="346" w:author="OPPO" w:date="2025-04-17T16:04:00Z">
              <w:r w:rsidRPr="0055195A">
                <w:rPr>
                  <w:rFonts w:eastAsia="Calibri" w:cs="Arial"/>
                  <w:position w:val="-12"/>
                  <w:szCs w:val="22"/>
                </w:rPr>
                <w:object w:dxaOrig="405" w:dyaOrig="345" w14:anchorId="2C093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20966063" r:id="rId14"/>
                </w:object>
              </w:r>
            </w:ins>
            <w:ins w:id="347" w:author="OPPO" w:date="2025-04-17T16:04: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C56AD" w14:textId="77777777" w:rsidR="008750A0" w:rsidRPr="0055195A" w:rsidRDefault="008750A0" w:rsidP="00A31246">
            <w:pPr>
              <w:pStyle w:val="TAC"/>
              <w:keepNext w:val="0"/>
              <w:keepLines w:val="0"/>
              <w:rPr>
                <w:ins w:id="348" w:author="OPPO" w:date="2025-04-17T16:04:00Z"/>
                <w:rFonts w:cs="Arial"/>
              </w:rPr>
            </w:pPr>
            <w:ins w:id="349" w:author="OPPO" w:date="2025-04-17T16:04: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0C55E452" w14:textId="77777777" w:rsidR="008750A0" w:rsidRPr="0055195A" w:rsidRDefault="008750A0" w:rsidP="00A31246">
            <w:pPr>
              <w:pStyle w:val="TAC"/>
              <w:keepNext w:val="0"/>
              <w:keepLines w:val="0"/>
              <w:rPr>
                <w:ins w:id="350" w:author="OPPO" w:date="2025-04-17T16:04:00Z"/>
                <w:lang w:eastAsia="zh-CN"/>
              </w:rPr>
            </w:pPr>
            <w:ins w:id="351" w:author="OPPO" w:date="2025-04-17T16:04:00Z">
              <w:r w:rsidRPr="0055195A">
                <w:t>-104.7</w:t>
              </w:r>
            </w:ins>
          </w:p>
          <w:p w14:paraId="5624DD7A" w14:textId="77777777" w:rsidR="008750A0" w:rsidRPr="0055195A" w:rsidRDefault="008750A0" w:rsidP="00A31246">
            <w:pPr>
              <w:pStyle w:val="TAC"/>
              <w:keepNext w:val="0"/>
              <w:keepLines w:val="0"/>
              <w:rPr>
                <w:ins w:id="352" w:author="OPPO" w:date="2025-04-17T16:04:00Z"/>
              </w:rPr>
            </w:pPr>
          </w:p>
        </w:tc>
      </w:tr>
      <w:tr w:rsidR="008750A0" w:rsidRPr="0055195A" w14:paraId="18846E74" w14:textId="77777777" w:rsidTr="00A31246">
        <w:trPr>
          <w:jc w:val="center"/>
          <w:ins w:id="353"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53CD7B71" w14:textId="77777777" w:rsidR="008750A0" w:rsidRPr="0055195A" w:rsidRDefault="008750A0" w:rsidP="00A31246">
            <w:pPr>
              <w:pStyle w:val="TAL"/>
              <w:keepNext w:val="0"/>
              <w:keepLines w:val="0"/>
              <w:rPr>
                <w:ins w:id="354" w:author="OPPO" w:date="2025-04-17T16:04:00Z"/>
                <w:rFonts w:cs="Arial"/>
                <w:vertAlign w:val="superscript"/>
              </w:rPr>
            </w:pPr>
            <w:ins w:id="355" w:author="OPPO" w:date="2025-04-17T16:04:00Z">
              <w:r w:rsidRPr="0055195A">
                <w:rPr>
                  <w:rFonts w:eastAsia="Calibri" w:cs="Arial"/>
                  <w:position w:val="-12"/>
                  <w:szCs w:val="22"/>
                </w:rPr>
                <w:object w:dxaOrig="405" w:dyaOrig="345" w14:anchorId="78F5DE1C">
                  <v:shape id="_x0000_i1026" type="#_x0000_t75" style="width:15.5pt;height:15.5pt" o:ole="" fillcolor="window">
                    <v:imagedata r:id="rId13" o:title=""/>
                  </v:shape>
                  <o:OLEObject Type="Embed" ProgID="Equation.3" ShapeID="_x0000_i1026" DrawAspect="Content" ObjectID="_1820966064" r:id="rId15"/>
                </w:object>
              </w:r>
            </w:ins>
            <w:ins w:id="356" w:author="OPPO" w:date="2025-04-17T16:04: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D0582FC" w14:textId="77777777" w:rsidR="008750A0" w:rsidRPr="0055195A" w:rsidRDefault="008750A0" w:rsidP="00A31246">
            <w:pPr>
              <w:pStyle w:val="TAL"/>
              <w:keepNext w:val="0"/>
              <w:keepLines w:val="0"/>
              <w:rPr>
                <w:ins w:id="357" w:author="OPPO" w:date="2025-04-17T16:04: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277EA45D" w14:textId="77777777" w:rsidR="008750A0" w:rsidRPr="0055195A" w:rsidRDefault="008750A0" w:rsidP="00A31246">
            <w:pPr>
              <w:pStyle w:val="TAC"/>
              <w:keepNext w:val="0"/>
              <w:keepLines w:val="0"/>
              <w:rPr>
                <w:ins w:id="358" w:author="OPPO" w:date="2025-04-17T16:04:00Z"/>
                <w:rFonts w:cs="Arial"/>
              </w:rPr>
            </w:pPr>
            <w:ins w:id="359" w:author="OPPO" w:date="2025-04-17T16:04: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40743AB5" w14:textId="77777777" w:rsidR="008750A0" w:rsidRPr="0055195A" w:rsidRDefault="008750A0" w:rsidP="00A31246">
            <w:pPr>
              <w:pStyle w:val="TAC"/>
              <w:keepNext w:val="0"/>
              <w:keepLines w:val="0"/>
              <w:rPr>
                <w:ins w:id="360" w:author="OPPO" w:date="2025-04-17T16:04:00Z"/>
                <w:lang w:eastAsia="zh-CN"/>
              </w:rPr>
            </w:pPr>
            <w:ins w:id="361" w:author="OPPO" w:date="2025-04-17T16:04:00Z">
              <w:r w:rsidRPr="0055195A">
                <w:t>-95.7</w:t>
              </w:r>
            </w:ins>
          </w:p>
          <w:p w14:paraId="45FD1110" w14:textId="77777777" w:rsidR="008750A0" w:rsidRPr="0055195A" w:rsidRDefault="008750A0" w:rsidP="00A31246">
            <w:pPr>
              <w:pStyle w:val="TAC"/>
              <w:keepNext w:val="0"/>
              <w:keepLines w:val="0"/>
              <w:rPr>
                <w:ins w:id="362" w:author="OPPO" w:date="2025-04-17T16:04:00Z"/>
              </w:rPr>
            </w:pPr>
          </w:p>
        </w:tc>
      </w:tr>
      <w:tr w:rsidR="008750A0" w:rsidRPr="0055195A" w14:paraId="44934026" w14:textId="77777777" w:rsidTr="00A31246">
        <w:trPr>
          <w:jc w:val="center"/>
          <w:ins w:id="36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B8E113D" w14:textId="77777777" w:rsidR="008750A0" w:rsidRPr="0055195A" w:rsidRDefault="008750A0" w:rsidP="00A31246">
            <w:pPr>
              <w:pStyle w:val="TAL"/>
              <w:keepNext w:val="0"/>
              <w:keepLines w:val="0"/>
              <w:rPr>
                <w:ins w:id="364" w:author="OPPO" w:date="2025-04-17T16:04:00Z"/>
                <w:rFonts w:cs="Arial"/>
                <w:i/>
              </w:rPr>
            </w:pPr>
            <w:ins w:id="365" w:author="OPPO" w:date="2025-04-17T16:04:00Z">
              <w:r w:rsidRPr="0055195A">
                <w:rPr>
                  <w:rFonts w:eastAsia="Calibri" w:cs="Arial"/>
                  <w:i/>
                  <w:position w:val="-12"/>
                  <w:szCs w:val="22"/>
                </w:rPr>
                <w:object w:dxaOrig="615" w:dyaOrig="390" w14:anchorId="0B56D096">
                  <v:shape id="_x0000_i1027" type="#_x0000_t75" style="width:32pt;height:15.5pt" o:ole="" fillcolor="window">
                    <v:imagedata r:id="rId16" o:title=""/>
                  </v:shape>
                  <o:OLEObject Type="Embed" ProgID="Equation.3" ShapeID="_x0000_i1027" DrawAspect="Content" ObjectID="_182096606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4381460" w14:textId="77777777" w:rsidR="008750A0" w:rsidRPr="0055195A" w:rsidRDefault="008750A0" w:rsidP="00A31246">
            <w:pPr>
              <w:pStyle w:val="TAC"/>
              <w:keepNext w:val="0"/>
              <w:keepLines w:val="0"/>
              <w:rPr>
                <w:ins w:id="366" w:author="OPPO" w:date="2025-04-17T16:04:00Z"/>
                <w:rFonts w:cs="Arial"/>
              </w:rPr>
            </w:pPr>
            <w:ins w:id="36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767257BA" w14:textId="77777777" w:rsidR="008750A0" w:rsidRPr="0055195A" w:rsidRDefault="008750A0" w:rsidP="00A31246">
            <w:pPr>
              <w:pStyle w:val="TAC"/>
              <w:keepNext w:val="0"/>
              <w:keepLines w:val="0"/>
              <w:rPr>
                <w:ins w:id="368" w:author="OPPO" w:date="2025-04-17T16:04:00Z"/>
              </w:rPr>
            </w:pPr>
            <w:ins w:id="369" w:author="OPPO" w:date="2025-04-17T16:04:00Z">
              <w:r w:rsidRPr="0055195A">
                <w:rPr>
                  <w:lang w:eastAsia="zh-CN"/>
                </w:rPr>
                <w:t>6</w:t>
              </w:r>
            </w:ins>
          </w:p>
        </w:tc>
        <w:tc>
          <w:tcPr>
            <w:tcW w:w="1164" w:type="dxa"/>
            <w:tcBorders>
              <w:top w:val="single" w:sz="4" w:space="0" w:color="auto"/>
              <w:left w:val="single" w:sz="4" w:space="0" w:color="auto"/>
              <w:right w:val="single" w:sz="4" w:space="0" w:color="auto"/>
            </w:tcBorders>
          </w:tcPr>
          <w:p w14:paraId="1B9C64E5" w14:textId="77777777" w:rsidR="008750A0" w:rsidRPr="0055195A" w:rsidRDefault="008750A0" w:rsidP="00A31246">
            <w:pPr>
              <w:pStyle w:val="TAC"/>
              <w:keepNext w:val="0"/>
              <w:keepLines w:val="0"/>
              <w:rPr>
                <w:ins w:id="370" w:author="OPPO" w:date="2025-04-17T16:04:00Z"/>
              </w:rPr>
            </w:pPr>
            <w:ins w:id="371" w:author="OPPO" w:date="2025-04-17T16:04:00Z">
              <w:r w:rsidRPr="0055195A">
                <w:t>-1.8</w:t>
              </w:r>
            </w:ins>
          </w:p>
        </w:tc>
        <w:tc>
          <w:tcPr>
            <w:tcW w:w="1164" w:type="dxa"/>
            <w:tcBorders>
              <w:top w:val="single" w:sz="4" w:space="0" w:color="auto"/>
              <w:left w:val="single" w:sz="4" w:space="0" w:color="auto"/>
              <w:right w:val="single" w:sz="4" w:space="0" w:color="auto"/>
            </w:tcBorders>
          </w:tcPr>
          <w:p w14:paraId="59D77570" w14:textId="77777777" w:rsidR="008750A0" w:rsidRPr="0055195A" w:rsidRDefault="008750A0" w:rsidP="00A31246">
            <w:pPr>
              <w:pStyle w:val="TAC"/>
              <w:keepNext w:val="0"/>
              <w:keepLines w:val="0"/>
              <w:rPr>
                <w:ins w:id="372" w:author="OPPO" w:date="2025-04-17T16:04:00Z"/>
              </w:rPr>
            </w:pPr>
            <w:ins w:id="373" w:author="OPPO" w:date="2025-04-17T16:04:00Z">
              <w:r w:rsidRPr="0055195A">
                <w:t>-Infinity</w:t>
              </w:r>
            </w:ins>
          </w:p>
        </w:tc>
        <w:tc>
          <w:tcPr>
            <w:tcW w:w="1164" w:type="dxa"/>
            <w:tcBorders>
              <w:top w:val="single" w:sz="4" w:space="0" w:color="auto"/>
              <w:left w:val="single" w:sz="4" w:space="0" w:color="auto"/>
              <w:right w:val="single" w:sz="4" w:space="0" w:color="auto"/>
            </w:tcBorders>
          </w:tcPr>
          <w:p w14:paraId="39C13822" w14:textId="77777777" w:rsidR="008750A0" w:rsidRPr="0055195A" w:rsidRDefault="008750A0" w:rsidP="00A31246">
            <w:pPr>
              <w:pStyle w:val="TAC"/>
              <w:keepNext w:val="0"/>
              <w:keepLines w:val="0"/>
              <w:rPr>
                <w:ins w:id="374" w:author="OPPO" w:date="2025-04-17T16:04:00Z"/>
              </w:rPr>
            </w:pPr>
            <w:ins w:id="375" w:author="OPPO" w:date="2025-04-17T16:04:00Z">
              <w:r w:rsidRPr="0055195A">
                <w:t>0</w:t>
              </w:r>
            </w:ins>
          </w:p>
        </w:tc>
      </w:tr>
      <w:tr w:rsidR="008750A0" w:rsidRPr="0055195A" w14:paraId="53A6DB50" w14:textId="77777777" w:rsidTr="00A31246">
        <w:trPr>
          <w:jc w:val="center"/>
          <w:ins w:id="37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010DCCD" w14:textId="77777777" w:rsidR="008750A0" w:rsidRPr="0055195A" w:rsidRDefault="008750A0" w:rsidP="00A31246">
            <w:pPr>
              <w:pStyle w:val="TAL"/>
              <w:keepNext w:val="0"/>
              <w:keepLines w:val="0"/>
              <w:rPr>
                <w:ins w:id="377" w:author="OPPO" w:date="2025-04-17T16:04:00Z"/>
                <w:rFonts w:cs="Arial"/>
              </w:rPr>
            </w:pPr>
            <w:ins w:id="378" w:author="OPPO" w:date="2025-04-17T16:04:00Z">
              <w:r w:rsidRPr="0055195A">
                <w:rPr>
                  <w:rFonts w:eastAsia="Calibri" w:cs="Arial"/>
                  <w:position w:val="-12"/>
                  <w:szCs w:val="22"/>
                </w:rPr>
                <w:object w:dxaOrig="810" w:dyaOrig="390" w14:anchorId="1C8CBA13">
                  <v:shape id="_x0000_i1028" type="#_x0000_t75" style="width:40pt;height:15.5pt" o:ole="" fillcolor="window">
                    <v:imagedata r:id="rId18" o:title=""/>
                  </v:shape>
                  <o:OLEObject Type="Embed" ProgID="Equation.3" ShapeID="_x0000_i1028" DrawAspect="Content" ObjectID="_182096606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1F38D00" w14:textId="77777777" w:rsidR="008750A0" w:rsidRPr="0055195A" w:rsidRDefault="008750A0" w:rsidP="00A31246">
            <w:pPr>
              <w:pStyle w:val="TAC"/>
              <w:keepNext w:val="0"/>
              <w:keepLines w:val="0"/>
              <w:rPr>
                <w:ins w:id="379" w:author="OPPO" w:date="2025-04-17T16:04:00Z"/>
                <w:rFonts w:cs="Arial"/>
              </w:rPr>
            </w:pPr>
            <w:ins w:id="38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7774FB62" w14:textId="77777777" w:rsidR="008750A0" w:rsidRPr="0055195A" w:rsidRDefault="008750A0" w:rsidP="00A31246">
            <w:pPr>
              <w:pStyle w:val="TAC"/>
              <w:keepNext w:val="0"/>
              <w:keepLines w:val="0"/>
              <w:rPr>
                <w:ins w:id="381" w:author="OPPO" w:date="2025-04-17T16:04:00Z"/>
              </w:rPr>
            </w:pPr>
            <w:ins w:id="382"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5DDCDC42" w14:textId="77777777" w:rsidR="008750A0" w:rsidRPr="0055195A" w:rsidRDefault="008750A0" w:rsidP="00A31246">
            <w:pPr>
              <w:pStyle w:val="TAC"/>
              <w:keepNext w:val="0"/>
              <w:keepLines w:val="0"/>
              <w:rPr>
                <w:ins w:id="383" w:author="OPPO" w:date="2025-04-17T16:04:00Z"/>
              </w:rPr>
            </w:pPr>
            <w:ins w:id="384"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7CFAB1E8" w14:textId="77777777" w:rsidR="008750A0" w:rsidRPr="0055195A" w:rsidRDefault="008750A0" w:rsidP="00A31246">
            <w:pPr>
              <w:pStyle w:val="TAC"/>
              <w:keepNext w:val="0"/>
              <w:keepLines w:val="0"/>
              <w:rPr>
                <w:ins w:id="385" w:author="OPPO" w:date="2025-04-17T16:04:00Z"/>
              </w:rPr>
            </w:pPr>
            <w:ins w:id="38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3887FAA2" w14:textId="77777777" w:rsidR="008750A0" w:rsidRPr="0055195A" w:rsidRDefault="008750A0" w:rsidP="00A31246">
            <w:pPr>
              <w:pStyle w:val="TAC"/>
              <w:keepNext w:val="0"/>
              <w:keepLines w:val="0"/>
              <w:rPr>
                <w:ins w:id="387" w:author="OPPO" w:date="2025-04-17T16:04:00Z"/>
              </w:rPr>
            </w:pPr>
            <w:ins w:id="388" w:author="OPPO" w:date="2025-04-17T16:04:00Z">
              <w:r w:rsidRPr="0055195A">
                <w:rPr>
                  <w:lang w:eastAsia="zh-CN"/>
                </w:rPr>
                <w:t>7</w:t>
              </w:r>
            </w:ins>
          </w:p>
        </w:tc>
      </w:tr>
      <w:tr w:rsidR="008750A0" w:rsidRPr="0055195A" w14:paraId="4E35B8D9" w14:textId="77777777" w:rsidTr="00A31246">
        <w:trPr>
          <w:jc w:val="center"/>
          <w:ins w:id="38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43386A53" w14:textId="77777777" w:rsidR="008750A0" w:rsidRPr="0055195A" w:rsidRDefault="008750A0" w:rsidP="00A31246">
            <w:pPr>
              <w:pStyle w:val="TAL"/>
              <w:keepNext w:val="0"/>
              <w:keepLines w:val="0"/>
              <w:rPr>
                <w:ins w:id="390" w:author="OPPO" w:date="2025-04-17T16:04:00Z"/>
                <w:rFonts w:cs="Arial"/>
              </w:rPr>
            </w:pPr>
            <w:ins w:id="391" w:author="OPPO" w:date="2025-04-17T16:04: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653B8F5" w14:textId="77777777" w:rsidR="008750A0" w:rsidRPr="0055195A" w:rsidRDefault="008750A0" w:rsidP="00A31246">
            <w:pPr>
              <w:pStyle w:val="TAL"/>
              <w:keepNext w:val="0"/>
              <w:keepLines w:val="0"/>
              <w:rPr>
                <w:ins w:id="392" w:author="OPPO" w:date="2025-04-17T16:04:00Z"/>
                <w:rFonts w:cs="Arial"/>
              </w:rPr>
            </w:pPr>
          </w:p>
        </w:tc>
        <w:tc>
          <w:tcPr>
            <w:tcW w:w="1134" w:type="dxa"/>
            <w:tcBorders>
              <w:top w:val="single" w:sz="4" w:space="0" w:color="auto"/>
              <w:left w:val="single" w:sz="4" w:space="0" w:color="auto"/>
              <w:right w:val="single" w:sz="4" w:space="0" w:color="auto"/>
            </w:tcBorders>
            <w:hideMark/>
          </w:tcPr>
          <w:p w14:paraId="34EB81CC" w14:textId="77777777" w:rsidR="008750A0" w:rsidRPr="0055195A" w:rsidRDefault="008750A0" w:rsidP="00A31246">
            <w:pPr>
              <w:pStyle w:val="TAC"/>
              <w:keepNext w:val="0"/>
              <w:keepLines w:val="0"/>
              <w:rPr>
                <w:ins w:id="393" w:author="OPPO" w:date="2025-04-17T16:04:00Z"/>
                <w:rFonts w:cs="Arial"/>
              </w:rPr>
            </w:pPr>
            <w:ins w:id="394" w:author="OPPO" w:date="2025-04-17T16:04:00Z">
              <w:r w:rsidRPr="0055195A">
                <w:rPr>
                  <w:rFonts w:cs="Arial"/>
                </w:rPr>
                <w:t>dBm/</w:t>
              </w:r>
            </w:ins>
          </w:p>
          <w:p w14:paraId="49DF2D13" w14:textId="77777777" w:rsidR="008750A0" w:rsidRPr="0055195A" w:rsidRDefault="008750A0" w:rsidP="00A31246">
            <w:pPr>
              <w:pStyle w:val="TAC"/>
              <w:keepNext w:val="0"/>
              <w:keepLines w:val="0"/>
              <w:rPr>
                <w:ins w:id="395" w:author="OPPO" w:date="2025-04-17T16:04:00Z"/>
                <w:rFonts w:cs="Arial"/>
              </w:rPr>
            </w:pPr>
            <w:ins w:id="396"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11D11410" w14:textId="77777777" w:rsidR="008750A0" w:rsidRPr="0055195A" w:rsidRDefault="008750A0" w:rsidP="00A31246">
            <w:pPr>
              <w:pStyle w:val="TAC"/>
              <w:keepNext w:val="0"/>
              <w:keepLines w:val="0"/>
              <w:rPr>
                <w:ins w:id="397" w:author="OPPO" w:date="2025-04-17T16:04:00Z"/>
              </w:rPr>
            </w:pPr>
            <w:ins w:id="398" w:author="OPPO" w:date="2025-04-17T16:04:00Z">
              <w:r w:rsidRPr="0055195A">
                <w:t>-59.7</w:t>
              </w:r>
            </w:ins>
          </w:p>
        </w:tc>
        <w:tc>
          <w:tcPr>
            <w:tcW w:w="1164" w:type="dxa"/>
            <w:tcBorders>
              <w:top w:val="single" w:sz="4" w:space="0" w:color="auto"/>
              <w:left w:val="single" w:sz="4" w:space="0" w:color="auto"/>
              <w:right w:val="single" w:sz="4" w:space="0" w:color="auto"/>
            </w:tcBorders>
          </w:tcPr>
          <w:p w14:paraId="1CFB5B58" w14:textId="77777777" w:rsidR="008750A0" w:rsidRPr="0055195A" w:rsidRDefault="008750A0" w:rsidP="00A31246">
            <w:pPr>
              <w:pStyle w:val="TAC"/>
              <w:keepNext w:val="0"/>
              <w:keepLines w:val="0"/>
              <w:rPr>
                <w:ins w:id="399" w:author="OPPO" w:date="2025-04-17T16:04:00Z"/>
              </w:rPr>
            </w:pPr>
            <w:ins w:id="400" w:author="OPPO" w:date="2025-04-17T16:04:00Z">
              <w:r w:rsidRPr="0055195A">
                <w:t>-56.7</w:t>
              </w:r>
            </w:ins>
          </w:p>
        </w:tc>
        <w:tc>
          <w:tcPr>
            <w:tcW w:w="1164" w:type="dxa"/>
            <w:tcBorders>
              <w:top w:val="single" w:sz="4" w:space="0" w:color="auto"/>
              <w:left w:val="single" w:sz="4" w:space="0" w:color="auto"/>
              <w:right w:val="single" w:sz="4" w:space="0" w:color="auto"/>
            </w:tcBorders>
          </w:tcPr>
          <w:p w14:paraId="71EBF4EA" w14:textId="77777777" w:rsidR="008750A0" w:rsidRPr="0055195A" w:rsidRDefault="008750A0" w:rsidP="00A31246">
            <w:pPr>
              <w:pStyle w:val="TAC"/>
              <w:keepNext w:val="0"/>
              <w:keepLines w:val="0"/>
              <w:rPr>
                <w:ins w:id="401" w:author="OPPO" w:date="2025-04-17T16:04:00Z"/>
              </w:rPr>
            </w:pPr>
            <w:ins w:id="402" w:author="OPPO" w:date="2025-04-17T16:04:00Z">
              <w:r w:rsidRPr="0055195A">
                <w:t>-59.7</w:t>
              </w:r>
            </w:ins>
          </w:p>
        </w:tc>
        <w:tc>
          <w:tcPr>
            <w:tcW w:w="1164" w:type="dxa"/>
            <w:tcBorders>
              <w:top w:val="single" w:sz="4" w:space="0" w:color="auto"/>
              <w:left w:val="single" w:sz="4" w:space="0" w:color="auto"/>
              <w:right w:val="single" w:sz="4" w:space="0" w:color="auto"/>
            </w:tcBorders>
          </w:tcPr>
          <w:p w14:paraId="041FACD2" w14:textId="77777777" w:rsidR="008750A0" w:rsidRPr="0055195A" w:rsidRDefault="008750A0" w:rsidP="00A31246">
            <w:pPr>
              <w:pStyle w:val="TAC"/>
              <w:keepNext w:val="0"/>
              <w:keepLines w:val="0"/>
              <w:rPr>
                <w:ins w:id="403" w:author="OPPO" w:date="2025-04-17T16:04:00Z"/>
              </w:rPr>
            </w:pPr>
            <w:ins w:id="404" w:author="OPPO" w:date="2025-04-17T16:04:00Z">
              <w:r w:rsidRPr="0055195A">
                <w:t>-56.7</w:t>
              </w:r>
            </w:ins>
          </w:p>
        </w:tc>
      </w:tr>
      <w:tr w:rsidR="008750A0" w:rsidRPr="0055195A" w14:paraId="60CE3604" w14:textId="77777777" w:rsidTr="00A31246">
        <w:trPr>
          <w:jc w:val="center"/>
          <w:ins w:id="405"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E013E63" w14:textId="77777777" w:rsidR="008750A0" w:rsidRPr="0055195A" w:rsidRDefault="008750A0" w:rsidP="00A31246">
            <w:pPr>
              <w:pStyle w:val="TAL"/>
              <w:keepLines w:val="0"/>
              <w:rPr>
                <w:ins w:id="406" w:author="OPPO" w:date="2025-04-17T16:04:00Z"/>
                <w:rFonts w:cs="Arial"/>
              </w:rPr>
            </w:pPr>
            <w:ins w:id="407" w:author="OPPO" w:date="2025-04-17T16:04: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10C348D7" w14:textId="77777777" w:rsidR="008750A0" w:rsidRPr="0055195A" w:rsidRDefault="008750A0" w:rsidP="00A31246">
            <w:pPr>
              <w:pStyle w:val="TAC"/>
              <w:keepLines w:val="0"/>
              <w:rPr>
                <w:ins w:id="408" w:author="OPPO" w:date="2025-04-17T16:04:00Z"/>
                <w:rFonts w:cs="Arial"/>
              </w:rPr>
            </w:pPr>
            <w:ins w:id="409"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ECE10BC" w14:textId="77777777" w:rsidR="008750A0" w:rsidRPr="0055195A" w:rsidRDefault="008750A0" w:rsidP="00A31246">
            <w:pPr>
              <w:pStyle w:val="TAC"/>
              <w:keepLines w:val="0"/>
              <w:rPr>
                <w:ins w:id="410" w:author="OPPO" w:date="2025-04-17T16:04:00Z"/>
                <w:rFonts w:cs="Arial"/>
              </w:rPr>
            </w:pPr>
            <w:ins w:id="411"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264D1B7" w14:textId="77777777" w:rsidR="008750A0" w:rsidRPr="0055195A" w:rsidRDefault="008750A0" w:rsidP="00A31246">
            <w:pPr>
              <w:pStyle w:val="TAC"/>
              <w:keepLines w:val="0"/>
              <w:rPr>
                <w:ins w:id="412" w:author="OPPO" w:date="2025-04-17T16:04:00Z"/>
                <w:rFonts w:cs="Arial"/>
              </w:rPr>
            </w:pPr>
            <w:ins w:id="413" w:author="OPPO" w:date="2025-04-17T16:04:00Z">
              <w:r w:rsidRPr="0055195A">
                <w:rPr>
                  <w:rFonts w:cs="Arial"/>
                </w:rPr>
                <w:t>AWGN</w:t>
              </w:r>
            </w:ins>
          </w:p>
        </w:tc>
      </w:tr>
      <w:tr w:rsidR="008750A0" w:rsidRPr="0055195A" w14:paraId="342B6C41" w14:textId="77777777" w:rsidTr="00A31246">
        <w:trPr>
          <w:jc w:val="center"/>
          <w:ins w:id="414"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1FB1DCE" w14:textId="77777777" w:rsidR="008750A0" w:rsidRPr="0055195A" w:rsidRDefault="008750A0" w:rsidP="00A31246">
            <w:pPr>
              <w:pStyle w:val="TAN"/>
              <w:keepLines w:val="0"/>
              <w:rPr>
                <w:ins w:id="415" w:author="OPPO" w:date="2025-04-17T16:04:00Z"/>
                <w:rFonts w:cs="Arial"/>
              </w:rPr>
            </w:pPr>
            <w:ins w:id="416" w:author="OPPO" w:date="2025-04-17T16:04: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79B34651" w14:textId="77777777" w:rsidR="008750A0" w:rsidRPr="0055195A" w:rsidRDefault="008750A0" w:rsidP="00A31246">
            <w:pPr>
              <w:pStyle w:val="TAN"/>
              <w:keepLines w:val="0"/>
              <w:rPr>
                <w:ins w:id="417" w:author="OPPO" w:date="2025-04-17T16:04:00Z"/>
                <w:rFonts w:cs="Arial"/>
              </w:rPr>
            </w:pPr>
            <w:ins w:id="418" w:author="OPPO" w:date="2025-04-17T16:04: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19" w:author="OPPO" w:date="2025-04-17T16:04:00Z">
              <w:r w:rsidRPr="0055195A">
                <w:rPr>
                  <w:rFonts w:eastAsia="Calibri" w:cs="v4.2.0"/>
                  <w:position w:val="-12"/>
                  <w:szCs w:val="22"/>
                </w:rPr>
                <w:object w:dxaOrig="405" w:dyaOrig="345" w14:anchorId="5DCB2B7D">
                  <v:shape id="_x0000_i1029" type="#_x0000_t75" style="width:15.5pt;height:15.5pt" o:ole="" fillcolor="window">
                    <v:imagedata r:id="rId13" o:title=""/>
                  </v:shape>
                  <o:OLEObject Type="Embed" ProgID="Equation.3" ShapeID="_x0000_i1029" DrawAspect="Content" ObjectID="_1820966067" r:id="rId20"/>
                </w:object>
              </w:r>
            </w:ins>
            <w:ins w:id="420" w:author="OPPO" w:date="2025-04-17T16:04: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6D9D9380" w14:textId="77777777" w:rsidR="008750A0" w:rsidRPr="0055195A" w:rsidRDefault="008750A0" w:rsidP="00A31246">
            <w:pPr>
              <w:pStyle w:val="TAN"/>
              <w:keepLines w:val="0"/>
              <w:rPr>
                <w:ins w:id="421" w:author="OPPO" w:date="2025-04-17T16:04:00Z"/>
                <w:rFonts w:cs="Arial"/>
              </w:rPr>
            </w:pPr>
            <w:ins w:id="422" w:author="OPPO" w:date="2025-04-17T16:04: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51307BED" w14:textId="77777777" w:rsidR="008750A0" w:rsidRPr="0055195A" w:rsidRDefault="008750A0" w:rsidP="00A31246">
            <w:pPr>
              <w:pStyle w:val="TAN"/>
              <w:keepLines w:val="0"/>
              <w:rPr>
                <w:ins w:id="423" w:author="OPPO" w:date="2025-04-17T16:04:00Z"/>
                <w:rFonts w:cs="Arial"/>
              </w:rPr>
            </w:pPr>
            <w:ins w:id="424" w:author="OPPO" w:date="2025-04-17T16:04: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4C0F18A0" w14:textId="77777777" w:rsidR="008750A0" w:rsidRPr="0055195A" w:rsidRDefault="008750A0" w:rsidP="00A31246">
            <w:pPr>
              <w:pStyle w:val="TAN"/>
              <w:keepLines w:val="0"/>
              <w:rPr>
                <w:ins w:id="425" w:author="OPPO" w:date="2025-04-17T16:04:00Z"/>
                <w:rFonts w:cs="Arial"/>
              </w:rPr>
            </w:pPr>
            <w:ins w:id="426" w:author="OPPO" w:date="2025-04-17T16:04: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7A3090AE" w14:textId="77777777" w:rsidR="008750A0" w:rsidRPr="0055195A" w:rsidRDefault="008750A0" w:rsidP="00A31246">
            <w:pPr>
              <w:pStyle w:val="TAN"/>
              <w:keepLines w:val="0"/>
              <w:rPr>
                <w:ins w:id="427" w:author="OPPO" w:date="2025-04-17T16:04:00Z"/>
                <w:rFonts w:cs="Arial"/>
              </w:rPr>
            </w:pPr>
            <w:ins w:id="428" w:author="OPPO" w:date="2025-04-17T16:04: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0E4DC00" w14:textId="77777777" w:rsidR="008750A0" w:rsidRPr="0055195A" w:rsidRDefault="008750A0" w:rsidP="008750A0">
      <w:pPr>
        <w:rPr>
          <w:ins w:id="429" w:author="OPPO" w:date="2025-04-17T16:04:00Z"/>
        </w:rPr>
      </w:pPr>
    </w:p>
    <w:p w14:paraId="66D88C11" w14:textId="77777777" w:rsidR="008750A0" w:rsidRPr="0055195A" w:rsidRDefault="008750A0" w:rsidP="008750A0">
      <w:pPr>
        <w:pStyle w:val="5"/>
        <w:keepNext w:val="0"/>
        <w:keepLines w:val="0"/>
        <w:rPr>
          <w:ins w:id="430" w:author="OPPO" w:date="2025-04-17T16:04:00Z"/>
          <w:snapToGrid w:val="0"/>
        </w:rPr>
      </w:pPr>
      <w:ins w:id="431" w:author="OPPO" w:date="2025-04-17T16:04:00Z">
        <w:r>
          <w:rPr>
            <w:snapToGrid w:val="0"/>
          </w:rPr>
          <w:t>A.7.3.1.X</w:t>
        </w:r>
        <w:r w:rsidRPr="0055195A">
          <w:rPr>
            <w:snapToGrid w:val="0"/>
          </w:rPr>
          <w:t>.3</w:t>
        </w:r>
        <w:r w:rsidRPr="0055195A">
          <w:rPr>
            <w:snapToGrid w:val="0"/>
          </w:rPr>
          <w:tab/>
          <w:t>Test Requirements</w:t>
        </w:r>
      </w:ins>
    </w:p>
    <w:p w14:paraId="1C825E7E" w14:textId="55CFAFA3" w:rsidR="008750A0" w:rsidRPr="0055195A" w:rsidRDefault="008750A0" w:rsidP="008750A0">
      <w:pPr>
        <w:pStyle w:val="ad"/>
        <w:rPr>
          <w:ins w:id="432" w:author="OPPO" w:date="2025-04-17T16:04:00Z"/>
          <w:rFonts w:cs="v4.2.0"/>
        </w:rPr>
      </w:pPr>
      <w:ins w:id="433" w:author="OPPO" w:date="2025-04-17T16:04:00Z">
        <w:r w:rsidRPr="0055195A">
          <w:rPr>
            <w:rFonts w:cs="v4.2.0"/>
          </w:rPr>
          <w:t xml:space="preserve">The UE shall start to transmit the PRACH to Cell 2 less than </w:t>
        </w:r>
      </w:ins>
      <w:ins w:id="434"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35" w:author="OPPO" w:date="2025-04-17T16:04:00Z">
        <w:r w:rsidRPr="0055195A">
          <w:rPr>
            <w:rFonts w:cs="v4.2.0"/>
          </w:rPr>
          <w:t xml:space="preserve">  ms from the beginning of time period T2.</w:t>
        </w:r>
      </w:ins>
    </w:p>
    <w:p w14:paraId="506FBF72" w14:textId="77777777" w:rsidR="008750A0" w:rsidRPr="0055195A" w:rsidRDefault="008750A0" w:rsidP="008750A0">
      <w:pPr>
        <w:rPr>
          <w:ins w:id="436" w:author="OPPO" w:date="2025-04-17T16:04:00Z"/>
          <w:rFonts w:cs="v4.2.0"/>
        </w:rPr>
      </w:pPr>
      <w:ins w:id="437"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6A1050AD" w14:textId="77777777" w:rsidR="008750A0" w:rsidRPr="0055195A" w:rsidRDefault="008750A0" w:rsidP="008750A0">
      <w:pPr>
        <w:pStyle w:val="NO"/>
        <w:keepLines w:val="0"/>
        <w:rPr>
          <w:ins w:id="438" w:author="OPPO" w:date="2025-04-17T16:04:00Z"/>
        </w:rPr>
      </w:pPr>
      <w:ins w:id="439" w:author="OPPO" w:date="2025-04-17T16:04:00Z">
        <w:r w:rsidRPr="0055195A">
          <w:t>NOTE:</w:t>
        </w:r>
        <w:r w:rsidRPr="0055195A">
          <w:tab/>
          <w:t xml:space="preserve">The handover delay can be expressed as: RRC procedure delay + </w:t>
        </w:r>
        <w:r w:rsidRPr="0055195A">
          <w:rPr>
            <w:bCs/>
          </w:rPr>
          <w:t>T</w:t>
        </w:r>
        <w:r w:rsidRPr="0055195A">
          <w:rPr>
            <w:bCs/>
            <w:vertAlign w:val="subscript"/>
          </w:rPr>
          <w:t>interrupt</w:t>
        </w:r>
        <w:r w:rsidRPr="0055195A">
          <w:t>, where:</w:t>
        </w:r>
      </w:ins>
    </w:p>
    <w:p w14:paraId="0EF3FC01" w14:textId="77777777" w:rsidR="008750A0" w:rsidRPr="0055195A" w:rsidRDefault="008750A0" w:rsidP="008750A0">
      <w:pPr>
        <w:pStyle w:val="B10"/>
        <w:rPr>
          <w:ins w:id="440" w:author="OPPO" w:date="2025-04-17T16:04:00Z"/>
        </w:rPr>
      </w:pPr>
      <w:ins w:id="441" w:author="OPPO" w:date="2025-04-17T16:04:00Z">
        <w:r w:rsidRPr="0055195A">
          <w:rPr>
            <w:rFonts w:cs="v4.2.0"/>
          </w:rPr>
          <w:t>RRC procedure delay</w:t>
        </w:r>
        <w:r w:rsidRPr="0055195A">
          <w:rPr>
            <w:rFonts w:cs="v4.2.0"/>
            <w:bCs/>
          </w:rPr>
          <w:t xml:space="preserve"> = 10 ms and is specified in clause 12 in </w:t>
        </w:r>
        <w:r w:rsidRPr="0055195A">
          <w:t>TS 38.331 [2]</w:t>
        </w:r>
        <w:r w:rsidRPr="0055195A">
          <w:rPr>
            <w:rFonts w:cs="v4.2.0"/>
            <w:bCs/>
          </w:rPr>
          <w:t>.</w:t>
        </w:r>
      </w:ins>
    </w:p>
    <w:p w14:paraId="41176F35" w14:textId="65CD1D3F" w:rsidR="008750A0" w:rsidRPr="0055195A" w:rsidRDefault="008750A0" w:rsidP="0050092E">
      <w:pPr>
        <w:pStyle w:val="EX"/>
        <w:keepLines w:val="0"/>
        <w:ind w:left="284" w:firstLine="0"/>
        <w:rPr>
          <w:ins w:id="442" w:author="OPPO" w:date="2025-04-17T16:04:00Z"/>
        </w:rPr>
      </w:pPr>
      <w:ins w:id="443" w:author="OPPO" w:date="2025-04-17T16:04:00Z">
        <w:r w:rsidRPr="0055195A">
          <w:t>T</w:t>
        </w:r>
        <w:r w:rsidRPr="0055195A">
          <w:rPr>
            <w:position w:val="-6"/>
          </w:rPr>
          <w:t>interrupt</w:t>
        </w:r>
        <w:r w:rsidRPr="0055195A">
          <w:t xml:space="preserve"> = </w:t>
        </w:r>
      </w:ins>
      <w:ins w:id="444" w:author="OPPO" w:date="2025-04-18T17:07:00Z">
        <w:r w:rsidR="00B7272F">
          <w:rPr>
            <w:rFonts w:hint="eastAsia"/>
            <w:lang w:eastAsia="zh-CN"/>
          </w:rPr>
          <w:t>（</w:t>
        </w:r>
        <w:r w:rsidR="00B7272F">
          <w:rPr>
            <w:rFonts w:hint="eastAsia"/>
            <w:lang w:eastAsia="zh-CN"/>
          </w:rPr>
          <w:t>N</w:t>
        </w:r>
        <w:r w:rsidR="00B7272F">
          <w:t>*20+62</w:t>
        </w:r>
        <w:r w:rsidR="00B7272F">
          <w:rPr>
            <w:rFonts w:hint="eastAsia"/>
            <w:lang w:eastAsia="zh-CN"/>
          </w:rPr>
          <w:t>）</w:t>
        </w:r>
      </w:ins>
      <w:ins w:id="445" w:author="OPPO" w:date="2025-04-17T16:04:00Z">
        <w:r w:rsidRPr="0055195A">
          <w:t xml:space="preserve"> ms</w:t>
        </w:r>
        <w:r w:rsidRPr="0055195A" w:rsidDel="00543ADA">
          <w:rPr>
            <w:bCs/>
          </w:rPr>
          <w:t xml:space="preserve"> </w:t>
        </w:r>
        <w:r w:rsidRPr="0055195A">
          <w:t>in the test</w:t>
        </w:r>
      </w:ins>
      <w:ins w:id="446" w:author="OPPO" w:date="2025-04-18T17:08:00Z">
        <w:r w:rsidR="00B7272F">
          <w:t xml:space="preserve"> </w:t>
        </w:r>
        <w:bookmarkStart w:id="447" w:name="OLE_LINK2"/>
        <w:r w:rsidR="00B7272F">
          <w:rPr>
            <w:rFonts w:hint="eastAsia"/>
            <w:lang w:eastAsia="zh-CN"/>
          </w:rPr>
          <w:t>where</w:t>
        </w:r>
        <w:r w:rsidR="00B7272F">
          <w:t xml:space="preserve"> </w:t>
        </w:r>
        <w:r w:rsidR="00B7272F">
          <w:rPr>
            <w:rFonts w:hint="eastAsia"/>
            <w:lang w:eastAsia="zh-CN"/>
          </w:rPr>
          <w:t>N</w:t>
        </w:r>
        <w:r w:rsidR="00B7272F">
          <w:t xml:space="preserve"> </w:t>
        </w:r>
        <w:r w:rsidR="00B7272F">
          <w:rPr>
            <w:rFonts w:hint="eastAsia"/>
            <w:lang w:eastAsia="zh-CN"/>
          </w:rPr>
          <w:t>is</w:t>
        </w:r>
        <w:r w:rsidR="00B7272F">
          <w:t xml:space="preserve"> </w:t>
        </w:r>
        <w:r w:rsidR="00B7272F">
          <w:rPr>
            <w:rFonts w:hint="eastAsia"/>
            <w:lang w:eastAsia="zh-CN"/>
          </w:rPr>
          <w:t>the</w:t>
        </w:r>
        <w:r w:rsidR="00B7272F">
          <w:t xml:space="preserve"> </w:t>
        </w:r>
        <w:r w:rsidR="00B7272F">
          <w:rPr>
            <w:rFonts w:hint="eastAsia"/>
            <w:lang w:eastAsia="zh-CN"/>
          </w:rPr>
          <w:t>UE</w:t>
        </w:r>
        <w:r w:rsidR="00B7272F">
          <w:t xml:space="preserve"> </w:t>
        </w:r>
        <w:r w:rsidR="00B7272F">
          <w:rPr>
            <w:rFonts w:hint="eastAsia"/>
            <w:lang w:eastAsia="zh-CN"/>
          </w:rPr>
          <w:t>reported</w:t>
        </w:r>
        <w:r w:rsidR="00B7272F">
          <w:t xml:space="preserve"> </w:t>
        </w:r>
        <w:r w:rsidR="00B7272F">
          <w:rPr>
            <w:rFonts w:hint="eastAsia"/>
            <w:lang w:eastAsia="zh-CN"/>
          </w:rPr>
          <w:t>value</w:t>
        </w:r>
        <w:r w:rsidR="00B7272F">
          <w:rPr>
            <w:lang w:eastAsia="zh-CN"/>
          </w:rPr>
          <w:t xml:space="preserve"> </w:t>
        </w:r>
        <w:r w:rsidR="00B7272F">
          <w:rPr>
            <w:rFonts w:hint="eastAsia"/>
            <w:lang w:eastAsia="zh-CN"/>
          </w:rPr>
          <w:t>via</w:t>
        </w:r>
        <w:r w:rsidR="00B7272F">
          <w:rPr>
            <w:lang w:eastAsia="zh-CN"/>
          </w:rPr>
          <w:t xml:space="preserve"> </w:t>
        </w:r>
      </w:ins>
      <w:ins w:id="448" w:author="OPPO" w:date="2025-04-18T17:10:00Z">
        <w:r w:rsidR="00E45F9C">
          <w:rPr>
            <w:rFonts w:hint="eastAsia"/>
            <w:lang w:eastAsia="zh-CN"/>
          </w:rPr>
          <w:t>capability</w:t>
        </w:r>
        <w:r w:rsidR="00E45F9C">
          <w:rPr>
            <w:lang w:eastAsia="zh-CN"/>
          </w:rPr>
          <w:t xml:space="preserve"> [reduced </w:t>
        </w:r>
        <w:r w:rsidR="00E45F9C">
          <w:rPr>
            <w:rFonts w:hint="eastAsia"/>
            <w:lang w:eastAsia="zh-CN"/>
          </w:rPr>
          <w:t>BSF</w:t>
        </w:r>
        <w:r w:rsidR="00E45F9C">
          <w:rPr>
            <w:lang w:eastAsia="zh-CN"/>
          </w:rPr>
          <w:t>]</w:t>
        </w:r>
      </w:ins>
      <w:bookmarkEnd w:id="447"/>
      <w:ins w:id="449" w:author="OPPO" w:date="2025-04-17T16:04:00Z">
        <w:r w:rsidRPr="0055195A">
          <w:t xml:space="preserve">. </w:t>
        </w:r>
        <w:r w:rsidRPr="0055195A">
          <w:rPr>
            <w:bCs/>
          </w:rPr>
          <w:t>T</w:t>
        </w:r>
        <w:r w:rsidRPr="0055195A">
          <w:rPr>
            <w:bCs/>
            <w:vertAlign w:val="subscript"/>
          </w:rPr>
          <w:t>interrupt</w:t>
        </w:r>
        <w:r w:rsidRPr="0055195A">
          <w:t xml:space="preserve"> is defined in clause 6.1.1.4.2.</w:t>
        </w:r>
      </w:ins>
    </w:p>
    <w:p w14:paraId="7E5B7EF8" w14:textId="6CD490EB" w:rsidR="0073679A" w:rsidRDefault="008750A0" w:rsidP="008750A0">
      <w:ins w:id="450" w:author="OPPO" w:date="2025-04-17T16:04:00Z">
        <w:r w:rsidRPr="0055195A">
          <w:t xml:space="preserve">This gives a total of </w:t>
        </w:r>
      </w:ins>
      <w:ins w:id="451"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52" w:author="OPPO" w:date="2025-04-17T16:04:00Z">
        <w:r w:rsidRPr="0055195A">
          <w:t xml:space="preserve"> ms.</w:t>
        </w:r>
        <w:r>
          <w:t xml:space="preserve"> </w:t>
        </w:r>
      </w:ins>
    </w:p>
    <w:p w14:paraId="6FE3720B" w14:textId="77777777" w:rsidR="0073679A" w:rsidRDefault="0073679A"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0D3CC879" w14:textId="70249A45" w:rsidR="0073679A" w:rsidRPr="0073679A" w:rsidRDefault="0073679A" w:rsidP="0073679A">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6220C10B" w14:textId="77777777" w:rsidR="005C3D22" w:rsidRPr="0055195A" w:rsidRDefault="005C3D22" w:rsidP="005C3D22">
      <w:pPr>
        <w:pStyle w:val="40"/>
        <w:keepNext w:val="0"/>
        <w:keepLines w:val="0"/>
        <w:ind w:left="1080" w:hanging="1080"/>
        <w:rPr>
          <w:ins w:id="453" w:author="OPPO" w:date="2025-04-17T16:04:00Z"/>
          <w:snapToGrid w:val="0"/>
        </w:rPr>
      </w:pPr>
      <w:ins w:id="454" w:author="OPPO" w:date="2025-04-17T16:04:00Z">
        <w:r>
          <w:rPr>
            <w:snapToGrid w:val="0"/>
          </w:rPr>
          <w:t>A.7.3.1.Y</w:t>
        </w:r>
        <w:r w:rsidRPr="0055195A">
          <w:rPr>
            <w:snapToGrid w:val="0"/>
          </w:rPr>
          <w:tab/>
          <w:t>Inter-frequency handover from FR2 to FR2; unknown target cell</w:t>
        </w:r>
        <w:r>
          <w:rPr>
            <w:snapToGrid w:val="0"/>
          </w:rPr>
          <w:t>;</w:t>
        </w:r>
        <w:r w:rsidRPr="003C27B8">
          <w:t xml:space="preserve"> </w:t>
        </w:r>
        <w:r w:rsidRPr="00DA14E5">
          <w:rPr>
            <w:highlight w:val="yellow"/>
          </w:rPr>
          <w:t>for UE supporting fast beam sweeping in multi-Rx</w:t>
        </w:r>
      </w:ins>
    </w:p>
    <w:p w14:paraId="1D9AB0B2" w14:textId="77777777" w:rsidR="005C3D22" w:rsidRPr="0055195A" w:rsidRDefault="005C3D22" w:rsidP="005C3D22">
      <w:pPr>
        <w:pStyle w:val="5"/>
        <w:keepNext w:val="0"/>
        <w:keepLines w:val="0"/>
        <w:rPr>
          <w:ins w:id="455" w:author="OPPO" w:date="2025-04-17T16:04:00Z"/>
          <w:snapToGrid w:val="0"/>
        </w:rPr>
      </w:pPr>
      <w:ins w:id="456" w:author="OPPO" w:date="2025-04-17T16:04:00Z">
        <w:r>
          <w:rPr>
            <w:snapToGrid w:val="0"/>
          </w:rPr>
          <w:t>A.7.3.1.Y</w:t>
        </w:r>
        <w:r w:rsidRPr="0055195A">
          <w:rPr>
            <w:snapToGrid w:val="0"/>
          </w:rPr>
          <w:t>.1</w:t>
        </w:r>
        <w:r w:rsidRPr="0055195A">
          <w:rPr>
            <w:snapToGrid w:val="0"/>
          </w:rPr>
          <w:tab/>
          <w:t>Test Purpose and Environment</w:t>
        </w:r>
      </w:ins>
    </w:p>
    <w:p w14:paraId="52794D24" w14:textId="4A284654" w:rsidR="005C3D22" w:rsidRPr="0055195A" w:rsidRDefault="005C3D22" w:rsidP="005C3D22">
      <w:pPr>
        <w:rPr>
          <w:ins w:id="457" w:author="OPPO" w:date="2025-04-17T16:04:00Z"/>
        </w:rPr>
      </w:pPr>
      <w:ins w:id="458" w:author="OPPO" w:date="2025-04-17T16:04:00Z">
        <w:r w:rsidRPr="0055195A">
          <w:lastRenderedPageBreak/>
          <w:t xml:space="preserve">This test is to verify the requirement for the NR FR2-NR FR2 inter frequency handover </w:t>
        </w:r>
      </w:ins>
      <w:ins w:id="459" w:author="OPPO" w:date="2025-04-17T16:25:00Z">
        <w:r w:rsidR="00800A6A" w:rsidRPr="005445F5">
          <w:rPr>
            <w:highlight w:val="yellow"/>
          </w:rPr>
          <w:t xml:space="preserve">for </w:t>
        </w:r>
        <w:r w:rsidR="00800A6A" w:rsidRPr="005445F5">
          <w:rPr>
            <w:rFonts w:hint="eastAsia"/>
            <w:highlight w:val="yellow"/>
            <w:lang w:eastAsia="zh-CN"/>
          </w:rPr>
          <w:t>the</w:t>
        </w:r>
        <w:r w:rsidR="00800A6A" w:rsidRPr="005445F5">
          <w:rPr>
            <w:highlight w:val="yellow"/>
          </w:rPr>
          <w:t xml:space="preserve"> </w:t>
        </w:r>
        <w:r w:rsidR="00800A6A" w:rsidRPr="005445F5">
          <w:rPr>
            <w:rFonts w:hint="eastAsia"/>
            <w:highlight w:val="yellow"/>
            <w:lang w:eastAsia="zh-CN"/>
          </w:rPr>
          <w:t>UE</w:t>
        </w:r>
        <w:r w:rsidR="00800A6A" w:rsidRPr="005445F5">
          <w:rPr>
            <w:highlight w:val="yellow"/>
          </w:rPr>
          <w:t xml:space="preserve"> </w:t>
        </w:r>
        <w:r w:rsidR="00800A6A" w:rsidRPr="005445F5">
          <w:rPr>
            <w:rFonts w:hint="eastAsia"/>
            <w:highlight w:val="yellow"/>
            <w:lang w:eastAsia="zh-CN"/>
          </w:rPr>
          <w:t>supporting</w:t>
        </w:r>
        <w:r w:rsidR="00800A6A" w:rsidRPr="005445F5">
          <w:rPr>
            <w:highlight w:val="yellow"/>
          </w:rPr>
          <w:t xml:space="preserve"> </w:t>
        </w:r>
        <w:r w:rsidR="00800A6A" w:rsidRPr="005445F5">
          <w:rPr>
            <w:rFonts w:hint="eastAsia"/>
            <w:highlight w:val="yellow"/>
            <w:lang w:eastAsia="zh-CN"/>
          </w:rPr>
          <w:t>fast</w:t>
        </w:r>
        <w:r w:rsidR="00800A6A" w:rsidRPr="005445F5">
          <w:rPr>
            <w:highlight w:val="yellow"/>
          </w:rPr>
          <w:t xml:space="preserve"> </w:t>
        </w:r>
        <w:r w:rsidR="00800A6A" w:rsidRPr="005445F5">
          <w:rPr>
            <w:rFonts w:hint="eastAsia"/>
            <w:highlight w:val="yellow"/>
            <w:lang w:eastAsia="zh-CN"/>
          </w:rPr>
          <w:t>beam</w:t>
        </w:r>
        <w:r w:rsidR="00800A6A" w:rsidRPr="005445F5">
          <w:rPr>
            <w:highlight w:val="yellow"/>
          </w:rPr>
          <w:t xml:space="preserve"> </w:t>
        </w:r>
        <w:r w:rsidR="00800A6A" w:rsidRPr="005445F5">
          <w:rPr>
            <w:rFonts w:hint="eastAsia"/>
            <w:highlight w:val="yellow"/>
            <w:lang w:eastAsia="zh-CN"/>
          </w:rPr>
          <w:t>sweeping</w:t>
        </w:r>
        <w:r w:rsidR="00800A6A" w:rsidRPr="005445F5">
          <w:rPr>
            <w:highlight w:val="yellow"/>
          </w:rPr>
          <w:t xml:space="preserve"> </w:t>
        </w:r>
        <w:r w:rsidR="00800A6A" w:rsidRPr="005445F5">
          <w:rPr>
            <w:rFonts w:hint="eastAsia"/>
            <w:highlight w:val="yellow"/>
            <w:lang w:eastAsia="zh-CN"/>
          </w:rPr>
          <w:t>in</w:t>
        </w:r>
        <w:r w:rsidR="00800A6A" w:rsidRPr="005445F5">
          <w:rPr>
            <w:highlight w:val="yellow"/>
          </w:rPr>
          <w:t xml:space="preserve"> </w:t>
        </w:r>
        <w:r w:rsidR="00800A6A" w:rsidRPr="005445F5">
          <w:rPr>
            <w:rFonts w:hint="eastAsia"/>
            <w:highlight w:val="yellow"/>
            <w:lang w:eastAsia="zh-CN"/>
          </w:rPr>
          <w:t>multi-Rx</w:t>
        </w:r>
        <w:r w:rsidR="00800A6A">
          <w:t xml:space="preserve"> </w:t>
        </w:r>
      </w:ins>
      <w:ins w:id="460" w:author="OPPO" w:date="2025-04-17T16:04:00Z">
        <w:r w:rsidRPr="0055195A">
          <w:t>specified in clause </w:t>
        </w:r>
        <w:r w:rsidRPr="0055195A">
          <w:rPr>
            <w:lang w:eastAsia="zh-CN"/>
          </w:rPr>
          <w:t>6.1.1.4</w:t>
        </w:r>
        <w:r w:rsidRPr="0055195A">
          <w:t>.</w:t>
        </w:r>
      </w:ins>
    </w:p>
    <w:p w14:paraId="12914BED" w14:textId="77777777" w:rsidR="005C3D22" w:rsidRPr="0055195A" w:rsidRDefault="005C3D22" w:rsidP="005C3D22">
      <w:pPr>
        <w:pStyle w:val="5"/>
        <w:keepNext w:val="0"/>
        <w:keepLines w:val="0"/>
        <w:rPr>
          <w:ins w:id="461" w:author="OPPO" w:date="2025-04-17T16:04:00Z"/>
          <w:snapToGrid w:val="0"/>
        </w:rPr>
      </w:pPr>
      <w:ins w:id="462" w:author="OPPO" w:date="2025-04-17T16:04:00Z">
        <w:r>
          <w:rPr>
            <w:snapToGrid w:val="0"/>
          </w:rPr>
          <w:t>A.7.3.1.Y</w:t>
        </w:r>
        <w:r w:rsidRPr="0055195A">
          <w:rPr>
            <w:snapToGrid w:val="0"/>
          </w:rPr>
          <w:t>.2</w:t>
        </w:r>
        <w:r w:rsidRPr="0055195A">
          <w:rPr>
            <w:snapToGrid w:val="0"/>
          </w:rPr>
          <w:tab/>
          <w:t>Test Parameters</w:t>
        </w:r>
      </w:ins>
    </w:p>
    <w:p w14:paraId="6B1A8183" w14:textId="77777777" w:rsidR="005C3D22" w:rsidRPr="0055195A" w:rsidRDefault="005C3D22" w:rsidP="005C3D22">
      <w:pPr>
        <w:rPr>
          <w:ins w:id="463" w:author="OPPO" w:date="2025-04-17T16:04:00Z"/>
        </w:rPr>
      </w:pPr>
      <w:ins w:id="464" w:author="OPPO" w:date="2025-04-17T16:04: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72E76431" w14:textId="77777777" w:rsidR="005C3D22" w:rsidRPr="0055195A" w:rsidRDefault="005C3D22" w:rsidP="005C3D22">
      <w:pPr>
        <w:rPr>
          <w:ins w:id="465" w:author="OPPO" w:date="2025-04-17T16:04:00Z"/>
          <w:rFonts w:eastAsia="MS Mincho"/>
        </w:rPr>
      </w:pPr>
      <w:ins w:id="466" w:author="OPPO" w:date="2025-04-17T16:04:00Z">
        <w:r w:rsidRPr="0055195A">
          <w:rPr>
            <w:rFonts w:eastAsia="Batang"/>
          </w:rPr>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1FB9154" w14:textId="77777777" w:rsidR="005C3D22" w:rsidRPr="0055195A" w:rsidRDefault="005C3D22" w:rsidP="005C3D22">
      <w:pPr>
        <w:pStyle w:val="TH"/>
        <w:keepNext w:val="0"/>
        <w:keepLines w:val="0"/>
        <w:rPr>
          <w:ins w:id="467" w:author="OPPO" w:date="2025-04-17T16:04:00Z"/>
          <w:lang w:eastAsia="zh-CN"/>
        </w:rPr>
      </w:pPr>
      <w:ins w:id="468" w:author="OPPO" w:date="2025-04-17T16:04: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C3D22" w:rsidRPr="0055195A" w14:paraId="17724154" w14:textId="77777777" w:rsidTr="00A31246">
        <w:trPr>
          <w:jc w:val="center"/>
          <w:ins w:id="469" w:author="OPPO" w:date="2025-04-17T16:04:00Z"/>
        </w:trPr>
        <w:tc>
          <w:tcPr>
            <w:tcW w:w="2330" w:type="dxa"/>
            <w:shd w:val="clear" w:color="auto" w:fill="auto"/>
          </w:tcPr>
          <w:p w14:paraId="1B032227" w14:textId="77777777" w:rsidR="005C3D22" w:rsidRPr="0055195A" w:rsidRDefault="005C3D22" w:rsidP="00A31246">
            <w:pPr>
              <w:pStyle w:val="TAH"/>
              <w:keepNext w:val="0"/>
              <w:keepLines w:val="0"/>
              <w:rPr>
                <w:ins w:id="470" w:author="OPPO" w:date="2025-04-17T16:04:00Z"/>
              </w:rPr>
            </w:pPr>
            <w:ins w:id="471" w:author="OPPO" w:date="2025-04-17T16:04:00Z">
              <w:r w:rsidRPr="0055195A">
                <w:t>Config</w:t>
              </w:r>
            </w:ins>
          </w:p>
        </w:tc>
        <w:tc>
          <w:tcPr>
            <w:tcW w:w="7299" w:type="dxa"/>
            <w:shd w:val="clear" w:color="auto" w:fill="auto"/>
          </w:tcPr>
          <w:p w14:paraId="6241F574" w14:textId="77777777" w:rsidR="005C3D22" w:rsidRPr="0055195A" w:rsidRDefault="005C3D22" w:rsidP="00A31246">
            <w:pPr>
              <w:pStyle w:val="TAH"/>
              <w:keepNext w:val="0"/>
              <w:keepLines w:val="0"/>
              <w:rPr>
                <w:ins w:id="472" w:author="OPPO" w:date="2025-04-17T16:04:00Z"/>
              </w:rPr>
            </w:pPr>
            <w:ins w:id="473" w:author="OPPO" w:date="2025-04-17T16:04:00Z">
              <w:r w:rsidRPr="0055195A">
                <w:t>Description</w:t>
              </w:r>
            </w:ins>
          </w:p>
        </w:tc>
      </w:tr>
      <w:tr w:rsidR="005C3D22" w:rsidRPr="0055195A" w14:paraId="6071E02A" w14:textId="77777777" w:rsidTr="00A31246">
        <w:trPr>
          <w:jc w:val="center"/>
          <w:ins w:id="474" w:author="OPPO" w:date="2025-04-17T16:04:00Z"/>
        </w:trPr>
        <w:tc>
          <w:tcPr>
            <w:tcW w:w="2330" w:type="dxa"/>
            <w:shd w:val="clear" w:color="auto" w:fill="auto"/>
          </w:tcPr>
          <w:p w14:paraId="1540F35C" w14:textId="77777777" w:rsidR="005C3D22" w:rsidRPr="0055195A" w:rsidRDefault="005C3D22" w:rsidP="00A31246">
            <w:pPr>
              <w:pStyle w:val="TAL"/>
              <w:keepNext w:val="0"/>
              <w:keepLines w:val="0"/>
              <w:rPr>
                <w:ins w:id="475" w:author="OPPO" w:date="2025-04-17T16:04:00Z"/>
              </w:rPr>
            </w:pPr>
            <w:ins w:id="476" w:author="OPPO" w:date="2025-04-17T16:04:00Z">
              <w:r w:rsidRPr="0055195A">
                <w:t>1</w:t>
              </w:r>
            </w:ins>
          </w:p>
        </w:tc>
        <w:tc>
          <w:tcPr>
            <w:tcW w:w="7299" w:type="dxa"/>
            <w:shd w:val="clear" w:color="auto" w:fill="auto"/>
          </w:tcPr>
          <w:p w14:paraId="77C4BA9A" w14:textId="77777777" w:rsidR="005C3D22" w:rsidRPr="0055195A" w:rsidRDefault="005C3D22" w:rsidP="00A31246">
            <w:pPr>
              <w:pStyle w:val="TAL"/>
              <w:keepNext w:val="0"/>
              <w:keepLines w:val="0"/>
              <w:rPr>
                <w:ins w:id="477" w:author="OPPO" w:date="2025-04-17T16:04:00Z"/>
              </w:rPr>
            </w:pPr>
            <w:ins w:id="478"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5137B043" w14:textId="77777777" w:rsidR="005C3D22" w:rsidRPr="0055195A" w:rsidRDefault="005C3D22" w:rsidP="00A31246">
            <w:pPr>
              <w:pStyle w:val="TAL"/>
              <w:keepNext w:val="0"/>
              <w:keepLines w:val="0"/>
              <w:rPr>
                <w:ins w:id="479" w:author="OPPO" w:date="2025-04-17T16:04:00Z"/>
              </w:rPr>
            </w:pPr>
            <w:ins w:id="480"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0BB1A5B2" w14:textId="77777777" w:rsidR="005C3D22" w:rsidRPr="0055195A" w:rsidRDefault="005C3D22" w:rsidP="005C3D22">
      <w:pPr>
        <w:rPr>
          <w:ins w:id="481" w:author="OPPO" w:date="2025-04-17T16:04:00Z"/>
          <w:rFonts w:cs="v4.2.0"/>
        </w:rPr>
      </w:pPr>
    </w:p>
    <w:p w14:paraId="392E497F" w14:textId="77777777" w:rsidR="005C3D22" w:rsidRPr="0055195A" w:rsidRDefault="005C3D22" w:rsidP="005C3D22">
      <w:pPr>
        <w:pStyle w:val="TH"/>
        <w:keepLines w:val="0"/>
        <w:rPr>
          <w:ins w:id="482" w:author="OPPO" w:date="2025-04-17T16:04:00Z"/>
          <w:snapToGrid w:val="0"/>
        </w:rPr>
      </w:pPr>
      <w:ins w:id="483" w:author="OPPO" w:date="2025-04-17T16:04: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C3D22" w:rsidRPr="0055195A" w14:paraId="428CDAE0" w14:textId="77777777" w:rsidTr="00A31246">
        <w:trPr>
          <w:cantSplit/>
          <w:jc w:val="center"/>
          <w:ins w:id="484" w:author="OPPO" w:date="2025-04-17T16:04:00Z"/>
        </w:trPr>
        <w:tc>
          <w:tcPr>
            <w:tcW w:w="3289" w:type="dxa"/>
            <w:gridSpan w:val="2"/>
            <w:shd w:val="clear" w:color="auto" w:fill="auto"/>
          </w:tcPr>
          <w:p w14:paraId="3FC670F1" w14:textId="77777777" w:rsidR="005C3D22" w:rsidRPr="0055195A" w:rsidRDefault="005C3D22" w:rsidP="00A31246">
            <w:pPr>
              <w:pStyle w:val="TAH"/>
              <w:keepLines w:val="0"/>
              <w:rPr>
                <w:ins w:id="485" w:author="OPPO" w:date="2025-04-17T16:04:00Z"/>
                <w:rFonts w:cs="Arial"/>
              </w:rPr>
            </w:pPr>
            <w:ins w:id="486" w:author="OPPO" w:date="2025-04-17T16:04:00Z">
              <w:r w:rsidRPr="0055195A">
                <w:rPr>
                  <w:rFonts w:cs="Arial"/>
                </w:rPr>
                <w:t>Parameter</w:t>
              </w:r>
            </w:ins>
          </w:p>
        </w:tc>
        <w:tc>
          <w:tcPr>
            <w:tcW w:w="708" w:type="dxa"/>
            <w:shd w:val="clear" w:color="auto" w:fill="auto"/>
          </w:tcPr>
          <w:p w14:paraId="3AE7A54B" w14:textId="77777777" w:rsidR="005C3D22" w:rsidRPr="0055195A" w:rsidRDefault="005C3D22" w:rsidP="00A31246">
            <w:pPr>
              <w:pStyle w:val="TAH"/>
              <w:keepLines w:val="0"/>
              <w:rPr>
                <w:ins w:id="487" w:author="OPPO" w:date="2025-04-17T16:04:00Z"/>
                <w:rFonts w:cs="Arial"/>
              </w:rPr>
            </w:pPr>
            <w:ins w:id="488" w:author="OPPO" w:date="2025-04-17T16:04:00Z">
              <w:r w:rsidRPr="0055195A">
                <w:rPr>
                  <w:rFonts w:cs="Arial"/>
                </w:rPr>
                <w:t>Unit</w:t>
              </w:r>
            </w:ins>
          </w:p>
        </w:tc>
        <w:tc>
          <w:tcPr>
            <w:tcW w:w="2410" w:type="dxa"/>
            <w:shd w:val="clear" w:color="auto" w:fill="auto"/>
          </w:tcPr>
          <w:p w14:paraId="63BCFC9F" w14:textId="77777777" w:rsidR="005C3D22" w:rsidRPr="0055195A" w:rsidRDefault="005C3D22" w:rsidP="00A31246">
            <w:pPr>
              <w:pStyle w:val="TAH"/>
              <w:keepLines w:val="0"/>
              <w:rPr>
                <w:ins w:id="489" w:author="OPPO" w:date="2025-04-17T16:04:00Z"/>
                <w:rFonts w:cs="Arial"/>
              </w:rPr>
            </w:pPr>
            <w:ins w:id="490" w:author="OPPO" w:date="2025-04-17T16:04:00Z">
              <w:r w:rsidRPr="0055195A">
                <w:rPr>
                  <w:rFonts w:cs="Arial"/>
                </w:rPr>
                <w:t>Value</w:t>
              </w:r>
            </w:ins>
          </w:p>
        </w:tc>
        <w:tc>
          <w:tcPr>
            <w:tcW w:w="2835" w:type="dxa"/>
            <w:shd w:val="clear" w:color="auto" w:fill="auto"/>
          </w:tcPr>
          <w:p w14:paraId="64343973" w14:textId="77777777" w:rsidR="005C3D22" w:rsidRPr="0055195A" w:rsidRDefault="005C3D22" w:rsidP="00A31246">
            <w:pPr>
              <w:pStyle w:val="TAH"/>
              <w:keepLines w:val="0"/>
              <w:rPr>
                <w:ins w:id="491" w:author="OPPO" w:date="2025-04-17T16:04:00Z"/>
                <w:rFonts w:cs="Arial"/>
              </w:rPr>
            </w:pPr>
            <w:ins w:id="492" w:author="OPPO" w:date="2025-04-17T16:04:00Z">
              <w:r w:rsidRPr="0055195A">
                <w:rPr>
                  <w:rFonts w:cs="Arial"/>
                </w:rPr>
                <w:t>Comment</w:t>
              </w:r>
            </w:ins>
          </w:p>
        </w:tc>
      </w:tr>
      <w:tr w:rsidR="005C3D22" w:rsidRPr="0055195A" w14:paraId="10E01332" w14:textId="77777777" w:rsidTr="00A31246">
        <w:trPr>
          <w:cantSplit/>
          <w:jc w:val="center"/>
          <w:ins w:id="493" w:author="OPPO" w:date="2025-04-17T16:04:00Z"/>
        </w:trPr>
        <w:tc>
          <w:tcPr>
            <w:tcW w:w="1588" w:type="dxa"/>
            <w:vMerge w:val="restart"/>
            <w:shd w:val="clear" w:color="auto" w:fill="auto"/>
          </w:tcPr>
          <w:p w14:paraId="30B5A502" w14:textId="77777777" w:rsidR="005C3D22" w:rsidRPr="0055195A" w:rsidRDefault="005C3D22" w:rsidP="00A31246">
            <w:pPr>
              <w:pStyle w:val="TAL"/>
              <w:keepLines w:val="0"/>
              <w:rPr>
                <w:ins w:id="494" w:author="OPPO" w:date="2025-04-17T16:04:00Z"/>
                <w:rFonts w:cs="Arial"/>
              </w:rPr>
            </w:pPr>
            <w:ins w:id="495"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43880B34" w14:textId="77777777" w:rsidR="005C3D22" w:rsidRPr="0055195A" w:rsidRDefault="005C3D22" w:rsidP="00A31246">
            <w:pPr>
              <w:pStyle w:val="TAL"/>
              <w:keepLines w:val="0"/>
              <w:rPr>
                <w:ins w:id="496" w:author="OPPO" w:date="2025-04-17T16:04:00Z"/>
                <w:rFonts w:cs="Arial"/>
              </w:rPr>
            </w:pPr>
            <w:ins w:id="497"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55229CAF" w14:textId="77777777" w:rsidR="005C3D22" w:rsidRPr="0055195A" w:rsidRDefault="005C3D22" w:rsidP="00A31246">
            <w:pPr>
              <w:pStyle w:val="TAC"/>
              <w:keepLines w:val="0"/>
              <w:rPr>
                <w:ins w:id="498" w:author="OPPO" w:date="2025-04-17T16:04:00Z"/>
                <w:rFonts w:cs="Arial"/>
              </w:rPr>
            </w:pPr>
          </w:p>
        </w:tc>
        <w:tc>
          <w:tcPr>
            <w:tcW w:w="2410" w:type="dxa"/>
            <w:shd w:val="clear" w:color="auto" w:fill="auto"/>
          </w:tcPr>
          <w:p w14:paraId="2BE1DAC3" w14:textId="77777777" w:rsidR="005C3D22" w:rsidRPr="0055195A" w:rsidRDefault="005C3D22" w:rsidP="00A31246">
            <w:pPr>
              <w:pStyle w:val="TAC"/>
              <w:keepLines w:val="0"/>
              <w:rPr>
                <w:ins w:id="499" w:author="OPPO" w:date="2025-04-17T16:04:00Z"/>
                <w:rFonts w:cs="Arial"/>
              </w:rPr>
            </w:pPr>
            <w:ins w:id="500"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129247FB" w14:textId="77777777" w:rsidR="005C3D22" w:rsidRPr="0055195A" w:rsidRDefault="005C3D22" w:rsidP="00A31246">
            <w:pPr>
              <w:pStyle w:val="TAL"/>
              <w:keepLines w:val="0"/>
              <w:rPr>
                <w:ins w:id="501" w:author="OPPO" w:date="2025-04-17T16:04:00Z"/>
                <w:rFonts w:cs="Arial"/>
              </w:rPr>
            </w:pPr>
          </w:p>
        </w:tc>
      </w:tr>
      <w:tr w:rsidR="005C3D22" w:rsidRPr="0055195A" w14:paraId="1ED33A4C" w14:textId="77777777" w:rsidTr="00A31246">
        <w:trPr>
          <w:cantSplit/>
          <w:jc w:val="center"/>
          <w:ins w:id="502" w:author="OPPO" w:date="2025-04-17T16:04:00Z"/>
        </w:trPr>
        <w:tc>
          <w:tcPr>
            <w:tcW w:w="1588" w:type="dxa"/>
            <w:vMerge/>
            <w:shd w:val="clear" w:color="auto" w:fill="auto"/>
          </w:tcPr>
          <w:p w14:paraId="7F4D22AD" w14:textId="77777777" w:rsidR="005C3D22" w:rsidRPr="0055195A" w:rsidRDefault="005C3D22" w:rsidP="00A31246">
            <w:pPr>
              <w:pStyle w:val="TAL"/>
              <w:keepLines w:val="0"/>
              <w:rPr>
                <w:ins w:id="503" w:author="OPPO" w:date="2025-04-17T16:04:00Z"/>
                <w:rFonts w:cs="Arial"/>
              </w:rPr>
            </w:pPr>
          </w:p>
        </w:tc>
        <w:tc>
          <w:tcPr>
            <w:tcW w:w="1701" w:type="dxa"/>
            <w:shd w:val="clear" w:color="auto" w:fill="auto"/>
          </w:tcPr>
          <w:p w14:paraId="4D384BEB" w14:textId="77777777" w:rsidR="005C3D22" w:rsidRPr="0055195A" w:rsidRDefault="005C3D22" w:rsidP="00A31246">
            <w:pPr>
              <w:pStyle w:val="TAL"/>
              <w:keepLines w:val="0"/>
              <w:rPr>
                <w:ins w:id="504" w:author="OPPO" w:date="2025-04-17T16:04:00Z"/>
                <w:rFonts w:cs="Arial"/>
              </w:rPr>
            </w:pPr>
            <w:ins w:id="505"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03C566FE" w14:textId="77777777" w:rsidR="005C3D22" w:rsidRPr="0055195A" w:rsidRDefault="005C3D22" w:rsidP="00A31246">
            <w:pPr>
              <w:pStyle w:val="TAC"/>
              <w:keepLines w:val="0"/>
              <w:rPr>
                <w:ins w:id="506" w:author="OPPO" w:date="2025-04-17T16:04:00Z"/>
                <w:rFonts w:cs="Arial"/>
              </w:rPr>
            </w:pPr>
          </w:p>
        </w:tc>
        <w:tc>
          <w:tcPr>
            <w:tcW w:w="2410" w:type="dxa"/>
            <w:shd w:val="clear" w:color="auto" w:fill="auto"/>
          </w:tcPr>
          <w:p w14:paraId="470CD1F9" w14:textId="77777777" w:rsidR="005C3D22" w:rsidRPr="0055195A" w:rsidRDefault="005C3D22" w:rsidP="00A31246">
            <w:pPr>
              <w:pStyle w:val="TAC"/>
              <w:keepLines w:val="0"/>
              <w:rPr>
                <w:ins w:id="507" w:author="OPPO" w:date="2025-04-17T16:04:00Z"/>
                <w:rFonts w:cs="Arial"/>
              </w:rPr>
            </w:pPr>
            <w:ins w:id="508"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51E02408" w14:textId="77777777" w:rsidR="005C3D22" w:rsidRPr="0055195A" w:rsidRDefault="005C3D22" w:rsidP="00A31246">
            <w:pPr>
              <w:pStyle w:val="TAL"/>
              <w:keepLines w:val="0"/>
              <w:rPr>
                <w:ins w:id="509" w:author="OPPO" w:date="2025-04-17T16:04:00Z"/>
                <w:rFonts w:cs="Arial"/>
              </w:rPr>
            </w:pPr>
          </w:p>
        </w:tc>
      </w:tr>
      <w:tr w:rsidR="005C3D22" w:rsidRPr="0055195A" w14:paraId="5131C975" w14:textId="77777777" w:rsidTr="00A31246">
        <w:trPr>
          <w:cantSplit/>
          <w:jc w:val="center"/>
          <w:ins w:id="510" w:author="OPPO" w:date="2025-04-17T16:04:00Z"/>
        </w:trPr>
        <w:tc>
          <w:tcPr>
            <w:tcW w:w="1588" w:type="dxa"/>
            <w:shd w:val="clear" w:color="auto" w:fill="auto"/>
          </w:tcPr>
          <w:p w14:paraId="287044F6" w14:textId="77777777" w:rsidR="005C3D22" w:rsidRPr="0055195A" w:rsidRDefault="005C3D22" w:rsidP="00A31246">
            <w:pPr>
              <w:pStyle w:val="TAL"/>
              <w:keepLines w:val="0"/>
              <w:rPr>
                <w:ins w:id="511" w:author="OPPO" w:date="2025-04-17T16:04:00Z"/>
                <w:rFonts w:cs="Arial"/>
              </w:rPr>
            </w:pPr>
            <w:ins w:id="512"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7612528D" w14:textId="77777777" w:rsidR="005C3D22" w:rsidRPr="0055195A" w:rsidRDefault="005C3D22" w:rsidP="00A31246">
            <w:pPr>
              <w:pStyle w:val="TAL"/>
              <w:keepLines w:val="0"/>
              <w:rPr>
                <w:ins w:id="513" w:author="OPPO" w:date="2025-04-17T16:04:00Z"/>
                <w:rFonts w:cs="Arial"/>
              </w:rPr>
            </w:pPr>
            <w:ins w:id="514"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37F5EC7A" w14:textId="77777777" w:rsidR="005C3D22" w:rsidRPr="0055195A" w:rsidRDefault="005C3D22" w:rsidP="00A31246">
            <w:pPr>
              <w:pStyle w:val="TAC"/>
              <w:keepLines w:val="0"/>
              <w:rPr>
                <w:ins w:id="515" w:author="OPPO" w:date="2025-04-17T16:04:00Z"/>
                <w:rFonts w:cs="Arial"/>
              </w:rPr>
            </w:pPr>
          </w:p>
        </w:tc>
        <w:tc>
          <w:tcPr>
            <w:tcW w:w="2410" w:type="dxa"/>
            <w:shd w:val="clear" w:color="auto" w:fill="auto"/>
          </w:tcPr>
          <w:p w14:paraId="707DC488" w14:textId="77777777" w:rsidR="005C3D22" w:rsidRPr="0055195A" w:rsidRDefault="005C3D22" w:rsidP="00A31246">
            <w:pPr>
              <w:pStyle w:val="TAC"/>
              <w:keepLines w:val="0"/>
              <w:rPr>
                <w:ins w:id="516" w:author="OPPO" w:date="2025-04-17T16:04:00Z"/>
                <w:rFonts w:cs="Arial"/>
              </w:rPr>
            </w:pPr>
            <w:ins w:id="517"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3E988CC" w14:textId="77777777" w:rsidR="005C3D22" w:rsidRPr="0055195A" w:rsidRDefault="005C3D22" w:rsidP="00A31246">
            <w:pPr>
              <w:pStyle w:val="TAL"/>
              <w:keepLines w:val="0"/>
              <w:rPr>
                <w:ins w:id="518" w:author="OPPO" w:date="2025-04-17T16:04:00Z"/>
                <w:rFonts w:cs="Arial"/>
              </w:rPr>
            </w:pPr>
          </w:p>
        </w:tc>
      </w:tr>
      <w:tr w:rsidR="005C3D22" w:rsidRPr="0055195A" w14:paraId="38AA53D4" w14:textId="77777777" w:rsidTr="00A31246">
        <w:trPr>
          <w:cantSplit/>
          <w:jc w:val="center"/>
          <w:ins w:id="519" w:author="OPPO" w:date="2025-04-17T16:04:00Z"/>
        </w:trPr>
        <w:tc>
          <w:tcPr>
            <w:tcW w:w="3289" w:type="dxa"/>
            <w:gridSpan w:val="2"/>
            <w:shd w:val="clear" w:color="auto" w:fill="auto"/>
          </w:tcPr>
          <w:p w14:paraId="7E0A750D" w14:textId="77777777" w:rsidR="005C3D22" w:rsidRPr="0055195A" w:rsidRDefault="005C3D22" w:rsidP="00A31246">
            <w:pPr>
              <w:pStyle w:val="TAL"/>
              <w:keepLines w:val="0"/>
              <w:rPr>
                <w:ins w:id="520" w:author="OPPO" w:date="2025-04-17T16:04:00Z"/>
                <w:rFonts w:cs="Arial"/>
              </w:rPr>
            </w:pPr>
            <w:ins w:id="521"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723974F9" w14:textId="77777777" w:rsidR="005C3D22" w:rsidRPr="0055195A" w:rsidRDefault="005C3D22" w:rsidP="00A31246">
            <w:pPr>
              <w:pStyle w:val="TAC"/>
              <w:keepLines w:val="0"/>
              <w:rPr>
                <w:ins w:id="522" w:author="OPPO" w:date="2025-04-17T16:04:00Z"/>
                <w:rFonts w:cs="Arial"/>
              </w:rPr>
            </w:pPr>
            <w:ins w:id="523" w:author="OPPO" w:date="2025-04-17T16:04:00Z">
              <w:r w:rsidRPr="0055195A">
                <w:rPr>
                  <w:rFonts w:cs="Arial"/>
                </w:rPr>
                <w:t>-</w:t>
              </w:r>
            </w:ins>
          </w:p>
        </w:tc>
        <w:tc>
          <w:tcPr>
            <w:tcW w:w="2410" w:type="dxa"/>
            <w:shd w:val="clear" w:color="auto" w:fill="auto"/>
          </w:tcPr>
          <w:p w14:paraId="21495B09" w14:textId="77777777" w:rsidR="005C3D22" w:rsidRPr="0055195A" w:rsidRDefault="005C3D22" w:rsidP="00A31246">
            <w:pPr>
              <w:pStyle w:val="TAC"/>
              <w:keepLines w:val="0"/>
              <w:rPr>
                <w:ins w:id="524" w:author="OPPO" w:date="2025-04-17T16:04:00Z"/>
                <w:rFonts w:cs="Arial"/>
              </w:rPr>
            </w:pPr>
            <w:ins w:id="525"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16363560" w14:textId="77777777" w:rsidR="005C3D22" w:rsidRPr="0055195A" w:rsidRDefault="005C3D22" w:rsidP="00A31246">
            <w:pPr>
              <w:pStyle w:val="TAL"/>
              <w:keepLines w:val="0"/>
              <w:rPr>
                <w:ins w:id="526" w:author="OPPO" w:date="2025-04-17T16:04:00Z"/>
                <w:rFonts w:cs="Arial"/>
              </w:rPr>
            </w:pPr>
            <w:ins w:id="527"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5C3D22" w:rsidRPr="0055195A" w14:paraId="36277681" w14:textId="77777777" w:rsidTr="00A31246">
        <w:trPr>
          <w:cantSplit/>
          <w:jc w:val="center"/>
          <w:ins w:id="528" w:author="OPPO" w:date="2025-04-17T16:04:00Z"/>
        </w:trPr>
        <w:tc>
          <w:tcPr>
            <w:tcW w:w="3289" w:type="dxa"/>
            <w:gridSpan w:val="2"/>
            <w:shd w:val="clear" w:color="auto" w:fill="auto"/>
          </w:tcPr>
          <w:p w14:paraId="795ECF71" w14:textId="77777777" w:rsidR="005C3D22" w:rsidRPr="0055195A" w:rsidRDefault="005C3D22" w:rsidP="00A31246">
            <w:pPr>
              <w:pStyle w:val="TAL"/>
              <w:keepLines w:val="0"/>
              <w:rPr>
                <w:ins w:id="529" w:author="OPPO" w:date="2025-04-17T16:04:00Z"/>
                <w:rFonts w:cs="Arial"/>
              </w:rPr>
            </w:pPr>
            <w:ins w:id="530"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54923AD" w14:textId="77777777" w:rsidR="005C3D22" w:rsidRPr="0055195A" w:rsidRDefault="005C3D22" w:rsidP="00A31246">
            <w:pPr>
              <w:pStyle w:val="TAC"/>
              <w:keepLines w:val="0"/>
              <w:rPr>
                <w:ins w:id="531" w:author="OPPO" w:date="2025-04-17T16:04:00Z"/>
                <w:rFonts w:cs="Arial"/>
              </w:rPr>
            </w:pPr>
          </w:p>
        </w:tc>
        <w:tc>
          <w:tcPr>
            <w:tcW w:w="2410" w:type="dxa"/>
            <w:shd w:val="clear" w:color="auto" w:fill="auto"/>
          </w:tcPr>
          <w:p w14:paraId="21EA86FB" w14:textId="77777777" w:rsidR="005C3D22" w:rsidRPr="0055195A" w:rsidRDefault="005C3D22" w:rsidP="00A31246">
            <w:pPr>
              <w:pStyle w:val="TAC"/>
              <w:keepLines w:val="0"/>
              <w:rPr>
                <w:ins w:id="532" w:author="OPPO" w:date="2025-04-17T16:04:00Z"/>
                <w:rFonts w:cs="Arial"/>
              </w:rPr>
            </w:pPr>
            <w:ins w:id="533"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D490A93" w14:textId="77777777" w:rsidR="005C3D22" w:rsidRPr="0055195A" w:rsidRDefault="005C3D22" w:rsidP="00A31246">
            <w:pPr>
              <w:pStyle w:val="TAL"/>
              <w:keepLines w:val="0"/>
              <w:rPr>
                <w:ins w:id="534" w:author="OPPO" w:date="2025-04-17T16:04:00Z"/>
                <w:rFonts w:cs="Arial"/>
              </w:rPr>
            </w:pPr>
            <w:ins w:id="535" w:author="OPPO" w:date="2025-04-17T16:04:00Z">
              <w:r w:rsidRPr="0055195A">
                <w:rPr>
                  <w:rFonts w:cs="Arial"/>
                </w:rPr>
                <w:t>Synchronous</w:t>
              </w:r>
              <w:r>
                <w:rPr>
                  <w:rFonts w:cs="Arial"/>
                </w:rPr>
                <w:t xml:space="preserve"> </w:t>
              </w:r>
              <w:r w:rsidRPr="0055195A">
                <w:rPr>
                  <w:rFonts w:cs="Arial"/>
                </w:rPr>
                <w:t>cells</w:t>
              </w:r>
            </w:ins>
          </w:p>
        </w:tc>
      </w:tr>
      <w:tr w:rsidR="005C3D22" w:rsidRPr="0055195A" w14:paraId="62934F0C" w14:textId="77777777" w:rsidTr="00A31246">
        <w:trPr>
          <w:cantSplit/>
          <w:jc w:val="center"/>
          <w:ins w:id="536" w:author="OPPO" w:date="2025-04-17T16:04:00Z"/>
        </w:trPr>
        <w:tc>
          <w:tcPr>
            <w:tcW w:w="3289" w:type="dxa"/>
            <w:gridSpan w:val="2"/>
            <w:shd w:val="clear" w:color="auto" w:fill="auto"/>
          </w:tcPr>
          <w:p w14:paraId="22FA092F" w14:textId="77777777" w:rsidR="005C3D22" w:rsidRPr="0055195A" w:rsidRDefault="005C3D22" w:rsidP="00A31246">
            <w:pPr>
              <w:pStyle w:val="TAL"/>
              <w:keepLines w:val="0"/>
              <w:rPr>
                <w:ins w:id="537" w:author="OPPO" w:date="2025-04-17T16:04:00Z"/>
                <w:rFonts w:cs="Arial"/>
              </w:rPr>
            </w:pPr>
            <w:ins w:id="538" w:author="OPPO" w:date="2025-04-17T16:04:00Z">
              <w:r w:rsidRPr="0055195A">
                <w:rPr>
                  <w:rFonts w:cs="Arial"/>
                </w:rPr>
                <w:t>T1</w:t>
              </w:r>
            </w:ins>
          </w:p>
        </w:tc>
        <w:tc>
          <w:tcPr>
            <w:tcW w:w="708" w:type="dxa"/>
            <w:shd w:val="clear" w:color="auto" w:fill="auto"/>
          </w:tcPr>
          <w:p w14:paraId="6D3F0D23" w14:textId="77777777" w:rsidR="005C3D22" w:rsidRPr="0055195A" w:rsidRDefault="005C3D22" w:rsidP="00A31246">
            <w:pPr>
              <w:pStyle w:val="TAC"/>
              <w:keepLines w:val="0"/>
              <w:rPr>
                <w:ins w:id="539" w:author="OPPO" w:date="2025-04-17T16:04:00Z"/>
                <w:rFonts w:cs="Arial"/>
              </w:rPr>
            </w:pPr>
            <w:ins w:id="540" w:author="OPPO" w:date="2025-04-17T16:04:00Z">
              <w:r w:rsidRPr="0055195A">
                <w:rPr>
                  <w:rFonts w:cs="Arial"/>
                </w:rPr>
                <w:t>s</w:t>
              </w:r>
            </w:ins>
          </w:p>
        </w:tc>
        <w:tc>
          <w:tcPr>
            <w:tcW w:w="2410" w:type="dxa"/>
            <w:shd w:val="clear" w:color="auto" w:fill="auto"/>
          </w:tcPr>
          <w:p w14:paraId="26E7F958" w14:textId="77777777" w:rsidR="005C3D22" w:rsidRPr="0055195A" w:rsidRDefault="005C3D22" w:rsidP="00A31246">
            <w:pPr>
              <w:pStyle w:val="TAC"/>
              <w:keepLines w:val="0"/>
              <w:rPr>
                <w:ins w:id="541" w:author="OPPO" w:date="2025-04-17T16:04:00Z"/>
                <w:rFonts w:cs="Arial"/>
              </w:rPr>
            </w:pPr>
            <w:ins w:id="542" w:author="OPPO" w:date="2025-04-17T16:04:00Z">
              <w:r w:rsidRPr="0055195A">
                <w:rPr>
                  <w:rFonts w:cs="Arial"/>
                </w:rPr>
                <w:t>5</w:t>
              </w:r>
            </w:ins>
          </w:p>
        </w:tc>
        <w:tc>
          <w:tcPr>
            <w:tcW w:w="2835" w:type="dxa"/>
            <w:shd w:val="clear" w:color="auto" w:fill="auto"/>
          </w:tcPr>
          <w:p w14:paraId="2C5561BD" w14:textId="77777777" w:rsidR="005C3D22" w:rsidRPr="0055195A" w:rsidRDefault="005C3D22" w:rsidP="00A31246">
            <w:pPr>
              <w:pStyle w:val="TAL"/>
              <w:keepLines w:val="0"/>
              <w:rPr>
                <w:ins w:id="543" w:author="OPPO" w:date="2025-04-17T16:04:00Z"/>
                <w:rFonts w:cs="Arial"/>
              </w:rPr>
            </w:pPr>
          </w:p>
        </w:tc>
      </w:tr>
      <w:tr w:rsidR="005C3D22" w:rsidRPr="0055195A" w14:paraId="414C5E88" w14:textId="77777777" w:rsidTr="00A31246">
        <w:trPr>
          <w:cantSplit/>
          <w:jc w:val="center"/>
          <w:ins w:id="544" w:author="OPPO" w:date="2025-04-17T16:04:00Z"/>
        </w:trPr>
        <w:tc>
          <w:tcPr>
            <w:tcW w:w="3289" w:type="dxa"/>
            <w:gridSpan w:val="2"/>
            <w:shd w:val="clear" w:color="auto" w:fill="auto"/>
          </w:tcPr>
          <w:p w14:paraId="484C72D3" w14:textId="77777777" w:rsidR="005C3D22" w:rsidRPr="0055195A" w:rsidRDefault="005C3D22" w:rsidP="00A31246">
            <w:pPr>
              <w:pStyle w:val="TAL"/>
              <w:keepNext w:val="0"/>
              <w:keepLines w:val="0"/>
              <w:rPr>
                <w:ins w:id="545" w:author="OPPO" w:date="2025-04-17T16:04:00Z"/>
                <w:rFonts w:cs="Arial"/>
              </w:rPr>
            </w:pPr>
            <w:ins w:id="546" w:author="OPPO" w:date="2025-04-17T16:04:00Z">
              <w:r w:rsidRPr="0055195A">
                <w:rPr>
                  <w:rFonts w:cs="Arial"/>
                </w:rPr>
                <w:t>T2</w:t>
              </w:r>
            </w:ins>
          </w:p>
        </w:tc>
        <w:tc>
          <w:tcPr>
            <w:tcW w:w="708" w:type="dxa"/>
            <w:shd w:val="clear" w:color="auto" w:fill="auto"/>
          </w:tcPr>
          <w:p w14:paraId="37DDDEF8" w14:textId="77777777" w:rsidR="005C3D22" w:rsidRPr="0055195A" w:rsidRDefault="005C3D22" w:rsidP="00A31246">
            <w:pPr>
              <w:pStyle w:val="TAC"/>
              <w:keepNext w:val="0"/>
              <w:keepLines w:val="0"/>
              <w:rPr>
                <w:ins w:id="547" w:author="OPPO" w:date="2025-04-17T16:04:00Z"/>
                <w:rFonts w:cs="Arial"/>
              </w:rPr>
            </w:pPr>
            <w:ins w:id="548" w:author="OPPO" w:date="2025-04-17T16:04:00Z">
              <w:r w:rsidRPr="0055195A">
                <w:rPr>
                  <w:rFonts w:cs="Arial"/>
                </w:rPr>
                <w:t>s</w:t>
              </w:r>
            </w:ins>
          </w:p>
        </w:tc>
        <w:tc>
          <w:tcPr>
            <w:tcW w:w="2410" w:type="dxa"/>
            <w:shd w:val="clear" w:color="auto" w:fill="auto"/>
          </w:tcPr>
          <w:p w14:paraId="55BFB386" w14:textId="77777777" w:rsidR="005C3D22" w:rsidRPr="0055195A" w:rsidRDefault="005C3D22" w:rsidP="00A31246">
            <w:pPr>
              <w:pStyle w:val="TAC"/>
              <w:keepNext w:val="0"/>
              <w:keepLines w:val="0"/>
              <w:rPr>
                <w:ins w:id="549" w:author="OPPO" w:date="2025-04-17T16:04:00Z"/>
                <w:rFonts w:cs="Arial"/>
              </w:rPr>
            </w:pPr>
            <w:ins w:id="550" w:author="OPPO" w:date="2025-04-17T16:04:00Z">
              <w:r w:rsidRPr="0055195A">
                <w:rPr>
                  <w:rFonts w:cs="Arial"/>
                </w:rPr>
                <w:sym w:font="Symbol" w:char="F0A3"/>
              </w:r>
              <w:r w:rsidRPr="0055195A">
                <w:rPr>
                  <w:rFonts w:cs="Arial"/>
                </w:rPr>
                <w:t>10</w:t>
              </w:r>
            </w:ins>
          </w:p>
        </w:tc>
        <w:tc>
          <w:tcPr>
            <w:tcW w:w="2835" w:type="dxa"/>
            <w:shd w:val="clear" w:color="auto" w:fill="auto"/>
          </w:tcPr>
          <w:p w14:paraId="3656F6F1" w14:textId="77777777" w:rsidR="005C3D22" w:rsidRPr="0055195A" w:rsidRDefault="005C3D22" w:rsidP="00A31246">
            <w:pPr>
              <w:pStyle w:val="TAL"/>
              <w:keepNext w:val="0"/>
              <w:keepLines w:val="0"/>
              <w:rPr>
                <w:ins w:id="551" w:author="OPPO" w:date="2025-04-17T16:04:00Z"/>
                <w:rFonts w:cs="Arial"/>
              </w:rPr>
            </w:pPr>
          </w:p>
        </w:tc>
      </w:tr>
    </w:tbl>
    <w:p w14:paraId="29D35F39" w14:textId="77777777" w:rsidR="005C3D22" w:rsidRPr="0055195A" w:rsidRDefault="005C3D22" w:rsidP="005C3D22">
      <w:pPr>
        <w:rPr>
          <w:ins w:id="552" w:author="OPPO" w:date="2025-04-17T16:04:00Z"/>
        </w:rPr>
      </w:pPr>
    </w:p>
    <w:p w14:paraId="2CF8E30D" w14:textId="77777777" w:rsidR="005C3D22" w:rsidRPr="0055195A" w:rsidRDefault="005C3D22" w:rsidP="005C3D22">
      <w:pPr>
        <w:pStyle w:val="TH"/>
        <w:keepNext w:val="0"/>
        <w:keepLines w:val="0"/>
        <w:rPr>
          <w:ins w:id="553" w:author="OPPO" w:date="2025-04-17T16:04:00Z"/>
        </w:rPr>
      </w:pPr>
      <w:ins w:id="554" w:author="OPPO" w:date="2025-04-17T16:04: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5C3D22" w:rsidRPr="0055195A" w14:paraId="3F05733A" w14:textId="77777777" w:rsidTr="00A31246">
        <w:trPr>
          <w:tblHeader/>
          <w:jc w:val="center"/>
          <w:ins w:id="555"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32B3F4A" w14:textId="77777777" w:rsidR="005C3D22" w:rsidRPr="0055195A" w:rsidRDefault="005C3D22" w:rsidP="00A31246">
            <w:pPr>
              <w:pStyle w:val="TAH"/>
              <w:keepNext w:val="0"/>
              <w:keepLines w:val="0"/>
              <w:rPr>
                <w:ins w:id="556" w:author="OPPO" w:date="2025-04-17T16:04:00Z"/>
                <w:rFonts w:cs="Arial"/>
              </w:rPr>
            </w:pPr>
            <w:ins w:id="557" w:author="OPPO" w:date="2025-04-17T16:04:00Z">
              <w:r w:rsidRPr="0055195A">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27E45C" w14:textId="77777777" w:rsidR="005C3D22" w:rsidRPr="0055195A" w:rsidRDefault="005C3D22" w:rsidP="00A31246">
            <w:pPr>
              <w:pStyle w:val="TAH"/>
              <w:keepNext w:val="0"/>
              <w:keepLines w:val="0"/>
              <w:rPr>
                <w:ins w:id="558" w:author="OPPO" w:date="2025-04-17T16:04:00Z"/>
                <w:rFonts w:cs="Arial"/>
              </w:rPr>
            </w:pPr>
            <w:ins w:id="559" w:author="OPPO" w:date="2025-04-17T16:04: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E70552B" w14:textId="77777777" w:rsidR="005C3D22" w:rsidRPr="0055195A" w:rsidRDefault="005C3D22" w:rsidP="00A31246">
            <w:pPr>
              <w:pStyle w:val="TAH"/>
              <w:keepNext w:val="0"/>
              <w:keepLines w:val="0"/>
              <w:rPr>
                <w:ins w:id="560" w:author="OPPO" w:date="2025-04-17T16:04:00Z"/>
                <w:rFonts w:cs="Arial"/>
              </w:rPr>
            </w:pPr>
            <w:ins w:id="561" w:author="OPPO" w:date="2025-04-17T16:04: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68031DB" w14:textId="77777777" w:rsidR="005C3D22" w:rsidRPr="0055195A" w:rsidRDefault="005C3D22" w:rsidP="00A31246">
            <w:pPr>
              <w:pStyle w:val="TAH"/>
              <w:keepNext w:val="0"/>
              <w:keepLines w:val="0"/>
              <w:rPr>
                <w:ins w:id="562" w:author="OPPO" w:date="2025-04-17T16:04:00Z"/>
                <w:rFonts w:cs="Arial"/>
              </w:rPr>
            </w:pPr>
            <w:ins w:id="563" w:author="OPPO" w:date="2025-04-17T16:04:00Z">
              <w:r w:rsidRPr="0055195A">
                <w:rPr>
                  <w:rFonts w:cs="Arial"/>
                </w:rPr>
                <w:t>Cell</w:t>
              </w:r>
              <w:r>
                <w:rPr>
                  <w:rFonts w:cs="Arial"/>
                </w:rPr>
                <w:t xml:space="preserve"> </w:t>
              </w:r>
              <w:r w:rsidRPr="0055195A">
                <w:rPr>
                  <w:rFonts w:cs="Arial"/>
                </w:rPr>
                <w:t>2</w:t>
              </w:r>
            </w:ins>
          </w:p>
        </w:tc>
      </w:tr>
      <w:tr w:rsidR="005C3D22" w:rsidRPr="0055195A" w14:paraId="74E3A652" w14:textId="77777777" w:rsidTr="00A31246">
        <w:trPr>
          <w:tblHeader/>
          <w:jc w:val="center"/>
          <w:ins w:id="564"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225BA6" w14:textId="77777777" w:rsidR="005C3D22" w:rsidRPr="0055195A" w:rsidRDefault="005C3D22" w:rsidP="00A31246">
            <w:pPr>
              <w:spacing w:after="0"/>
              <w:rPr>
                <w:ins w:id="565"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22D880" w14:textId="77777777" w:rsidR="005C3D22" w:rsidRPr="0055195A" w:rsidRDefault="005C3D22" w:rsidP="00A31246">
            <w:pPr>
              <w:spacing w:after="0"/>
              <w:rPr>
                <w:ins w:id="566"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D8A799" w14:textId="77777777" w:rsidR="005C3D22" w:rsidRPr="0055195A" w:rsidRDefault="005C3D22" w:rsidP="00A31246">
            <w:pPr>
              <w:pStyle w:val="TAH"/>
              <w:keepNext w:val="0"/>
              <w:keepLines w:val="0"/>
              <w:rPr>
                <w:ins w:id="567" w:author="OPPO" w:date="2025-04-17T16:04:00Z"/>
                <w:rFonts w:cs="Arial"/>
              </w:rPr>
            </w:pPr>
            <w:ins w:id="568" w:author="OPPO" w:date="2025-04-17T16:04: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DA29796" w14:textId="77777777" w:rsidR="005C3D22" w:rsidRPr="0055195A" w:rsidRDefault="005C3D22" w:rsidP="00A31246">
            <w:pPr>
              <w:pStyle w:val="TAH"/>
              <w:keepNext w:val="0"/>
              <w:keepLines w:val="0"/>
              <w:rPr>
                <w:ins w:id="569" w:author="OPPO" w:date="2025-04-17T16:04:00Z"/>
                <w:rFonts w:cs="Arial"/>
              </w:rPr>
            </w:pPr>
            <w:ins w:id="570" w:author="OPPO" w:date="2025-04-17T16:04: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19E2AD5" w14:textId="77777777" w:rsidR="005C3D22" w:rsidRPr="0055195A" w:rsidRDefault="005C3D22" w:rsidP="00A31246">
            <w:pPr>
              <w:pStyle w:val="TAH"/>
              <w:keepNext w:val="0"/>
              <w:keepLines w:val="0"/>
              <w:rPr>
                <w:ins w:id="571" w:author="OPPO" w:date="2025-04-17T16:04:00Z"/>
                <w:rFonts w:cs="Arial"/>
              </w:rPr>
            </w:pPr>
            <w:ins w:id="572" w:author="OPPO" w:date="2025-04-17T16:04: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BDE294F" w14:textId="77777777" w:rsidR="005C3D22" w:rsidRPr="0055195A" w:rsidRDefault="005C3D22" w:rsidP="00A31246">
            <w:pPr>
              <w:pStyle w:val="TAH"/>
              <w:keepNext w:val="0"/>
              <w:keepLines w:val="0"/>
              <w:rPr>
                <w:ins w:id="573" w:author="OPPO" w:date="2025-04-17T16:04:00Z"/>
                <w:rFonts w:cs="Arial"/>
              </w:rPr>
            </w:pPr>
            <w:ins w:id="574" w:author="OPPO" w:date="2025-04-17T16:04:00Z">
              <w:r w:rsidRPr="0055195A">
                <w:rPr>
                  <w:rFonts w:cs="Arial"/>
                </w:rPr>
                <w:t>T2</w:t>
              </w:r>
            </w:ins>
          </w:p>
        </w:tc>
      </w:tr>
      <w:tr w:rsidR="005C3D22" w:rsidRPr="0055195A" w14:paraId="43BDE936" w14:textId="77777777" w:rsidTr="00A31246">
        <w:trPr>
          <w:jc w:val="center"/>
          <w:ins w:id="575"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C7083D6" w14:textId="77777777" w:rsidR="005C3D22" w:rsidRPr="0055195A" w:rsidRDefault="005C3D22" w:rsidP="00A31246">
            <w:pPr>
              <w:pStyle w:val="TAL"/>
              <w:keepNext w:val="0"/>
              <w:keepLines w:val="0"/>
              <w:rPr>
                <w:ins w:id="576" w:author="OPPO" w:date="2025-04-17T16:04:00Z"/>
              </w:rPr>
            </w:pPr>
            <w:ins w:id="577" w:author="OPPO" w:date="2025-04-17T16:04:00Z">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37E7FE2" w14:textId="77777777" w:rsidR="005C3D22" w:rsidRPr="0055195A" w:rsidRDefault="005C3D22" w:rsidP="00A31246">
            <w:pPr>
              <w:pStyle w:val="TAC"/>
              <w:keepNext w:val="0"/>
              <w:keepLines w:val="0"/>
              <w:rPr>
                <w:ins w:id="578"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06FCE476" w14:textId="77777777" w:rsidR="005C3D22" w:rsidRPr="0055195A" w:rsidRDefault="005C3D22" w:rsidP="00A31246">
            <w:pPr>
              <w:pStyle w:val="TAC"/>
              <w:keepNext w:val="0"/>
              <w:keepLines w:val="0"/>
              <w:rPr>
                <w:ins w:id="579" w:author="OPPO" w:date="2025-04-17T16:04:00Z"/>
                <w:b/>
              </w:rPr>
            </w:pPr>
            <w:ins w:id="580" w:author="OPPO" w:date="2025-04-17T16:04: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ED530CD" w14:textId="77777777" w:rsidR="005C3D22" w:rsidRPr="0055195A" w:rsidRDefault="005C3D22" w:rsidP="00A31246">
            <w:pPr>
              <w:pStyle w:val="TAC"/>
              <w:keepNext w:val="0"/>
              <w:keepLines w:val="0"/>
              <w:rPr>
                <w:ins w:id="581" w:author="OPPO" w:date="2025-04-17T16:04:00Z"/>
                <w:b/>
              </w:rPr>
            </w:pPr>
            <w:ins w:id="582" w:author="OPPO" w:date="2025-04-17T16:04:00Z">
              <w:r w:rsidRPr="0055195A">
                <w:rPr>
                  <w:rFonts w:cs="Arial"/>
                </w:rPr>
                <w:t>Rough</w:t>
              </w:r>
            </w:ins>
          </w:p>
        </w:tc>
      </w:tr>
      <w:tr w:rsidR="005C3D22" w:rsidRPr="0055195A" w14:paraId="26E88D66" w14:textId="77777777" w:rsidTr="00A31246">
        <w:trPr>
          <w:jc w:val="center"/>
          <w:ins w:id="5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7A8940E" w14:textId="77777777" w:rsidR="005C3D22" w:rsidRPr="0055195A" w:rsidRDefault="005C3D22" w:rsidP="00A31246">
            <w:pPr>
              <w:pStyle w:val="TAL"/>
              <w:keepNext w:val="0"/>
              <w:keepLines w:val="0"/>
              <w:rPr>
                <w:ins w:id="584" w:author="OPPO" w:date="2025-04-17T16:04:00Z"/>
              </w:rPr>
            </w:pPr>
            <w:ins w:id="585" w:author="OPPO" w:date="2025-04-17T16:04:00Z">
              <w:r w:rsidRPr="0055195A">
                <w:rPr>
                  <w:rFonts w:eastAsia="Calibri"/>
                  <w:szCs w:val="22"/>
                </w:rPr>
                <w:t>AoA</w:t>
              </w:r>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4944DC50" w14:textId="77777777" w:rsidR="005C3D22" w:rsidRPr="0055195A" w:rsidRDefault="005C3D22" w:rsidP="00A31246">
            <w:pPr>
              <w:pStyle w:val="TAC"/>
              <w:keepNext w:val="0"/>
              <w:keepLines w:val="0"/>
              <w:rPr>
                <w:ins w:id="586"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71C4D33C" w14:textId="77777777" w:rsidR="005C3D22" w:rsidRPr="0055195A" w:rsidRDefault="005C3D22" w:rsidP="00A31246">
            <w:pPr>
              <w:pStyle w:val="TAC"/>
              <w:keepNext w:val="0"/>
              <w:keepLines w:val="0"/>
              <w:rPr>
                <w:ins w:id="587" w:author="OPPO" w:date="2025-04-17T16:04:00Z"/>
                <w:rFonts w:cs="Arial"/>
              </w:rPr>
            </w:pPr>
            <w:ins w:id="588" w:author="OPPO" w:date="2025-04-17T16:04: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5C3D22" w:rsidRPr="0055195A" w14:paraId="4C14627A" w14:textId="77777777" w:rsidTr="00A31246">
        <w:trPr>
          <w:jc w:val="center"/>
          <w:ins w:id="58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854B69" w14:textId="77777777" w:rsidR="005C3D22" w:rsidRPr="0055195A" w:rsidRDefault="005C3D22" w:rsidP="00A31246">
            <w:pPr>
              <w:pStyle w:val="TAL"/>
              <w:keepNext w:val="0"/>
              <w:keepLines w:val="0"/>
              <w:rPr>
                <w:ins w:id="590" w:author="OPPO" w:date="2025-04-17T16:04:00Z"/>
              </w:rPr>
            </w:pPr>
            <w:ins w:id="591" w:author="OPPO" w:date="2025-04-17T16:04: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0EAACE51" w14:textId="77777777" w:rsidR="005C3D22" w:rsidRPr="0055195A" w:rsidRDefault="005C3D22" w:rsidP="00A31246">
            <w:pPr>
              <w:pStyle w:val="TAC"/>
              <w:keepNext w:val="0"/>
              <w:keepLines w:val="0"/>
              <w:rPr>
                <w:ins w:id="59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9B9C4BA" w14:textId="77777777" w:rsidR="005C3D22" w:rsidRPr="0055195A" w:rsidRDefault="005C3D22" w:rsidP="00A31246">
            <w:pPr>
              <w:pStyle w:val="TAC"/>
              <w:keepNext w:val="0"/>
              <w:keepLines w:val="0"/>
              <w:rPr>
                <w:ins w:id="593" w:author="OPPO" w:date="2025-04-17T16:04:00Z"/>
                <w:b/>
              </w:rPr>
            </w:pPr>
            <w:ins w:id="594"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6BD0276" w14:textId="77777777" w:rsidR="005C3D22" w:rsidRPr="0055195A" w:rsidRDefault="005C3D22" w:rsidP="00A31246">
            <w:pPr>
              <w:pStyle w:val="TAC"/>
              <w:keepNext w:val="0"/>
              <w:keepLines w:val="0"/>
              <w:rPr>
                <w:ins w:id="595" w:author="OPPO" w:date="2025-04-17T16:04:00Z"/>
                <w:b/>
              </w:rPr>
            </w:pPr>
            <w:ins w:id="596" w:author="OPPO" w:date="2025-04-17T16:04:00Z">
              <w:r w:rsidRPr="0055195A">
                <w:rPr>
                  <w:b/>
                </w:rPr>
                <w:t>2</w:t>
              </w:r>
            </w:ins>
          </w:p>
        </w:tc>
      </w:tr>
      <w:tr w:rsidR="005C3D22" w:rsidRPr="0055195A" w14:paraId="0A869C34" w14:textId="77777777" w:rsidTr="00A31246">
        <w:trPr>
          <w:jc w:val="center"/>
          <w:ins w:id="597" w:author="OPPO" w:date="2025-04-17T16:04:00Z"/>
        </w:trPr>
        <w:tc>
          <w:tcPr>
            <w:tcW w:w="3805" w:type="dxa"/>
            <w:gridSpan w:val="3"/>
            <w:tcBorders>
              <w:top w:val="single" w:sz="4" w:space="0" w:color="auto"/>
              <w:left w:val="single" w:sz="4" w:space="0" w:color="auto"/>
              <w:right w:val="single" w:sz="4" w:space="0" w:color="auto"/>
            </w:tcBorders>
          </w:tcPr>
          <w:p w14:paraId="4512B4AB" w14:textId="77777777" w:rsidR="005C3D22" w:rsidRPr="0055195A" w:rsidRDefault="005C3D22" w:rsidP="00A31246">
            <w:pPr>
              <w:pStyle w:val="TAL"/>
              <w:keepNext w:val="0"/>
              <w:keepLines w:val="0"/>
              <w:rPr>
                <w:ins w:id="598" w:author="OPPO" w:date="2025-04-17T16:04:00Z"/>
              </w:rPr>
            </w:pPr>
            <w:ins w:id="599" w:author="OPPO" w:date="2025-04-17T16:04: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79A9CF7F" w14:textId="77777777" w:rsidR="005C3D22" w:rsidRPr="0055195A" w:rsidRDefault="005C3D22" w:rsidP="00A31246">
            <w:pPr>
              <w:pStyle w:val="TAC"/>
              <w:keepNext w:val="0"/>
              <w:keepLines w:val="0"/>
              <w:rPr>
                <w:ins w:id="6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28A3101" w14:textId="77777777" w:rsidR="005C3D22" w:rsidRPr="0055195A" w:rsidRDefault="005C3D22" w:rsidP="00A31246">
            <w:pPr>
              <w:pStyle w:val="TAC"/>
              <w:keepNext w:val="0"/>
              <w:keepLines w:val="0"/>
              <w:rPr>
                <w:ins w:id="601" w:author="OPPO" w:date="2025-04-17T16:04:00Z"/>
                <w:rFonts w:cs="Arial"/>
              </w:rPr>
            </w:pPr>
            <w:ins w:id="602" w:author="OPPO" w:date="2025-04-17T16:04:00Z">
              <w:r w:rsidRPr="0055195A">
                <w:rPr>
                  <w:rFonts w:cs="Arial"/>
                </w:rPr>
                <w:t>TDD</w:t>
              </w:r>
            </w:ins>
          </w:p>
        </w:tc>
      </w:tr>
      <w:tr w:rsidR="005C3D22" w:rsidRPr="0055195A" w14:paraId="5732AA13" w14:textId="77777777" w:rsidTr="00A31246">
        <w:trPr>
          <w:jc w:val="center"/>
          <w:ins w:id="603" w:author="OPPO" w:date="2025-04-17T16:04:00Z"/>
        </w:trPr>
        <w:tc>
          <w:tcPr>
            <w:tcW w:w="3805" w:type="dxa"/>
            <w:gridSpan w:val="3"/>
            <w:tcBorders>
              <w:top w:val="single" w:sz="4" w:space="0" w:color="auto"/>
              <w:left w:val="single" w:sz="4" w:space="0" w:color="auto"/>
              <w:right w:val="single" w:sz="4" w:space="0" w:color="auto"/>
            </w:tcBorders>
          </w:tcPr>
          <w:p w14:paraId="69232A24" w14:textId="77777777" w:rsidR="005C3D22" w:rsidRPr="0055195A" w:rsidRDefault="005C3D22" w:rsidP="00A31246">
            <w:pPr>
              <w:pStyle w:val="TAL"/>
              <w:keepNext w:val="0"/>
              <w:keepLines w:val="0"/>
              <w:rPr>
                <w:ins w:id="604" w:author="OPPO" w:date="2025-04-17T16:04:00Z"/>
              </w:rPr>
            </w:pPr>
            <w:ins w:id="605" w:author="OPPO" w:date="2025-04-17T16:04: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0514A135" w14:textId="77777777" w:rsidR="005C3D22" w:rsidRPr="0055195A" w:rsidRDefault="005C3D22" w:rsidP="00A31246">
            <w:pPr>
              <w:pStyle w:val="TAC"/>
              <w:keepNext w:val="0"/>
              <w:keepLines w:val="0"/>
              <w:rPr>
                <w:ins w:id="60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379154C" w14:textId="77777777" w:rsidR="005C3D22" w:rsidRPr="0055195A" w:rsidRDefault="005C3D22" w:rsidP="00A31246">
            <w:pPr>
              <w:pStyle w:val="TAC"/>
              <w:keepNext w:val="0"/>
              <w:keepLines w:val="0"/>
              <w:rPr>
                <w:ins w:id="607" w:author="OPPO" w:date="2025-04-17T16:04:00Z"/>
                <w:rFonts w:cs="Arial"/>
              </w:rPr>
            </w:pPr>
            <w:ins w:id="608" w:author="OPPO" w:date="2025-04-17T16:04:00Z">
              <w:r w:rsidRPr="0055195A">
                <w:rPr>
                  <w:rFonts w:cs="Arial"/>
                </w:rPr>
                <w:t>TDDConf.3.1</w:t>
              </w:r>
            </w:ins>
          </w:p>
        </w:tc>
      </w:tr>
      <w:tr w:rsidR="005C3D22" w:rsidRPr="0055195A" w14:paraId="7F1020BA" w14:textId="77777777" w:rsidTr="00A31246">
        <w:trPr>
          <w:jc w:val="center"/>
          <w:ins w:id="609" w:author="OPPO" w:date="2025-04-17T16:04:00Z"/>
        </w:trPr>
        <w:tc>
          <w:tcPr>
            <w:tcW w:w="3805" w:type="dxa"/>
            <w:gridSpan w:val="3"/>
            <w:tcBorders>
              <w:top w:val="single" w:sz="4" w:space="0" w:color="auto"/>
              <w:left w:val="single" w:sz="4" w:space="0" w:color="auto"/>
              <w:right w:val="single" w:sz="4" w:space="0" w:color="auto"/>
            </w:tcBorders>
          </w:tcPr>
          <w:p w14:paraId="4DB36DD9" w14:textId="77777777" w:rsidR="005C3D22" w:rsidRPr="0055195A" w:rsidRDefault="005C3D22" w:rsidP="00A31246">
            <w:pPr>
              <w:pStyle w:val="TAL"/>
              <w:keepNext w:val="0"/>
              <w:keepLines w:val="0"/>
              <w:rPr>
                <w:ins w:id="610" w:author="OPPO" w:date="2025-04-17T16:04:00Z"/>
              </w:rPr>
            </w:pPr>
            <w:ins w:id="611" w:author="OPPO" w:date="2025-04-17T16:04:00Z">
              <w:r w:rsidRPr="0055195A">
                <w:t>BW</w:t>
              </w:r>
              <w:r w:rsidRPr="0055195A">
                <w:rPr>
                  <w:vertAlign w:val="subscript"/>
                </w:rPr>
                <w:t>channel</w:t>
              </w:r>
            </w:ins>
          </w:p>
        </w:tc>
        <w:tc>
          <w:tcPr>
            <w:tcW w:w="1134" w:type="dxa"/>
            <w:tcBorders>
              <w:top w:val="single" w:sz="4" w:space="0" w:color="auto"/>
              <w:left w:val="single" w:sz="4" w:space="0" w:color="auto"/>
              <w:right w:val="single" w:sz="4" w:space="0" w:color="auto"/>
            </w:tcBorders>
          </w:tcPr>
          <w:p w14:paraId="7789FA97" w14:textId="77777777" w:rsidR="005C3D22" w:rsidRPr="0055195A" w:rsidRDefault="005C3D22" w:rsidP="00A31246">
            <w:pPr>
              <w:pStyle w:val="TAC"/>
              <w:keepNext w:val="0"/>
              <w:keepLines w:val="0"/>
              <w:rPr>
                <w:ins w:id="612" w:author="OPPO" w:date="2025-04-17T16:04:00Z"/>
                <w:rFonts w:cs="Arial"/>
              </w:rPr>
            </w:pPr>
            <w:ins w:id="613"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035F6E1E" w14:textId="77777777" w:rsidR="005C3D22" w:rsidRPr="0055195A" w:rsidRDefault="005C3D22" w:rsidP="00A31246">
            <w:pPr>
              <w:pStyle w:val="TAC"/>
              <w:keepNext w:val="0"/>
              <w:keepLines w:val="0"/>
              <w:rPr>
                <w:ins w:id="614" w:author="OPPO" w:date="2025-04-17T16:04:00Z"/>
                <w:rFonts w:cs="Arial"/>
                <w:szCs w:val="18"/>
              </w:rPr>
            </w:pPr>
            <w:ins w:id="615"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74AE156F" w14:textId="77777777" w:rsidTr="00A31246">
        <w:trPr>
          <w:jc w:val="center"/>
          <w:ins w:id="616" w:author="OPPO" w:date="2025-04-17T16:04:00Z"/>
        </w:trPr>
        <w:tc>
          <w:tcPr>
            <w:tcW w:w="3805" w:type="dxa"/>
            <w:gridSpan w:val="3"/>
            <w:tcBorders>
              <w:left w:val="single" w:sz="4" w:space="0" w:color="auto"/>
              <w:right w:val="single" w:sz="4" w:space="0" w:color="auto"/>
            </w:tcBorders>
          </w:tcPr>
          <w:p w14:paraId="28C489BD" w14:textId="77777777" w:rsidR="005C3D22" w:rsidRPr="0055195A" w:rsidRDefault="005C3D22" w:rsidP="00A31246">
            <w:pPr>
              <w:pStyle w:val="TAL"/>
              <w:keepNext w:val="0"/>
              <w:keepLines w:val="0"/>
              <w:rPr>
                <w:ins w:id="617" w:author="OPPO" w:date="2025-04-17T16:04:00Z"/>
              </w:rPr>
            </w:pPr>
            <w:ins w:id="618" w:author="OPPO" w:date="2025-04-17T16:04:00Z">
              <w:r w:rsidRPr="0055195A">
                <w:t>BWP</w:t>
              </w:r>
              <w:r>
                <w:t xml:space="preserve"> </w:t>
              </w:r>
              <w:r w:rsidRPr="0055195A">
                <w:t>BW</w:t>
              </w:r>
            </w:ins>
          </w:p>
        </w:tc>
        <w:tc>
          <w:tcPr>
            <w:tcW w:w="1134" w:type="dxa"/>
            <w:tcBorders>
              <w:left w:val="single" w:sz="4" w:space="0" w:color="auto"/>
              <w:right w:val="single" w:sz="4" w:space="0" w:color="auto"/>
            </w:tcBorders>
          </w:tcPr>
          <w:p w14:paraId="16E4EF67" w14:textId="77777777" w:rsidR="005C3D22" w:rsidRPr="0055195A" w:rsidRDefault="005C3D22" w:rsidP="00A31246">
            <w:pPr>
              <w:pStyle w:val="TAC"/>
              <w:keepNext w:val="0"/>
              <w:keepLines w:val="0"/>
              <w:rPr>
                <w:ins w:id="619" w:author="OPPO" w:date="2025-04-17T16:04:00Z"/>
                <w:rFonts w:cs="Arial"/>
              </w:rPr>
            </w:pPr>
            <w:ins w:id="620" w:author="OPPO" w:date="2025-04-17T16:04:00Z">
              <w:r w:rsidRPr="0055195A">
                <w:rPr>
                  <w:rFonts w:cs="Arial"/>
                </w:rPr>
                <w:t>MHz</w:t>
              </w:r>
            </w:ins>
          </w:p>
        </w:tc>
        <w:tc>
          <w:tcPr>
            <w:tcW w:w="4655" w:type="dxa"/>
            <w:gridSpan w:val="4"/>
            <w:tcBorders>
              <w:left w:val="single" w:sz="4" w:space="0" w:color="auto"/>
              <w:right w:val="single" w:sz="4" w:space="0" w:color="auto"/>
            </w:tcBorders>
          </w:tcPr>
          <w:p w14:paraId="67C110CA" w14:textId="77777777" w:rsidR="005C3D22" w:rsidRPr="0055195A" w:rsidRDefault="005C3D22" w:rsidP="00A31246">
            <w:pPr>
              <w:pStyle w:val="TAC"/>
              <w:keepNext w:val="0"/>
              <w:keepLines w:val="0"/>
              <w:rPr>
                <w:ins w:id="621" w:author="OPPO" w:date="2025-04-17T16:04:00Z"/>
                <w:szCs w:val="18"/>
              </w:rPr>
            </w:pPr>
            <w:ins w:id="622"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6DA1996B" w14:textId="77777777" w:rsidTr="00A31246">
        <w:trPr>
          <w:jc w:val="center"/>
          <w:ins w:id="623" w:author="OPPO" w:date="2025-04-17T16:04:00Z"/>
        </w:trPr>
        <w:tc>
          <w:tcPr>
            <w:tcW w:w="3805" w:type="dxa"/>
            <w:gridSpan w:val="3"/>
            <w:tcBorders>
              <w:left w:val="single" w:sz="4" w:space="0" w:color="auto"/>
              <w:right w:val="single" w:sz="4" w:space="0" w:color="auto"/>
            </w:tcBorders>
            <w:vAlign w:val="center"/>
          </w:tcPr>
          <w:p w14:paraId="55792D6C" w14:textId="77777777" w:rsidR="005C3D22" w:rsidRPr="0055195A" w:rsidRDefault="005C3D22" w:rsidP="00A31246">
            <w:pPr>
              <w:pStyle w:val="TAL"/>
              <w:keepNext w:val="0"/>
              <w:keepLines w:val="0"/>
              <w:rPr>
                <w:ins w:id="624" w:author="OPPO" w:date="2025-04-17T16:04:00Z"/>
              </w:rPr>
            </w:pPr>
            <w:ins w:id="625"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24D069DE" w14:textId="77777777" w:rsidR="005C3D22" w:rsidRPr="0055195A" w:rsidRDefault="005C3D22" w:rsidP="00A31246">
            <w:pPr>
              <w:pStyle w:val="TAC"/>
              <w:keepNext w:val="0"/>
              <w:keepLines w:val="0"/>
              <w:rPr>
                <w:ins w:id="626" w:author="OPPO" w:date="2025-04-17T16:04:00Z"/>
                <w:rFonts w:cs="Arial"/>
              </w:rPr>
            </w:pPr>
          </w:p>
        </w:tc>
        <w:tc>
          <w:tcPr>
            <w:tcW w:w="4655" w:type="dxa"/>
            <w:gridSpan w:val="4"/>
            <w:tcBorders>
              <w:left w:val="single" w:sz="4" w:space="0" w:color="auto"/>
              <w:right w:val="single" w:sz="4" w:space="0" w:color="auto"/>
            </w:tcBorders>
            <w:vAlign w:val="center"/>
          </w:tcPr>
          <w:p w14:paraId="6A7A371F" w14:textId="77777777" w:rsidR="005C3D22" w:rsidRPr="0055195A" w:rsidRDefault="005C3D22" w:rsidP="00A31246">
            <w:pPr>
              <w:pStyle w:val="TAC"/>
              <w:keepNext w:val="0"/>
              <w:keepLines w:val="0"/>
              <w:rPr>
                <w:ins w:id="627" w:author="OPPO" w:date="2025-04-17T16:04:00Z"/>
                <w:rFonts w:cs="Arial"/>
                <w:szCs w:val="18"/>
              </w:rPr>
            </w:pPr>
            <w:ins w:id="628" w:author="OPPO" w:date="2025-04-17T16:04:00Z">
              <w:r w:rsidRPr="0055195A">
                <w:rPr>
                  <w:rFonts w:hint="eastAsia"/>
                  <w:szCs w:val="18"/>
                  <w:lang w:eastAsia="ja-JP"/>
                </w:rPr>
                <w:t>6</w:t>
              </w:r>
              <w:r w:rsidRPr="0055195A">
                <w:rPr>
                  <w:szCs w:val="18"/>
                  <w:lang w:eastAsia="ja-JP"/>
                </w:rPr>
                <w:t>6</w:t>
              </w:r>
            </w:ins>
          </w:p>
        </w:tc>
      </w:tr>
      <w:tr w:rsidR="005C3D22" w:rsidRPr="0055195A" w14:paraId="2C2BFC09" w14:textId="77777777" w:rsidTr="00A31246">
        <w:trPr>
          <w:jc w:val="center"/>
          <w:ins w:id="629" w:author="OPPO" w:date="2025-04-17T16:04:00Z"/>
        </w:trPr>
        <w:tc>
          <w:tcPr>
            <w:tcW w:w="3805" w:type="dxa"/>
            <w:gridSpan w:val="3"/>
            <w:tcBorders>
              <w:left w:val="single" w:sz="4" w:space="0" w:color="auto"/>
              <w:bottom w:val="single" w:sz="4" w:space="0" w:color="auto"/>
              <w:right w:val="single" w:sz="4" w:space="0" w:color="auto"/>
            </w:tcBorders>
          </w:tcPr>
          <w:p w14:paraId="6B87930E" w14:textId="77777777" w:rsidR="005C3D22" w:rsidRPr="0055195A" w:rsidRDefault="005C3D22" w:rsidP="00A31246">
            <w:pPr>
              <w:pStyle w:val="TAL"/>
              <w:keepNext w:val="0"/>
              <w:keepLines w:val="0"/>
              <w:rPr>
                <w:ins w:id="630" w:author="OPPO" w:date="2025-04-17T16:04:00Z"/>
              </w:rPr>
            </w:pPr>
            <w:ins w:id="631" w:author="OPPO" w:date="2025-04-17T16:04:00Z">
              <w:r>
                <w:t xml:space="preserve">DRX </w:t>
              </w:r>
              <w:r w:rsidRPr="0055195A">
                <w:t>Cycle</w:t>
              </w:r>
            </w:ins>
          </w:p>
        </w:tc>
        <w:tc>
          <w:tcPr>
            <w:tcW w:w="1134" w:type="dxa"/>
            <w:tcBorders>
              <w:left w:val="single" w:sz="4" w:space="0" w:color="auto"/>
              <w:bottom w:val="single" w:sz="4" w:space="0" w:color="auto"/>
              <w:right w:val="single" w:sz="4" w:space="0" w:color="auto"/>
            </w:tcBorders>
          </w:tcPr>
          <w:p w14:paraId="4B218396" w14:textId="77777777" w:rsidR="005C3D22" w:rsidRPr="0055195A" w:rsidRDefault="005C3D22" w:rsidP="00A31246">
            <w:pPr>
              <w:pStyle w:val="TAC"/>
              <w:keepNext w:val="0"/>
              <w:keepLines w:val="0"/>
              <w:rPr>
                <w:ins w:id="632" w:author="OPPO" w:date="2025-04-17T16:04:00Z"/>
                <w:rFonts w:cs="Arial"/>
              </w:rPr>
            </w:pPr>
            <w:ins w:id="633" w:author="OPPO" w:date="2025-04-17T16:04:00Z">
              <w:r w:rsidRPr="0055195A">
                <w:rPr>
                  <w:rFonts w:cs="Arial"/>
                </w:rPr>
                <w:t>ms</w:t>
              </w:r>
            </w:ins>
          </w:p>
        </w:tc>
        <w:tc>
          <w:tcPr>
            <w:tcW w:w="4655" w:type="dxa"/>
            <w:gridSpan w:val="4"/>
            <w:tcBorders>
              <w:left w:val="single" w:sz="4" w:space="0" w:color="auto"/>
              <w:bottom w:val="single" w:sz="4" w:space="0" w:color="auto"/>
              <w:right w:val="single" w:sz="4" w:space="0" w:color="auto"/>
            </w:tcBorders>
          </w:tcPr>
          <w:p w14:paraId="5FC1E2F0" w14:textId="77777777" w:rsidR="005C3D22" w:rsidRPr="0055195A" w:rsidRDefault="005C3D22" w:rsidP="00A31246">
            <w:pPr>
              <w:pStyle w:val="TAC"/>
              <w:keepNext w:val="0"/>
              <w:keepLines w:val="0"/>
              <w:rPr>
                <w:ins w:id="634" w:author="OPPO" w:date="2025-04-17T16:04:00Z"/>
                <w:rFonts w:cs="Arial"/>
              </w:rPr>
            </w:pPr>
            <w:ins w:id="635" w:author="OPPO" w:date="2025-04-17T16:04:00Z">
              <w:r w:rsidRPr="0055195A">
                <w:rPr>
                  <w:rFonts w:cs="Arial"/>
                </w:rPr>
                <w:t>Not</w:t>
              </w:r>
              <w:r>
                <w:rPr>
                  <w:rFonts w:cs="Arial"/>
                </w:rPr>
                <w:t xml:space="preserve"> </w:t>
              </w:r>
              <w:r w:rsidRPr="0055195A">
                <w:rPr>
                  <w:rFonts w:cs="Arial"/>
                </w:rPr>
                <w:t>Applicable</w:t>
              </w:r>
            </w:ins>
          </w:p>
        </w:tc>
      </w:tr>
      <w:tr w:rsidR="005C3D22" w:rsidRPr="0055195A" w14:paraId="48BDF92D" w14:textId="77777777" w:rsidTr="00A31246">
        <w:trPr>
          <w:jc w:val="center"/>
          <w:ins w:id="636" w:author="OPPO" w:date="2025-04-17T16:04:00Z"/>
        </w:trPr>
        <w:tc>
          <w:tcPr>
            <w:tcW w:w="3805" w:type="dxa"/>
            <w:gridSpan w:val="3"/>
            <w:tcBorders>
              <w:top w:val="single" w:sz="4" w:space="0" w:color="auto"/>
              <w:left w:val="single" w:sz="4" w:space="0" w:color="auto"/>
              <w:right w:val="single" w:sz="4" w:space="0" w:color="auto"/>
            </w:tcBorders>
            <w:hideMark/>
          </w:tcPr>
          <w:p w14:paraId="2E70BFDC" w14:textId="77777777" w:rsidR="005C3D22" w:rsidRPr="0055195A" w:rsidRDefault="005C3D22" w:rsidP="00A31246">
            <w:pPr>
              <w:pStyle w:val="TAL"/>
              <w:keepNext w:val="0"/>
              <w:keepLines w:val="0"/>
              <w:rPr>
                <w:ins w:id="637" w:author="OPPO" w:date="2025-04-17T16:04:00Z"/>
              </w:rPr>
            </w:pPr>
            <w:ins w:id="638" w:author="OPPO" w:date="2025-04-17T16:04: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367D258D" w14:textId="77777777" w:rsidR="005C3D22" w:rsidRPr="0055195A" w:rsidRDefault="005C3D22" w:rsidP="00A31246">
            <w:pPr>
              <w:pStyle w:val="TAC"/>
              <w:keepNext w:val="0"/>
              <w:keepLines w:val="0"/>
              <w:rPr>
                <w:ins w:id="6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A1668C3" w14:textId="77777777" w:rsidR="005C3D22" w:rsidRPr="0055195A" w:rsidRDefault="005C3D22" w:rsidP="00A31246">
            <w:pPr>
              <w:pStyle w:val="TAC"/>
              <w:keepNext w:val="0"/>
              <w:keepLines w:val="0"/>
              <w:rPr>
                <w:ins w:id="640" w:author="OPPO" w:date="2025-04-17T16:04:00Z"/>
                <w:rFonts w:cs="Arial"/>
              </w:rPr>
            </w:pPr>
            <w:ins w:id="641" w:author="OPPO" w:date="2025-04-17T16:04:00Z">
              <w:r w:rsidRPr="0055195A">
                <w:rPr>
                  <w:rFonts w:cs="Arial"/>
                  <w:sz w:val="16"/>
                </w:rPr>
                <w:t>SR3.1</w:t>
              </w:r>
              <w:r>
                <w:rPr>
                  <w:rFonts w:cs="Arial"/>
                  <w:sz w:val="16"/>
                </w:rPr>
                <w:t xml:space="preserve"> </w:t>
              </w:r>
              <w:r w:rsidRPr="0055195A">
                <w:rPr>
                  <w:rFonts w:cs="Arial"/>
                  <w:sz w:val="16"/>
                </w:rPr>
                <w:t>TDD</w:t>
              </w:r>
            </w:ins>
          </w:p>
        </w:tc>
      </w:tr>
      <w:tr w:rsidR="005C3D22" w:rsidRPr="0055195A" w14:paraId="735EE069" w14:textId="77777777" w:rsidTr="00A31246">
        <w:trPr>
          <w:jc w:val="center"/>
          <w:ins w:id="642" w:author="OPPO" w:date="2025-04-17T16:04:00Z"/>
        </w:trPr>
        <w:tc>
          <w:tcPr>
            <w:tcW w:w="3805" w:type="dxa"/>
            <w:gridSpan w:val="3"/>
            <w:tcBorders>
              <w:top w:val="single" w:sz="4" w:space="0" w:color="auto"/>
              <w:left w:val="single" w:sz="4" w:space="0" w:color="auto"/>
              <w:right w:val="single" w:sz="4" w:space="0" w:color="auto"/>
            </w:tcBorders>
          </w:tcPr>
          <w:p w14:paraId="3B0D0266" w14:textId="77777777" w:rsidR="005C3D22" w:rsidRPr="0055195A" w:rsidRDefault="005C3D22" w:rsidP="00A31246">
            <w:pPr>
              <w:pStyle w:val="TAL"/>
              <w:keepNext w:val="0"/>
              <w:keepLines w:val="0"/>
              <w:rPr>
                <w:ins w:id="643" w:author="OPPO" w:date="2025-04-17T16:04:00Z"/>
              </w:rPr>
            </w:pPr>
            <w:ins w:id="644"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7D21CEBB" w14:textId="77777777" w:rsidR="005C3D22" w:rsidRPr="0055195A" w:rsidRDefault="005C3D22" w:rsidP="00A31246">
            <w:pPr>
              <w:pStyle w:val="TAC"/>
              <w:keepNext w:val="0"/>
              <w:keepLines w:val="0"/>
              <w:rPr>
                <w:ins w:id="64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504C74F" w14:textId="77777777" w:rsidR="005C3D22" w:rsidRPr="0055195A" w:rsidRDefault="005C3D22" w:rsidP="00A31246">
            <w:pPr>
              <w:pStyle w:val="TAC"/>
              <w:keepNext w:val="0"/>
              <w:keepLines w:val="0"/>
              <w:rPr>
                <w:ins w:id="646" w:author="OPPO" w:date="2025-04-17T16:04:00Z"/>
                <w:rFonts w:cs="Arial"/>
              </w:rPr>
            </w:pPr>
            <w:ins w:id="647" w:author="OPPO" w:date="2025-04-17T16:04:00Z">
              <w:r w:rsidRPr="0055195A">
                <w:rPr>
                  <w:rFonts w:cs="Arial"/>
                  <w:sz w:val="16"/>
                </w:rPr>
                <w:t>CR3.1</w:t>
              </w:r>
              <w:r>
                <w:rPr>
                  <w:rFonts w:cs="Arial"/>
                  <w:sz w:val="16"/>
                </w:rPr>
                <w:t xml:space="preserve"> </w:t>
              </w:r>
              <w:r w:rsidRPr="0055195A">
                <w:rPr>
                  <w:rFonts w:cs="Arial"/>
                  <w:sz w:val="16"/>
                </w:rPr>
                <w:t>TDD</w:t>
              </w:r>
            </w:ins>
          </w:p>
        </w:tc>
      </w:tr>
      <w:tr w:rsidR="005C3D22" w:rsidRPr="0055195A" w14:paraId="4EE3A4EF" w14:textId="77777777" w:rsidTr="00A31246">
        <w:trPr>
          <w:jc w:val="center"/>
          <w:ins w:id="648" w:author="OPPO" w:date="2025-04-17T16:04:00Z"/>
        </w:trPr>
        <w:tc>
          <w:tcPr>
            <w:tcW w:w="3805" w:type="dxa"/>
            <w:gridSpan w:val="3"/>
            <w:tcBorders>
              <w:top w:val="single" w:sz="4" w:space="0" w:color="auto"/>
              <w:left w:val="single" w:sz="4" w:space="0" w:color="auto"/>
              <w:right w:val="single" w:sz="4" w:space="0" w:color="auto"/>
            </w:tcBorders>
            <w:vAlign w:val="center"/>
          </w:tcPr>
          <w:p w14:paraId="19D41DA0" w14:textId="77777777" w:rsidR="005C3D22" w:rsidRPr="0055195A" w:rsidRDefault="005C3D22" w:rsidP="00A31246">
            <w:pPr>
              <w:pStyle w:val="TAL"/>
              <w:keepNext w:val="0"/>
              <w:keepLines w:val="0"/>
              <w:rPr>
                <w:ins w:id="649" w:author="OPPO" w:date="2025-04-17T16:04:00Z"/>
                <w:rFonts w:cs="v5.0.0"/>
              </w:rPr>
            </w:pPr>
            <w:ins w:id="650"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798131CD" w14:textId="77777777" w:rsidR="005C3D22" w:rsidRPr="0055195A" w:rsidRDefault="005C3D22" w:rsidP="00A31246">
            <w:pPr>
              <w:pStyle w:val="TAC"/>
              <w:keepNext w:val="0"/>
              <w:keepLines w:val="0"/>
              <w:rPr>
                <w:ins w:id="651"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6C608BE4" w14:textId="77777777" w:rsidR="005C3D22" w:rsidRPr="0055195A" w:rsidRDefault="005C3D22" w:rsidP="00A31246">
            <w:pPr>
              <w:pStyle w:val="TAC"/>
              <w:keepNext w:val="0"/>
              <w:keepLines w:val="0"/>
              <w:rPr>
                <w:ins w:id="652" w:author="OPPO" w:date="2025-04-17T16:04:00Z"/>
                <w:rFonts w:cs="Arial"/>
                <w:sz w:val="16"/>
              </w:rPr>
            </w:pPr>
            <w:ins w:id="653" w:author="OPPO" w:date="2025-04-17T16:04:00Z">
              <w:r w:rsidRPr="0055195A">
                <w:rPr>
                  <w:rFonts w:cs="Arial"/>
                </w:rPr>
                <w:t>CCR.3.1</w:t>
              </w:r>
              <w:r>
                <w:rPr>
                  <w:rFonts w:cs="Arial"/>
                </w:rPr>
                <w:t xml:space="preserve"> </w:t>
              </w:r>
              <w:r w:rsidRPr="0055195A">
                <w:rPr>
                  <w:rFonts w:cs="Arial"/>
                </w:rPr>
                <w:t>TDD</w:t>
              </w:r>
            </w:ins>
          </w:p>
        </w:tc>
      </w:tr>
      <w:tr w:rsidR="005C3D22" w:rsidRPr="0055195A" w14:paraId="672E7257" w14:textId="77777777" w:rsidTr="00A31246">
        <w:trPr>
          <w:jc w:val="center"/>
          <w:ins w:id="654"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3B4F73" w14:textId="77777777" w:rsidR="005C3D22" w:rsidRPr="0055195A" w:rsidRDefault="005C3D22" w:rsidP="00A31246">
            <w:pPr>
              <w:pStyle w:val="TAL"/>
              <w:keepNext w:val="0"/>
              <w:keepLines w:val="0"/>
              <w:rPr>
                <w:ins w:id="655" w:author="OPPO" w:date="2025-04-17T16:04:00Z"/>
              </w:rPr>
            </w:pPr>
            <w:ins w:id="656" w:author="OPPO" w:date="2025-04-17T16:04: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1463B477" w14:textId="77777777" w:rsidR="005C3D22" w:rsidRPr="0055195A" w:rsidRDefault="005C3D22" w:rsidP="00A31246">
            <w:pPr>
              <w:pStyle w:val="TAC"/>
              <w:keepNext w:val="0"/>
              <w:keepLines w:val="0"/>
              <w:rPr>
                <w:ins w:id="6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0EE9DC" w14:textId="77777777" w:rsidR="005C3D22" w:rsidRPr="0055195A" w:rsidRDefault="005C3D22" w:rsidP="00A31246">
            <w:pPr>
              <w:pStyle w:val="TAC"/>
              <w:keepNext w:val="0"/>
              <w:keepLines w:val="0"/>
              <w:rPr>
                <w:ins w:id="658" w:author="OPPO" w:date="2025-04-17T16:04:00Z"/>
                <w:rFonts w:cs="Arial"/>
              </w:rPr>
            </w:pPr>
            <w:ins w:id="659" w:author="OPPO" w:date="2025-04-17T16:04:00Z">
              <w:r>
                <w:rPr>
                  <w:snapToGrid w:val="0"/>
                </w:rPr>
                <w:t>OP.1</w:t>
              </w:r>
            </w:ins>
          </w:p>
        </w:tc>
      </w:tr>
      <w:tr w:rsidR="005C3D22" w:rsidRPr="0055195A" w14:paraId="09DFD5DF" w14:textId="77777777" w:rsidTr="00A31246">
        <w:trPr>
          <w:jc w:val="center"/>
          <w:ins w:id="6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BE55023" w14:textId="77777777" w:rsidR="005C3D22" w:rsidRPr="0055195A" w:rsidRDefault="005C3D22" w:rsidP="00A31246">
            <w:pPr>
              <w:pStyle w:val="TAL"/>
              <w:keepNext w:val="0"/>
              <w:keepLines w:val="0"/>
              <w:rPr>
                <w:ins w:id="661" w:author="OPPO" w:date="2025-04-17T16:04:00Z"/>
                <w:lang w:eastAsia="zh-CN"/>
              </w:rPr>
            </w:pPr>
            <w:ins w:id="662" w:author="OPPO" w:date="2025-04-17T16:04: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7405B6F" w14:textId="77777777" w:rsidR="005C3D22" w:rsidRPr="0055195A" w:rsidRDefault="005C3D22" w:rsidP="00A31246">
            <w:pPr>
              <w:pStyle w:val="TAC"/>
              <w:keepNext w:val="0"/>
              <w:keepLines w:val="0"/>
              <w:rPr>
                <w:ins w:id="663"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B006998" w14:textId="77777777" w:rsidR="005C3D22" w:rsidRPr="0055195A" w:rsidRDefault="005C3D22" w:rsidP="00A31246">
            <w:pPr>
              <w:pStyle w:val="TAC"/>
              <w:keepNext w:val="0"/>
              <w:keepLines w:val="0"/>
              <w:rPr>
                <w:ins w:id="664" w:author="OPPO" w:date="2025-04-17T16:04:00Z"/>
                <w:snapToGrid w:val="0"/>
              </w:rPr>
            </w:pPr>
            <w:ins w:id="665"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5C3D22" w:rsidRPr="0055195A" w14:paraId="6744ECF2" w14:textId="77777777" w:rsidTr="00A31246">
        <w:trPr>
          <w:jc w:val="center"/>
          <w:ins w:id="666" w:author="OPPO" w:date="2025-04-17T16:04:00Z"/>
        </w:trPr>
        <w:tc>
          <w:tcPr>
            <w:tcW w:w="3805" w:type="dxa"/>
            <w:gridSpan w:val="3"/>
            <w:tcBorders>
              <w:top w:val="single" w:sz="4" w:space="0" w:color="auto"/>
              <w:left w:val="single" w:sz="4" w:space="0" w:color="auto"/>
              <w:right w:val="single" w:sz="4" w:space="0" w:color="auto"/>
            </w:tcBorders>
          </w:tcPr>
          <w:p w14:paraId="6B1C83FB" w14:textId="77777777" w:rsidR="005C3D22" w:rsidRPr="0055195A" w:rsidRDefault="005C3D22" w:rsidP="00A31246">
            <w:pPr>
              <w:pStyle w:val="TAL"/>
              <w:keepNext w:val="0"/>
              <w:keepLines w:val="0"/>
              <w:rPr>
                <w:ins w:id="667" w:author="OPPO" w:date="2025-04-17T16:04:00Z"/>
              </w:rPr>
            </w:pPr>
            <w:ins w:id="668" w:author="OPPO" w:date="2025-04-17T16:04: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40002853" w14:textId="77777777" w:rsidR="005C3D22" w:rsidRPr="0055195A" w:rsidRDefault="005C3D22" w:rsidP="00A31246">
            <w:pPr>
              <w:pStyle w:val="TAC"/>
              <w:keepNext w:val="0"/>
              <w:keepLines w:val="0"/>
              <w:rPr>
                <w:ins w:id="66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117C09B" w14:textId="77777777" w:rsidR="005C3D22" w:rsidRPr="0055195A" w:rsidRDefault="005C3D22" w:rsidP="00A31246">
            <w:pPr>
              <w:pStyle w:val="TAC"/>
              <w:keepNext w:val="0"/>
              <w:keepLines w:val="0"/>
              <w:rPr>
                <w:ins w:id="670" w:author="OPPO" w:date="2025-04-17T16:04:00Z"/>
                <w:rFonts w:cs="Arial"/>
              </w:rPr>
            </w:pPr>
            <w:ins w:id="671"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5C3D22" w:rsidRPr="0055195A" w14:paraId="5A9742DC" w14:textId="77777777" w:rsidTr="00A31246">
        <w:trPr>
          <w:jc w:val="center"/>
          <w:ins w:id="672" w:author="OPPO" w:date="2025-04-17T16:04:00Z"/>
        </w:trPr>
        <w:tc>
          <w:tcPr>
            <w:tcW w:w="3805" w:type="dxa"/>
            <w:gridSpan w:val="3"/>
            <w:tcBorders>
              <w:top w:val="single" w:sz="4" w:space="0" w:color="auto"/>
              <w:left w:val="single" w:sz="4" w:space="0" w:color="auto"/>
              <w:right w:val="single" w:sz="4" w:space="0" w:color="auto"/>
            </w:tcBorders>
          </w:tcPr>
          <w:p w14:paraId="5A42FCAB" w14:textId="77777777" w:rsidR="005C3D22" w:rsidRPr="0055195A" w:rsidRDefault="005C3D22" w:rsidP="00A31246">
            <w:pPr>
              <w:pStyle w:val="TAL"/>
              <w:keepNext w:val="0"/>
              <w:keepLines w:val="0"/>
              <w:rPr>
                <w:ins w:id="673" w:author="OPPO" w:date="2025-04-17T16:04:00Z"/>
              </w:rPr>
            </w:pPr>
            <w:ins w:id="674" w:author="OPPO" w:date="2025-04-17T16:04: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6E41685" w14:textId="77777777" w:rsidR="005C3D22" w:rsidRPr="0055195A" w:rsidRDefault="005C3D22" w:rsidP="00A31246">
            <w:pPr>
              <w:pStyle w:val="TAC"/>
              <w:keepNext w:val="0"/>
              <w:keepLines w:val="0"/>
              <w:rPr>
                <w:ins w:id="675" w:author="OPPO" w:date="2025-04-17T16:04:00Z"/>
                <w:rFonts w:cs="Arial"/>
              </w:rPr>
            </w:pPr>
            <w:ins w:id="676"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740C376" w14:textId="77777777" w:rsidR="005C3D22" w:rsidRPr="0055195A" w:rsidRDefault="005C3D22" w:rsidP="00A31246">
            <w:pPr>
              <w:pStyle w:val="TAC"/>
              <w:keepNext w:val="0"/>
              <w:keepLines w:val="0"/>
              <w:rPr>
                <w:ins w:id="677" w:author="OPPO" w:date="2025-04-17T16:04:00Z"/>
                <w:rFonts w:cs="Arial"/>
              </w:rPr>
            </w:pPr>
            <w:ins w:id="678" w:author="OPPO" w:date="2025-04-17T16:04:00Z">
              <w:r w:rsidRPr="0055195A">
                <w:rPr>
                  <w:rFonts w:cs="Arial"/>
                </w:rPr>
                <w:t>120</w:t>
              </w:r>
              <w:r>
                <w:rPr>
                  <w:rFonts w:cs="Arial"/>
                </w:rPr>
                <w:t xml:space="preserve"> </w:t>
              </w:r>
              <w:r w:rsidRPr="0055195A">
                <w:rPr>
                  <w:rFonts w:cs="Arial"/>
                </w:rPr>
                <w:t>kHz</w:t>
              </w:r>
            </w:ins>
          </w:p>
        </w:tc>
      </w:tr>
      <w:tr w:rsidR="005C3D22" w:rsidRPr="0055195A" w14:paraId="4EA75F67" w14:textId="77777777" w:rsidTr="00A31246">
        <w:trPr>
          <w:jc w:val="center"/>
          <w:ins w:id="679" w:author="OPPO" w:date="2025-04-17T16:04:00Z"/>
        </w:trPr>
        <w:tc>
          <w:tcPr>
            <w:tcW w:w="3805" w:type="dxa"/>
            <w:gridSpan w:val="3"/>
            <w:tcBorders>
              <w:top w:val="single" w:sz="4" w:space="0" w:color="auto"/>
              <w:left w:val="single" w:sz="4" w:space="0" w:color="auto"/>
              <w:right w:val="single" w:sz="4" w:space="0" w:color="auto"/>
            </w:tcBorders>
          </w:tcPr>
          <w:p w14:paraId="77ECC637" w14:textId="77777777" w:rsidR="005C3D22" w:rsidRPr="0055195A" w:rsidRDefault="005C3D22" w:rsidP="00A31246">
            <w:pPr>
              <w:pStyle w:val="TAL"/>
              <w:keepNext w:val="0"/>
              <w:keepLines w:val="0"/>
              <w:rPr>
                <w:ins w:id="680" w:author="OPPO" w:date="2025-04-17T16:04:00Z"/>
              </w:rPr>
            </w:pPr>
            <w:ins w:id="681" w:author="OPPO" w:date="2025-04-17T16:04: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17D1315" w14:textId="77777777" w:rsidR="005C3D22" w:rsidRPr="0055195A" w:rsidRDefault="005C3D22" w:rsidP="00A31246">
            <w:pPr>
              <w:pStyle w:val="TAC"/>
              <w:keepNext w:val="0"/>
              <w:keepLines w:val="0"/>
              <w:rPr>
                <w:ins w:id="682" w:author="OPPO" w:date="2025-04-17T16:04:00Z"/>
                <w:rFonts w:cs="Arial"/>
              </w:rPr>
            </w:pPr>
            <w:ins w:id="683"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4651E412" w14:textId="77777777" w:rsidR="005C3D22" w:rsidRPr="0055195A" w:rsidRDefault="005C3D22" w:rsidP="00A31246">
            <w:pPr>
              <w:pStyle w:val="TAC"/>
              <w:keepNext w:val="0"/>
              <w:keepLines w:val="0"/>
              <w:rPr>
                <w:ins w:id="684" w:author="OPPO" w:date="2025-04-17T16:04:00Z"/>
                <w:rFonts w:cs="Arial"/>
              </w:rPr>
            </w:pPr>
            <w:ins w:id="685" w:author="OPPO" w:date="2025-04-17T16:04:00Z">
              <w:r w:rsidRPr="0055195A">
                <w:rPr>
                  <w:rFonts w:cs="Arial"/>
                </w:rPr>
                <w:t>120</w:t>
              </w:r>
              <w:r>
                <w:rPr>
                  <w:rFonts w:cs="Arial"/>
                </w:rPr>
                <w:t xml:space="preserve"> </w:t>
              </w:r>
              <w:r w:rsidRPr="0055195A">
                <w:rPr>
                  <w:rFonts w:cs="Arial"/>
                </w:rPr>
                <w:t>kHz</w:t>
              </w:r>
            </w:ins>
          </w:p>
        </w:tc>
      </w:tr>
      <w:tr w:rsidR="005C3D22" w:rsidRPr="0055195A" w14:paraId="2D361518" w14:textId="77777777" w:rsidTr="00A31246">
        <w:trPr>
          <w:jc w:val="center"/>
          <w:ins w:id="686" w:author="OPPO" w:date="2025-04-17T16:04:00Z"/>
        </w:trPr>
        <w:tc>
          <w:tcPr>
            <w:tcW w:w="3805" w:type="dxa"/>
            <w:gridSpan w:val="3"/>
            <w:tcBorders>
              <w:top w:val="single" w:sz="4" w:space="0" w:color="auto"/>
              <w:left w:val="single" w:sz="4" w:space="0" w:color="auto"/>
              <w:right w:val="single" w:sz="4" w:space="0" w:color="auto"/>
            </w:tcBorders>
          </w:tcPr>
          <w:p w14:paraId="0603DC98" w14:textId="77777777" w:rsidR="005C3D22" w:rsidRPr="0055195A" w:rsidRDefault="005C3D22" w:rsidP="00A31246">
            <w:pPr>
              <w:pStyle w:val="TAL"/>
              <w:keepNext w:val="0"/>
              <w:keepLines w:val="0"/>
              <w:rPr>
                <w:ins w:id="687" w:author="OPPO" w:date="2025-04-17T16:04:00Z"/>
              </w:rPr>
            </w:pPr>
            <w:ins w:id="688" w:author="OPPO" w:date="2025-04-17T16:04: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5D327574" w14:textId="77777777" w:rsidR="005C3D22" w:rsidRPr="0055195A" w:rsidRDefault="005C3D22" w:rsidP="00A31246">
            <w:pPr>
              <w:pStyle w:val="TAC"/>
              <w:keepNext w:val="0"/>
              <w:keepLines w:val="0"/>
              <w:rPr>
                <w:ins w:id="6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3D0D2DB" w14:textId="77777777" w:rsidR="005C3D22" w:rsidRPr="0055195A" w:rsidRDefault="005C3D22" w:rsidP="00A31246">
            <w:pPr>
              <w:pStyle w:val="TAC"/>
              <w:keepNext w:val="0"/>
              <w:keepLines w:val="0"/>
              <w:rPr>
                <w:ins w:id="690" w:author="OPPO" w:date="2025-04-17T16:04:00Z"/>
                <w:rFonts w:cs="Arial"/>
              </w:rPr>
            </w:pPr>
            <w:ins w:id="691"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5C3D22" w:rsidRPr="0055195A" w14:paraId="293A2E8A" w14:textId="77777777" w:rsidTr="00A31246">
        <w:trPr>
          <w:jc w:val="center"/>
          <w:ins w:id="692" w:author="OPPO" w:date="2025-04-17T16:04:00Z"/>
        </w:trPr>
        <w:tc>
          <w:tcPr>
            <w:tcW w:w="3805" w:type="dxa"/>
            <w:gridSpan w:val="3"/>
            <w:tcBorders>
              <w:top w:val="single" w:sz="4" w:space="0" w:color="auto"/>
              <w:left w:val="single" w:sz="4" w:space="0" w:color="auto"/>
              <w:right w:val="single" w:sz="4" w:space="0" w:color="auto"/>
            </w:tcBorders>
          </w:tcPr>
          <w:p w14:paraId="0ED4052D" w14:textId="77777777" w:rsidR="005C3D22" w:rsidRPr="0055195A" w:rsidRDefault="005C3D22" w:rsidP="00A31246">
            <w:pPr>
              <w:pStyle w:val="TAL"/>
              <w:keepNext w:val="0"/>
              <w:keepLines w:val="0"/>
              <w:rPr>
                <w:ins w:id="693" w:author="OPPO" w:date="2025-04-17T16:04:00Z"/>
              </w:rPr>
            </w:pPr>
            <w:ins w:id="694" w:author="OPPO" w:date="2025-04-17T16:04: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76D73F73" w14:textId="77777777" w:rsidR="005C3D22" w:rsidRPr="0055195A" w:rsidRDefault="005C3D22" w:rsidP="00A31246">
            <w:pPr>
              <w:pStyle w:val="TAC"/>
              <w:keepNext w:val="0"/>
              <w:keepLines w:val="0"/>
              <w:rPr>
                <w:ins w:id="6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AAA1025" w14:textId="77777777" w:rsidR="005C3D22" w:rsidRPr="0055195A" w:rsidRDefault="005C3D22" w:rsidP="00A31246">
            <w:pPr>
              <w:pStyle w:val="TAC"/>
              <w:keepNext w:val="0"/>
              <w:keepLines w:val="0"/>
              <w:rPr>
                <w:ins w:id="696" w:author="OPPO" w:date="2025-04-17T16:04:00Z"/>
                <w:rFonts w:cs="Arial"/>
              </w:rPr>
            </w:pPr>
            <w:ins w:id="697" w:author="OPPO" w:date="2025-04-17T16:04:00Z">
              <w:r w:rsidRPr="0055195A">
                <w:rPr>
                  <w:szCs w:val="18"/>
                </w:rPr>
                <w:t>TRS.2.1</w:t>
              </w:r>
              <w:r>
                <w:rPr>
                  <w:szCs w:val="18"/>
                </w:rPr>
                <w:t xml:space="preserve"> </w:t>
              </w:r>
              <w:r w:rsidRPr="0055195A">
                <w:rPr>
                  <w:szCs w:val="18"/>
                </w:rPr>
                <w:t>TDD</w:t>
              </w:r>
            </w:ins>
          </w:p>
        </w:tc>
      </w:tr>
      <w:tr w:rsidR="005C3D22" w:rsidRPr="0055195A" w14:paraId="6CBE0F44" w14:textId="77777777" w:rsidTr="00A31246">
        <w:trPr>
          <w:jc w:val="center"/>
          <w:ins w:id="698" w:author="OPPO" w:date="2025-04-17T16:04:00Z"/>
        </w:trPr>
        <w:tc>
          <w:tcPr>
            <w:tcW w:w="3805" w:type="dxa"/>
            <w:gridSpan w:val="3"/>
            <w:tcBorders>
              <w:top w:val="single" w:sz="4" w:space="0" w:color="auto"/>
              <w:left w:val="single" w:sz="4" w:space="0" w:color="auto"/>
              <w:right w:val="single" w:sz="4" w:space="0" w:color="auto"/>
            </w:tcBorders>
          </w:tcPr>
          <w:p w14:paraId="38182878" w14:textId="77777777" w:rsidR="005C3D22" w:rsidRPr="0055195A" w:rsidRDefault="005C3D22" w:rsidP="00A31246">
            <w:pPr>
              <w:pStyle w:val="TAL"/>
              <w:keepNext w:val="0"/>
              <w:keepLines w:val="0"/>
              <w:rPr>
                <w:ins w:id="699" w:author="OPPO" w:date="2025-04-17T16:04:00Z"/>
              </w:rPr>
            </w:pPr>
            <w:ins w:id="700"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1D55040" w14:textId="77777777" w:rsidR="005C3D22" w:rsidRPr="0055195A" w:rsidRDefault="005C3D22" w:rsidP="00A31246">
            <w:pPr>
              <w:pStyle w:val="TAC"/>
              <w:keepNext w:val="0"/>
              <w:keepLines w:val="0"/>
              <w:rPr>
                <w:ins w:id="701"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F7453C2" w14:textId="77777777" w:rsidR="005C3D22" w:rsidRPr="0055195A" w:rsidRDefault="005C3D22" w:rsidP="00A31246">
            <w:pPr>
              <w:pStyle w:val="TAC"/>
              <w:keepNext w:val="0"/>
              <w:keepLines w:val="0"/>
              <w:rPr>
                <w:ins w:id="702" w:author="OPPO" w:date="2025-04-17T16:04:00Z"/>
                <w:rFonts w:cs="Arial"/>
              </w:rPr>
            </w:pPr>
            <w:ins w:id="703" w:author="OPPO" w:date="2025-04-17T16:04:00Z">
              <w:r w:rsidRPr="0055195A">
                <w:t>TCI.State.2</w:t>
              </w:r>
            </w:ins>
          </w:p>
        </w:tc>
      </w:tr>
      <w:tr w:rsidR="005C3D22" w:rsidRPr="0055195A" w14:paraId="0BFF3620" w14:textId="77777777" w:rsidTr="00A31246">
        <w:trPr>
          <w:jc w:val="center"/>
          <w:ins w:id="704"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525CA315" w14:textId="77777777" w:rsidR="005C3D22" w:rsidRPr="0055195A" w:rsidRDefault="005C3D22" w:rsidP="00A31246">
            <w:pPr>
              <w:pStyle w:val="TAL"/>
              <w:keepNext w:val="0"/>
              <w:keepLines w:val="0"/>
              <w:rPr>
                <w:ins w:id="705" w:author="OPPO" w:date="2025-04-17T16:04:00Z"/>
              </w:rPr>
            </w:pPr>
            <w:ins w:id="706" w:author="OPPO" w:date="2025-04-17T16:04:00Z">
              <w:r w:rsidRPr="0055195A">
                <w:t>BWP</w:t>
              </w:r>
              <w:r>
                <w:t xml:space="preserve"> </w:t>
              </w:r>
              <w:r w:rsidRPr="0055195A">
                <w:t>configuraiton</w:t>
              </w:r>
            </w:ins>
          </w:p>
        </w:tc>
        <w:tc>
          <w:tcPr>
            <w:tcW w:w="1903" w:type="dxa"/>
            <w:tcBorders>
              <w:top w:val="single" w:sz="4" w:space="0" w:color="auto"/>
              <w:left w:val="single" w:sz="4" w:space="0" w:color="auto"/>
              <w:right w:val="single" w:sz="4" w:space="0" w:color="auto"/>
            </w:tcBorders>
          </w:tcPr>
          <w:p w14:paraId="46E92E60" w14:textId="77777777" w:rsidR="005C3D22" w:rsidRPr="0055195A" w:rsidRDefault="005C3D22" w:rsidP="00A31246">
            <w:pPr>
              <w:pStyle w:val="TAL"/>
              <w:keepNext w:val="0"/>
              <w:keepLines w:val="0"/>
              <w:rPr>
                <w:ins w:id="707" w:author="OPPO" w:date="2025-04-17T16:04:00Z"/>
              </w:rPr>
            </w:pPr>
            <w:ins w:id="708" w:author="OPPO" w:date="2025-04-17T16:04: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7AA4F93B" w14:textId="77777777" w:rsidR="005C3D22" w:rsidRPr="0055195A" w:rsidRDefault="005C3D22" w:rsidP="00A31246">
            <w:pPr>
              <w:pStyle w:val="TAC"/>
              <w:keepNext w:val="0"/>
              <w:keepLines w:val="0"/>
              <w:rPr>
                <w:ins w:id="70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5FA3CE7" w14:textId="77777777" w:rsidR="005C3D22" w:rsidRPr="0055195A" w:rsidRDefault="005C3D22" w:rsidP="00A31246">
            <w:pPr>
              <w:pStyle w:val="TAC"/>
              <w:keepNext w:val="0"/>
              <w:keepLines w:val="0"/>
              <w:rPr>
                <w:ins w:id="710" w:author="OPPO" w:date="2025-04-17T16:04:00Z"/>
                <w:rFonts w:cs="Arial"/>
              </w:rPr>
            </w:pPr>
            <w:ins w:id="711" w:author="OPPO" w:date="2025-04-17T16:04:00Z">
              <w:r w:rsidRPr="0055195A">
                <w:rPr>
                  <w:rFonts w:cs="v3.7.0"/>
                </w:rPr>
                <w:t>DLBWP.0.1</w:t>
              </w:r>
            </w:ins>
          </w:p>
        </w:tc>
      </w:tr>
      <w:tr w:rsidR="005C3D22" w:rsidRPr="0055195A" w14:paraId="459896A2" w14:textId="77777777" w:rsidTr="00A31246">
        <w:trPr>
          <w:jc w:val="center"/>
          <w:ins w:id="712" w:author="OPPO" w:date="2025-04-17T16:04:00Z"/>
        </w:trPr>
        <w:tc>
          <w:tcPr>
            <w:tcW w:w="1902" w:type="dxa"/>
            <w:gridSpan w:val="2"/>
            <w:tcBorders>
              <w:top w:val="nil"/>
              <w:left w:val="single" w:sz="4" w:space="0" w:color="auto"/>
              <w:bottom w:val="nil"/>
              <w:right w:val="single" w:sz="4" w:space="0" w:color="auto"/>
            </w:tcBorders>
            <w:shd w:val="clear" w:color="auto" w:fill="auto"/>
          </w:tcPr>
          <w:p w14:paraId="58CC12AF" w14:textId="77777777" w:rsidR="005C3D22" w:rsidRPr="0055195A" w:rsidRDefault="005C3D22" w:rsidP="00A31246">
            <w:pPr>
              <w:pStyle w:val="TAL"/>
              <w:keepNext w:val="0"/>
              <w:keepLines w:val="0"/>
              <w:rPr>
                <w:ins w:id="713" w:author="OPPO" w:date="2025-04-17T16:04:00Z"/>
              </w:rPr>
            </w:pPr>
          </w:p>
        </w:tc>
        <w:tc>
          <w:tcPr>
            <w:tcW w:w="1903" w:type="dxa"/>
            <w:tcBorders>
              <w:top w:val="single" w:sz="4" w:space="0" w:color="auto"/>
              <w:left w:val="single" w:sz="4" w:space="0" w:color="auto"/>
              <w:right w:val="single" w:sz="4" w:space="0" w:color="auto"/>
            </w:tcBorders>
          </w:tcPr>
          <w:p w14:paraId="27F5B218" w14:textId="77777777" w:rsidR="005C3D22" w:rsidRPr="0055195A" w:rsidRDefault="005C3D22" w:rsidP="00A31246">
            <w:pPr>
              <w:pStyle w:val="TAL"/>
              <w:keepNext w:val="0"/>
              <w:keepLines w:val="0"/>
              <w:rPr>
                <w:ins w:id="714" w:author="OPPO" w:date="2025-04-17T16:04:00Z"/>
              </w:rPr>
            </w:pPr>
            <w:ins w:id="715" w:author="OPPO" w:date="2025-04-17T16:04: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17BE197D" w14:textId="77777777" w:rsidR="005C3D22" w:rsidRPr="0055195A" w:rsidRDefault="005C3D22" w:rsidP="00A31246">
            <w:pPr>
              <w:pStyle w:val="TAC"/>
              <w:keepNext w:val="0"/>
              <w:keepLines w:val="0"/>
              <w:rPr>
                <w:ins w:id="71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2E490EC" w14:textId="77777777" w:rsidR="005C3D22" w:rsidRPr="0055195A" w:rsidRDefault="005C3D22" w:rsidP="00A31246">
            <w:pPr>
              <w:pStyle w:val="TAC"/>
              <w:keepNext w:val="0"/>
              <w:keepLines w:val="0"/>
              <w:rPr>
                <w:ins w:id="717" w:author="OPPO" w:date="2025-04-17T16:04:00Z"/>
                <w:rFonts w:cs="Arial"/>
              </w:rPr>
            </w:pPr>
            <w:ins w:id="718" w:author="OPPO" w:date="2025-04-17T16:04:00Z">
              <w:r w:rsidRPr="0055195A">
                <w:rPr>
                  <w:rFonts w:cs="v3.7.0"/>
                </w:rPr>
                <w:t>DLBWP.1.1</w:t>
              </w:r>
            </w:ins>
          </w:p>
        </w:tc>
      </w:tr>
      <w:tr w:rsidR="005C3D22" w:rsidRPr="0055195A" w14:paraId="2055F44B" w14:textId="77777777" w:rsidTr="00A31246">
        <w:trPr>
          <w:jc w:val="center"/>
          <w:ins w:id="719" w:author="OPPO" w:date="2025-04-17T16:04:00Z"/>
        </w:trPr>
        <w:tc>
          <w:tcPr>
            <w:tcW w:w="1902" w:type="dxa"/>
            <w:gridSpan w:val="2"/>
            <w:tcBorders>
              <w:top w:val="nil"/>
              <w:left w:val="single" w:sz="4" w:space="0" w:color="auto"/>
              <w:bottom w:val="nil"/>
              <w:right w:val="single" w:sz="4" w:space="0" w:color="auto"/>
            </w:tcBorders>
            <w:shd w:val="clear" w:color="auto" w:fill="auto"/>
          </w:tcPr>
          <w:p w14:paraId="09D7AA15" w14:textId="77777777" w:rsidR="005C3D22" w:rsidRPr="0055195A" w:rsidRDefault="005C3D22" w:rsidP="00A31246">
            <w:pPr>
              <w:pStyle w:val="TAL"/>
              <w:keepNext w:val="0"/>
              <w:keepLines w:val="0"/>
              <w:rPr>
                <w:ins w:id="720" w:author="OPPO" w:date="2025-04-17T16:04:00Z"/>
              </w:rPr>
            </w:pPr>
          </w:p>
        </w:tc>
        <w:tc>
          <w:tcPr>
            <w:tcW w:w="1903" w:type="dxa"/>
            <w:tcBorders>
              <w:top w:val="single" w:sz="4" w:space="0" w:color="auto"/>
              <w:left w:val="single" w:sz="4" w:space="0" w:color="auto"/>
              <w:right w:val="single" w:sz="4" w:space="0" w:color="auto"/>
            </w:tcBorders>
          </w:tcPr>
          <w:p w14:paraId="31A4AA51" w14:textId="77777777" w:rsidR="005C3D22" w:rsidRPr="0055195A" w:rsidRDefault="005C3D22" w:rsidP="00A31246">
            <w:pPr>
              <w:pStyle w:val="TAL"/>
              <w:keepNext w:val="0"/>
              <w:keepLines w:val="0"/>
              <w:rPr>
                <w:ins w:id="721" w:author="OPPO" w:date="2025-04-17T16:04:00Z"/>
              </w:rPr>
            </w:pPr>
            <w:ins w:id="722" w:author="OPPO" w:date="2025-04-17T16:04: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1526B23B" w14:textId="77777777" w:rsidR="005C3D22" w:rsidRPr="0055195A" w:rsidRDefault="005C3D22" w:rsidP="00A31246">
            <w:pPr>
              <w:pStyle w:val="TAC"/>
              <w:keepNext w:val="0"/>
              <w:keepLines w:val="0"/>
              <w:rPr>
                <w:ins w:id="7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8903BE2" w14:textId="77777777" w:rsidR="005C3D22" w:rsidRPr="0055195A" w:rsidRDefault="005C3D22" w:rsidP="00A31246">
            <w:pPr>
              <w:pStyle w:val="TAC"/>
              <w:keepNext w:val="0"/>
              <w:keepLines w:val="0"/>
              <w:rPr>
                <w:ins w:id="724" w:author="OPPO" w:date="2025-04-17T16:04:00Z"/>
                <w:rFonts w:cs="Arial"/>
              </w:rPr>
            </w:pPr>
            <w:ins w:id="725" w:author="OPPO" w:date="2025-04-17T16:04:00Z">
              <w:r w:rsidRPr="0055195A">
                <w:rPr>
                  <w:rFonts w:cs="v3.7.0"/>
                </w:rPr>
                <w:t>ULBWP.0.1</w:t>
              </w:r>
            </w:ins>
          </w:p>
        </w:tc>
      </w:tr>
      <w:tr w:rsidR="005C3D22" w:rsidRPr="0055195A" w14:paraId="0C7C5171" w14:textId="77777777" w:rsidTr="00A31246">
        <w:trPr>
          <w:jc w:val="center"/>
          <w:ins w:id="726" w:author="OPPO" w:date="2025-04-17T16:04:00Z"/>
        </w:trPr>
        <w:tc>
          <w:tcPr>
            <w:tcW w:w="1902" w:type="dxa"/>
            <w:gridSpan w:val="2"/>
            <w:tcBorders>
              <w:top w:val="nil"/>
              <w:left w:val="single" w:sz="4" w:space="0" w:color="auto"/>
              <w:right w:val="single" w:sz="4" w:space="0" w:color="auto"/>
            </w:tcBorders>
            <w:shd w:val="clear" w:color="auto" w:fill="auto"/>
          </w:tcPr>
          <w:p w14:paraId="1C8994A6" w14:textId="77777777" w:rsidR="005C3D22" w:rsidRPr="0055195A" w:rsidRDefault="005C3D22" w:rsidP="00A31246">
            <w:pPr>
              <w:pStyle w:val="TAL"/>
              <w:keepNext w:val="0"/>
              <w:keepLines w:val="0"/>
              <w:rPr>
                <w:ins w:id="727" w:author="OPPO" w:date="2025-04-17T16:04:00Z"/>
              </w:rPr>
            </w:pPr>
          </w:p>
        </w:tc>
        <w:tc>
          <w:tcPr>
            <w:tcW w:w="1903" w:type="dxa"/>
            <w:tcBorders>
              <w:top w:val="single" w:sz="4" w:space="0" w:color="auto"/>
              <w:left w:val="single" w:sz="4" w:space="0" w:color="auto"/>
              <w:right w:val="single" w:sz="4" w:space="0" w:color="auto"/>
            </w:tcBorders>
          </w:tcPr>
          <w:p w14:paraId="65186F02" w14:textId="77777777" w:rsidR="005C3D22" w:rsidRPr="0055195A" w:rsidRDefault="005C3D22" w:rsidP="00A31246">
            <w:pPr>
              <w:pStyle w:val="TAL"/>
              <w:keepNext w:val="0"/>
              <w:keepLines w:val="0"/>
              <w:rPr>
                <w:ins w:id="728" w:author="OPPO" w:date="2025-04-17T16:04:00Z"/>
              </w:rPr>
            </w:pPr>
            <w:ins w:id="729" w:author="OPPO" w:date="2025-04-17T16:04: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75677D3C" w14:textId="77777777" w:rsidR="005C3D22" w:rsidRPr="0055195A" w:rsidRDefault="005C3D22" w:rsidP="00A31246">
            <w:pPr>
              <w:pStyle w:val="TAC"/>
              <w:keepNext w:val="0"/>
              <w:keepLines w:val="0"/>
              <w:rPr>
                <w:ins w:id="73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E3C5B03" w14:textId="77777777" w:rsidR="005C3D22" w:rsidRPr="0055195A" w:rsidRDefault="005C3D22" w:rsidP="00A31246">
            <w:pPr>
              <w:pStyle w:val="TAC"/>
              <w:keepNext w:val="0"/>
              <w:keepLines w:val="0"/>
              <w:rPr>
                <w:ins w:id="731" w:author="OPPO" w:date="2025-04-17T16:04:00Z"/>
                <w:rFonts w:cs="Arial"/>
              </w:rPr>
            </w:pPr>
            <w:ins w:id="732" w:author="OPPO" w:date="2025-04-17T16:04:00Z">
              <w:r w:rsidRPr="0055195A">
                <w:rPr>
                  <w:rFonts w:cs="v3.7.0"/>
                </w:rPr>
                <w:t>ULBWP.1.1</w:t>
              </w:r>
            </w:ins>
          </w:p>
        </w:tc>
      </w:tr>
      <w:tr w:rsidR="005C3D22" w:rsidRPr="0055195A" w14:paraId="11D74171" w14:textId="77777777" w:rsidTr="00A31246">
        <w:trPr>
          <w:jc w:val="center"/>
          <w:ins w:id="73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4D1D3E" w14:textId="77777777" w:rsidR="005C3D22" w:rsidRPr="0055195A" w:rsidRDefault="005C3D22" w:rsidP="00A31246">
            <w:pPr>
              <w:pStyle w:val="TAL"/>
              <w:keepNext w:val="0"/>
              <w:keepLines w:val="0"/>
              <w:rPr>
                <w:ins w:id="734" w:author="OPPO" w:date="2025-04-17T16:04:00Z"/>
              </w:rPr>
            </w:pPr>
            <w:ins w:id="735"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167880C" w14:textId="77777777" w:rsidR="005C3D22" w:rsidRPr="0055195A" w:rsidRDefault="005C3D22" w:rsidP="00A31246">
            <w:pPr>
              <w:pStyle w:val="TAC"/>
              <w:keepNext w:val="0"/>
              <w:keepLines w:val="0"/>
              <w:rPr>
                <w:ins w:id="736" w:author="OPPO" w:date="2025-04-17T16:04:00Z"/>
                <w:rFonts w:cs="Arial"/>
              </w:rPr>
            </w:pPr>
            <w:ins w:id="737"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5BDB1ADC" w14:textId="77777777" w:rsidR="005C3D22" w:rsidRPr="0055195A" w:rsidRDefault="005C3D22" w:rsidP="00A31246">
            <w:pPr>
              <w:pStyle w:val="TAC"/>
              <w:keepNext w:val="0"/>
              <w:keepLines w:val="0"/>
              <w:rPr>
                <w:ins w:id="738" w:author="OPPO" w:date="2025-04-17T16:04:00Z"/>
                <w:rFonts w:cs="Arial"/>
              </w:rPr>
            </w:pPr>
            <w:ins w:id="739"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7FA25657" w14:textId="77777777" w:rsidR="005C3D22" w:rsidRPr="0055195A" w:rsidRDefault="005C3D22" w:rsidP="00A31246">
            <w:pPr>
              <w:pStyle w:val="TAC"/>
              <w:keepNext w:val="0"/>
              <w:keepLines w:val="0"/>
              <w:rPr>
                <w:ins w:id="740" w:author="OPPO" w:date="2025-04-17T16:04:00Z"/>
                <w:rFonts w:cs="Arial"/>
              </w:rPr>
            </w:pPr>
            <w:ins w:id="741" w:author="OPPO" w:date="2025-04-17T16:04:00Z">
              <w:r w:rsidRPr="0055195A">
                <w:rPr>
                  <w:rFonts w:cs="Arial"/>
                </w:rPr>
                <w:t>0</w:t>
              </w:r>
            </w:ins>
          </w:p>
        </w:tc>
      </w:tr>
      <w:tr w:rsidR="005C3D22" w:rsidRPr="0055195A" w14:paraId="5B64EB55" w14:textId="77777777" w:rsidTr="00A31246">
        <w:trPr>
          <w:jc w:val="center"/>
          <w:ins w:id="7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9F64D04" w14:textId="77777777" w:rsidR="005C3D22" w:rsidRPr="0055195A" w:rsidRDefault="005C3D22" w:rsidP="00A31246">
            <w:pPr>
              <w:pStyle w:val="TAL"/>
              <w:keepNext w:val="0"/>
              <w:keepLines w:val="0"/>
              <w:rPr>
                <w:ins w:id="743" w:author="OPPO" w:date="2025-04-17T16:04:00Z"/>
              </w:rPr>
            </w:pPr>
            <w:ins w:id="74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8F55870" w14:textId="77777777" w:rsidR="005C3D22" w:rsidRPr="0055195A" w:rsidRDefault="005C3D22" w:rsidP="00A31246">
            <w:pPr>
              <w:pStyle w:val="TAC"/>
              <w:keepNext w:val="0"/>
              <w:keepLines w:val="0"/>
              <w:rPr>
                <w:ins w:id="74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74E8D31" w14:textId="77777777" w:rsidR="005C3D22" w:rsidRPr="0055195A" w:rsidRDefault="005C3D22" w:rsidP="00A31246">
            <w:pPr>
              <w:pStyle w:val="TAC"/>
              <w:keepNext w:val="0"/>
              <w:keepLines w:val="0"/>
              <w:rPr>
                <w:ins w:id="74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8B55BC" w14:textId="77777777" w:rsidR="005C3D22" w:rsidRPr="0055195A" w:rsidRDefault="005C3D22" w:rsidP="00A31246">
            <w:pPr>
              <w:pStyle w:val="TAC"/>
              <w:keepNext w:val="0"/>
              <w:keepLines w:val="0"/>
              <w:rPr>
                <w:ins w:id="747" w:author="OPPO" w:date="2025-04-17T16:04:00Z"/>
                <w:rFonts w:cs="Arial"/>
              </w:rPr>
            </w:pPr>
          </w:p>
        </w:tc>
      </w:tr>
      <w:tr w:rsidR="005C3D22" w:rsidRPr="0055195A" w14:paraId="6D4D1E89" w14:textId="77777777" w:rsidTr="00A31246">
        <w:trPr>
          <w:jc w:val="center"/>
          <w:ins w:id="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9A4F438" w14:textId="77777777" w:rsidR="005C3D22" w:rsidRPr="0055195A" w:rsidRDefault="005C3D22" w:rsidP="00A31246">
            <w:pPr>
              <w:pStyle w:val="TAL"/>
              <w:keepNext w:val="0"/>
              <w:keepLines w:val="0"/>
              <w:rPr>
                <w:ins w:id="749" w:author="OPPO" w:date="2025-04-17T16:04:00Z"/>
              </w:rPr>
            </w:pPr>
            <w:ins w:id="75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5839E81A" w14:textId="77777777" w:rsidR="005C3D22" w:rsidRPr="0055195A" w:rsidRDefault="005C3D22" w:rsidP="00A31246">
            <w:pPr>
              <w:pStyle w:val="TAC"/>
              <w:keepNext w:val="0"/>
              <w:keepLines w:val="0"/>
              <w:rPr>
                <w:ins w:id="75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08A0C88" w14:textId="77777777" w:rsidR="005C3D22" w:rsidRPr="0055195A" w:rsidRDefault="005C3D22" w:rsidP="00A31246">
            <w:pPr>
              <w:pStyle w:val="TAC"/>
              <w:keepNext w:val="0"/>
              <w:keepLines w:val="0"/>
              <w:rPr>
                <w:ins w:id="75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B0F8424" w14:textId="77777777" w:rsidR="005C3D22" w:rsidRPr="0055195A" w:rsidRDefault="005C3D22" w:rsidP="00A31246">
            <w:pPr>
              <w:pStyle w:val="TAC"/>
              <w:keepNext w:val="0"/>
              <w:keepLines w:val="0"/>
              <w:rPr>
                <w:ins w:id="753" w:author="OPPO" w:date="2025-04-17T16:04:00Z"/>
                <w:rFonts w:cs="Arial"/>
              </w:rPr>
            </w:pPr>
          </w:p>
        </w:tc>
      </w:tr>
      <w:tr w:rsidR="005C3D22" w:rsidRPr="0055195A" w14:paraId="1FE4366B" w14:textId="77777777" w:rsidTr="00A31246">
        <w:trPr>
          <w:jc w:val="center"/>
          <w:ins w:id="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995638" w14:textId="77777777" w:rsidR="005C3D22" w:rsidRPr="0055195A" w:rsidRDefault="005C3D22" w:rsidP="00A31246">
            <w:pPr>
              <w:pStyle w:val="TAL"/>
              <w:keepNext w:val="0"/>
              <w:keepLines w:val="0"/>
              <w:rPr>
                <w:ins w:id="755" w:author="OPPO" w:date="2025-04-17T16:04:00Z"/>
              </w:rPr>
            </w:pPr>
            <w:ins w:id="75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F8D8447" w14:textId="77777777" w:rsidR="005C3D22" w:rsidRPr="0055195A" w:rsidRDefault="005C3D22" w:rsidP="00A31246">
            <w:pPr>
              <w:pStyle w:val="TAC"/>
              <w:keepNext w:val="0"/>
              <w:keepLines w:val="0"/>
              <w:rPr>
                <w:ins w:id="75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3185AC7" w14:textId="77777777" w:rsidR="005C3D22" w:rsidRPr="0055195A" w:rsidRDefault="005C3D22" w:rsidP="00A31246">
            <w:pPr>
              <w:pStyle w:val="TAC"/>
              <w:keepNext w:val="0"/>
              <w:keepLines w:val="0"/>
              <w:rPr>
                <w:ins w:id="75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85F6CF8" w14:textId="77777777" w:rsidR="005C3D22" w:rsidRPr="0055195A" w:rsidRDefault="005C3D22" w:rsidP="00A31246">
            <w:pPr>
              <w:pStyle w:val="TAC"/>
              <w:keepNext w:val="0"/>
              <w:keepLines w:val="0"/>
              <w:rPr>
                <w:ins w:id="759" w:author="OPPO" w:date="2025-04-17T16:04:00Z"/>
                <w:rFonts w:cs="Arial"/>
              </w:rPr>
            </w:pPr>
          </w:p>
        </w:tc>
      </w:tr>
      <w:tr w:rsidR="005C3D22" w:rsidRPr="0055195A" w14:paraId="3B557826" w14:textId="77777777" w:rsidTr="00A31246">
        <w:trPr>
          <w:jc w:val="center"/>
          <w:ins w:id="7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10875EC" w14:textId="77777777" w:rsidR="005C3D22" w:rsidRPr="0055195A" w:rsidRDefault="005C3D22" w:rsidP="00A31246">
            <w:pPr>
              <w:pStyle w:val="TAL"/>
              <w:keepNext w:val="0"/>
              <w:keepLines w:val="0"/>
              <w:rPr>
                <w:ins w:id="761" w:author="OPPO" w:date="2025-04-17T16:04:00Z"/>
              </w:rPr>
            </w:pPr>
            <w:ins w:id="762" w:author="OPPO" w:date="2025-04-17T16:04:00Z">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0CA0AA6A" w14:textId="77777777" w:rsidR="005C3D22" w:rsidRPr="0055195A" w:rsidRDefault="005C3D22" w:rsidP="00A31246">
            <w:pPr>
              <w:pStyle w:val="TAC"/>
              <w:keepNext w:val="0"/>
              <w:keepLines w:val="0"/>
              <w:rPr>
                <w:ins w:id="76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AB66985" w14:textId="77777777" w:rsidR="005C3D22" w:rsidRPr="0055195A" w:rsidRDefault="005C3D22" w:rsidP="00A31246">
            <w:pPr>
              <w:pStyle w:val="TAC"/>
              <w:keepNext w:val="0"/>
              <w:keepLines w:val="0"/>
              <w:rPr>
                <w:ins w:id="76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2FAD1F6" w14:textId="77777777" w:rsidR="005C3D22" w:rsidRPr="0055195A" w:rsidRDefault="005C3D22" w:rsidP="00A31246">
            <w:pPr>
              <w:pStyle w:val="TAC"/>
              <w:keepNext w:val="0"/>
              <w:keepLines w:val="0"/>
              <w:rPr>
                <w:ins w:id="765" w:author="OPPO" w:date="2025-04-17T16:04:00Z"/>
                <w:rFonts w:cs="Arial"/>
              </w:rPr>
            </w:pPr>
          </w:p>
        </w:tc>
      </w:tr>
      <w:tr w:rsidR="005C3D22" w:rsidRPr="0055195A" w14:paraId="76603915" w14:textId="77777777" w:rsidTr="00A31246">
        <w:trPr>
          <w:jc w:val="center"/>
          <w:ins w:id="7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EF22F8" w14:textId="77777777" w:rsidR="005C3D22" w:rsidRPr="0055195A" w:rsidRDefault="005C3D22" w:rsidP="00A31246">
            <w:pPr>
              <w:pStyle w:val="TAL"/>
              <w:keepNext w:val="0"/>
              <w:keepLines w:val="0"/>
              <w:rPr>
                <w:ins w:id="767" w:author="OPPO" w:date="2025-04-17T16:04:00Z"/>
              </w:rPr>
            </w:pPr>
            <w:ins w:id="768"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691D63C6" w14:textId="77777777" w:rsidR="005C3D22" w:rsidRPr="0055195A" w:rsidRDefault="005C3D22" w:rsidP="00A31246">
            <w:pPr>
              <w:pStyle w:val="TAC"/>
              <w:keepNext w:val="0"/>
              <w:keepLines w:val="0"/>
              <w:rPr>
                <w:ins w:id="76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789A169" w14:textId="77777777" w:rsidR="005C3D22" w:rsidRPr="0055195A" w:rsidRDefault="005C3D22" w:rsidP="00A31246">
            <w:pPr>
              <w:pStyle w:val="TAC"/>
              <w:keepNext w:val="0"/>
              <w:keepLines w:val="0"/>
              <w:rPr>
                <w:ins w:id="77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60203FF" w14:textId="77777777" w:rsidR="005C3D22" w:rsidRPr="0055195A" w:rsidRDefault="005C3D22" w:rsidP="00A31246">
            <w:pPr>
              <w:pStyle w:val="TAC"/>
              <w:keepNext w:val="0"/>
              <w:keepLines w:val="0"/>
              <w:rPr>
                <w:ins w:id="771" w:author="OPPO" w:date="2025-04-17T16:04:00Z"/>
                <w:rFonts w:cs="Arial"/>
              </w:rPr>
            </w:pPr>
          </w:p>
        </w:tc>
      </w:tr>
      <w:tr w:rsidR="005C3D22" w:rsidRPr="0055195A" w14:paraId="5975D42A" w14:textId="77777777" w:rsidTr="00A31246">
        <w:trPr>
          <w:jc w:val="center"/>
          <w:ins w:id="7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47AC699" w14:textId="77777777" w:rsidR="005C3D22" w:rsidRPr="0055195A" w:rsidRDefault="005C3D22" w:rsidP="00A31246">
            <w:pPr>
              <w:pStyle w:val="TAL"/>
              <w:keepNext w:val="0"/>
              <w:keepLines w:val="0"/>
              <w:rPr>
                <w:ins w:id="773" w:author="OPPO" w:date="2025-04-17T16:04:00Z"/>
              </w:rPr>
            </w:pPr>
            <w:ins w:id="77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5521D20B" w14:textId="77777777" w:rsidR="005C3D22" w:rsidRPr="0055195A" w:rsidRDefault="005C3D22" w:rsidP="00A31246">
            <w:pPr>
              <w:pStyle w:val="TAC"/>
              <w:keepNext w:val="0"/>
              <w:keepLines w:val="0"/>
              <w:rPr>
                <w:ins w:id="77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D83D082" w14:textId="77777777" w:rsidR="005C3D22" w:rsidRPr="0055195A" w:rsidRDefault="005C3D22" w:rsidP="00A31246">
            <w:pPr>
              <w:pStyle w:val="TAC"/>
              <w:keepNext w:val="0"/>
              <w:keepLines w:val="0"/>
              <w:rPr>
                <w:ins w:id="77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4E2BCE8" w14:textId="77777777" w:rsidR="005C3D22" w:rsidRPr="0055195A" w:rsidRDefault="005C3D22" w:rsidP="00A31246">
            <w:pPr>
              <w:pStyle w:val="TAC"/>
              <w:keepNext w:val="0"/>
              <w:keepLines w:val="0"/>
              <w:rPr>
                <w:ins w:id="777" w:author="OPPO" w:date="2025-04-17T16:04:00Z"/>
                <w:rFonts w:cs="Arial"/>
              </w:rPr>
            </w:pPr>
          </w:p>
        </w:tc>
      </w:tr>
      <w:tr w:rsidR="005C3D22" w:rsidRPr="0055195A" w14:paraId="6A7BE41D" w14:textId="77777777" w:rsidTr="00A31246">
        <w:trPr>
          <w:jc w:val="center"/>
          <w:ins w:id="7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593ED4" w14:textId="77777777" w:rsidR="005C3D22" w:rsidRPr="0055195A" w:rsidRDefault="005C3D22" w:rsidP="00A31246">
            <w:pPr>
              <w:pStyle w:val="TAL"/>
              <w:keepNext w:val="0"/>
              <w:keepLines w:val="0"/>
              <w:rPr>
                <w:ins w:id="779" w:author="OPPO" w:date="2025-04-17T16:04:00Z"/>
              </w:rPr>
            </w:pPr>
            <w:ins w:id="78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shd w:val="clear" w:color="auto" w:fill="auto"/>
          </w:tcPr>
          <w:p w14:paraId="32CC1040" w14:textId="77777777" w:rsidR="005C3D22" w:rsidRPr="0055195A" w:rsidRDefault="005C3D22" w:rsidP="00A31246">
            <w:pPr>
              <w:pStyle w:val="TAC"/>
              <w:keepNext w:val="0"/>
              <w:keepLines w:val="0"/>
              <w:rPr>
                <w:ins w:id="78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59983ACB" w14:textId="77777777" w:rsidR="005C3D22" w:rsidRPr="0055195A" w:rsidRDefault="005C3D22" w:rsidP="00A31246">
            <w:pPr>
              <w:pStyle w:val="TAC"/>
              <w:keepNext w:val="0"/>
              <w:keepLines w:val="0"/>
              <w:rPr>
                <w:ins w:id="78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40146BE4" w14:textId="77777777" w:rsidR="005C3D22" w:rsidRPr="0055195A" w:rsidRDefault="005C3D22" w:rsidP="00A31246">
            <w:pPr>
              <w:pStyle w:val="TAC"/>
              <w:keepNext w:val="0"/>
              <w:keepLines w:val="0"/>
              <w:rPr>
                <w:ins w:id="783" w:author="OPPO" w:date="2025-04-17T16:04:00Z"/>
                <w:rFonts w:cs="Arial"/>
              </w:rPr>
            </w:pPr>
          </w:p>
        </w:tc>
      </w:tr>
      <w:tr w:rsidR="005C3D22" w:rsidRPr="0055195A" w14:paraId="48DEDFD4" w14:textId="77777777" w:rsidTr="00A31246">
        <w:trPr>
          <w:jc w:val="center"/>
          <w:ins w:id="78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DEB2805" w14:textId="77777777" w:rsidR="005C3D22" w:rsidRPr="0055195A" w:rsidRDefault="005C3D22" w:rsidP="00A31246">
            <w:pPr>
              <w:pStyle w:val="TAL"/>
              <w:keepNext w:val="0"/>
              <w:keepLines w:val="0"/>
              <w:rPr>
                <w:ins w:id="785" w:author="OPPO" w:date="2025-04-17T16:04:00Z"/>
              </w:rPr>
            </w:pPr>
            <w:ins w:id="78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316B087B" w14:textId="77777777" w:rsidR="005C3D22" w:rsidRPr="0055195A" w:rsidRDefault="005C3D22" w:rsidP="00A31246">
            <w:pPr>
              <w:pStyle w:val="TAC"/>
              <w:keepNext w:val="0"/>
              <w:keepLines w:val="0"/>
              <w:rPr>
                <w:ins w:id="787"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2312727" w14:textId="77777777" w:rsidR="005C3D22" w:rsidRPr="0055195A" w:rsidRDefault="005C3D22" w:rsidP="00A31246">
            <w:pPr>
              <w:pStyle w:val="TAC"/>
              <w:keepNext w:val="0"/>
              <w:keepLines w:val="0"/>
              <w:rPr>
                <w:ins w:id="788"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2B80684" w14:textId="77777777" w:rsidR="005C3D22" w:rsidRPr="0055195A" w:rsidRDefault="005C3D22" w:rsidP="00A31246">
            <w:pPr>
              <w:pStyle w:val="TAC"/>
              <w:keepNext w:val="0"/>
              <w:keepLines w:val="0"/>
              <w:rPr>
                <w:ins w:id="789" w:author="OPPO" w:date="2025-04-17T16:04:00Z"/>
                <w:rFonts w:cs="Arial"/>
              </w:rPr>
            </w:pPr>
          </w:p>
        </w:tc>
      </w:tr>
      <w:tr w:rsidR="005C3D22" w:rsidRPr="0055195A" w14:paraId="40B155EB" w14:textId="77777777" w:rsidTr="00A31246">
        <w:trPr>
          <w:jc w:val="center"/>
          <w:ins w:id="790" w:author="OPPO" w:date="2025-04-17T16:04:00Z"/>
        </w:trPr>
        <w:tc>
          <w:tcPr>
            <w:tcW w:w="3805" w:type="dxa"/>
            <w:gridSpan w:val="3"/>
            <w:tcBorders>
              <w:top w:val="single" w:sz="4" w:space="0" w:color="auto"/>
              <w:left w:val="single" w:sz="4" w:space="0" w:color="auto"/>
              <w:right w:val="single" w:sz="4" w:space="0" w:color="auto"/>
            </w:tcBorders>
          </w:tcPr>
          <w:p w14:paraId="293D94BE" w14:textId="77777777" w:rsidR="005C3D22" w:rsidRPr="0055195A" w:rsidRDefault="005C3D22" w:rsidP="00A31246">
            <w:pPr>
              <w:pStyle w:val="TAL"/>
              <w:keepNext w:val="0"/>
              <w:keepLines w:val="0"/>
              <w:rPr>
                <w:ins w:id="791" w:author="OPPO" w:date="2025-04-17T16:04:00Z"/>
              </w:rPr>
            </w:pPr>
            <w:ins w:id="792" w:author="OPPO" w:date="2025-04-17T16:04:00Z">
              <w:r w:rsidRPr="0055195A">
                <w:rPr>
                  <w:rFonts w:eastAsia="Calibri"/>
                  <w:position w:val="-12"/>
                  <w:szCs w:val="22"/>
                </w:rPr>
                <w:object w:dxaOrig="405" w:dyaOrig="345" w14:anchorId="2FA6E8BF">
                  <v:shape id="_x0000_i1030" type="#_x0000_t75" style="width:15.5pt;height:15.5pt" o:ole="" fillcolor="window">
                    <v:imagedata r:id="rId13" o:title=""/>
                  </v:shape>
                  <o:OLEObject Type="Embed" ProgID="Equation.3" ShapeID="_x0000_i1030" DrawAspect="Content" ObjectID="_1820966068" r:id="rId21"/>
                </w:object>
              </w:r>
            </w:ins>
            <w:ins w:id="793" w:author="OPPO" w:date="2025-04-17T16:04: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A8016DD" w14:textId="77777777" w:rsidR="005C3D22" w:rsidRPr="0055195A" w:rsidRDefault="005C3D22" w:rsidP="00A31246">
            <w:pPr>
              <w:pStyle w:val="TAC"/>
              <w:keepNext w:val="0"/>
              <w:keepLines w:val="0"/>
              <w:rPr>
                <w:ins w:id="794" w:author="OPPO" w:date="2025-04-17T16:04:00Z"/>
                <w:rFonts w:cs="Arial"/>
              </w:rPr>
            </w:pPr>
            <w:ins w:id="795" w:author="OPPO" w:date="2025-04-17T16:04: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5EF9EDF5" w14:textId="77777777" w:rsidR="005C3D22" w:rsidRPr="0055195A" w:rsidRDefault="005C3D22" w:rsidP="00A31246">
            <w:pPr>
              <w:pStyle w:val="TAC"/>
              <w:keepNext w:val="0"/>
              <w:keepLines w:val="0"/>
              <w:rPr>
                <w:ins w:id="796" w:author="OPPO" w:date="2025-04-17T16:04:00Z"/>
              </w:rPr>
            </w:pPr>
            <w:ins w:id="797" w:author="OPPO" w:date="2025-04-17T16:04:00Z">
              <w:r w:rsidRPr="0055195A">
                <w:t>-104.7</w:t>
              </w:r>
            </w:ins>
          </w:p>
        </w:tc>
        <w:tc>
          <w:tcPr>
            <w:tcW w:w="2328" w:type="dxa"/>
            <w:gridSpan w:val="2"/>
            <w:tcBorders>
              <w:top w:val="single" w:sz="4" w:space="0" w:color="auto"/>
              <w:left w:val="single" w:sz="4" w:space="0" w:color="auto"/>
              <w:right w:val="single" w:sz="4" w:space="0" w:color="auto"/>
            </w:tcBorders>
          </w:tcPr>
          <w:p w14:paraId="352AA965" w14:textId="77777777" w:rsidR="005C3D22" w:rsidRPr="0055195A" w:rsidRDefault="005C3D22" w:rsidP="00A31246">
            <w:pPr>
              <w:pStyle w:val="TAC"/>
              <w:keepNext w:val="0"/>
              <w:keepLines w:val="0"/>
              <w:rPr>
                <w:ins w:id="798" w:author="OPPO" w:date="2025-04-17T16:04:00Z"/>
              </w:rPr>
            </w:pPr>
            <w:ins w:id="799" w:author="OPPO" w:date="2025-04-17T16:04:00Z">
              <w:r w:rsidRPr="0055195A">
                <w:t>-104.7</w:t>
              </w:r>
            </w:ins>
          </w:p>
        </w:tc>
      </w:tr>
      <w:tr w:rsidR="005C3D22" w:rsidRPr="0055195A" w14:paraId="0109AABA" w14:textId="77777777" w:rsidTr="00A31246">
        <w:trPr>
          <w:jc w:val="center"/>
          <w:ins w:id="800"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6E39E41F" w14:textId="77777777" w:rsidR="005C3D22" w:rsidRPr="0055195A" w:rsidRDefault="005C3D22" w:rsidP="00A31246">
            <w:pPr>
              <w:pStyle w:val="TAL"/>
              <w:keepNext w:val="0"/>
              <w:keepLines w:val="0"/>
              <w:rPr>
                <w:ins w:id="801" w:author="OPPO" w:date="2025-04-17T16:04:00Z"/>
                <w:vertAlign w:val="superscript"/>
              </w:rPr>
            </w:pPr>
            <w:ins w:id="802" w:author="OPPO" w:date="2025-04-17T16:04:00Z">
              <w:r w:rsidRPr="0055195A">
                <w:rPr>
                  <w:rFonts w:eastAsia="Calibri"/>
                  <w:position w:val="-12"/>
                  <w:szCs w:val="22"/>
                </w:rPr>
                <w:object w:dxaOrig="405" w:dyaOrig="345" w14:anchorId="313BA534">
                  <v:shape id="_x0000_i1031" type="#_x0000_t75" style="width:15.5pt;height:15.5pt" o:ole="" fillcolor="window">
                    <v:imagedata r:id="rId13" o:title=""/>
                  </v:shape>
                  <o:OLEObject Type="Embed" ProgID="Equation.3" ShapeID="_x0000_i1031" DrawAspect="Content" ObjectID="_1820966069" r:id="rId22"/>
                </w:object>
              </w:r>
            </w:ins>
            <w:ins w:id="803" w:author="OPPO" w:date="2025-04-17T16:04: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3DF16B9A" w14:textId="77777777" w:rsidR="005C3D22" w:rsidRPr="0055195A" w:rsidRDefault="005C3D22" w:rsidP="00A31246">
            <w:pPr>
              <w:pStyle w:val="TAL"/>
              <w:keepNext w:val="0"/>
              <w:keepLines w:val="0"/>
              <w:rPr>
                <w:ins w:id="804"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71B9D3FA" w14:textId="77777777" w:rsidR="005C3D22" w:rsidRPr="0055195A" w:rsidRDefault="005C3D22" w:rsidP="00A31246">
            <w:pPr>
              <w:pStyle w:val="TAC"/>
              <w:keepNext w:val="0"/>
              <w:keepLines w:val="0"/>
              <w:rPr>
                <w:ins w:id="805" w:author="OPPO" w:date="2025-04-17T16:04:00Z"/>
                <w:rFonts w:cs="Arial"/>
              </w:rPr>
            </w:pPr>
            <w:ins w:id="806" w:author="OPPO" w:date="2025-04-17T16:04: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01060048" w14:textId="77777777" w:rsidR="005C3D22" w:rsidRPr="0055195A" w:rsidRDefault="005C3D22" w:rsidP="00A31246">
            <w:pPr>
              <w:pStyle w:val="TAC"/>
              <w:keepNext w:val="0"/>
              <w:keepLines w:val="0"/>
              <w:rPr>
                <w:ins w:id="807" w:author="OPPO" w:date="2025-04-17T16:04:00Z"/>
                <w:lang w:eastAsia="zh-CN"/>
              </w:rPr>
            </w:pPr>
            <w:ins w:id="808" w:author="OPPO" w:date="2025-04-17T16:04:00Z">
              <w:r w:rsidRPr="0055195A">
                <w:t>-95.7</w:t>
              </w:r>
            </w:ins>
          </w:p>
          <w:p w14:paraId="5E457158" w14:textId="77777777" w:rsidR="005C3D22" w:rsidRPr="0055195A" w:rsidRDefault="005C3D22" w:rsidP="00A31246">
            <w:pPr>
              <w:pStyle w:val="TAC"/>
              <w:keepNext w:val="0"/>
              <w:keepLines w:val="0"/>
              <w:rPr>
                <w:ins w:id="809" w:author="OPPO" w:date="2025-04-17T16:04:00Z"/>
              </w:rPr>
            </w:pPr>
          </w:p>
        </w:tc>
        <w:tc>
          <w:tcPr>
            <w:tcW w:w="2328" w:type="dxa"/>
            <w:gridSpan w:val="2"/>
            <w:tcBorders>
              <w:top w:val="single" w:sz="4" w:space="0" w:color="auto"/>
              <w:left w:val="single" w:sz="4" w:space="0" w:color="auto"/>
              <w:right w:val="single" w:sz="4" w:space="0" w:color="auto"/>
            </w:tcBorders>
          </w:tcPr>
          <w:p w14:paraId="291A16BC" w14:textId="77777777" w:rsidR="005C3D22" w:rsidRPr="0055195A" w:rsidRDefault="005C3D22" w:rsidP="00A31246">
            <w:pPr>
              <w:pStyle w:val="TAC"/>
              <w:keepNext w:val="0"/>
              <w:keepLines w:val="0"/>
              <w:rPr>
                <w:ins w:id="810" w:author="OPPO" w:date="2025-04-17T16:04:00Z"/>
                <w:lang w:eastAsia="zh-CN"/>
              </w:rPr>
            </w:pPr>
            <w:ins w:id="811" w:author="OPPO" w:date="2025-04-17T16:04:00Z">
              <w:r w:rsidRPr="0055195A">
                <w:t>-95.7</w:t>
              </w:r>
            </w:ins>
          </w:p>
          <w:p w14:paraId="68E70076" w14:textId="77777777" w:rsidR="005C3D22" w:rsidRPr="0055195A" w:rsidRDefault="005C3D22" w:rsidP="00A31246">
            <w:pPr>
              <w:pStyle w:val="TAC"/>
              <w:keepNext w:val="0"/>
              <w:keepLines w:val="0"/>
              <w:rPr>
                <w:ins w:id="812" w:author="OPPO" w:date="2025-04-17T16:04:00Z"/>
              </w:rPr>
            </w:pPr>
          </w:p>
        </w:tc>
      </w:tr>
      <w:tr w:rsidR="005C3D22" w:rsidRPr="0055195A" w14:paraId="599A3068" w14:textId="77777777" w:rsidTr="00A31246">
        <w:trPr>
          <w:jc w:val="center"/>
          <w:ins w:id="81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AE75EB6" w14:textId="77777777" w:rsidR="005C3D22" w:rsidRPr="0055195A" w:rsidRDefault="005C3D22" w:rsidP="00A31246">
            <w:pPr>
              <w:pStyle w:val="TAL"/>
              <w:keepNext w:val="0"/>
              <w:keepLines w:val="0"/>
              <w:rPr>
                <w:ins w:id="814" w:author="OPPO" w:date="2025-04-17T16:04:00Z"/>
                <w:i/>
              </w:rPr>
            </w:pPr>
            <w:ins w:id="815" w:author="OPPO" w:date="2025-04-17T16:04:00Z">
              <w:r w:rsidRPr="0055195A">
                <w:rPr>
                  <w:rFonts w:eastAsia="Calibri"/>
                  <w:i/>
                  <w:position w:val="-12"/>
                  <w:szCs w:val="22"/>
                </w:rPr>
                <w:object w:dxaOrig="615" w:dyaOrig="390" w14:anchorId="583D901C">
                  <v:shape id="_x0000_i1032" type="#_x0000_t75" style="width:32pt;height:15.5pt" o:ole="" fillcolor="window">
                    <v:imagedata r:id="rId16" o:title=""/>
                  </v:shape>
                  <o:OLEObject Type="Embed" ProgID="Equation.3" ShapeID="_x0000_i1032" DrawAspect="Content" ObjectID="_1820966070"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9294E59" w14:textId="77777777" w:rsidR="005C3D22" w:rsidRPr="0055195A" w:rsidRDefault="005C3D22" w:rsidP="00A31246">
            <w:pPr>
              <w:pStyle w:val="TAC"/>
              <w:keepNext w:val="0"/>
              <w:keepLines w:val="0"/>
              <w:rPr>
                <w:ins w:id="816" w:author="OPPO" w:date="2025-04-17T16:04:00Z"/>
                <w:rFonts w:cs="Arial"/>
              </w:rPr>
            </w:pPr>
            <w:ins w:id="81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50AF96CE" w14:textId="77777777" w:rsidR="005C3D22" w:rsidRPr="0055195A" w:rsidRDefault="005C3D22" w:rsidP="00A31246">
            <w:pPr>
              <w:pStyle w:val="TAC"/>
              <w:keepNext w:val="0"/>
              <w:keepLines w:val="0"/>
              <w:rPr>
                <w:ins w:id="818" w:author="OPPO" w:date="2025-04-17T16:04:00Z"/>
                <w:rFonts w:cs="Arial"/>
              </w:rPr>
            </w:pPr>
            <w:ins w:id="819"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7B393AF1" w14:textId="77777777" w:rsidR="005C3D22" w:rsidRPr="0055195A" w:rsidRDefault="005C3D22" w:rsidP="00A31246">
            <w:pPr>
              <w:pStyle w:val="TAC"/>
              <w:keepNext w:val="0"/>
              <w:keepLines w:val="0"/>
              <w:rPr>
                <w:ins w:id="820" w:author="OPPO" w:date="2025-04-17T16:04:00Z"/>
                <w:rFonts w:cs="Arial"/>
              </w:rPr>
            </w:pPr>
            <w:ins w:id="821"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5D973525" w14:textId="77777777" w:rsidR="005C3D22" w:rsidRPr="0055195A" w:rsidRDefault="005C3D22" w:rsidP="00A31246">
            <w:pPr>
              <w:pStyle w:val="TAC"/>
              <w:keepNext w:val="0"/>
              <w:keepLines w:val="0"/>
              <w:rPr>
                <w:ins w:id="822" w:author="OPPO" w:date="2025-04-17T16:04:00Z"/>
              </w:rPr>
            </w:pPr>
            <w:ins w:id="823" w:author="OPPO" w:date="2025-04-17T16:04:00Z">
              <w:r w:rsidRPr="0055195A">
                <w:t>-Infinity</w:t>
              </w:r>
            </w:ins>
          </w:p>
        </w:tc>
        <w:tc>
          <w:tcPr>
            <w:tcW w:w="1164" w:type="dxa"/>
            <w:tcBorders>
              <w:top w:val="single" w:sz="4" w:space="0" w:color="auto"/>
              <w:left w:val="single" w:sz="4" w:space="0" w:color="auto"/>
              <w:right w:val="single" w:sz="4" w:space="0" w:color="auto"/>
            </w:tcBorders>
          </w:tcPr>
          <w:p w14:paraId="0CDEC78D" w14:textId="77777777" w:rsidR="005C3D22" w:rsidRPr="0055195A" w:rsidRDefault="005C3D22" w:rsidP="00A31246">
            <w:pPr>
              <w:pStyle w:val="TAC"/>
              <w:keepNext w:val="0"/>
              <w:keepLines w:val="0"/>
              <w:rPr>
                <w:ins w:id="824" w:author="OPPO" w:date="2025-04-17T16:04:00Z"/>
                <w:rFonts w:cs="Arial"/>
              </w:rPr>
            </w:pPr>
            <w:ins w:id="825" w:author="OPPO" w:date="2025-04-17T16:04:00Z">
              <w:r w:rsidRPr="0055195A">
                <w:rPr>
                  <w:rFonts w:cs="Arial"/>
                </w:rPr>
                <w:t>5</w:t>
              </w:r>
            </w:ins>
          </w:p>
        </w:tc>
      </w:tr>
      <w:tr w:rsidR="005C3D22" w:rsidRPr="0055195A" w14:paraId="2A84A5F1" w14:textId="77777777" w:rsidTr="00A31246">
        <w:trPr>
          <w:jc w:val="center"/>
          <w:ins w:id="82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B3FEADD" w14:textId="77777777" w:rsidR="005C3D22" w:rsidRPr="0055195A" w:rsidRDefault="005C3D22" w:rsidP="00A31246">
            <w:pPr>
              <w:pStyle w:val="TAL"/>
              <w:keepNext w:val="0"/>
              <w:keepLines w:val="0"/>
              <w:rPr>
                <w:ins w:id="827" w:author="OPPO" w:date="2025-04-17T16:04:00Z"/>
              </w:rPr>
            </w:pPr>
            <w:ins w:id="828" w:author="OPPO" w:date="2025-04-17T16:04:00Z">
              <w:r w:rsidRPr="0055195A">
                <w:rPr>
                  <w:rFonts w:eastAsia="Calibri"/>
                  <w:position w:val="-12"/>
                  <w:szCs w:val="22"/>
                </w:rPr>
                <w:object w:dxaOrig="810" w:dyaOrig="390" w14:anchorId="4CCE624E">
                  <v:shape id="_x0000_i1033" type="#_x0000_t75" style="width:40pt;height:15.5pt" o:ole="" fillcolor="window">
                    <v:imagedata r:id="rId18" o:title=""/>
                  </v:shape>
                  <o:OLEObject Type="Embed" ProgID="Equation.3" ShapeID="_x0000_i1033" DrawAspect="Content" ObjectID="_1820966071"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E21D509" w14:textId="77777777" w:rsidR="005C3D22" w:rsidRPr="0055195A" w:rsidRDefault="005C3D22" w:rsidP="00A31246">
            <w:pPr>
              <w:pStyle w:val="TAC"/>
              <w:keepNext w:val="0"/>
              <w:keepLines w:val="0"/>
              <w:rPr>
                <w:ins w:id="829" w:author="OPPO" w:date="2025-04-17T16:04:00Z"/>
                <w:rFonts w:cs="Arial"/>
              </w:rPr>
            </w:pPr>
            <w:ins w:id="83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62F68F50" w14:textId="77777777" w:rsidR="005C3D22" w:rsidRPr="0055195A" w:rsidRDefault="005C3D22" w:rsidP="00A31246">
            <w:pPr>
              <w:pStyle w:val="TAC"/>
              <w:keepNext w:val="0"/>
              <w:keepLines w:val="0"/>
              <w:rPr>
                <w:ins w:id="831" w:author="OPPO" w:date="2025-04-17T16:04:00Z"/>
                <w:rFonts w:cs="Arial"/>
              </w:rPr>
            </w:pPr>
            <w:ins w:id="832"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27E4D01F" w14:textId="77777777" w:rsidR="005C3D22" w:rsidRPr="0055195A" w:rsidRDefault="005C3D22" w:rsidP="00A31246">
            <w:pPr>
              <w:pStyle w:val="TAC"/>
              <w:keepNext w:val="0"/>
              <w:keepLines w:val="0"/>
              <w:rPr>
                <w:ins w:id="833" w:author="OPPO" w:date="2025-04-17T16:04:00Z"/>
                <w:rFonts w:cs="Arial"/>
              </w:rPr>
            </w:pPr>
            <w:ins w:id="834"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101109DC" w14:textId="77777777" w:rsidR="005C3D22" w:rsidRPr="0055195A" w:rsidRDefault="005C3D22" w:rsidP="00A31246">
            <w:pPr>
              <w:pStyle w:val="TAC"/>
              <w:keepNext w:val="0"/>
              <w:keepLines w:val="0"/>
              <w:rPr>
                <w:ins w:id="835" w:author="OPPO" w:date="2025-04-17T16:04:00Z"/>
              </w:rPr>
            </w:pPr>
            <w:ins w:id="83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78B3F32B" w14:textId="77777777" w:rsidR="005C3D22" w:rsidRPr="0055195A" w:rsidRDefault="005C3D22" w:rsidP="00A31246">
            <w:pPr>
              <w:pStyle w:val="TAC"/>
              <w:keepNext w:val="0"/>
              <w:keepLines w:val="0"/>
              <w:rPr>
                <w:ins w:id="837" w:author="OPPO" w:date="2025-04-17T16:04:00Z"/>
                <w:rFonts w:cs="Arial"/>
              </w:rPr>
            </w:pPr>
            <w:ins w:id="838" w:author="OPPO" w:date="2025-04-17T16:04:00Z">
              <w:r w:rsidRPr="0055195A">
                <w:rPr>
                  <w:rFonts w:cs="Arial"/>
                </w:rPr>
                <w:t>5</w:t>
              </w:r>
            </w:ins>
          </w:p>
        </w:tc>
      </w:tr>
      <w:tr w:rsidR="005C3D22" w:rsidRPr="0055195A" w14:paraId="14FD5992" w14:textId="77777777" w:rsidTr="00A31246">
        <w:trPr>
          <w:jc w:val="center"/>
          <w:ins w:id="83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3DDEE8FD" w14:textId="77777777" w:rsidR="005C3D22" w:rsidRPr="0055195A" w:rsidRDefault="005C3D22" w:rsidP="00A31246">
            <w:pPr>
              <w:pStyle w:val="TAL"/>
              <w:keepNext w:val="0"/>
              <w:keepLines w:val="0"/>
              <w:rPr>
                <w:ins w:id="840" w:author="OPPO" w:date="2025-04-17T16:04:00Z"/>
              </w:rPr>
            </w:pPr>
            <w:ins w:id="841" w:author="OPPO" w:date="2025-04-17T16:04: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2B9D14F8" w14:textId="77777777" w:rsidR="005C3D22" w:rsidRPr="0055195A" w:rsidRDefault="005C3D22" w:rsidP="00A31246">
            <w:pPr>
              <w:pStyle w:val="TAL"/>
              <w:keepNext w:val="0"/>
              <w:keepLines w:val="0"/>
              <w:rPr>
                <w:ins w:id="842" w:author="OPPO" w:date="2025-04-17T16:04:00Z"/>
              </w:rPr>
            </w:pPr>
            <w:ins w:id="843" w:author="OPPO" w:date="2025-04-17T16:04:00Z">
              <w:r w:rsidRPr="0055195A">
                <w:t>Config</w:t>
              </w:r>
              <w:r>
                <w:t xml:space="preserve"> </w:t>
              </w:r>
              <w:r w:rsidRPr="0055195A">
                <w:t>1,2</w:t>
              </w:r>
            </w:ins>
          </w:p>
        </w:tc>
        <w:tc>
          <w:tcPr>
            <w:tcW w:w="1134" w:type="dxa"/>
            <w:tcBorders>
              <w:top w:val="single" w:sz="4" w:space="0" w:color="auto"/>
              <w:left w:val="single" w:sz="4" w:space="0" w:color="auto"/>
              <w:right w:val="single" w:sz="4" w:space="0" w:color="auto"/>
            </w:tcBorders>
            <w:hideMark/>
          </w:tcPr>
          <w:p w14:paraId="443A2684" w14:textId="77777777" w:rsidR="005C3D22" w:rsidRPr="0055195A" w:rsidRDefault="005C3D22" w:rsidP="00A31246">
            <w:pPr>
              <w:pStyle w:val="TAC"/>
              <w:keepNext w:val="0"/>
              <w:keepLines w:val="0"/>
              <w:rPr>
                <w:ins w:id="844" w:author="OPPO" w:date="2025-04-17T16:04:00Z"/>
                <w:rFonts w:cs="Arial"/>
              </w:rPr>
            </w:pPr>
            <w:ins w:id="845" w:author="OPPO" w:date="2025-04-17T16:04:00Z">
              <w:r w:rsidRPr="0055195A">
                <w:rPr>
                  <w:rFonts w:cs="Arial"/>
                </w:rPr>
                <w:t>dBm/</w:t>
              </w:r>
            </w:ins>
          </w:p>
          <w:p w14:paraId="05E4672E" w14:textId="77777777" w:rsidR="005C3D22" w:rsidRPr="0055195A" w:rsidRDefault="005C3D22" w:rsidP="00A31246">
            <w:pPr>
              <w:pStyle w:val="TAC"/>
              <w:keepNext w:val="0"/>
              <w:keepLines w:val="0"/>
              <w:rPr>
                <w:ins w:id="846" w:author="OPPO" w:date="2025-04-17T16:04:00Z"/>
                <w:rFonts w:cs="Arial"/>
              </w:rPr>
            </w:pPr>
            <w:ins w:id="847"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2656FF4B" w14:textId="77777777" w:rsidR="005C3D22" w:rsidRPr="0055195A" w:rsidRDefault="005C3D22" w:rsidP="00A31246">
            <w:pPr>
              <w:pStyle w:val="TAC"/>
              <w:keepNext w:val="0"/>
              <w:keepLines w:val="0"/>
              <w:rPr>
                <w:ins w:id="848" w:author="OPPO" w:date="2025-04-17T16:04:00Z"/>
                <w:rFonts w:cs="Arial"/>
              </w:rPr>
            </w:pPr>
            <w:ins w:id="849"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728CA0D5" w14:textId="77777777" w:rsidR="005C3D22" w:rsidRPr="0055195A" w:rsidRDefault="005C3D22" w:rsidP="00A31246">
            <w:pPr>
              <w:pStyle w:val="TAC"/>
              <w:keepNext w:val="0"/>
              <w:keepLines w:val="0"/>
              <w:rPr>
                <w:ins w:id="850" w:author="OPPO" w:date="2025-04-17T16:04:00Z"/>
                <w:rFonts w:cs="Arial"/>
              </w:rPr>
            </w:pPr>
            <w:ins w:id="851"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802FB40" w14:textId="77777777" w:rsidR="005C3D22" w:rsidRPr="0055195A" w:rsidRDefault="005C3D22" w:rsidP="00A31246">
            <w:pPr>
              <w:pStyle w:val="TAC"/>
              <w:keepNext w:val="0"/>
              <w:keepLines w:val="0"/>
              <w:rPr>
                <w:ins w:id="852" w:author="OPPO" w:date="2025-04-17T16:04:00Z"/>
                <w:rFonts w:cs="Arial"/>
              </w:rPr>
            </w:pPr>
            <w:ins w:id="853" w:author="OPPO" w:date="2025-04-17T16:04:00Z">
              <w:r w:rsidRPr="0055195A">
                <w:rPr>
                  <w:rFonts w:cs="Arial"/>
                </w:rPr>
                <w:t>-66.7</w:t>
              </w:r>
            </w:ins>
          </w:p>
        </w:tc>
        <w:tc>
          <w:tcPr>
            <w:tcW w:w="1164" w:type="dxa"/>
            <w:tcBorders>
              <w:top w:val="single" w:sz="4" w:space="0" w:color="auto"/>
              <w:left w:val="single" w:sz="4" w:space="0" w:color="auto"/>
              <w:right w:val="single" w:sz="4" w:space="0" w:color="auto"/>
            </w:tcBorders>
          </w:tcPr>
          <w:p w14:paraId="456D8112" w14:textId="77777777" w:rsidR="005C3D22" w:rsidRPr="0055195A" w:rsidRDefault="005C3D22" w:rsidP="00A31246">
            <w:pPr>
              <w:pStyle w:val="TAC"/>
              <w:keepNext w:val="0"/>
              <w:keepLines w:val="0"/>
              <w:rPr>
                <w:ins w:id="854" w:author="OPPO" w:date="2025-04-17T16:04:00Z"/>
                <w:rFonts w:cs="Arial"/>
              </w:rPr>
            </w:pPr>
            <w:ins w:id="855" w:author="OPPO" w:date="2025-04-17T16:04:00Z">
              <w:r w:rsidRPr="0055195A">
                <w:rPr>
                  <w:rFonts w:cs="Arial"/>
                </w:rPr>
                <w:t>-60.5</w:t>
              </w:r>
            </w:ins>
          </w:p>
        </w:tc>
      </w:tr>
      <w:tr w:rsidR="005C3D22" w:rsidRPr="0055195A" w14:paraId="79FE9A8B" w14:textId="77777777" w:rsidTr="00A31246">
        <w:trPr>
          <w:jc w:val="center"/>
          <w:ins w:id="85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661FB32" w14:textId="77777777" w:rsidR="005C3D22" w:rsidRPr="0055195A" w:rsidRDefault="005C3D22" w:rsidP="00A31246">
            <w:pPr>
              <w:pStyle w:val="TAL"/>
              <w:keepLines w:val="0"/>
              <w:rPr>
                <w:ins w:id="857" w:author="OPPO" w:date="2025-04-17T16:04:00Z"/>
              </w:rPr>
            </w:pPr>
            <w:ins w:id="858" w:author="OPPO" w:date="2025-04-17T16:04: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07EEA01C" w14:textId="77777777" w:rsidR="005C3D22" w:rsidRPr="0055195A" w:rsidRDefault="005C3D22" w:rsidP="00A31246">
            <w:pPr>
              <w:pStyle w:val="TAC"/>
              <w:keepLines w:val="0"/>
              <w:rPr>
                <w:ins w:id="859" w:author="OPPO" w:date="2025-04-17T16:04:00Z"/>
                <w:rFonts w:cs="Arial"/>
              </w:rPr>
            </w:pPr>
            <w:ins w:id="860"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880F7B5" w14:textId="77777777" w:rsidR="005C3D22" w:rsidRPr="0055195A" w:rsidRDefault="005C3D22" w:rsidP="00A31246">
            <w:pPr>
              <w:pStyle w:val="TAC"/>
              <w:keepLines w:val="0"/>
              <w:rPr>
                <w:ins w:id="861" w:author="OPPO" w:date="2025-04-17T16:04:00Z"/>
                <w:rFonts w:cs="Arial"/>
              </w:rPr>
            </w:pPr>
            <w:ins w:id="862"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ABDB08" w14:textId="77777777" w:rsidR="005C3D22" w:rsidRPr="0055195A" w:rsidRDefault="005C3D22" w:rsidP="00A31246">
            <w:pPr>
              <w:pStyle w:val="TAC"/>
              <w:keepLines w:val="0"/>
              <w:rPr>
                <w:ins w:id="863" w:author="OPPO" w:date="2025-04-17T16:04:00Z"/>
                <w:rFonts w:cs="Arial"/>
              </w:rPr>
            </w:pPr>
            <w:ins w:id="864" w:author="OPPO" w:date="2025-04-17T16:04:00Z">
              <w:r w:rsidRPr="0055195A">
                <w:rPr>
                  <w:rFonts w:cs="Arial"/>
                </w:rPr>
                <w:t>AWGN</w:t>
              </w:r>
            </w:ins>
          </w:p>
        </w:tc>
      </w:tr>
      <w:tr w:rsidR="005C3D22" w:rsidRPr="0055195A" w14:paraId="44349C1E" w14:textId="77777777" w:rsidTr="00A31246">
        <w:trPr>
          <w:jc w:val="center"/>
          <w:ins w:id="865"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77BC221" w14:textId="77777777" w:rsidR="005C3D22" w:rsidRPr="0055195A" w:rsidRDefault="005C3D22" w:rsidP="00A31246">
            <w:pPr>
              <w:pStyle w:val="TAN"/>
              <w:keepLines w:val="0"/>
              <w:rPr>
                <w:ins w:id="866" w:author="OPPO" w:date="2025-04-17T16:04:00Z"/>
              </w:rPr>
            </w:pPr>
            <w:ins w:id="867" w:author="OPPO" w:date="2025-04-17T16:04: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1D33ABD" w14:textId="77777777" w:rsidR="005C3D22" w:rsidRPr="0055195A" w:rsidRDefault="005C3D22" w:rsidP="00A31246">
            <w:pPr>
              <w:pStyle w:val="TAN"/>
              <w:keepLines w:val="0"/>
              <w:rPr>
                <w:ins w:id="868" w:author="OPPO" w:date="2025-04-17T16:04:00Z"/>
              </w:rPr>
            </w:pPr>
            <w:ins w:id="869" w:author="OPPO" w:date="2025-04-17T16:04: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0" w:author="OPPO" w:date="2025-04-17T16:04:00Z">
              <w:r w:rsidRPr="0055195A">
                <w:rPr>
                  <w:rFonts w:eastAsia="Calibri" w:cs="v4.2.0"/>
                  <w:position w:val="-12"/>
                  <w:szCs w:val="22"/>
                </w:rPr>
                <w:object w:dxaOrig="405" w:dyaOrig="345" w14:anchorId="249E25E6">
                  <v:shape id="_x0000_i1034" type="#_x0000_t75" style="width:15.5pt;height:15.5pt" o:ole="" fillcolor="window">
                    <v:imagedata r:id="rId13" o:title=""/>
                  </v:shape>
                  <o:OLEObject Type="Embed" ProgID="Equation.3" ShapeID="_x0000_i1034" DrawAspect="Content" ObjectID="_1820966072" r:id="rId25"/>
                </w:object>
              </w:r>
            </w:ins>
            <w:ins w:id="871" w:author="OPPO" w:date="2025-04-17T16:04:00Z">
              <w:r>
                <w:t xml:space="preserve"> </w:t>
              </w:r>
              <w:r w:rsidRPr="0055195A">
                <w:t>to</w:t>
              </w:r>
              <w:r>
                <w:t xml:space="preserve"> </w:t>
              </w:r>
              <w:r w:rsidRPr="0055195A">
                <w:t>be</w:t>
              </w:r>
              <w:r>
                <w:t xml:space="preserve"> </w:t>
              </w:r>
              <w:r w:rsidRPr="0055195A">
                <w:t>fulfilled.</w:t>
              </w:r>
            </w:ins>
          </w:p>
          <w:p w14:paraId="3F813AD4" w14:textId="77777777" w:rsidR="005C3D22" w:rsidRPr="0055195A" w:rsidRDefault="005C3D22" w:rsidP="00A31246">
            <w:pPr>
              <w:pStyle w:val="TAN"/>
              <w:keepLines w:val="0"/>
              <w:rPr>
                <w:ins w:id="872" w:author="OPPO" w:date="2025-04-17T16:04:00Z"/>
              </w:rPr>
            </w:pPr>
            <w:ins w:id="873" w:author="OPPO" w:date="2025-04-17T16:04: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5BBAAC82" w14:textId="77777777" w:rsidR="005C3D22" w:rsidRPr="0055195A" w:rsidRDefault="005C3D22" w:rsidP="00A31246">
            <w:pPr>
              <w:pStyle w:val="TAN"/>
              <w:keepLines w:val="0"/>
              <w:rPr>
                <w:ins w:id="874" w:author="OPPO" w:date="2025-04-17T16:04:00Z"/>
              </w:rPr>
            </w:pPr>
            <w:ins w:id="875" w:author="OPPO" w:date="2025-04-17T16:04: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2378DABC" w14:textId="77777777" w:rsidR="005C3D22" w:rsidRPr="0055195A" w:rsidRDefault="005C3D22" w:rsidP="00A31246">
            <w:pPr>
              <w:pStyle w:val="TAN"/>
              <w:keepLines w:val="0"/>
              <w:rPr>
                <w:ins w:id="876" w:author="OPPO" w:date="2025-04-17T16:04:00Z"/>
              </w:rPr>
            </w:pPr>
            <w:ins w:id="877" w:author="OPPO" w:date="2025-04-17T16:04: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6E6C1A29" w14:textId="77777777" w:rsidR="005C3D22" w:rsidRPr="0055195A" w:rsidRDefault="005C3D22" w:rsidP="00A31246">
            <w:pPr>
              <w:pStyle w:val="TAN"/>
              <w:keepLines w:val="0"/>
              <w:rPr>
                <w:ins w:id="878" w:author="OPPO" w:date="2025-04-17T16:04:00Z"/>
              </w:rPr>
            </w:pPr>
            <w:ins w:id="879" w:author="OPPO" w:date="2025-04-17T16:04: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3156033D" w14:textId="77777777" w:rsidR="005C3D22" w:rsidRPr="0055195A" w:rsidRDefault="005C3D22" w:rsidP="005C3D22">
      <w:pPr>
        <w:rPr>
          <w:ins w:id="880" w:author="OPPO" w:date="2025-04-17T16:04:00Z"/>
        </w:rPr>
      </w:pPr>
    </w:p>
    <w:p w14:paraId="4BC71AEB" w14:textId="77777777" w:rsidR="005C3D22" w:rsidRPr="0055195A" w:rsidRDefault="005C3D22" w:rsidP="005C3D22">
      <w:pPr>
        <w:pStyle w:val="5"/>
        <w:keepNext w:val="0"/>
        <w:keepLines w:val="0"/>
        <w:rPr>
          <w:ins w:id="881" w:author="OPPO" w:date="2025-04-17T16:04:00Z"/>
          <w:snapToGrid w:val="0"/>
        </w:rPr>
      </w:pPr>
      <w:ins w:id="882" w:author="OPPO" w:date="2025-04-17T16:04:00Z">
        <w:r>
          <w:rPr>
            <w:snapToGrid w:val="0"/>
          </w:rPr>
          <w:t>A.7.3.1.Y</w:t>
        </w:r>
        <w:r w:rsidRPr="0055195A">
          <w:rPr>
            <w:snapToGrid w:val="0"/>
          </w:rPr>
          <w:t>.3</w:t>
        </w:r>
        <w:r w:rsidRPr="0055195A">
          <w:rPr>
            <w:snapToGrid w:val="0"/>
          </w:rPr>
          <w:tab/>
          <w:t>Test Requirements</w:t>
        </w:r>
      </w:ins>
    </w:p>
    <w:p w14:paraId="30608875" w14:textId="4934ECD9" w:rsidR="005C3D22" w:rsidRPr="0055195A" w:rsidRDefault="005C3D22" w:rsidP="005C3D22">
      <w:pPr>
        <w:pStyle w:val="ad"/>
        <w:rPr>
          <w:ins w:id="883" w:author="OPPO" w:date="2025-04-17T16:04:00Z"/>
          <w:rFonts w:cs="v4.2.0"/>
        </w:rPr>
      </w:pPr>
      <w:ins w:id="884" w:author="OPPO" w:date="2025-04-17T16:04:00Z">
        <w:r w:rsidRPr="0055195A">
          <w:rPr>
            <w:rFonts w:cs="v4.2.0"/>
          </w:rPr>
          <w:t>The UE shall start to transmit the PRACH to Cell 2 less than</w:t>
        </w:r>
      </w:ins>
      <w:ins w:id="885"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w:t>
        </w:r>
      </w:ins>
      <w:ins w:id="886" w:author="OPPO" w:date="2025-04-18T17:15:00Z">
        <w:r w:rsidR="006C49CD">
          <w:rPr>
            <w:lang w:eastAsia="zh-CN"/>
          </w:rPr>
          <w:t>7</w:t>
        </w:r>
      </w:ins>
      <w:ins w:id="887" w:author="OPPO" w:date="2025-04-18T17:14:00Z">
        <w:r w:rsidR="006C49CD">
          <w:rPr>
            <w:lang w:eastAsia="zh-CN"/>
          </w:rPr>
          <w:t>2</w:t>
        </w:r>
        <w:r w:rsidR="006C49CD">
          <w:rPr>
            <w:rFonts w:hint="eastAsia"/>
            <w:lang w:eastAsia="zh-CN"/>
          </w:rPr>
          <w:t>）</w:t>
        </w:r>
      </w:ins>
      <w:ins w:id="888" w:author="OPPO" w:date="2025-04-17T16:04:00Z">
        <w:r w:rsidRPr="0055195A">
          <w:rPr>
            <w:rFonts w:cs="v4.2.0"/>
          </w:rPr>
          <w:t>ms from the beginning of time period T2.</w:t>
        </w:r>
      </w:ins>
    </w:p>
    <w:p w14:paraId="025FB73E" w14:textId="77777777" w:rsidR="005C3D22" w:rsidRPr="0055195A" w:rsidRDefault="005C3D22" w:rsidP="005C3D22">
      <w:pPr>
        <w:rPr>
          <w:ins w:id="889" w:author="OPPO" w:date="2025-04-17T16:04:00Z"/>
          <w:rFonts w:cs="v4.2.0"/>
        </w:rPr>
      </w:pPr>
      <w:ins w:id="890"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2D05649F" w14:textId="77777777" w:rsidR="005C3D22" w:rsidRPr="0055195A" w:rsidRDefault="005C3D22" w:rsidP="005C3D22">
      <w:pPr>
        <w:pStyle w:val="NO"/>
        <w:keepLines w:val="0"/>
        <w:rPr>
          <w:ins w:id="891" w:author="OPPO" w:date="2025-04-17T16:04:00Z"/>
        </w:rPr>
      </w:pPr>
      <w:ins w:id="892" w:author="OPPO" w:date="2025-04-17T16:04:00Z">
        <w:r w:rsidRPr="0055195A">
          <w:t>NOTE:</w:t>
        </w:r>
        <w:r w:rsidRPr="0055195A">
          <w:tab/>
          <w:t xml:space="preserve">The handover delay can be expressed as: RRC procedure delay + </w:t>
        </w:r>
        <w:r w:rsidRPr="0055195A">
          <w:rPr>
            <w:bCs/>
          </w:rPr>
          <w:t>T</w:t>
        </w:r>
        <w:r w:rsidRPr="0055195A">
          <w:rPr>
            <w:bCs/>
            <w:vertAlign w:val="subscript"/>
          </w:rPr>
          <w:t>interrupt</w:t>
        </w:r>
        <w:r w:rsidRPr="0055195A">
          <w:t>, where:</w:t>
        </w:r>
      </w:ins>
    </w:p>
    <w:p w14:paraId="42F1E9DA" w14:textId="77777777" w:rsidR="005C3D22" w:rsidRPr="0055195A" w:rsidRDefault="005C3D22" w:rsidP="005C3D22">
      <w:pPr>
        <w:pStyle w:val="B10"/>
        <w:rPr>
          <w:ins w:id="893" w:author="OPPO" w:date="2025-04-17T16:04:00Z"/>
        </w:rPr>
      </w:pPr>
      <w:ins w:id="894" w:author="OPPO" w:date="2025-04-17T16:04:00Z">
        <w:r w:rsidRPr="0055195A">
          <w:rPr>
            <w:rFonts w:cs="v4.2.0"/>
          </w:rPr>
          <w:t>RRC procedure delay</w:t>
        </w:r>
        <w:r w:rsidRPr="0055195A">
          <w:rPr>
            <w:rFonts w:cs="v4.2.0"/>
            <w:bCs/>
          </w:rPr>
          <w:t xml:space="preserve"> = 10 ms and is specified in clause 12 in </w:t>
        </w:r>
        <w:r w:rsidRPr="0055195A">
          <w:t>TS 38.331 [2]</w:t>
        </w:r>
        <w:r w:rsidRPr="0055195A">
          <w:rPr>
            <w:rFonts w:cs="v4.2.0"/>
            <w:bCs/>
          </w:rPr>
          <w:t>.</w:t>
        </w:r>
      </w:ins>
    </w:p>
    <w:p w14:paraId="55A5229E" w14:textId="2E475D60" w:rsidR="005C3D22" w:rsidRPr="0055195A" w:rsidRDefault="005C3D22" w:rsidP="005701EB">
      <w:pPr>
        <w:pStyle w:val="B10"/>
        <w:ind w:left="284" w:firstLine="0"/>
        <w:rPr>
          <w:ins w:id="895" w:author="OPPO" w:date="2025-04-17T16:04:00Z"/>
        </w:rPr>
      </w:pPr>
      <w:ins w:id="896" w:author="OPPO" w:date="2025-04-17T16:04:00Z">
        <w:r w:rsidRPr="0055195A">
          <w:t>T</w:t>
        </w:r>
        <w:r w:rsidRPr="0055195A">
          <w:rPr>
            <w:position w:val="-6"/>
          </w:rPr>
          <w:t>interrupt</w:t>
        </w:r>
        <w:r w:rsidRPr="0055195A">
          <w:t xml:space="preserve"> = </w:t>
        </w:r>
      </w:ins>
      <w:ins w:id="897"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+62</w:t>
        </w:r>
        <w:r w:rsidR="006C49CD">
          <w:rPr>
            <w:rFonts w:hint="eastAsia"/>
            <w:lang w:eastAsia="zh-CN"/>
          </w:rPr>
          <w:t>）</w:t>
        </w:r>
      </w:ins>
      <w:ins w:id="898" w:author="OPPO" w:date="2025-04-17T16:04:00Z">
        <w:r w:rsidRPr="0055195A">
          <w:t xml:space="preserve"> ms</w:t>
        </w:r>
        <w:r w:rsidRPr="0055195A" w:rsidDel="00543ADA">
          <w:rPr>
            <w:bCs/>
          </w:rPr>
          <w:t xml:space="preserve"> </w:t>
        </w:r>
        <w:r w:rsidRPr="0055195A">
          <w:t>in the test</w:t>
        </w:r>
      </w:ins>
      <w:ins w:id="899" w:author="OPPO" w:date="2025-04-18T17:15:00Z">
        <w:r w:rsidR="005701EB" w:rsidRPr="005701EB">
          <w:rPr>
            <w:rFonts w:hint="eastAsia"/>
            <w:lang w:eastAsia="zh-CN"/>
          </w:rPr>
          <w:t xml:space="preserve"> </w:t>
        </w:r>
        <w:r w:rsidR="005701EB">
          <w:rPr>
            <w:rFonts w:hint="eastAsia"/>
            <w:lang w:eastAsia="zh-CN"/>
          </w:rPr>
          <w:t>where</w:t>
        </w:r>
        <w:r w:rsidR="005701EB">
          <w:t xml:space="preserve"> </w:t>
        </w:r>
        <w:r w:rsidR="005701EB">
          <w:rPr>
            <w:rFonts w:hint="eastAsia"/>
            <w:lang w:eastAsia="zh-CN"/>
          </w:rPr>
          <w:t>N</w:t>
        </w:r>
        <w:r w:rsidR="005701EB">
          <w:t xml:space="preserve"> </w:t>
        </w:r>
        <w:r w:rsidR="005701EB">
          <w:rPr>
            <w:rFonts w:hint="eastAsia"/>
            <w:lang w:eastAsia="zh-CN"/>
          </w:rPr>
          <w:t>is</w:t>
        </w:r>
        <w:r w:rsidR="005701EB">
          <w:t xml:space="preserve"> </w:t>
        </w:r>
        <w:r w:rsidR="005701EB">
          <w:rPr>
            <w:rFonts w:hint="eastAsia"/>
            <w:lang w:eastAsia="zh-CN"/>
          </w:rPr>
          <w:t>the</w:t>
        </w:r>
        <w:r w:rsidR="005701EB">
          <w:t xml:space="preserve"> </w:t>
        </w:r>
        <w:r w:rsidR="005701EB">
          <w:rPr>
            <w:rFonts w:hint="eastAsia"/>
            <w:lang w:eastAsia="zh-CN"/>
          </w:rPr>
          <w:t>UE</w:t>
        </w:r>
        <w:r w:rsidR="005701EB">
          <w:t xml:space="preserve"> </w:t>
        </w:r>
        <w:r w:rsidR="005701EB">
          <w:rPr>
            <w:rFonts w:hint="eastAsia"/>
            <w:lang w:eastAsia="zh-CN"/>
          </w:rPr>
          <w:t>reported</w:t>
        </w:r>
        <w:r w:rsidR="005701EB">
          <w:t xml:space="preserve"> </w:t>
        </w:r>
        <w:r w:rsidR="005701EB">
          <w:rPr>
            <w:rFonts w:hint="eastAsia"/>
            <w:lang w:eastAsia="zh-CN"/>
          </w:rPr>
          <w:t>value</w:t>
        </w:r>
        <w:r w:rsidR="005701EB">
          <w:rPr>
            <w:lang w:eastAsia="zh-CN"/>
          </w:rPr>
          <w:t xml:space="preserve"> </w:t>
        </w:r>
        <w:r w:rsidR="005701EB">
          <w:rPr>
            <w:rFonts w:hint="eastAsia"/>
            <w:lang w:eastAsia="zh-CN"/>
          </w:rPr>
          <w:t>via</w:t>
        </w:r>
        <w:r w:rsidR="005701EB">
          <w:rPr>
            <w:lang w:eastAsia="zh-CN"/>
          </w:rPr>
          <w:t xml:space="preserve"> </w:t>
        </w:r>
        <w:r w:rsidR="005701EB">
          <w:rPr>
            <w:rFonts w:hint="eastAsia"/>
            <w:lang w:eastAsia="zh-CN"/>
          </w:rPr>
          <w:t>capability</w:t>
        </w:r>
        <w:r w:rsidR="005701EB">
          <w:rPr>
            <w:lang w:eastAsia="zh-CN"/>
          </w:rPr>
          <w:t xml:space="preserve"> [reduced </w:t>
        </w:r>
        <w:r w:rsidR="005701EB">
          <w:rPr>
            <w:rFonts w:hint="eastAsia"/>
            <w:lang w:eastAsia="zh-CN"/>
          </w:rPr>
          <w:t>BSF</w:t>
        </w:r>
        <w:r w:rsidR="005701EB">
          <w:rPr>
            <w:lang w:eastAsia="zh-CN"/>
          </w:rPr>
          <w:t>]</w:t>
        </w:r>
      </w:ins>
      <w:ins w:id="900" w:author="OPPO" w:date="2025-04-17T16:04:00Z">
        <w:r w:rsidRPr="0055195A">
          <w:t xml:space="preserve">. </w:t>
        </w:r>
        <w:r w:rsidRPr="0055195A">
          <w:rPr>
            <w:bCs/>
          </w:rPr>
          <w:t>T</w:t>
        </w:r>
        <w:r w:rsidRPr="0055195A">
          <w:rPr>
            <w:bCs/>
            <w:vertAlign w:val="subscript"/>
          </w:rPr>
          <w:t>interrupt</w:t>
        </w:r>
        <w:r w:rsidRPr="0055195A">
          <w:t xml:space="preserve"> is defined in clause 6.1.1.4.2.</w:t>
        </w:r>
      </w:ins>
    </w:p>
    <w:p w14:paraId="04D28B07" w14:textId="29AC43D2" w:rsidR="003E7925" w:rsidRPr="00BA317B" w:rsidRDefault="005C3D22" w:rsidP="005C3D22">
      <w:pPr>
        <w:rPr>
          <w:lang w:eastAsia="zh-CN"/>
        </w:rPr>
      </w:pPr>
      <w:ins w:id="901" w:author="OPPO" w:date="2025-04-17T16:04:00Z">
        <w:r w:rsidRPr="0055195A">
          <w:t xml:space="preserve">This gives a total of </w:t>
        </w:r>
      </w:ins>
      <w:ins w:id="902" w:author="OPPO" w:date="2025-04-18T17:15:00Z">
        <w:r w:rsidR="006C49CD">
          <w:rPr>
            <w:rFonts w:hint="eastAsia"/>
            <w:lang w:eastAsia="zh-CN"/>
          </w:rPr>
          <w:t>（</w:t>
        </w:r>
        <w:r w:rsidR="006C49CD">
          <w:rPr>
            <w:lang w:eastAsia="zh-CN"/>
          </w:rPr>
          <w:t>60*</w:t>
        </w:r>
        <w:r w:rsidR="006C49CD">
          <w:rPr>
            <w:rFonts w:hint="eastAsia"/>
            <w:lang w:eastAsia="zh-CN"/>
          </w:rPr>
          <w:t>N</w:t>
        </w:r>
        <w:r w:rsidR="006C49CD">
          <w:rPr>
            <w:lang w:eastAsia="zh-CN"/>
          </w:rPr>
          <w:t>+72</w:t>
        </w:r>
        <w:r w:rsidR="006C49CD">
          <w:rPr>
            <w:rFonts w:hint="eastAsia"/>
            <w:lang w:eastAsia="zh-CN"/>
          </w:rPr>
          <w:t>）</w:t>
        </w:r>
      </w:ins>
      <w:ins w:id="903" w:author="OPPO" w:date="2025-04-17T16:04:00Z">
        <w:r w:rsidRPr="0055195A">
          <w:t xml:space="preserve"> ms.</w:t>
        </w:r>
        <w:r>
          <w:t xml:space="preserve"> </w:t>
        </w:r>
      </w:ins>
    </w:p>
    <w:p w14:paraId="2CFB89A6" w14:textId="769C2B97"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82677">
        <w:rPr>
          <w:color w:val="FF0000"/>
          <w:lang w:eastAsia="zh-CN"/>
        </w:rPr>
        <w:t>2</w:t>
      </w:r>
      <w:r>
        <w:rPr>
          <w:rFonts w:hint="eastAsia"/>
          <w:color w:val="FF0000"/>
          <w:lang w:eastAsia="zh-CN"/>
        </w:rPr>
        <w:t>&gt;</w:t>
      </w:r>
    </w:p>
    <w:sectPr w:rsidR="008C5C7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C93F0" w14:textId="77777777" w:rsidR="001777BD" w:rsidRDefault="001777BD">
      <w:pPr>
        <w:spacing w:after="0"/>
      </w:pPr>
      <w:r>
        <w:separator/>
      </w:r>
    </w:p>
  </w:endnote>
  <w:endnote w:type="continuationSeparator" w:id="0">
    <w:p w14:paraId="6E507ACC" w14:textId="77777777" w:rsidR="001777BD" w:rsidRDefault="001777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3B75" w14:textId="77777777" w:rsidR="001777BD" w:rsidRDefault="001777BD">
      <w:pPr>
        <w:spacing w:after="0"/>
      </w:pPr>
      <w:r>
        <w:separator/>
      </w:r>
    </w:p>
  </w:footnote>
  <w:footnote w:type="continuationSeparator" w:id="0">
    <w:p w14:paraId="45B6ED9B" w14:textId="77777777" w:rsidR="001777BD" w:rsidRDefault="001777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 w:numId="19">
    <w:abstractNumId w:val="6"/>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2340"/>
    <w:rsid w:val="00064705"/>
    <w:rsid w:val="00064BBB"/>
    <w:rsid w:val="0006628A"/>
    <w:rsid w:val="00070E09"/>
    <w:rsid w:val="00072413"/>
    <w:rsid w:val="0007241A"/>
    <w:rsid w:val="00077750"/>
    <w:rsid w:val="00082BC3"/>
    <w:rsid w:val="00095A63"/>
    <w:rsid w:val="00095B4A"/>
    <w:rsid w:val="00095FF2"/>
    <w:rsid w:val="0009719E"/>
    <w:rsid w:val="000A145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5C43"/>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777BD"/>
    <w:rsid w:val="00180268"/>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0BCA"/>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3B67"/>
    <w:rsid w:val="002567DC"/>
    <w:rsid w:val="002575F3"/>
    <w:rsid w:val="00257DED"/>
    <w:rsid w:val="0026004D"/>
    <w:rsid w:val="0026302E"/>
    <w:rsid w:val="00263311"/>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A619D"/>
    <w:rsid w:val="002B5741"/>
    <w:rsid w:val="002B694B"/>
    <w:rsid w:val="002C2066"/>
    <w:rsid w:val="002C2821"/>
    <w:rsid w:val="002C2AAC"/>
    <w:rsid w:val="002C7396"/>
    <w:rsid w:val="002E34F2"/>
    <w:rsid w:val="002E472E"/>
    <w:rsid w:val="002E5431"/>
    <w:rsid w:val="002E5AD7"/>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F0AA2"/>
    <w:rsid w:val="004F3094"/>
    <w:rsid w:val="0050092E"/>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45F5"/>
    <w:rsid w:val="00546133"/>
    <w:rsid w:val="00547111"/>
    <w:rsid w:val="00552E4E"/>
    <w:rsid w:val="005569F2"/>
    <w:rsid w:val="00557761"/>
    <w:rsid w:val="00560F15"/>
    <w:rsid w:val="00561CF9"/>
    <w:rsid w:val="00564D31"/>
    <w:rsid w:val="005701EB"/>
    <w:rsid w:val="0057208B"/>
    <w:rsid w:val="005772B4"/>
    <w:rsid w:val="005774A2"/>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3806"/>
    <w:rsid w:val="006B46FB"/>
    <w:rsid w:val="006C191A"/>
    <w:rsid w:val="006C49CD"/>
    <w:rsid w:val="006C7AE2"/>
    <w:rsid w:val="006D195A"/>
    <w:rsid w:val="006D1D14"/>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C30"/>
    <w:rsid w:val="00777D1C"/>
    <w:rsid w:val="00780861"/>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5DC7"/>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145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674E6"/>
    <w:rsid w:val="009710BD"/>
    <w:rsid w:val="009741B3"/>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2EC"/>
    <w:rsid w:val="00A538ED"/>
    <w:rsid w:val="00A565E8"/>
    <w:rsid w:val="00A60894"/>
    <w:rsid w:val="00A615D5"/>
    <w:rsid w:val="00A64B10"/>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C3AD3"/>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6B20"/>
    <w:rsid w:val="00C20397"/>
    <w:rsid w:val="00C209AB"/>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6D51"/>
    <w:rsid w:val="00D100A4"/>
    <w:rsid w:val="00D11F76"/>
    <w:rsid w:val="00D14A06"/>
    <w:rsid w:val="00D14CEE"/>
    <w:rsid w:val="00D15880"/>
    <w:rsid w:val="00D1653E"/>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5F9C"/>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53CE"/>
    <w:rsid w:val="00EA770D"/>
    <w:rsid w:val="00EA7D01"/>
    <w:rsid w:val="00EA7FD0"/>
    <w:rsid w:val="00EB09B7"/>
    <w:rsid w:val="00EB7F49"/>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4AEE"/>
    <w:rsid w:val="00F37018"/>
    <w:rsid w:val="00F4436B"/>
    <w:rsid w:val="00F44F82"/>
    <w:rsid w:val="00F5361B"/>
    <w:rsid w:val="00F54BB9"/>
    <w:rsid w:val="00F562CE"/>
    <w:rsid w:val="00F60743"/>
    <w:rsid w:val="00F6257F"/>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1708</Words>
  <Characters>9736</Characters>
  <Application>Microsoft Office Word</Application>
  <DocSecurity>0</DocSecurity>
  <Lines>81</Lines>
  <Paragraphs>22</Paragraphs>
  <ScaleCrop>false</ScaleCrop>
  <Company>3GPP Support Team</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OPPO-RAN4#116bis</cp:lastModifiedBy>
  <cp:revision>3</cp:revision>
  <cp:lastPrinted>1900-12-31T15:58:00Z</cp:lastPrinted>
  <dcterms:created xsi:type="dcterms:W3CDTF">2025-10-02T19:08:00Z</dcterms:created>
  <dcterms:modified xsi:type="dcterms:W3CDTF">2025-10-02T19:08:00Z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