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7E05F"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A67">
          <w:rPr>
            <w:b/>
            <w:noProof/>
            <w:sz w:val="24"/>
          </w:rPr>
          <w:t>RAN WG4</w:t>
        </w:r>
      </w:fldSimple>
      <w:r w:rsidR="00C66BA2">
        <w:rPr>
          <w:b/>
          <w:noProof/>
          <w:sz w:val="24"/>
        </w:rPr>
        <w:t xml:space="preserve"> </w:t>
      </w:r>
      <w:r>
        <w:rPr>
          <w:b/>
          <w:noProof/>
          <w:sz w:val="24"/>
        </w:rPr>
        <w:t>Meeting #</w:t>
      </w:r>
      <w:fldSimple w:instr=" DOCPROPERTY  MtgSeq  \* MERGEFORMAT ">
        <w:r w:rsidR="00681A67">
          <w:rPr>
            <w:b/>
            <w:noProof/>
            <w:sz w:val="24"/>
          </w:rPr>
          <w:t>11</w:t>
        </w:r>
        <w:r w:rsidR="00B25B20">
          <w:rPr>
            <w:b/>
            <w:noProof/>
            <w:sz w:val="24"/>
          </w:rPr>
          <w:t>6</w:t>
        </w:r>
      </w:fldSimple>
      <w:r>
        <w:rPr>
          <w:b/>
          <w:i/>
          <w:noProof/>
          <w:sz w:val="28"/>
        </w:rPr>
        <w:tab/>
      </w:r>
      <w:r w:rsidR="00602526">
        <w:fldChar w:fldCharType="begin"/>
      </w:r>
      <w:r w:rsidR="00602526">
        <w:instrText xml:space="preserve"> DOCPROPERTY  Tdoc#  \* MERGEFORMAT </w:instrText>
      </w:r>
      <w:r w:rsidR="00602526">
        <w:fldChar w:fldCharType="separate"/>
      </w:r>
      <w:r w:rsidR="009F7344">
        <w:rPr>
          <w:b/>
          <w:i/>
          <w:noProof/>
          <w:sz w:val="28"/>
        </w:rPr>
        <w:t>R4-25</w:t>
      </w:r>
      <w:r w:rsidR="00602526">
        <w:rPr>
          <w:b/>
          <w:i/>
          <w:noProof/>
          <w:sz w:val="28"/>
        </w:rPr>
        <w:fldChar w:fldCharType="end"/>
      </w:r>
      <w:r w:rsidR="00B25B20">
        <w:rPr>
          <w:b/>
          <w:i/>
          <w:noProof/>
          <w:sz w:val="28"/>
        </w:rPr>
        <w:t>11256</w:t>
      </w:r>
    </w:p>
    <w:p w14:paraId="7CB45193" w14:textId="2DD85787" w:rsidR="001E41F3" w:rsidRDefault="0000312F" w:rsidP="005E2C44">
      <w:pPr>
        <w:pStyle w:val="CRCoverPage"/>
        <w:outlineLvl w:val="0"/>
        <w:rPr>
          <w:b/>
          <w:noProof/>
          <w:sz w:val="24"/>
        </w:rPr>
      </w:pPr>
      <w:fldSimple w:instr=" DOCPROPERTY  Location  \* MERGEFORMAT ">
        <w:r w:rsidR="00B25B20">
          <w:rPr>
            <w:b/>
            <w:noProof/>
            <w:sz w:val="24"/>
          </w:rPr>
          <w:t>Bengaluru</w:t>
        </w:r>
      </w:fldSimple>
      <w:r w:rsidR="001E41F3">
        <w:rPr>
          <w:b/>
          <w:noProof/>
          <w:sz w:val="24"/>
        </w:rPr>
        <w:t xml:space="preserve">, </w:t>
      </w:r>
      <w:fldSimple w:instr=" DOCPROPERTY  Country  \* MERGEFORMAT ">
        <w:r w:rsidR="00B25B20">
          <w:rPr>
            <w:b/>
            <w:noProof/>
            <w:sz w:val="24"/>
          </w:rPr>
          <w:t>India</w:t>
        </w:r>
      </w:fldSimple>
      <w:r w:rsidR="001E41F3">
        <w:rPr>
          <w:b/>
          <w:noProof/>
          <w:sz w:val="24"/>
        </w:rPr>
        <w:t xml:space="preserve">, </w:t>
      </w:r>
      <w:fldSimple w:instr=" DOCPROPERTY  StartDate  \* MERGEFORMAT ">
        <w:r w:rsidR="00B25B20">
          <w:rPr>
            <w:b/>
            <w:noProof/>
            <w:sz w:val="24"/>
          </w:rPr>
          <w:t>25</w:t>
        </w:r>
        <w:r w:rsidR="007D2161" w:rsidRPr="00B25B20">
          <w:rPr>
            <w:b/>
            <w:noProof/>
            <w:sz w:val="24"/>
            <w:vertAlign w:val="superscript"/>
          </w:rPr>
          <w:t>th</w:t>
        </w:r>
      </w:fldSimple>
      <w:r w:rsidR="00547111">
        <w:rPr>
          <w:b/>
          <w:noProof/>
          <w:sz w:val="24"/>
        </w:rPr>
        <w:t xml:space="preserve"> - </w:t>
      </w:r>
      <w:fldSimple w:instr=" DOCPROPERTY  EndDate  \* MERGEFORMAT ">
        <w:r w:rsidR="007D2161">
          <w:rPr>
            <w:b/>
            <w:noProof/>
            <w:sz w:val="24"/>
          </w:rPr>
          <w:t>2</w:t>
        </w:r>
        <w:r w:rsidR="00B25B20">
          <w:rPr>
            <w:b/>
            <w:noProof/>
            <w:sz w:val="24"/>
          </w:rPr>
          <w:t>9</w:t>
        </w:r>
        <w:r w:rsidR="00B25B20">
          <w:rPr>
            <w:b/>
            <w:noProof/>
            <w:sz w:val="24"/>
            <w:vertAlign w:val="superscript"/>
          </w:rPr>
          <w:t>th</w:t>
        </w:r>
        <w:r w:rsidR="007D2161">
          <w:rPr>
            <w:b/>
            <w:noProof/>
            <w:sz w:val="24"/>
          </w:rPr>
          <w:t xml:space="preserve"> </w:t>
        </w:r>
        <w:r w:rsidR="00B25B20">
          <w:rPr>
            <w:b/>
            <w:noProof/>
            <w:sz w:val="24"/>
          </w:rPr>
          <w:t>August</w:t>
        </w:r>
        <w:r w:rsidR="007D2161">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26A66" w:rsidR="001E41F3" w:rsidRPr="00410371" w:rsidRDefault="0000312F" w:rsidP="00E13F3D">
            <w:pPr>
              <w:pStyle w:val="CRCoverPage"/>
              <w:spacing w:after="0"/>
              <w:jc w:val="right"/>
              <w:rPr>
                <w:b/>
                <w:noProof/>
                <w:sz w:val="28"/>
              </w:rPr>
            </w:pPr>
            <w:fldSimple w:instr=" DOCPROPERTY  Spec#  \* MERGEFORMAT ">
              <w:r w:rsidR="00F05A69">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1E470" w:rsidR="001E41F3" w:rsidRPr="00410371" w:rsidRDefault="0000312F" w:rsidP="007D2161">
            <w:pPr>
              <w:pStyle w:val="CRCoverPage"/>
              <w:spacing w:after="0"/>
              <w:jc w:val="center"/>
              <w:rPr>
                <w:noProof/>
              </w:rPr>
            </w:pPr>
            <w:fldSimple w:instr=" DOCPROPERTY  Cr#  \* MERGEFORMAT ">
              <w:r w:rsidR="007D2161">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8D736" w:rsidR="001E41F3" w:rsidRPr="00410371" w:rsidRDefault="0000312F" w:rsidP="00E13F3D">
            <w:pPr>
              <w:pStyle w:val="CRCoverPage"/>
              <w:spacing w:after="0"/>
              <w:jc w:val="center"/>
              <w:rPr>
                <w:b/>
                <w:noProof/>
              </w:rPr>
            </w:pPr>
            <w:fldSimple w:instr=" DOCPROPERTY  Revision  \* MERGEFORMAT ">
              <w:r w:rsidR="007D21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3059D" w:rsidR="001E41F3" w:rsidRPr="00410371" w:rsidRDefault="0000312F">
            <w:pPr>
              <w:pStyle w:val="CRCoverPage"/>
              <w:spacing w:after="0"/>
              <w:jc w:val="center"/>
              <w:rPr>
                <w:noProof/>
                <w:sz w:val="28"/>
              </w:rPr>
            </w:pPr>
            <w:fldSimple w:instr=" DOCPROPERTY  Version  \* MERGEFORMAT ">
              <w:r w:rsidR="007D2161">
                <w:rPr>
                  <w:b/>
                  <w:noProof/>
                  <w:sz w:val="28"/>
                </w:rPr>
                <w:t>19.</w:t>
              </w:r>
              <w:r w:rsidR="00B25B20">
                <w:rPr>
                  <w:b/>
                  <w:noProof/>
                  <w:sz w:val="28"/>
                </w:rPr>
                <w:t>1</w:t>
              </w:r>
              <w:r w:rsidR="007D21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F647D" w:rsidR="00F25D98" w:rsidRDefault="004D58F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C6F1A" w:rsidR="001E41F3" w:rsidRDefault="004D58F2">
            <w:pPr>
              <w:pStyle w:val="CRCoverPage"/>
              <w:spacing w:after="0"/>
              <w:ind w:left="100"/>
              <w:rPr>
                <w:noProof/>
              </w:rPr>
            </w:pPr>
            <w:r>
              <w:fldChar w:fldCharType="begin"/>
            </w:r>
            <w:r>
              <w:instrText xml:space="preserve"> DOCPROPERTY  CrTitle  \* MERGEFORMAT </w:instrText>
            </w:r>
            <w:r>
              <w:fldChar w:fldCharType="separate"/>
            </w:r>
            <w:proofErr w:type="spellStart"/>
            <w:r w:rsidRPr="004D58F2">
              <w:t>d</w:t>
            </w:r>
            <w:r w:rsidR="00710421">
              <w:t>raft</w:t>
            </w:r>
            <w:r w:rsidRPr="004D58F2">
              <w:t>CR</w:t>
            </w:r>
            <w:proofErr w:type="spellEnd"/>
            <w:r w:rsidRPr="004D58F2">
              <w:t xml:space="preserve"> to TS38.104 on </w:t>
            </w:r>
            <w:r w:rsidR="00CF3D6B">
              <w:t>transient period requirements</w:t>
            </w:r>
            <w:r w:rsidRPr="004D58F2">
              <w:t xml:space="preserve"> for SBFD-capable 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F5988" w:rsidR="001E41F3" w:rsidRDefault="004D58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84A397" w:rsidR="001E41F3" w:rsidRDefault="0000312F" w:rsidP="00547111">
            <w:pPr>
              <w:pStyle w:val="CRCoverPage"/>
              <w:spacing w:after="0"/>
              <w:ind w:left="100"/>
              <w:rPr>
                <w:noProof/>
              </w:rPr>
            </w:pPr>
            <w:fldSimple w:instr=" DOCPROPERTY  SourceIfTsg  \* MERGEFORMAT ">
              <w:r w:rsidR="004D58F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E87D8" w:rsidR="001E41F3" w:rsidRDefault="0000312F">
            <w:pPr>
              <w:pStyle w:val="CRCoverPage"/>
              <w:spacing w:after="0"/>
              <w:ind w:left="100"/>
              <w:rPr>
                <w:noProof/>
              </w:rPr>
            </w:pPr>
            <w:fldSimple w:instr=" DOCPROPERTY  RelatedWis  \* MERGEFORMAT ">
              <w:r w:rsidR="00AA2CCA" w:rsidRPr="00AA2CCA">
                <w:rPr>
                  <w:noProof/>
                </w:rPr>
                <w:t>NR_duplex_evo-Core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DA9AA" w:rsidR="001E41F3" w:rsidRDefault="0000312F">
            <w:pPr>
              <w:pStyle w:val="CRCoverPage"/>
              <w:spacing w:after="0"/>
              <w:ind w:left="100"/>
              <w:rPr>
                <w:noProof/>
              </w:rPr>
            </w:pPr>
            <w:fldSimple w:instr=" DOCPROPERTY  ResDate  \* MERGEFORMAT ">
              <w:r w:rsidR="00AA2CCA">
                <w:rPr>
                  <w:noProof/>
                </w:rPr>
                <w:t>2025-0</w:t>
              </w:r>
              <w:r w:rsidR="00415408">
                <w:rPr>
                  <w:noProof/>
                </w:rPr>
                <w:t>8</w:t>
              </w:r>
              <w:r w:rsidR="00AA2CCA">
                <w:rPr>
                  <w:noProof/>
                </w:rPr>
                <w:t>-</w:t>
              </w:r>
              <w:r w:rsidR="00415408">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A04B6" w:rsidR="001E41F3" w:rsidRDefault="0000312F" w:rsidP="00D24991">
            <w:pPr>
              <w:pStyle w:val="CRCoverPage"/>
              <w:spacing w:after="0"/>
              <w:ind w:left="100" w:right="-609"/>
              <w:rPr>
                <w:b/>
                <w:noProof/>
              </w:rPr>
            </w:pPr>
            <w:fldSimple w:instr=" DOCPROPERTY  Cat  \* MERGEFORMAT ">
              <w:r w:rsidR="00AA2C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4F34" w:rsidR="001E41F3" w:rsidRDefault="0000312F">
            <w:pPr>
              <w:pStyle w:val="CRCoverPage"/>
              <w:spacing w:after="0"/>
              <w:ind w:left="100"/>
              <w:rPr>
                <w:noProof/>
              </w:rPr>
            </w:pPr>
            <w:fldSimple w:instr=" DOCPROPERTY  Release  \* MERGEFORMAT ">
              <w:r w:rsidR="00AA2CCA">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B6231" w:rsidR="001E41F3" w:rsidRDefault="00C138B5">
            <w:pPr>
              <w:pStyle w:val="CRCoverPage"/>
              <w:spacing w:after="0"/>
              <w:ind w:left="100"/>
              <w:rPr>
                <w:noProof/>
              </w:rPr>
            </w:pPr>
            <w:r>
              <w:rPr>
                <w:noProof/>
              </w:rPr>
              <w:t xml:space="preserve">The </w:t>
            </w:r>
            <w:r w:rsidR="00CF3D6B">
              <w:rPr>
                <w:noProof/>
              </w:rPr>
              <w:t>r</w:t>
            </w:r>
            <w:r>
              <w:rPr>
                <w:noProof/>
              </w:rPr>
              <w:t>equirement</w:t>
            </w:r>
            <w:r w:rsidR="00CF3D6B">
              <w:rPr>
                <w:noProof/>
              </w:rPr>
              <w:t xml:space="preserve"> for transient period between SBFD and non-SBFD symbols</w:t>
            </w:r>
            <w:r w:rsidR="00B449DC">
              <w:rPr>
                <w:noProof/>
              </w:rPr>
              <w:t>/slots</w:t>
            </w:r>
            <w:r>
              <w:rPr>
                <w:noProof/>
              </w:rPr>
              <w:t xml:space="preserve"> </w:t>
            </w:r>
            <w:r w:rsidR="00CF3D6B">
              <w:rPr>
                <w:noProof/>
              </w:rPr>
              <w:t xml:space="preserve">is needed </w:t>
            </w:r>
            <w:r>
              <w:rPr>
                <w:noProof/>
              </w:rPr>
              <w:t xml:space="preserve">for the introduction of SBFD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BA7F5" w14:textId="77777777" w:rsidR="001E41F3" w:rsidRDefault="00710421">
            <w:pPr>
              <w:pStyle w:val="CRCoverPage"/>
              <w:spacing w:after="0"/>
              <w:ind w:left="100"/>
              <w:rPr>
                <w:noProof/>
              </w:rPr>
            </w:pPr>
            <w:r>
              <w:rPr>
                <w:rFonts w:hint="eastAsia"/>
                <w:noProof/>
              </w:rPr>
              <w:t>T</w:t>
            </w:r>
            <w:r>
              <w:rPr>
                <w:noProof/>
              </w:rPr>
              <w:t xml:space="preserve">he following changes are provided in the following clauses: </w:t>
            </w:r>
          </w:p>
          <w:p w14:paraId="5876054A" w14:textId="2D824831" w:rsidR="00C30266" w:rsidRDefault="00C138B5" w:rsidP="00CF3D6B">
            <w:pPr>
              <w:pStyle w:val="CRCoverPage"/>
              <w:spacing w:after="0"/>
              <w:ind w:left="100" w:firstLine="225"/>
              <w:rPr>
                <w:noProof/>
              </w:rPr>
            </w:pPr>
            <w:r>
              <w:rPr>
                <w:rFonts w:hint="eastAsia"/>
                <w:noProof/>
              </w:rPr>
              <w:t>-</w:t>
            </w:r>
            <w:r>
              <w:rPr>
                <w:noProof/>
              </w:rPr>
              <w:t xml:space="preserve"> </w:t>
            </w:r>
            <w:r w:rsidR="00CF3D6B" w:rsidRPr="00CF3D6B">
              <w:rPr>
                <w:noProof/>
              </w:rPr>
              <w:t>The requirement for transient period between SBFD and non-SBFD</w:t>
            </w:r>
            <w:r w:rsidR="00AE110F">
              <w:rPr>
                <w:noProof/>
              </w:rPr>
              <w:t xml:space="preserve"> provided in the endorsed dCR </w:t>
            </w:r>
            <w:r w:rsidR="00AE110F" w:rsidRPr="00D042CF">
              <w:rPr>
                <w:noProof/>
              </w:rPr>
              <w:t>R4-2508718</w:t>
            </w:r>
          </w:p>
          <w:p w14:paraId="7A184CC9" w14:textId="4FE27BCD" w:rsidR="004A6859" w:rsidRPr="004A6859" w:rsidRDefault="004A6859" w:rsidP="00CF3D6B">
            <w:pPr>
              <w:pStyle w:val="CRCoverPage"/>
              <w:spacing w:after="0"/>
              <w:ind w:left="100" w:firstLine="225"/>
              <w:rPr>
                <w:noProof/>
              </w:rPr>
            </w:pPr>
            <w:r>
              <w:rPr>
                <w:noProof/>
              </w:rPr>
              <w:t xml:space="preserve">- The illustrative figures for </w:t>
            </w:r>
            <w:r w:rsidRPr="004A6859">
              <w:rPr>
                <w:noProof/>
              </w:rPr>
              <w:t>transmitter transient period between SBFD and non-SBFD operation</w:t>
            </w:r>
          </w:p>
          <w:p w14:paraId="31C656EC" w14:textId="23904750" w:rsidR="00D042CF" w:rsidRDefault="00D042CF" w:rsidP="00CF3D6B">
            <w:pPr>
              <w:pStyle w:val="CRCoverPage"/>
              <w:spacing w:after="0"/>
              <w:ind w:left="100" w:firstLine="225"/>
              <w:rPr>
                <w:noProof/>
              </w:rPr>
            </w:pPr>
            <w:r>
              <w:rPr>
                <w:rFonts w:hint="eastAsia"/>
                <w:noProof/>
              </w:rPr>
              <w:t>-</w:t>
            </w:r>
            <w:r>
              <w:rPr>
                <w:noProof/>
              </w:rPr>
              <w:t xml:space="preserve"> revision</w:t>
            </w:r>
            <w:r w:rsidR="00AE110F">
              <w:rPr>
                <w:noProof/>
              </w:rPr>
              <w:t xml:space="preserve"> by using the term “SBFD symbol”</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49BCA" w:rsidR="001E41F3" w:rsidRDefault="00CF3D6B">
            <w:pPr>
              <w:pStyle w:val="CRCoverPage"/>
              <w:spacing w:after="0"/>
              <w:ind w:left="100"/>
              <w:rPr>
                <w:noProof/>
              </w:rPr>
            </w:pPr>
            <w:r>
              <w:rPr>
                <w:noProof/>
              </w:rPr>
              <w:t>The requirement for transient period between SBFD and non-SBFD symbols</w:t>
            </w:r>
            <w:r w:rsidR="00B449DC">
              <w:rPr>
                <w:noProof/>
              </w:rPr>
              <w:t>/slots</w:t>
            </w:r>
            <w:r>
              <w:rPr>
                <w:noProof/>
              </w:rPr>
              <w:t xml:space="preserve"> is</w:t>
            </w:r>
            <w:r w:rsidR="00790558">
              <w:rPr>
                <w:noProof/>
              </w:rPr>
              <w:t xml:space="preserve"> not </w:t>
            </w:r>
            <w:r w:rsidR="00F52800">
              <w:rPr>
                <w:noProof/>
              </w:rPr>
              <w:t>completed</w:t>
            </w:r>
            <w:r w:rsidR="0079055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9FB2B" w:rsidR="001E41F3" w:rsidRDefault="00F52800">
            <w:pPr>
              <w:pStyle w:val="CRCoverPage"/>
              <w:spacing w:after="0"/>
              <w:ind w:left="100"/>
              <w:rPr>
                <w:noProof/>
              </w:rPr>
            </w:pPr>
            <w:r>
              <w:rPr>
                <w:noProof/>
              </w:rPr>
              <w:t>12.2.8</w:t>
            </w:r>
            <w:r w:rsidR="001B60C7">
              <w:rPr>
                <w:noProof/>
              </w:rPr>
              <w:t xml:space="preserve">, </w:t>
            </w:r>
            <w:r>
              <w:rPr>
                <w:noProof/>
              </w:rPr>
              <w:t>12.5.</w:t>
            </w:r>
            <w:r w:rsidR="0008056A">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3BA52" w:rsidR="001E41F3" w:rsidRDefault="00AA2CC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0085E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FAD8A" w:rsidR="001E41F3" w:rsidRDefault="00AA2CCA">
            <w:pPr>
              <w:pStyle w:val="CRCoverPage"/>
              <w:spacing w:after="0"/>
              <w:jc w:val="center"/>
              <w:rPr>
                <w:b/>
                <w:caps/>
                <w:noProof/>
              </w:rPr>
            </w:pPr>
            <w:r>
              <w:rPr>
                <w:rFonts w:hint="eastAsia"/>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EDFC9A" w:rsidR="001E41F3" w:rsidRDefault="00145D43">
            <w:pPr>
              <w:pStyle w:val="CRCoverPage"/>
              <w:spacing w:after="0"/>
              <w:ind w:left="99"/>
              <w:rPr>
                <w:noProof/>
              </w:rPr>
            </w:pPr>
            <w:r>
              <w:rPr>
                <w:noProof/>
              </w:rPr>
              <w:t>TS</w:t>
            </w:r>
            <w:r w:rsidR="00AA2CCA">
              <w:rPr>
                <w:noProof/>
              </w:rPr>
              <w:t xml:space="preserve"> 38.141-1/2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14120" w:rsidR="001E41F3" w:rsidRDefault="00AA2CC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1E34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38B96" w14:textId="77777777" w:rsidR="001B60C7" w:rsidRDefault="001B60C7" w:rsidP="001B60C7">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 xml:space="preserve">&lt;&lt; Start of change </w:t>
      </w:r>
      <w:r>
        <w:rPr>
          <w:rFonts w:ascii="Arial" w:eastAsia="??" w:hAnsi="Arial"/>
          <w:color w:val="FF0000"/>
          <w:sz w:val="32"/>
          <w:szCs w:val="32"/>
        </w:rPr>
        <w:t xml:space="preserve">1 </w:t>
      </w:r>
      <w:r w:rsidRPr="00745032">
        <w:rPr>
          <w:rFonts w:ascii="Arial" w:eastAsia="??" w:hAnsi="Arial"/>
          <w:color w:val="FF0000"/>
          <w:sz w:val="32"/>
          <w:szCs w:val="32"/>
        </w:rPr>
        <w: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31B61D" w14:textId="152C91E7" w:rsidR="00A13758" w:rsidRPr="005B67DB" w:rsidRDefault="00A13758" w:rsidP="00A13758">
      <w:pPr>
        <w:pStyle w:val="Heading3"/>
        <w:rPr>
          <w:ins w:id="18" w:author="He Wang/Advanced Solution Research Lab /SRC-Beijing/Principal Engineer/Samsung Electronics" w:date="2025-05-09T03:04:00Z"/>
        </w:rPr>
      </w:pPr>
      <w:bookmarkStart w:id="19" w:name="_Toc13080177"/>
      <w:bookmarkStart w:id="20" w:name="_Toc29811676"/>
      <w:bookmarkStart w:id="21" w:name="_Toc36817228"/>
      <w:bookmarkStart w:id="22" w:name="_Toc37260144"/>
      <w:bookmarkStart w:id="23" w:name="_Toc37267532"/>
      <w:bookmarkStart w:id="24" w:name="_Toc44712134"/>
      <w:bookmarkStart w:id="25" w:name="_Toc45893447"/>
      <w:bookmarkStart w:id="26" w:name="_Toc53178174"/>
      <w:bookmarkStart w:id="27" w:name="_Toc53178625"/>
      <w:bookmarkStart w:id="28" w:name="_Toc61178851"/>
      <w:bookmarkStart w:id="29" w:name="_Toc61179321"/>
      <w:bookmarkStart w:id="30" w:name="_Toc67916617"/>
      <w:bookmarkStart w:id="31" w:name="_Toc74663215"/>
      <w:bookmarkStart w:id="32" w:name="_Toc82621755"/>
      <w:bookmarkStart w:id="33" w:name="_Toc90422602"/>
      <w:bookmarkStart w:id="34" w:name="_Toc106782795"/>
      <w:bookmarkStart w:id="35" w:name="_Toc107311686"/>
      <w:bookmarkStart w:id="36" w:name="_Toc107419270"/>
      <w:bookmarkStart w:id="37" w:name="_Toc107474897"/>
      <w:bookmarkStart w:id="38" w:name="_Toc114255490"/>
      <w:bookmarkStart w:id="39" w:name="_Toc115186170"/>
      <w:bookmarkStart w:id="40" w:name="_Toc123048984"/>
      <w:bookmarkStart w:id="41" w:name="_Toc123051903"/>
      <w:bookmarkStart w:id="42" w:name="_Toc123054372"/>
      <w:bookmarkStart w:id="43" w:name="_Toc123717473"/>
      <w:bookmarkStart w:id="44" w:name="_Toc124157049"/>
      <w:bookmarkStart w:id="45" w:name="_Toc124266453"/>
      <w:bookmarkStart w:id="46" w:name="_Toc131595811"/>
      <w:bookmarkStart w:id="47" w:name="_Toc131740809"/>
      <w:bookmarkStart w:id="48" w:name="_Toc131766343"/>
      <w:bookmarkStart w:id="49" w:name="_Toc138837565"/>
      <w:bookmarkStart w:id="50" w:name="_Toc156567386"/>
      <w:bookmarkStart w:id="51" w:name="_Toc176875992"/>
      <w:bookmarkStart w:id="52" w:name="_Toc187245497"/>
      <w:bookmarkStart w:id="53" w:name="_Toc194092350"/>
      <w:ins w:id="54" w:author="He Wang/Advanced Solution Research Lab /SRC-Beijing/Principal Engineer/Samsung Electronics" w:date="2025-05-09T03:04:00Z">
        <w:r w:rsidRPr="005B67DB">
          <w:t>12.2.8</w:t>
        </w:r>
        <w:r w:rsidRPr="005B67DB">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5B67DB">
          <w:t>Transient period between SBFD and non-SBFD</w:t>
        </w:r>
      </w:ins>
      <w:ins w:id="55" w:author="Jackson Wang" w:date="2025-08-16T01:25:00Z">
        <w:r w:rsidR="00D90C8D">
          <w:t xml:space="preserve"> operation</w:t>
        </w:r>
      </w:ins>
    </w:p>
    <w:p w14:paraId="7324304D" w14:textId="77777777" w:rsidR="00A13758" w:rsidRDefault="00A13758" w:rsidP="00A13758">
      <w:pPr>
        <w:pStyle w:val="Heading4"/>
        <w:rPr>
          <w:ins w:id="56" w:author="He Wang/Advanced Solution Research Lab /SRC-Beijing/Principal Engineer/Samsung Electronics" w:date="2025-05-09T03:04:00Z"/>
        </w:rPr>
      </w:pPr>
      <w:bookmarkStart w:id="57" w:name="_Toc29811677"/>
      <w:bookmarkStart w:id="58" w:name="_Toc36817229"/>
      <w:bookmarkStart w:id="59" w:name="_Toc37260145"/>
      <w:bookmarkStart w:id="60" w:name="_Toc37267533"/>
      <w:bookmarkStart w:id="61" w:name="_Toc44712135"/>
      <w:bookmarkStart w:id="62" w:name="_Toc45893448"/>
      <w:bookmarkStart w:id="63" w:name="_Toc53178175"/>
      <w:bookmarkStart w:id="64" w:name="_Toc53178626"/>
      <w:bookmarkStart w:id="65" w:name="_Toc61178852"/>
      <w:bookmarkStart w:id="66" w:name="_Toc61179322"/>
      <w:bookmarkStart w:id="67" w:name="_Toc67916618"/>
      <w:bookmarkStart w:id="68" w:name="_Toc74663216"/>
      <w:bookmarkStart w:id="69" w:name="_Toc82621756"/>
      <w:bookmarkStart w:id="70" w:name="_Toc90422603"/>
      <w:bookmarkStart w:id="71" w:name="_Toc106782796"/>
      <w:bookmarkStart w:id="72" w:name="_Toc107311687"/>
      <w:bookmarkStart w:id="73" w:name="_Toc107419271"/>
      <w:bookmarkStart w:id="74" w:name="_Toc107474898"/>
      <w:bookmarkStart w:id="75" w:name="_Toc114255491"/>
      <w:bookmarkStart w:id="76" w:name="_Toc115186171"/>
      <w:bookmarkStart w:id="77" w:name="_Toc123048985"/>
      <w:bookmarkStart w:id="78" w:name="_Toc123051904"/>
      <w:bookmarkStart w:id="79" w:name="_Toc123054373"/>
      <w:bookmarkStart w:id="80" w:name="_Toc123717474"/>
      <w:bookmarkStart w:id="81" w:name="_Toc124157050"/>
      <w:bookmarkStart w:id="82" w:name="_Toc124266454"/>
      <w:bookmarkStart w:id="83" w:name="_Toc131595812"/>
      <w:bookmarkStart w:id="84" w:name="_Toc131740810"/>
      <w:bookmarkStart w:id="85" w:name="_Toc131766344"/>
      <w:bookmarkStart w:id="86" w:name="_Toc138837566"/>
      <w:bookmarkStart w:id="87" w:name="_Toc156567387"/>
      <w:bookmarkStart w:id="88" w:name="_Toc176875993"/>
      <w:bookmarkStart w:id="89" w:name="_Toc187245498"/>
      <w:bookmarkStart w:id="90" w:name="_Toc194092351"/>
      <w:ins w:id="91" w:author="He Wang/Advanced Solution Research Lab /SRC-Beijing/Principal Engineer/Samsung Electronics" w:date="2025-05-09T03:04:00Z">
        <w:r>
          <w:t>12</w:t>
        </w:r>
        <w:r w:rsidRPr="00F95B02">
          <w:t>.</w:t>
        </w:r>
        <w:r>
          <w:t>2</w:t>
        </w:r>
        <w:r w:rsidRPr="00F95B02">
          <w:t>.</w:t>
        </w:r>
        <w:r>
          <w:t>8</w:t>
        </w:r>
        <w:r w:rsidRPr="00F95B02">
          <w:t>.1</w:t>
        </w:r>
        <w:r w:rsidRPr="00F95B02">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4E5DFBE6" w14:textId="29E1CA8D" w:rsidR="00A13758" w:rsidRPr="00F95B02" w:rsidRDefault="00A13758" w:rsidP="00A13758">
      <w:pPr>
        <w:rPr>
          <w:ins w:id="92" w:author="He Wang/Advanced Solution Research Lab /SRC-Beijing/Principal Engineer/Samsung Electronics" w:date="2025-05-09T03:04:00Z"/>
        </w:rPr>
      </w:pPr>
      <w:ins w:id="93" w:author="He Wang/Advanced Solution Research Lab /SRC-Beijing/Principal Engineer/Samsung Electronics" w:date="2025-05-09T03:04:00Z">
        <w:r w:rsidRPr="00F95B02">
          <w:rPr>
            <w:i/>
            <w:lang w:eastAsia="zh-CN"/>
          </w:rPr>
          <w:t>T</w:t>
        </w:r>
        <w:r w:rsidRPr="00F95B02">
          <w:rPr>
            <w:i/>
          </w:rPr>
          <w:t>ransmitter transient period</w:t>
        </w:r>
        <w:r w:rsidRPr="00F95B02">
          <w:t xml:space="preserve"> </w:t>
        </w:r>
      </w:ins>
      <w:ins w:id="94" w:author="He Wang/Advanced Solution Research Lab /SRC-Beijing/Principal Engineer/Samsung Electronics" w:date="2025-05-09T03:05:00Z">
        <w:r>
          <w:rPr>
            <w:i/>
            <w:iCs/>
            <w:color w:val="FF0000"/>
          </w:rPr>
          <w:t>between SBFD and non-SBFD</w:t>
        </w:r>
      </w:ins>
      <w:ins w:id="95" w:author="He Wang/Advanced Solution Research Lab /SRC-Beijing/Principal Engineer/Samsung Electronics" w:date="2025-05-09T16:30:00Z">
        <w:r w:rsidR="000F7ACB">
          <w:rPr>
            <w:i/>
            <w:iCs/>
            <w:color w:val="FF0000"/>
          </w:rPr>
          <w:t xml:space="preserve"> operation</w:t>
        </w:r>
      </w:ins>
      <w:ins w:id="96" w:author="He Wang/Advanced Solution Research Lab /SRC-Beijing/Principal Engineer/Samsung Electronics" w:date="2025-05-09T03:04:00Z">
        <w:r>
          <w:t xml:space="preserve"> </w:t>
        </w:r>
        <w:r w:rsidRPr="00F95B02">
          <w:rPr>
            <w:lang w:eastAsia="zh-CN"/>
          </w:rPr>
          <w:t>requirements</w:t>
        </w:r>
        <w:r w:rsidRPr="00F95B02">
          <w:t xml:space="preserve"> apply only to </w:t>
        </w:r>
        <w:r>
          <w:t xml:space="preserve">SBFD-capable </w:t>
        </w:r>
        <w:r w:rsidRPr="00F95B02">
          <w:t>BS.</w:t>
        </w:r>
      </w:ins>
    </w:p>
    <w:p w14:paraId="3F1A09A1" w14:textId="77777777" w:rsidR="00D90C8D" w:rsidRDefault="00A13758" w:rsidP="00D90C8D">
      <w:pPr>
        <w:rPr>
          <w:ins w:id="97" w:author="Jackson Wang" w:date="2025-08-16T01:25:00Z"/>
        </w:rPr>
      </w:pPr>
      <w:ins w:id="98" w:author="He Wang/Advanced Solution Research Lab /SRC-Beijing/Principal Engineer/Samsung Electronics" w:date="2025-05-09T03:04:00Z">
        <w:r w:rsidRPr="00F95B02">
          <w:t xml:space="preserve">The </w:t>
        </w:r>
        <w:r w:rsidRPr="00F95B02">
          <w:rPr>
            <w:i/>
          </w:rPr>
          <w:t>transmitter transient period</w:t>
        </w:r>
        <w:r>
          <w:rPr>
            <w:i/>
          </w:rPr>
          <w:t xml:space="preserve"> </w:t>
        </w:r>
      </w:ins>
      <w:ins w:id="99" w:author="He Wang/Advanced Solution Research Lab /SRC-Beijing/Principal Engineer/Samsung Electronics" w:date="2025-05-09T03:05:00Z">
        <w:r>
          <w:rPr>
            <w:i/>
            <w:iCs/>
            <w:color w:val="FF0000"/>
          </w:rPr>
          <w:t>between SBFD and non-SBFD</w:t>
        </w:r>
      </w:ins>
      <w:ins w:id="100" w:author="He Wang/Advanced Solution Research Lab /SRC-Beijing/Principal Engineer/Samsung Electronics" w:date="2025-05-09T03:06:00Z">
        <w:r w:rsidR="002C7282">
          <w:rPr>
            <w:i/>
            <w:iCs/>
            <w:color w:val="FF0000"/>
          </w:rPr>
          <w:t xml:space="preserve"> operation</w:t>
        </w:r>
      </w:ins>
      <w:ins w:id="101" w:author="He Wang/Advanced Solution Research Lab /SRC-Beijing/Principal Engineer/Samsung Electronics" w:date="2025-05-09T03:04:00Z">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w:t>
        </w:r>
      </w:ins>
      <w:ins w:id="102" w:author="Jackson Wang" w:date="2025-08-16T01:25:00Z">
        <w:r w:rsidR="00D90C8D" w:rsidRPr="00F95B02">
          <w:t xml:space="preserve">The </w:t>
        </w:r>
        <w:r w:rsidR="00D90C8D" w:rsidRPr="00F95B02">
          <w:rPr>
            <w:i/>
          </w:rPr>
          <w:t>transmitter transient period</w:t>
        </w:r>
        <w:r w:rsidR="00D90C8D" w:rsidRPr="00F95B02">
          <w:t xml:space="preserve"> </w:t>
        </w:r>
        <w:r w:rsidR="00D90C8D" w:rsidRPr="009046DD">
          <w:rPr>
            <w:i/>
            <w:iCs/>
          </w:rPr>
          <w:t>between SBFD and non-SBFD operation</w:t>
        </w:r>
        <w:r w:rsidR="00D90C8D">
          <w:t xml:space="preserve"> </w:t>
        </w:r>
        <w:r w:rsidR="00D90C8D" w:rsidRPr="00F95B02">
          <w:t xml:space="preserve">is illustrated in figure </w:t>
        </w:r>
        <w:r w:rsidR="00D90C8D">
          <w:t>12</w:t>
        </w:r>
        <w:r w:rsidR="00D90C8D" w:rsidRPr="00F95B02">
          <w:t>.</w:t>
        </w:r>
        <w:r w:rsidR="00D90C8D">
          <w:t>2</w:t>
        </w:r>
        <w:r w:rsidR="00D90C8D" w:rsidRPr="00F95B02">
          <w:t>.</w:t>
        </w:r>
        <w:r w:rsidR="00D90C8D">
          <w:t>8</w:t>
        </w:r>
        <w:r w:rsidR="00D90C8D" w:rsidRPr="00F95B02">
          <w:t>.1-1.</w:t>
        </w:r>
      </w:ins>
    </w:p>
    <w:p w14:paraId="5ED53637" w14:textId="77777777" w:rsidR="00D90C8D" w:rsidRPr="009046DD" w:rsidRDefault="00D90C8D" w:rsidP="00D90C8D">
      <w:pPr>
        <w:rPr>
          <w:ins w:id="103" w:author="Jackson Wang" w:date="2025-08-16T01:25:00Z"/>
        </w:rPr>
      </w:pPr>
      <w:ins w:id="104" w:author="Jackson Wang" w:date="2025-08-16T01:25:00Z">
        <w:r w:rsidRPr="00F95B02">
          <w:rPr>
            <w:noProof/>
            <w:lang w:val="en-US" w:eastAsia="zh-CN"/>
          </w:rPr>
          <mc:AlternateContent>
            <mc:Choice Requires="wpc">
              <w:drawing>
                <wp:inline distT="0" distB="0" distL="0" distR="0" wp14:anchorId="3C00A567" wp14:editId="7FD6220D">
                  <wp:extent cx="5935794" cy="2980593"/>
                  <wp:effectExtent l="0" t="0" r="8255" b="10795"/>
                  <wp:docPr id="5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51415"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04724" w14:textId="77777777" w:rsidR="00D90C8D" w:rsidRPr="00D90C8D" w:rsidRDefault="00D90C8D" w:rsidP="00D90C8D">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10"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5FDED"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11"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B62BB" w14:textId="77777777" w:rsidR="00D90C8D" w:rsidRDefault="00D90C8D" w:rsidP="00D90C8D">
                                <w:r>
                                  <w:rPr>
                                    <w:color w:val="000000"/>
                                  </w:rPr>
                                  <w:t>Time</w:t>
                                </w:r>
                              </w:p>
                            </w:txbxContent>
                          </wps:txbx>
                          <wps:bodyPr rot="0" vert="horz" wrap="none" lIns="0" tIns="0" rIns="0" bIns="0" anchor="t" anchorCtr="0" upright="1">
                            <a:spAutoFit/>
                          </wps:bodyPr>
                        </wps:wsp>
                        <wps:wsp>
                          <wps:cNvPr id="12"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7A707"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13"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FA48F" w14:textId="77777777" w:rsidR="00D90C8D" w:rsidRDefault="00D90C8D" w:rsidP="00D90C8D">
                                <w:r>
                                  <w:rPr>
                                    <w:color w:val="000000"/>
                                  </w:rPr>
                                  <w:t>Transmitter ON period</w:t>
                                </w:r>
                              </w:p>
                            </w:txbxContent>
                          </wps:txbx>
                          <wps:bodyPr rot="0" vert="horz" wrap="none" lIns="0" tIns="0" rIns="0" bIns="0" anchor="t" anchorCtr="0" upright="1">
                            <a:spAutoFit/>
                          </wps:bodyPr>
                        </wps:wsp>
                        <wps:wsp>
                          <wps:cNvPr id="16"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90D2A"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17"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AF0FA" w14:textId="77777777" w:rsidR="00D90C8D" w:rsidRDefault="00D90C8D" w:rsidP="00D90C8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B963E"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19"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F7FD2" w14:textId="77777777" w:rsidR="00D90C8D" w:rsidRDefault="00D90C8D" w:rsidP="00D90C8D">
                                <w:r>
                                  <w:rPr>
                                    <w:color w:val="000000"/>
                                  </w:rPr>
                                  <w:t xml:space="preserve">Transmitter OFF </w:t>
                                </w:r>
                              </w:p>
                            </w:txbxContent>
                          </wps:txbx>
                          <wps:bodyPr rot="0" vert="horz" wrap="none" lIns="0" tIns="0" rIns="0" bIns="0" anchor="t" anchorCtr="0" upright="1">
                            <a:spAutoFit/>
                          </wps:bodyPr>
                        </wps:wsp>
                        <wps:wsp>
                          <wps:cNvPr id="20"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77713" w14:textId="77777777" w:rsidR="00D90C8D" w:rsidRDefault="00D90C8D" w:rsidP="00D90C8D">
                                <w:r>
                                  <w:rPr>
                                    <w:color w:val="000000"/>
                                  </w:rPr>
                                  <w:t>period</w:t>
                                </w:r>
                              </w:p>
                            </w:txbxContent>
                          </wps:txbx>
                          <wps:bodyPr rot="0" vert="horz" wrap="none" lIns="0" tIns="0" rIns="0" bIns="0" anchor="t" anchorCtr="0" upright="1">
                            <a:spAutoFit/>
                          </wps:bodyPr>
                        </wps:wsp>
                        <wps:wsp>
                          <wps:cNvPr id="21"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0014D"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22"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CEA1F1" w14:textId="77777777" w:rsidR="00D90C8D" w:rsidRDefault="00D90C8D" w:rsidP="00D90C8D">
                                <w:r>
                                  <w:rPr>
                                    <w:color w:val="000000"/>
                                  </w:rPr>
                                  <w:t xml:space="preserve">Transmitter OFF </w:t>
                                </w:r>
                              </w:p>
                            </w:txbxContent>
                          </wps:txbx>
                          <wps:bodyPr rot="0" vert="horz" wrap="none" lIns="0" tIns="0" rIns="0" bIns="0" anchor="t" anchorCtr="0" upright="1">
                            <a:spAutoFit/>
                          </wps:bodyPr>
                        </wps:wsp>
                        <wps:wsp>
                          <wps:cNvPr id="23"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77285" w14:textId="77777777" w:rsidR="00D90C8D" w:rsidRDefault="00D90C8D" w:rsidP="00D90C8D">
                                <w:r>
                                  <w:rPr>
                                    <w:color w:val="000000"/>
                                  </w:rPr>
                                  <w:t>period</w:t>
                                </w:r>
                              </w:p>
                            </w:txbxContent>
                          </wps:txbx>
                          <wps:bodyPr rot="0" vert="horz" wrap="none" lIns="0" tIns="0" rIns="0" bIns="0" anchor="t" anchorCtr="0" upright="1">
                            <a:spAutoFit/>
                          </wps:bodyPr>
                        </wps:wsp>
                        <wps:wsp>
                          <wps:cNvPr id="24"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1153C"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25"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86C20" w14:textId="77777777" w:rsidR="00D90C8D" w:rsidRDefault="00D90C8D" w:rsidP="00D90C8D">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29"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8CC7C" w14:textId="77777777" w:rsidR="00D90C8D" w:rsidRDefault="00D90C8D" w:rsidP="00D90C8D">
                                <w:r w:rsidRPr="00216DB0">
                                  <w:rPr>
                                    <w:color w:val="000000"/>
                                  </w:rPr>
                                  <w:t>SBFD and non-SBFD</w:t>
                                </w:r>
                              </w:p>
                            </w:txbxContent>
                          </wps:txbx>
                          <wps:bodyPr rot="0" vert="horz" wrap="none" lIns="0" tIns="0" rIns="0" bIns="0" anchor="t" anchorCtr="0" upright="1">
                            <a:spAutoFit/>
                          </wps:bodyPr>
                        </wps:wsp>
                        <wps:wsp>
                          <wps:cNvPr id="30"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9881E"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31"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2"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6"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79CEC" w14:textId="77777777" w:rsidR="00D90C8D" w:rsidRDefault="00D90C8D" w:rsidP="00D90C8D">
                                <w:pPr>
                                  <w:jc w:val="center"/>
                                </w:pPr>
                              </w:p>
                            </w:txbxContent>
                          </wps:txbx>
                          <wps:bodyPr rot="0" vert="horz" wrap="square" lIns="91440" tIns="45720" rIns="91440" bIns="45720" anchor="t" anchorCtr="0" upright="1">
                            <a:noAutofit/>
                          </wps:bodyPr>
                        </wps:wsp>
                        <wps:wsp>
                          <wps:cNvPr id="3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8"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BE226" w14:textId="77777777" w:rsidR="00D90C8D" w:rsidRDefault="00D90C8D" w:rsidP="00D90C8D">
                                <w:r>
                                  <w:rPr>
                                    <w:color w:val="000000"/>
                                  </w:rPr>
                                  <w:t>OFF power level</w:t>
                                </w:r>
                              </w:p>
                            </w:txbxContent>
                          </wps:txbx>
                          <wps:bodyPr rot="0" vert="horz" wrap="none" lIns="0" tIns="0" rIns="0" bIns="0" anchor="t" anchorCtr="0" upright="1">
                            <a:spAutoFit/>
                          </wps:bodyPr>
                        </wps:wsp>
                        <wps:wsp>
                          <wps:cNvPr id="40"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FB289"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41"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0E65E"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42"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2919F" w14:textId="77777777" w:rsidR="00D90C8D" w:rsidRDefault="00D90C8D" w:rsidP="00D90C8D">
                                <w:r>
                                  <w:rPr>
                                    <w:color w:val="000000"/>
                                  </w:rPr>
                                  <w:t>ON power level</w:t>
                                </w:r>
                              </w:p>
                            </w:txbxContent>
                          </wps:txbx>
                          <wps:bodyPr rot="0" vert="horz" wrap="none" lIns="0" tIns="0" rIns="0" bIns="0" anchor="t" anchorCtr="0" upright="1">
                            <a:spAutoFit/>
                          </wps:bodyPr>
                        </wps:wsp>
                        <wps:wsp>
                          <wps:cNvPr id="43"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942B2"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44" name="Rectangle 108"/>
                          <wps:cNvSpPr>
                            <a:spLocks noChangeArrowheads="1"/>
                          </wps:cNvSpPr>
                          <wps:spPr bwMode="auto">
                            <a:xfrm>
                              <a:off x="98217" y="412512"/>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0A0E0" w14:textId="77777777" w:rsidR="00D90C8D" w:rsidRDefault="00D90C8D" w:rsidP="00D90C8D"/>
                            </w:txbxContent>
                          </wps:txbx>
                          <wps:bodyPr rot="0" vert="horz" wrap="none" lIns="0" tIns="0" rIns="0" bIns="0" anchor="t" anchorCtr="0" upright="1">
                            <a:spAutoFit/>
                          </wps:bodyPr>
                        </wps:wsp>
                        <wps:wsp>
                          <wps:cNvPr id="45"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86EAB"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46"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A5FED"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50"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EDDB7" w14:textId="77777777" w:rsidR="00D90C8D" w:rsidRDefault="00D90C8D" w:rsidP="00D90C8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1"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C8E6C"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52"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9003"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53"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1A792" w14:textId="77777777" w:rsidR="00D90C8D" w:rsidRDefault="00D90C8D" w:rsidP="00D90C8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4"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655C6"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55"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C00A567" id="Canvas 57" o:spid="_x0000_s1026"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3;height:29800;visibility:visible;mso-wrap-style:square">
                    <v:fill o:detectmouseclick="t"/>
                    <v:path o:connecttype="none"/>
                  </v:shape>
                  <v:rect id="Rectangle 64" o:spid="_x0000_s1028"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51151415" w14:textId="77777777" w:rsidR="00D90C8D" w:rsidRDefault="00D90C8D" w:rsidP="00D90C8D">
                          <w:r>
                            <w:rPr>
                              <w:color w:val="000000"/>
                            </w:rPr>
                            <w:t xml:space="preserve"> </w:t>
                          </w:r>
                        </w:p>
                      </w:txbxContent>
                    </v:textbox>
                  </v:rect>
                  <v:shape id="Freeform 65" o:spid="_x0000_s1029"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j1uwgAAANoAAAAPAAAAZHJzL2Rvd25yZXYueG1sRI9Ba8JA&#10;FITvhf6H5Qm91Y0tpD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AuRj1u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30B04724" w14:textId="77777777" w:rsidR="00D90C8D" w:rsidRPr="00D90C8D" w:rsidRDefault="00D90C8D" w:rsidP="00D90C8D">
                          <w:r>
                            <w:rPr>
                              <w:color w:val="000000"/>
                            </w:rPr>
                            <w:t xml:space="preserve">Transmitter output power </w:t>
                          </w:r>
                          <w:r w:rsidRPr="00D90C8D">
                            <w:t>frequency regions for transition</w:t>
                          </w:r>
                        </w:p>
                      </w:txbxContent>
                    </v:textbox>
                  </v:rect>
                  <v:rect id="Rectangle 73" o:spid="_x0000_s1037"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5A5FDED" w14:textId="77777777" w:rsidR="00D90C8D" w:rsidRDefault="00D90C8D" w:rsidP="00D90C8D">
                          <w:r>
                            <w:rPr>
                              <w:color w:val="000000"/>
                            </w:rPr>
                            <w:t xml:space="preserve"> </w:t>
                          </w:r>
                        </w:p>
                      </w:txbxContent>
                    </v:textbox>
                  </v:rect>
                  <v:rect id="Rectangle 74" o:spid="_x0000_s1038"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7C0B62BB" w14:textId="77777777" w:rsidR="00D90C8D" w:rsidRDefault="00D90C8D" w:rsidP="00D90C8D">
                          <w:r>
                            <w:rPr>
                              <w:color w:val="000000"/>
                            </w:rPr>
                            <w:t>Time</w:t>
                          </w:r>
                        </w:p>
                      </w:txbxContent>
                    </v:textbox>
                  </v:rect>
                  <v:rect id="Rectangle 75" o:spid="_x0000_s1039"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BD7A707" w14:textId="77777777" w:rsidR="00D90C8D" w:rsidRDefault="00D90C8D" w:rsidP="00D90C8D">
                          <w:r>
                            <w:rPr>
                              <w:color w:val="000000"/>
                            </w:rPr>
                            <w:t xml:space="preserve"> </w:t>
                          </w:r>
                        </w:p>
                      </w:txbxContent>
                    </v:textbox>
                  </v:rect>
                  <v:shape id="Freeform 77" o:spid="_x0000_s1040"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1"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2"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7B2FA48F" w14:textId="77777777" w:rsidR="00D90C8D" w:rsidRDefault="00D90C8D" w:rsidP="00D90C8D">
                          <w:r>
                            <w:rPr>
                              <w:color w:val="000000"/>
                            </w:rPr>
                            <w:t>Transmitter ON period</w:t>
                          </w:r>
                        </w:p>
                      </w:txbxContent>
                    </v:textbox>
                  </v:rect>
                  <v:rect id="Rectangle 80" o:spid="_x0000_s1043"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C90D2A" w14:textId="77777777" w:rsidR="00D90C8D" w:rsidRDefault="00D90C8D" w:rsidP="00D90C8D">
                          <w:r>
                            <w:rPr>
                              <w:color w:val="000000"/>
                            </w:rPr>
                            <w:t xml:space="preserve"> </w:t>
                          </w:r>
                        </w:p>
                      </w:txbxContent>
                    </v:textbox>
                  </v:rect>
                  <v:rect id="Rectangle 81" o:spid="_x0000_s1044"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14:paraId="550AF0FA" w14:textId="77777777" w:rsidR="00D90C8D" w:rsidRDefault="00D90C8D" w:rsidP="00D90C8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5"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FCB963E" w14:textId="77777777" w:rsidR="00D90C8D" w:rsidRDefault="00D90C8D" w:rsidP="00D90C8D">
                          <w:r>
                            <w:rPr>
                              <w:color w:val="000000"/>
                            </w:rPr>
                            <w:t xml:space="preserve"> </w:t>
                          </w:r>
                        </w:p>
                      </w:txbxContent>
                    </v:textbox>
                  </v:rect>
                  <v:rect id="Rectangle 83" o:spid="_x0000_s1046"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604F7FD2" w14:textId="77777777" w:rsidR="00D90C8D" w:rsidRDefault="00D90C8D" w:rsidP="00D90C8D">
                          <w:r>
                            <w:rPr>
                              <w:color w:val="000000"/>
                            </w:rPr>
                            <w:t xml:space="preserve">Transmitter OFF </w:t>
                          </w:r>
                        </w:p>
                      </w:txbxContent>
                    </v:textbox>
                  </v:rect>
                  <v:rect id="Rectangle 84" o:spid="_x0000_s1047"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64E77713" w14:textId="77777777" w:rsidR="00D90C8D" w:rsidRDefault="00D90C8D" w:rsidP="00D90C8D">
                          <w:r>
                            <w:rPr>
                              <w:color w:val="000000"/>
                            </w:rPr>
                            <w:t>period</w:t>
                          </w:r>
                        </w:p>
                      </w:txbxContent>
                    </v:textbox>
                  </v:rect>
                  <v:rect id="Rectangle 85" o:spid="_x0000_s1048"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ED0014D" w14:textId="77777777" w:rsidR="00D90C8D" w:rsidRDefault="00D90C8D" w:rsidP="00D90C8D">
                          <w:r>
                            <w:rPr>
                              <w:color w:val="000000"/>
                            </w:rPr>
                            <w:t xml:space="preserve"> </w:t>
                          </w:r>
                        </w:p>
                      </w:txbxContent>
                    </v:textbox>
                  </v:rect>
                  <v:rect id="Rectangle 86" o:spid="_x0000_s1049"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CCEA1F1" w14:textId="77777777" w:rsidR="00D90C8D" w:rsidRDefault="00D90C8D" w:rsidP="00D90C8D">
                          <w:r>
                            <w:rPr>
                              <w:color w:val="000000"/>
                            </w:rPr>
                            <w:t xml:space="preserve">Transmitter OFF </w:t>
                          </w:r>
                        </w:p>
                      </w:txbxContent>
                    </v:textbox>
                  </v:rect>
                  <v:rect id="Rectangle 87" o:spid="_x0000_s1050"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E277285" w14:textId="77777777" w:rsidR="00D90C8D" w:rsidRDefault="00D90C8D" w:rsidP="00D90C8D">
                          <w:r>
                            <w:rPr>
                              <w:color w:val="000000"/>
                            </w:rPr>
                            <w:t>period</w:t>
                          </w:r>
                        </w:p>
                      </w:txbxContent>
                    </v:textbox>
                  </v:rect>
                  <v:rect id="Rectangle 88" o:spid="_x0000_s1051"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1A61153C" w14:textId="77777777" w:rsidR="00D90C8D" w:rsidRDefault="00D90C8D" w:rsidP="00D90C8D">
                          <w:r>
                            <w:rPr>
                              <w:color w:val="000000"/>
                            </w:rPr>
                            <w:t xml:space="preserve"> </w:t>
                          </w:r>
                        </w:p>
                      </w:txbxContent>
                    </v:textbox>
                  </v:rect>
                  <v:shape id="Freeform 89" o:spid="_x0000_s1052"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3"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4"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5"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9786C20" w14:textId="77777777" w:rsidR="00D90C8D" w:rsidRDefault="00D90C8D" w:rsidP="00D90C8D">
                          <w:r w:rsidRPr="00216DB0">
                            <w:rPr>
                              <w:color w:val="000000"/>
                            </w:rPr>
                            <w:t>Transient period between</w:t>
                          </w:r>
                          <w:r>
                            <w:rPr>
                              <w:color w:val="000000"/>
                            </w:rPr>
                            <w:t xml:space="preserve"> </w:t>
                          </w:r>
                        </w:p>
                      </w:txbxContent>
                    </v:textbox>
                  </v:rect>
                  <v:rect id="Rectangle 93" o:spid="_x0000_s1056"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BD8CC7C" w14:textId="77777777" w:rsidR="00D90C8D" w:rsidRDefault="00D90C8D" w:rsidP="00D90C8D">
                          <w:r w:rsidRPr="00216DB0">
                            <w:rPr>
                              <w:color w:val="000000"/>
                            </w:rPr>
                            <w:t>SBFD and non-SBFD</w:t>
                          </w:r>
                        </w:p>
                      </w:txbxContent>
                    </v:textbox>
                  </v:rect>
                  <v:rect id="Rectangle 94" o:spid="_x0000_s1057"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0729881E" w14:textId="77777777" w:rsidR="00D90C8D" w:rsidRDefault="00D90C8D" w:rsidP="00D90C8D">
                          <w:r>
                            <w:rPr>
                              <w:color w:val="000000"/>
                            </w:rPr>
                            <w:t xml:space="preserve"> </w:t>
                          </w:r>
                        </w:p>
                      </w:txbxContent>
                    </v:textbox>
                  </v:rect>
                  <v:line id="Line 95" o:spid="_x0000_s1058"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" strokeweight=".7pt">
                    <v:stroke endcap="round"/>
                  </v:line>
                  <v:line id="Line 96" o:spid="_x0000_s1059"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" strokeweight=".7pt">
                    <v:stroke endcap="round"/>
                  </v:line>
                  <v:rect id="Rectangle 97" o:spid="_x0000_s1060"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" fillcolor="black" stroked="f">
                    <v:fill r:id="rId13" o:title="" type="pattern"/>
                  </v:rect>
                  <v:line id="Line 98" o:spid="_x0000_s1061"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" strokeweight="1.45pt"/>
                  <v:line id="Line 99" o:spid="_x0000_s1062"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" strokeweight="1.45pt"/>
                  <v:rect id="Rectangle 100" o:spid="_x0000_s1063"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" fillcolor="black" stroked="f">
                    <v:fill r:id="rId13" o:title="" type="pattern"/>
                    <v:textbox>
                      <w:txbxContent>
                        <w:p w14:paraId="5F579CEC" w14:textId="77777777" w:rsidR="00D90C8D" w:rsidRDefault="00D90C8D" w:rsidP="00D90C8D">
                          <w:pPr>
                            <w:jc w:val="center"/>
                          </w:pPr>
                        </w:p>
                      </w:txbxContent>
                    </v:textbox>
                  </v:rect>
                  <v:line id="Line 101" o:spid="_x0000_s1064"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" strokeweight="1.45pt"/>
                  <v:line id="Line 102" o:spid="_x0000_s1065"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" strokeweight="1.45pt"/>
                  <v:rect id="Rectangle 103" o:spid="_x0000_s1066"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3F2BE226" w14:textId="77777777" w:rsidR="00D90C8D" w:rsidRDefault="00D90C8D" w:rsidP="00D90C8D">
                          <w:r>
                            <w:rPr>
                              <w:color w:val="000000"/>
                            </w:rPr>
                            <w:t>OFF power level</w:t>
                          </w:r>
                        </w:p>
                      </w:txbxContent>
                    </v:textbox>
                  </v:rect>
                  <v:rect id="Rectangle 104" o:spid="_x0000_s1067"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18FB289" w14:textId="77777777" w:rsidR="00D90C8D" w:rsidRDefault="00D90C8D" w:rsidP="00D90C8D">
                          <w:r>
                            <w:rPr>
                              <w:color w:val="000000"/>
                            </w:rPr>
                            <w:t xml:space="preserve"> </w:t>
                          </w:r>
                        </w:p>
                      </w:txbxContent>
                    </v:textbox>
                  </v:rect>
                  <v:rect id="Rectangle 105" o:spid="_x0000_s1068"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0C0E65E" w14:textId="77777777" w:rsidR="00D90C8D" w:rsidRDefault="00D90C8D" w:rsidP="00D90C8D">
                          <w:r>
                            <w:rPr>
                              <w:color w:val="000000"/>
                            </w:rPr>
                            <w:t xml:space="preserve"> </w:t>
                          </w:r>
                        </w:p>
                      </w:txbxContent>
                    </v:textbox>
                  </v:rect>
                  <v:rect id="Rectangle 106" o:spid="_x0000_s1069"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1352919F" w14:textId="77777777" w:rsidR="00D90C8D" w:rsidRDefault="00D90C8D" w:rsidP="00D90C8D">
                          <w:r>
                            <w:rPr>
                              <w:color w:val="000000"/>
                            </w:rPr>
                            <w:t>ON power level</w:t>
                          </w:r>
                        </w:p>
                      </w:txbxContent>
                    </v:textbox>
                  </v:rect>
                  <v:rect id="Rectangle 107" o:spid="_x0000_s1070"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942B2" w14:textId="77777777" w:rsidR="00D90C8D" w:rsidRDefault="00D90C8D" w:rsidP="00D90C8D">
                          <w:r>
                            <w:rPr>
                              <w:color w:val="000000"/>
                            </w:rPr>
                            <w:t xml:space="preserve"> </w:t>
                          </w:r>
                        </w:p>
                      </w:txbxContent>
                    </v:textbox>
                  </v:rect>
                  <v:rect id="Rectangle 108" o:spid="_x0000_s1071" style="position:absolute;left:982;top:4125;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570A0E0" w14:textId="77777777" w:rsidR="00D90C8D" w:rsidRDefault="00D90C8D" w:rsidP="00D90C8D"/>
                      </w:txbxContent>
                    </v:textbox>
                  </v:rect>
                  <v:rect id="Rectangle 109" o:spid="_x0000_s1072"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3CD86EAB" w14:textId="77777777" w:rsidR="00D90C8D" w:rsidRDefault="00D90C8D" w:rsidP="00D90C8D">
                          <w:r>
                            <w:rPr>
                              <w:color w:val="000000"/>
                            </w:rPr>
                            <w:t xml:space="preserve"> </w:t>
                          </w:r>
                        </w:p>
                      </w:txbxContent>
                    </v:textbox>
                  </v:rect>
                  <v:shape id="Freeform 110" o:spid="_x0000_s1073"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4"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5"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6"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61A5FED" w14:textId="77777777" w:rsidR="00D90C8D" w:rsidRDefault="00D90C8D" w:rsidP="00D90C8D">
                          <w:r>
                            <w:rPr>
                              <w:color w:val="000000"/>
                            </w:rPr>
                            <w:t xml:space="preserve"> </w:t>
                          </w:r>
                        </w:p>
                      </w:txbxContent>
                    </v:textbox>
                  </v:rect>
                  <v:rect id="Rectangle 114" o:spid="_x0000_s1077"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CDEDDB7" w14:textId="77777777" w:rsidR="00D90C8D" w:rsidRDefault="00D90C8D" w:rsidP="00D90C8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1CEC8E6C" w14:textId="77777777" w:rsidR="00D90C8D" w:rsidRDefault="00D90C8D" w:rsidP="00D90C8D">
                          <w:r>
                            <w:rPr>
                              <w:color w:val="000000"/>
                            </w:rPr>
                            <w:t xml:space="preserve"> </w:t>
                          </w:r>
                        </w:p>
                      </w:txbxContent>
                    </v:textbox>
                  </v:rect>
                  <v:rect id="Rectangle 116" o:spid="_x0000_s1079"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A209003" w14:textId="77777777" w:rsidR="00D90C8D" w:rsidRDefault="00D90C8D" w:rsidP="00D90C8D">
                          <w:r>
                            <w:rPr>
                              <w:color w:val="000000"/>
                            </w:rPr>
                            <w:t xml:space="preserve"> </w:t>
                          </w:r>
                        </w:p>
                      </w:txbxContent>
                    </v:textbox>
                  </v:rect>
                  <v:rect id="Rectangle 117" o:spid="_x0000_s1080"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E41A792" w14:textId="77777777" w:rsidR="00D90C8D" w:rsidRDefault="00D90C8D" w:rsidP="00D90C8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C655C6" w14:textId="77777777" w:rsidR="00D90C8D" w:rsidRDefault="00D90C8D" w:rsidP="00D90C8D">
                          <w:r>
                            <w:rPr>
                              <w:color w:val="000000"/>
                            </w:rPr>
                            <w:t xml:space="preserve"> </w:t>
                          </w:r>
                        </w:p>
                      </w:txbxContent>
                    </v:textbox>
                  </v:rect>
                  <v:shape id="Freeform 119" o:spid="_x0000_s1082"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3"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08I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zB35f4A2T+CwAA//8DAFBLAQItABQABgAIAAAAIQDb4fbL7gAAAIUBAAATAAAAAAAAAAAA&#10;AAAAAAAAAABbQ29udGVudF9UeXBlc10ueG1sUEsBAi0AFAAGAAgAAAAhAFr0LFu/AAAAFQEAAAsA&#10;AAAAAAAAAAAAAAAAHwEAAF9yZWxzLy5yZWxzUEsBAi0AFAAGAAgAAAAhAM5nTwj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348DB90B" w14:textId="77777777" w:rsidR="00D90C8D" w:rsidRPr="009046DD" w:rsidRDefault="00D90C8D" w:rsidP="00D90C8D">
      <w:pPr>
        <w:pStyle w:val="TF"/>
        <w:rPr>
          <w:ins w:id="105" w:author="Jackson Wang" w:date="2025-08-16T01:25:00Z"/>
          <w:lang w:val="en-US"/>
        </w:rPr>
      </w:pPr>
      <w:ins w:id="106" w:author="Jackson Wang" w:date="2025-08-16T01:25:00Z">
        <w:r w:rsidRPr="00F95B02">
          <w:t xml:space="preserve">Figure </w:t>
        </w:r>
        <w:r>
          <w:rPr>
            <w:lang w:val="en-US"/>
          </w:rPr>
          <w:t>12</w:t>
        </w:r>
        <w:r w:rsidRPr="00F95B02">
          <w:t>.</w:t>
        </w:r>
        <w:r>
          <w:rPr>
            <w:lang w:val="en-US"/>
          </w:rPr>
          <w:t>2</w:t>
        </w:r>
        <w:r w:rsidRPr="00F95B02">
          <w:t>.</w:t>
        </w:r>
        <w:r>
          <w:rPr>
            <w:lang w:val="en-US"/>
          </w:rPr>
          <w:t>8</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ins>
    </w:p>
    <w:p w14:paraId="06957F33" w14:textId="25FF9D45" w:rsidR="00A13758" w:rsidRPr="00D90C8D" w:rsidDel="00D90C8D" w:rsidRDefault="00A13758" w:rsidP="00A13758">
      <w:pPr>
        <w:rPr>
          <w:ins w:id="107" w:author="He Wang/Advanced Solution Research Lab /SRC-Beijing/Principal Engineer/Samsung Electronics" w:date="2025-05-09T03:04:00Z"/>
          <w:del w:id="108" w:author="Jackson Wang" w:date="2025-08-16T01:26:00Z"/>
        </w:rPr>
      </w:pPr>
    </w:p>
    <w:p w14:paraId="303D766F" w14:textId="77777777" w:rsidR="00A13758" w:rsidRPr="003818E2" w:rsidRDefault="00A13758" w:rsidP="00A13758">
      <w:pPr>
        <w:rPr>
          <w:ins w:id="109" w:author="He Wang/Advanced Solution Research Lab /SRC-Beijing/Principal Engineer/Samsung Electronics" w:date="2025-05-09T03:04:00Z"/>
          <w:color w:val="FF0000"/>
        </w:rPr>
      </w:pPr>
      <w:ins w:id="110" w:author="He Wang/Advanced Solution Research Lab /SRC-Beijing/Principal Engineer/Samsung Electronics" w:date="2025-05-09T03:04:00Z">
        <w:r w:rsidRPr="003818E2">
          <w:rPr>
            <w:color w:val="FF0000"/>
          </w:rPr>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ins>
    </w:p>
    <w:p w14:paraId="40F54EED" w14:textId="0D096DA0" w:rsidR="00A13758" w:rsidRPr="003818E2" w:rsidRDefault="00A13758" w:rsidP="00A13758">
      <w:pPr>
        <w:pStyle w:val="TH"/>
        <w:rPr>
          <w:ins w:id="111" w:author="He Wang/Advanced Solution Research Lab /SRC-Beijing/Principal Engineer/Samsung Electronics" w:date="2025-05-09T03:04:00Z"/>
          <w:color w:val="FF0000"/>
          <w:lang w:eastAsia="zh-CN"/>
        </w:rPr>
      </w:pPr>
      <w:ins w:id="112" w:author="He Wang/Advanced Solution Research Lab /SRC-Beijing/Principal Engineer/Samsung Electronics" w:date="2025-05-09T03:04:00Z">
        <w:r w:rsidRPr="003818E2">
          <w:rPr>
            <w:color w:val="FF0000"/>
          </w:rPr>
          <w:t xml:space="preserve">Table </w:t>
        </w:r>
      </w:ins>
      <w:ins w:id="113" w:author="He Wang/Advanced Solution Research Lab /SRC-Beijing/Principal Engineer/Samsung Electronics" w:date="2025-05-09T03:08:00Z">
        <w:r w:rsidR="00502227">
          <w:rPr>
            <w:color w:val="FF0000"/>
          </w:rPr>
          <w:t>12.2.8.1-1</w:t>
        </w:r>
      </w:ins>
      <w:ins w:id="114" w:author="He Wang/Advanced Solution Research Lab /SRC-Beijing/Principal Engineer/Samsung Electronics" w:date="2025-05-09T03:04:00Z">
        <w:r w:rsidRPr="003818E2">
          <w:rPr>
            <w:color w:val="FF0000"/>
          </w:rPr>
          <w:t xml:space="preserve">: Transmitter transient period </w:t>
        </w:r>
      </w:ins>
      <w:ins w:id="115" w:author="He Wang/Advanced Solution Research Lab /SRC-Beijing/Principal Engineer/Samsung Electronics" w:date="2025-05-09T16:34:00Z">
        <w:r w:rsidR="00D9633F">
          <w:rPr>
            <w:color w:val="FF0000"/>
          </w:rPr>
          <w:t>between SBFD and non-SBFD operation</w:t>
        </w:r>
      </w:ins>
    </w:p>
    <w:tbl>
      <w:tblPr>
        <w:tblStyle w:val="TableGrid"/>
        <w:tblW w:w="7508" w:type="dxa"/>
        <w:jc w:val="center"/>
        <w:tblLook w:val="04A0" w:firstRow="1" w:lastRow="0" w:firstColumn="1" w:lastColumn="0" w:noHBand="0" w:noVBand="1"/>
      </w:tblPr>
      <w:tblGrid>
        <w:gridCol w:w="3209"/>
        <w:gridCol w:w="2031"/>
        <w:gridCol w:w="2268"/>
      </w:tblGrid>
      <w:tr w:rsidR="00A13758" w:rsidRPr="003818E2" w14:paraId="47EB9FCA" w14:textId="77777777" w:rsidTr="009A5D42">
        <w:trPr>
          <w:jc w:val="center"/>
          <w:ins w:id="116" w:author="He Wang/Advanced Solution Research Lab /SRC-Beijing/Principal Engineer/Samsung Electronics" w:date="2025-05-09T03:04:00Z"/>
        </w:trPr>
        <w:tc>
          <w:tcPr>
            <w:tcW w:w="3209" w:type="dxa"/>
          </w:tcPr>
          <w:p w14:paraId="1DE1A255" w14:textId="77777777" w:rsidR="00A13758" w:rsidRPr="003818E2" w:rsidRDefault="00A13758" w:rsidP="009A5D42">
            <w:pPr>
              <w:spacing w:before="60"/>
              <w:ind w:left="576"/>
              <w:rPr>
                <w:ins w:id="117" w:author="He Wang/Advanced Solution Research Lab /SRC-Beijing/Principal Engineer/Samsung Electronics" w:date="2025-05-09T03:04:00Z"/>
                <w:rFonts w:ascii="Arial" w:hAnsi="Arial" w:cs="Arial"/>
                <w:b/>
                <w:bCs/>
                <w:color w:val="FF0000"/>
                <w:sz w:val="18"/>
                <w:szCs w:val="14"/>
                <w:lang w:val="x-none" w:eastAsia="zh-CN"/>
              </w:rPr>
            </w:pPr>
          </w:p>
        </w:tc>
        <w:tc>
          <w:tcPr>
            <w:tcW w:w="2031" w:type="dxa"/>
          </w:tcPr>
          <w:p w14:paraId="741D4E40" w14:textId="77777777" w:rsidR="00A13758" w:rsidRPr="003818E2" w:rsidRDefault="00A13758" w:rsidP="009A5D42">
            <w:pPr>
              <w:spacing w:before="60"/>
              <w:rPr>
                <w:ins w:id="118" w:author="He Wang/Advanced Solution Research Lab /SRC-Beijing/Principal Engineer/Samsung Electronics" w:date="2025-05-09T03:04:00Z"/>
                <w:rFonts w:ascii="Arial" w:hAnsi="Arial" w:cs="Arial"/>
                <w:b/>
                <w:bCs/>
                <w:color w:val="FF0000"/>
                <w:sz w:val="18"/>
                <w:szCs w:val="14"/>
                <w:lang w:val="en-US" w:eastAsia="zh-CN"/>
              </w:rPr>
            </w:pPr>
            <w:ins w:id="119" w:author="He Wang/Advanced Solution Research Lab /SRC-Beijing/Principal Engineer/Samsung Electronics" w:date="2025-05-09T03:04:00Z">
              <w:r w:rsidRPr="003818E2">
                <w:rPr>
                  <w:rFonts w:ascii="Arial" w:hAnsi="Arial" w:cs="Arial"/>
                  <w:b/>
                  <w:bCs/>
                  <w:color w:val="FF0000"/>
                  <w:sz w:val="18"/>
                  <w:szCs w:val="14"/>
                  <w:lang w:val="en-US" w:eastAsia="zh-CN"/>
                </w:rPr>
                <w:t>Frequency regions for transition</w:t>
              </w:r>
            </w:ins>
          </w:p>
        </w:tc>
        <w:tc>
          <w:tcPr>
            <w:tcW w:w="2268" w:type="dxa"/>
          </w:tcPr>
          <w:p w14:paraId="234FD002" w14:textId="77777777" w:rsidR="00A13758" w:rsidRPr="003818E2" w:rsidRDefault="00A13758" w:rsidP="009A5D42">
            <w:pPr>
              <w:spacing w:before="60"/>
              <w:rPr>
                <w:ins w:id="120" w:author="He Wang/Advanced Solution Research Lab /SRC-Beijing/Principal Engineer/Samsung Electronics" w:date="2025-05-09T03:04:00Z"/>
                <w:rFonts w:ascii="Arial" w:hAnsi="Arial" w:cs="Arial"/>
                <w:b/>
                <w:bCs/>
                <w:color w:val="FF0000"/>
                <w:sz w:val="18"/>
                <w:szCs w:val="14"/>
                <w:lang w:val="en-US" w:eastAsia="zh-CN"/>
              </w:rPr>
            </w:pPr>
            <w:ins w:id="121" w:author="He Wang/Advanced Solution Research Lab /SRC-Beijing/Principal Engineer/Samsung Electronics" w:date="2025-05-09T03:04:00Z">
              <w:r w:rsidRPr="003818E2">
                <w:rPr>
                  <w:rFonts w:ascii="Arial" w:hAnsi="Arial" w:cs="Arial"/>
                  <w:b/>
                  <w:bCs/>
                  <w:color w:val="FF0000"/>
                  <w:sz w:val="18"/>
                  <w:szCs w:val="14"/>
                  <w:lang w:val="en-US" w:eastAsia="zh-CN"/>
                </w:rPr>
                <w:t>BS transmitter behavior during transition</w:t>
              </w:r>
            </w:ins>
          </w:p>
        </w:tc>
      </w:tr>
      <w:tr w:rsidR="00A13758" w:rsidRPr="003818E2" w14:paraId="01D8F1E8" w14:textId="77777777" w:rsidTr="009A5D42">
        <w:trPr>
          <w:trHeight w:val="57"/>
          <w:jc w:val="center"/>
          <w:ins w:id="122" w:author="He Wang/Advanced Solution Research Lab /SRC-Beijing/Principal Engineer/Samsung Electronics" w:date="2025-05-09T03:04:00Z"/>
        </w:trPr>
        <w:tc>
          <w:tcPr>
            <w:tcW w:w="3209" w:type="dxa"/>
            <w:vAlign w:val="center"/>
          </w:tcPr>
          <w:p w14:paraId="355DD1AA" w14:textId="7133652B" w:rsidR="00A13758" w:rsidRPr="003818E2" w:rsidRDefault="00A13758" w:rsidP="009A5D42">
            <w:pPr>
              <w:spacing w:before="60"/>
              <w:rPr>
                <w:ins w:id="123" w:author="He Wang/Advanced Solution Research Lab /SRC-Beijing/Principal Engineer/Samsung Electronics" w:date="2025-05-09T03:04:00Z"/>
                <w:rFonts w:ascii="Arial" w:hAnsi="Arial" w:cs="Arial"/>
                <w:color w:val="FF0000"/>
                <w:sz w:val="18"/>
                <w:szCs w:val="14"/>
                <w:lang w:val="en-US" w:eastAsia="zh-CN"/>
              </w:rPr>
            </w:pPr>
            <w:ins w:id="124" w:author="He Wang/Advanced Solution Research Lab /SRC-Beijing/Principal Engineer/Samsung Electronics" w:date="2025-05-09T03:04:00Z">
              <w:r w:rsidRPr="003818E2">
                <w:rPr>
                  <w:rFonts w:ascii="Arial" w:hAnsi="Arial" w:cs="Arial"/>
                  <w:color w:val="FF0000"/>
                  <w:sz w:val="18"/>
                  <w:szCs w:val="14"/>
                  <w:lang w:val="en-AU"/>
                </w:rPr>
                <w:t>SBFD symbol</w:t>
              </w:r>
            </w:ins>
            <w:ins w:id="125" w:author="He Wang/Advanced Solution Research Lab /SRC-Beijing/Principal Engineer/Samsung Electronics" w:date="2025-05-23T08:21:00Z">
              <w:del w:id="126" w:author="Jackson Wang" w:date="2025-08-16T01:17:00Z">
                <w:r w:rsidR="00B449DC" w:rsidDel="00201446">
                  <w:rPr>
                    <w:rFonts w:ascii="Arial" w:hAnsi="Arial" w:cs="Arial"/>
                    <w:color w:val="FF0000"/>
                    <w:sz w:val="18"/>
                    <w:szCs w:val="14"/>
                    <w:lang w:val="en-AU"/>
                  </w:rPr>
                  <w:delText>/slot</w:delText>
                </w:r>
              </w:del>
            </w:ins>
            <w:ins w:id="127" w:author="He Wang/Advanced Solution Research Lab /SRC-Beijing/Principal Engineer/Samsung Electronics" w:date="2025-05-09T03:04:00Z">
              <w:r w:rsidRPr="003818E2">
                <w:rPr>
                  <w:rFonts w:ascii="Arial" w:hAnsi="Arial" w:cs="Arial"/>
                  <w:color w:val="FF0000"/>
                  <w:sz w:val="18"/>
                  <w:szCs w:val="14"/>
                  <w:lang w:val="en-AU"/>
                </w:rPr>
                <w:t xml:space="preserve"> to DL symbol</w:t>
              </w:r>
            </w:ins>
            <w:ins w:id="128" w:author="He Wang/Advanced Solution Research Lab /SRC-Beijing/Principal Engineer/Samsung Electronics" w:date="2025-05-23T08:21:00Z">
              <w:del w:id="129" w:author="Jackson Wang" w:date="2025-08-16T01:17:00Z">
                <w:r w:rsidR="00B449DC" w:rsidDel="00201446">
                  <w:rPr>
                    <w:rFonts w:ascii="Arial" w:hAnsi="Arial" w:cs="Arial"/>
                    <w:color w:val="FF0000"/>
                    <w:sz w:val="18"/>
                    <w:szCs w:val="14"/>
                    <w:lang w:val="en-AU"/>
                  </w:rPr>
                  <w:delText>/slot</w:delText>
                </w:r>
              </w:del>
            </w:ins>
          </w:p>
        </w:tc>
        <w:tc>
          <w:tcPr>
            <w:tcW w:w="2031" w:type="dxa"/>
            <w:vAlign w:val="center"/>
          </w:tcPr>
          <w:p w14:paraId="6B4132F5" w14:textId="77777777" w:rsidR="00A13758" w:rsidRPr="003818E2" w:rsidRDefault="00A13758" w:rsidP="009A5D42">
            <w:pPr>
              <w:spacing w:before="60"/>
              <w:rPr>
                <w:ins w:id="130" w:author="He Wang/Advanced Solution Research Lab /SRC-Beijing/Principal Engineer/Samsung Electronics" w:date="2025-05-09T03:04:00Z"/>
                <w:rFonts w:ascii="Arial" w:hAnsi="Arial" w:cs="Arial"/>
                <w:color w:val="FF0000"/>
                <w:sz w:val="18"/>
                <w:szCs w:val="14"/>
                <w:lang w:val="en-US" w:eastAsia="zh-CN"/>
              </w:rPr>
            </w:pPr>
            <w:ins w:id="131" w:author="He Wang/Advanced Solution Research Lab /SRC-Beijing/Principal Engineer/Samsung Electronics" w:date="2025-05-09T03:04: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3F4CD6CB" w14:textId="77777777" w:rsidR="00A13758" w:rsidRPr="003818E2" w:rsidRDefault="00A13758" w:rsidP="009A5D42">
            <w:pPr>
              <w:spacing w:before="60"/>
              <w:rPr>
                <w:ins w:id="132" w:author="He Wang/Advanced Solution Research Lab /SRC-Beijing/Principal Engineer/Samsung Electronics" w:date="2025-05-09T03:04:00Z"/>
                <w:rFonts w:ascii="Arial" w:hAnsi="Arial" w:cs="Arial"/>
                <w:color w:val="FF0000"/>
                <w:sz w:val="18"/>
                <w:szCs w:val="14"/>
                <w:lang w:val="en-US" w:eastAsia="zh-CN"/>
              </w:rPr>
            </w:pPr>
            <w:ins w:id="133"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r w:rsidR="00A13758" w:rsidRPr="003818E2" w14:paraId="27DD8373" w14:textId="77777777" w:rsidTr="009A5D42">
        <w:trPr>
          <w:trHeight w:val="57"/>
          <w:jc w:val="center"/>
          <w:ins w:id="134" w:author="He Wang/Advanced Solution Research Lab /SRC-Beijing/Principal Engineer/Samsung Electronics" w:date="2025-05-09T03:04:00Z"/>
        </w:trPr>
        <w:tc>
          <w:tcPr>
            <w:tcW w:w="3209" w:type="dxa"/>
            <w:vAlign w:val="center"/>
          </w:tcPr>
          <w:p w14:paraId="7AC501AF" w14:textId="7DEE7870" w:rsidR="00A13758" w:rsidRPr="003818E2" w:rsidRDefault="00A13758" w:rsidP="009A5D42">
            <w:pPr>
              <w:spacing w:before="60"/>
              <w:rPr>
                <w:ins w:id="135" w:author="He Wang/Advanced Solution Research Lab /SRC-Beijing/Principal Engineer/Samsung Electronics" w:date="2025-05-09T03:04:00Z"/>
                <w:rFonts w:ascii="Arial" w:hAnsi="Arial" w:cs="Arial"/>
                <w:color w:val="FF0000"/>
                <w:sz w:val="18"/>
                <w:szCs w:val="14"/>
                <w:lang w:val="en-US" w:eastAsia="zh-CN"/>
              </w:rPr>
            </w:pPr>
            <w:ins w:id="136" w:author="He Wang/Advanced Solution Research Lab /SRC-Beijing/Principal Engineer/Samsung Electronics" w:date="2025-05-09T03:04:00Z">
              <w:r w:rsidRPr="003818E2">
                <w:rPr>
                  <w:rFonts w:ascii="Arial" w:hAnsi="Arial" w:cs="Arial"/>
                  <w:color w:val="FF0000"/>
                  <w:sz w:val="18"/>
                  <w:szCs w:val="14"/>
                  <w:lang w:val="en-AU"/>
                </w:rPr>
                <w:t>SBFD symbol</w:t>
              </w:r>
            </w:ins>
            <w:ins w:id="137" w:author="He Wang/Advanced Solution Research Lab /SRC-Beijing/Principal Engineer/Samsung Electronics" w:date="2025-05-23T08:21:00Z">
              <w:del w:id="138" w:author="Jackson Wang" w:date="2025-08-16T01:17:00Z">
                <w:r w:rsidR="00B449DC" w:rsidDel="00201446">
                  <w:rPr>
                    <w:rFonts w:ascii="Arial" w:hAnsi="Arial" w:cs="Arial"/>
                    <w:color w:val="FF0000"/>
                    <w:sz w:val="18"/>
                    <w:szCs w:val="14"/>
                    <w:lang w:val="en-AU"/>
                  </w:rPr>
                  <w:delText>/slot</w:delText>
                </w:r>
              </w:del>
            </w:ins>
            <w:ins w:id="139" w:author="He Wang/Advanced Solution Research Lab /SRC-Beijing/Principal Engineer/Samsung Electronics" w:date="2025-05-09T03:04:00Z">
              <w:r w:rsidRPr="003818E2">
                <w:rPr>
                  <w:rFonts w:ascii="Arial" w:hAnsi="Arial" w:cs="Arial"/>
                  <w:color w:val="FF0000"/>
                  <w:sz w:val="18"/>
                  <w:szCs w:val="14"/>
                  <w:lang w:val="en-AU"/>
                </w:rPr>
                <w:t xml:space="preserve"> to UL symbol</w:t>
              </w:r>
            </w:ins>
            <w:ins w:id="140" w:author="He Wang/Advanced Solution Research Lab /SRC-Beijing/Principal Engineer/Samsung Electronics" w:date="2025-05-23T08:22:00Z">
              <w:del w:id="141" w:author="Jackson Wang" w:date="2025-08-16T01:17:00Z">
                <w:r w:rsidR="00B449DC" w:rsidDel="00201446">
                  <w:rPr>
                    <w:rFonts w:ascii="Arial" w:hAnsi="Arial" w:cs="Arial"/>
                    <w:color w:val="FF0000"/>
                    <w:sz w:val="18"/>
                    <w:szCs w:val="14"/>
                    <w:lang w:val="en-AU"/>
                  </w:rPr>
                  <w:delText>/slot</w:delText>
                </w:r>
              </w:del>
            </w:ins>
          </w:p>
        </w:tc>
        <w:tc>
          <w:tcPr>
            <w:tcW w:w="2031" w:type="dxa"/>
            <w:vAlign w:val="center"/>
          </w:tcPr>
          <w:p w14:paraId="72DE7D73" w14:textId="77777777" w:rsidR="00A13758" w:rsidRPr="003818E2" w:rsidRDefault="00A13758" w:rsidP="009A5D42">
            <w:pPr>
              <w:spacing w:before="60"/>
              <w:rPr>
                <w:ins w:id="142" w:author="He Wang/Advanced Solution Research Lab /SRC-Beijing/Principal Engineer/Samsung Electronics" w:date="2025-05-09T03:04:00Z"/>
                <w:rFonts w:ascii="Arial" w:hAnsi="Arial" w:cs="Arial"/>
                <w:color w:val="FF0000"/>
                <w:sz w:val="18"/>
                <w:szCs w:val="14"/>
                <w:lang w:val="en-US" w:eastAsia="zh-CN"/>
              </w:rPr>
            </w:pPr>
            <w:ins w:id="143" w:author="He Wang/Advanced Solution Research Lab /SRC-Beijing/Principal Engineer/Samsung Electronics" w:date="2025-05-09T03:04: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5C7FA4AE" w14:textId="77777777" w:rsidR="00A13758" w:rsidRPr="003818E2" w:rsidRDefault="00A13758" w:rsidP="009A5D42">
            <w:pPr>
              <w:spacing w:before="60"/>
              <w:rPr>
                <w:ins w:id="144" w:author="He Wang/Advanced Solution Research Lab /SRC-Beijing/Principal Engineer/Samsung Electronics" w:date="2025-05-09T03:04:00Z"/>
                <w:rFonts w:ascii="Arial" w:hAnsi="Arial" w:cs="Arial"/>
                <w:color w:val="FF0000"/>
                <w:sz w:val="18"/>
                <w:szCs w:val="14"/>
                <w:lang w:val="en-US" w:eastAsia="zh-CN"/>
              </w:rPr>
            </w:pPr>
            <w:ins w:id="145"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A13758" w:rsidRPr="003818E2" w14:paraId="7F54B110" w14:textId="77777777" w:rsidTr="009A5D42">
        <w:trPr>
          <w:trHeight w:val="57"/>
          <w:jc w:val="center"/>
          <w:ins w:id="146" w:author="He Wang/Advanced Solution Research Lab /SRC-Beijing/Principal Engineer/Samsung Electronics" w:date="2025-05-09T03:04:00Z"/>
        </w:trPr>
        <w:tc>
          <w:tcPr>
            <w:tcW w:w="3209" w:type="dxa"/>
            <w:vAlign w:val="center"/>
          </w:tcPr>
          <w:p w14:paraId="78089D41" w14:textId="5423A393" w:rsidR="00A13758" w:rsidRPr="003818E2" w:rsidRDefault="00A13758" w:rsidP="009A5D42">
            <w:pPr>
              <w:spacing w:before="60"/>
              <w:rPr>
                <w:ins w:id="147" w:author="He Wang/Advanced Solution Research Lab /SRC-Beijing/Principal Engineer/Samsung Electronics" w:date="2025-05-09T03:04:00Z"/>
                <w:rFonts w:ascii="Arial" w:hAnsi="Arial" w:cs="Arial"/>
                <w:color w:val="FF0000"/>
                <w:sz w:val="18"/>
                <w:szCs w:val="14"/>
                <w:lang w:val="en-US" w:eastAsia="zh-CN"/>
              </w:rPr>
            </w:pPr>
            <w:ins w:id="148" w:author="He Wang/Advanced Solution Research Lab /SRC-Beijing/Principal Engineer/Samsung Electronics" w:date="2025-05-09T03:04:00Z">
              <w:r w:rsidRPr="003818E2">
                <w:rPr>
                  <w:rFonts w:ascii="Arial" w:hAnsi="Arial" w:cs="Arial"/>
                  <w:color w:val="FF0000"/>
                  <w:sz w:val="18"/>
                  <w:szCs w:val="14"/>
                  <w:lang w:val="en-AU"/>
                </w:rPr>
                <w:t>DL symbol</w:t>
              </w:r>
            </w:ins>
            <w:ins w:id="149" w:author="He Wang/Advanced Solution Research Lab /SRC-Beijing/Principal Engineer/Samsung Electronics" w:date="2025-05-23T08:22:00Z">
              <w:del w:id="150" w:author="Jackson Wang" w:date="2025-08-16T01:17:00Z">
                <w:r w:rsidR="00B449DC" w:rsidDel="00201446">
                  <w:rPr>
                    <w:rFonts w:ascii="Arial" w:hAnsi="Arial" w:cs="Arial"/>
                    <w:color w:val="FF0000"/>
                    <w:sz w:val="18"/>
                    <w:szCs w:val="14"/>
                    <w:lang w:val="en-AU"/>
                  </w:rPr>
                  <w:delText>/slot</w:delText>
                </w:r>
              </w:del>
            </w:ins>
            <w:ins w:id="151" w:author="He Wang/Advanced Solution Research Lab /SRC-Beijing/Principal Engineer/Samsung Electronics" w:date="2025-05-09T03:04:00Z">
              <w:r w:rsidRPr="003818E2">
                <w:rPr>
                  <w:rFonts w:ascii="Arial" w:hAnsi="Arial" w:cs="Arial"/>
                  <w:color w:val="FF0000"/>
                  <w:sz w:val="18"/>
                  <w:szCs w:val="14"/>
                  <w:lang w:val="en-AU"/>
                </w:rPr>
                <w:t xml:space="preserve"> to SBFD symbol</w:t>
              </w:r>
            </w:ins>
            <w:ins w:id="152" w:author="He Wang/Advanced Solution Research Lab /SRC-Beijing/Principal Engineer/Samsung Electronics" w:date="2025-05-23T08:22:00Z">
              <w:del w:id="153" w:author="Jackson Wang" w:date="2025-08-16T01:17:00Z">
                <w:r w:rsidR="00B449DC" w:rsidDel="00201446">
                  <w:rPr>
                    <w:rFonts w:ascii="Arial" w:hAnsi="Arial" w:cs="Arial"/>
                    <w:color w:val="FF0000"/>
                    <w:sz w:val="18"/>
                    <w:szCs w:val="14"/>
                    <w:lang w:val="en-AU"/>
                  </w:rPr>
                  <w:delText>/slot</w:delText>
                </w:r>
              </w:del>
            </w:ins>
          </w:p>
        </w:tc>
        <w:tc>
          <w:tcPr>
            <w:tcW w:w="2031" w:type="dxa"/>
            <w:vAlign w:val="center"/>
          </w:tcPr>
          <w:p w14:paraId="7D85B594" w14:textId="77777777" w:rsidR="00A13758" w:rsidRPr="003818E2" w:rsidRDefault="00A13758" w:rsidP="009A5D42">
            <w:pPr>
              <w:spacing w:before="60"/>
              <w:rPr>
                <w:ins w:id="154" w:author="He Wang/Advanced Solution Research Lab /SRC-Beijing/Principal Engineer/Samsung Electronics" w:date="2025-05-09T03:04:00Z"/>
                <w:rFonts w:ascii="Arial" w:hAnsi="Arial" w:cs="Arial"/>
                <w:color w:val="FF0000"/>
                <w:sz w:val="18"/>
                <w:szCs w:val="14"/>
                <w:lang w:val="en-US" w:eastAsia="zh-CN"/>
              </w:rPr>
            </w:pPr>
            <w:ins w:id="155" w:author="He Wang/Advanced Solution Research Lab /SRC-Beijing/Principal Engineer/Samsung Electronics" w:date="2025-05-09T03:04: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0D93EF6C" w14:textId="77777777" w:rsidR="00A13758" w:rsidRPr="003818E2" w:rsidRDefault="00A13758" w:rsidP="009A5D42">
            <w:pPr>
              <w:spacing w:before="60"/>
              <w:rPr>
                <w:ins w:id="156" w:author="He Wang/Advanced Solution Research Lab /SRC-Beijing/Principal Engineer/Samsung Electronics" w:date="2025-05-09T03:04:00Z"/>
                <w:rFonts w:ascii="Arial" w:hAnsi="Arial" w:cs="Arial"/>
                <w:color w:val="FF0000"/>
                <w:sz w:val="18"/>
                <w:szCs w:val="14"/>
                <w:lang w:val="en-US" w:eastAsia="zh-CN"/>
              </w:rPr>
            </w:pPr>
            <w:ins w:id="157"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A13758" w:rsidRPr="003818E2" w14:paraId="30679947" w14:textId="77777777" w:rsidTr="009A5D42">
        <w:trPr>
          <w:trHeight w:val="57"/>
          <w:jc w:val="center"/>
          <w:ins w:id="158" w:author="He Wang/Advanced Solution Research Lab /SRC-Beijing/Principal Engineer/Samsung Electronics" w:date="2025-05-09T03:04:00Z"/>
        </w:trPr>
        <w:tc>
          <w:tcPr>
            <w:tcW w:w="3209" w:type="dxa"/>
            <w:vAlign w:val="center"/>
          </w:tcPr>
          <w:p w14:paraId="6F19A0CE" w14:textId="246AC6CE" w:rsidR="00A13758" w:rsidRPr="003818E2" w:rsidRDefault="00A13758" w:rsidP="009A5D42">
            <w:pPr>
              <w:spacing w:before="60"/>
              <w:rPr>
                <w:ins w:id="159" w:author="He Wang/Advanced Solution Research Lab /SRC-Beijing/Principal Engineer/Samsung Electronics" w:date="2025-05-09T03:04:00Z"/>
                <w:rFonts w:ascii="Arial" w:hAnsi="Arial" w:cs="Arial"/>
                <w:color w:val="FF0000"/>
                <w:sz w:val="18"/>
                <w:szCs w:val="14"/>
                <w:lang w:val="en-US" w:eastAsia="zh-CN"/>
              </w:rPr>
            </w:pPr>
            <w:ins w:id="160" w:author="He Wang/Advanced Solution Research Lab /SRC-Beijing/Principal Engineer/Samsung Electronics" w:date="2025-05-09T03:04:00Z">
              <w:r w:rsidRPr="003818E2">
                <w:rPr>
                  <w:rFonts w:ascii="Arial" w:hAnsi="Arial" w:cs="Arial"/>
                  <w:color w:val="FF0000"/>
                  <w:sz w:val="18"/>
                  <w:szCs w:val="14"/>
                  <w:lang w:val="en-AU"/>
                </w:rPr>
                <w:t>UL symbol</w:t>
              </w:r>
            </w:ins>
            <w:ins w:id="161" w:author="He Wang/Advanced Solution Research Lab /SRC-Beijing/Principal Engineer/Samsung Electronics" w:date="2025-05-23T08:22:00Z">
              <w:del w:id="162" w:author="Jackson Wang" w:date="2025-08-16T01:17:00Z">
                <w:r w:rsidR="00B449DC" w:rsidDel="00201446">
                  <w:rPr>
                    <w:rFonts w:ascii="Arial" w:hAnsi="Arial" w:cs="Arial"/>
                    <w:color w:val="FF0000"/>
                    <w:sz w:val="18"/>
                    <w:szCs w:val="14"/>
                    <w:lang w:val="en-AU"/>
                  </w:rPr>
                  <w:delText>/slot</w:delText>
                </w:r>
              </w:del>
            </w:ins>
            <w:ins w:id="163" w:author="He Wang/Advanced Solution Research Lab /SRC-Beijing/Principal Engineer/Samsung Electronics" w:date="2025-05-09T03:04:00Z">
              <w:r w:rsidRPr="003818E2">
                <w:rPr>
                  <w:rFonts w:ascii="Arial" w:hAnsi="Arial" w:cs="Arial"/>
                  <w:color w:val="FF0000"/>
                  <w:sz w:val="18"/>
                  <w:szCs w:val="14"/>
                  <w:lang w:val="en-AU"/>
                </w:rPr>
                <w:t xml:space="preserve"> to SBFD symbol</w:t>
              </w:r>
            </w:ins>
            <w:ins w:id="164" w:author="He Wang/Advanced Solution Research Lab /SRC-Beijing/Principal Engineer/Samsung Electronics" w:date="2025-05-23T08:22:00Z">
              <w:del w:id="165" w:author="Jackson Wang" w:date="2025-08-16T01:17:00Z">
                <w:r w:rsidR="00B449DC" w:rsidDel="00201446">
                  <w:rPr>
                    <w:rFonts w:ascii="Arial" w:hAnsi="Arial" w:cs="Arial"/>
                    <w:color w:val="FF0000"/>
                    <w:sz w:val="18"/>
                    <w:szCs w:val="14"/>
                    <w:lang w:val="en-AU"/>
                  </w:rPr>
                  <w:delText>/slot</w:delText>
                </w:r>
              </w:del>
            </w:ins>
          </w:p>
        </w:tc>
        <w:tc>
          <w:tcPr>
            <w:tcW w:w="2031" w:type="dxa"/>
            <w:vAlign w:val="center"/>
          </w:tcPr>
          <w:p w14:paraId="453AF18D" w14:textId="77777777" w:rsidR="00A13758" w:rsidRPr="003818E2" w:rsidRDefault="00A13758" w:rsidP="009A5D42">
            <w:pPr>
              <w:spacing w:before="60"/>
              <w:rPr>
                <w:ins w:id="166" w:author="He Wang/Advanced Solution Research Lab /SRC-Beijing/Principal Engineer/Samsung Electronics" w:date="2025-05-09T03:04:00Z"/>
                <w:rFonts w:ascii="Arial" w:hAnsi="Arial" w:cs="Arial"/>
                <w:color w:val="FF0000"/>
                <w:sz w:val="18"/>
                <w:szCs w:val="14"/>
                <w:lang w:val="en-US" w:eastAsia="zh-CN"/>
              </w:rPr>
            </w:pPr>
            <w:ins w:id="167" w:author="He Wang/Advanced Solution Research Lab /SRC-Beijing/Principal Engineer/Samsung Electronics" w:date="2025-05-09T03:04: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01518BAA" w14:textId="77777777" w:rsidR="00A13758" w:rsidRPr="003818E2" w:rsidRDefault="00A13758" w:rsidP="009A5D42">
            <w:pPr>
              <w:spacing w:before="60"/>
              <w:rPr>
                <w:ins w:id="168" w:author="He Wang/Advanced Solution Research Lab /SRC-Beijing/Principal Engineer/Samsung Electronics" w:date="2025-05-09T03:04:00Z"/>
                <w:rFonts w:ascii="Arial" w:hAnsi="Arial" w:cs="Arial"/>
                <w:color w:val="FF0000"/>
                <w:sz w:val="18"/>
                <w:szCs w:val="14"/>
                <w:lang w:val="en-US" w:eastAsia="zh-CN"/>
              </w:rPr>
            </w:pPr>
            <w:ins w:id="169" w:author="He Wang/Advanced Solution Research Lab /SRC-Beijing/Principal Engineer/Samsung Electronics" w:date="2025-05-09T03:04: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bl>
    <w:p w14:paraId="11700C31" w14:textId="77777777" w:rsidR="00A13758" w:rsidRPr="003818E2" w:rsidRDefault="00A13758" w:rsidP="00A13758">
      <w:pPr>
        <w:rPr>
          <w:ins w:id="170" w:author="He Wang/Advanced Solution Research Lab /SRC-Beijing/Principal Engineer/Samsung Electronics" w:date="2025-05-09T03:04:00Z"/>
          <w:lang w:val="en-US"/>
        </w:rPr>
      </w:pPr>
    </w:p>
    <w:p w14:paraId="12907926" w14:textId="77777777" w:rsidR="00A13758" w:rsidRPr="003818E2" w:rsidRDefault="00A13758" w:rsidP="00A13758">
      <w:pPr>
        <w:rPr>
          <w:ins w:id="171" w:author="He Wang/Advanced Solution Research Lab /SRC-Beijing/Principal Engineer/Samsung Electronics" w:date="2025-05-09T03:04:00Z"/>
          <w:rFonts w:eastAsia="Times New Roman"/>
          <w:i/>
        </w:rPr>
      </w:pPr>
      <w:ins w:id="172" w:author="He Wang/Advanced Solution Research Lab /SRC-Beijing/Principal Engineer/Samsung Electronics" w:date="2025-05-09T03:04:00Z">
        <w:r w:rsidRPr="00CC7779">
          <w:rPr>
            <w:rFonts w:eastAsia="Times New Roman" w:cs="v5.0.0"/>
          </w:rPr>
          <w:t xml:space="preserve">For </w:t>
        </w:r>
        <w:r w:rsidRPr="00CC7779">
          <w:rPr>
            <w:rFonts w:eastAsia="Times New Roman" w:cs="v5.0.0"/>
            <w:i/>
            <w:iCs/>
          </w:rPr>
          <w:t>BS type 1-H</w:t>
        </w:r>
        <w:r w:rsidRPr="00CC7779">
          <w:rPr>
            <w:rFonts w:eastAsia="Times New Roman" w:cs="v5.0.0"/>
          </w:rPr>
          <w:t xml:space="preserve"> this requirement </w:t>
        </w:r>
        <w:r w:rsidRPr="00CC7779">
          <w:rPr>
            <w:rFonts w:cs="v5.0.0"/>
            <w:lang w:val="en-US" w:eastAsia="zh-CN"/>
          </w:rPr>
          <w:t xml:space="preserve">shall be applied </w:t>
        </w:r>
        <w:r w:rsidRPr="00CC7779">
          <w:rPr>
            <w:rFonts w:eastAsia="Times New Roman" w:cs="v5.0.0"/>
          </w:rPr>
          <w:t xml:space="preserve">at each </w:t>
        </w:r>
        <w:r w:rsidRPr="00CC7779">
          <w:rPr>
            <w:rFonts w:eastAsia="Times New Roman" w:cs="v5.0.0"/>
            <w:i/>
          </w:rPr>
          <w:t>TAB connector</w:t>
        </w:r>
        <w:r w:rsidRPr="00CC7779">
          <w:rPr>
            <w:rFonts w:eastAsia="Times New Roman" w:cs="v5.0.0"/>
          </w:rPr>
          <w:t xml:space="preserve"> supporting transmission in the </w:t>
        </w:r>
        <w:r w:rsidRPr="00CC7779">
          <w:rPr>
            <w:rFonts w:eastAsia="Times New Roman" w:cs="v5.0.0"/>
            <w:i/>
            <w:iCs/>
          </w:rPr>
          <w:t>operating band.</w:t>
        </w:r>
      </w:ins>
    </w:p>
    <w:p w14:paraId="4B84719F" w14:textId="77777777" w:rsidR="00A13758" w:rsidRPr="00A13758" w:rsidRDefault="00A13758" w:rsidP="00A13758">
      <w:pPr>
        <w:rPr>
          <w:ins w:id="173" w:author="He Wang/Advanced Solution Research Lab /SRC-Beijing/Principal Engineer/Samsung Electronics" w:date="2025-05-09T03:04:00Z"/>
        </w:rPr>
      </w:pPr>
    </w:p>
    <w:p w14:paraId="3307B58B" w14:textId="7AA47C2D" w:rsidR="00A13758" w:rsidRDefault="00A13758" w:rsidP="00A13758">
      <w:pPr>
        <w:pStyle w:val="Heading4"/>
        <w:rPr>
          <w:ins w:id="174" w:author="He Wang/Advanced Solution Research Lab /SRC-Beijing/Principal Engineer/Samsung Electronics" w:date="2025-05-09T16:29:00Z"/>
          <w:lang w:eastAsia="zh-CN"/>
        </w:rPr>
      </w:pPr>
      <w:bookmarkStart w:id="175" w:name="_Toc13080179"/>
      <w:bookmarkStart w:id="176" w:name="_Toc21127469"/>
      <w:bookmarkStart w:id="177" w:name="_Toc29811678"/>
      <w:bookmarkStart w:id="178" w:name="_Toc36817230"/>
      <w:bookmarkStart w:id="179" w:name="_Toc37260146"/>
      <w:bookmarkStart w:id="180" w:name="_Toc37267534"/>
      <w:bookmarkStart w:id="181" w:name="_Toc44712136"/>
      <w:bookmarkStart w:id="182" w:name="_Toc45893449"/>
      <w:bookmarkStart w:id="183" w:name="_Toc53178176"/>
      <w:bookmarkStart w:id="184" w:name="_Toc53178627"/>
      <w:bookmarkStart w:id="185" w:name="_Toc61178853"/>
      <w:bookmarkStart w:id="186" w:name="_Toc61179323"/>
      <w:bookmarkStart w:id="187" w:name="_Toc67916619"/>
      <w:bookmarkStart w:id="188" w:name="_Toc74663217"/>
      <w:bookmarkStart w:id="189" w:name="_Toc82621757"/>
      <w:bookmarkStart w:id="190" w:name="_Toc90422604"/>
      <w:bookmarkStart w:id="191" w:name="_Toc106782797"/>
      <w:bookmarkStart w:id="192" w:name="_Toc107311688"/>
      <w:bookmarkStart w:id="193" w:name="_Toc107419272"/>
      <w:bookmarkStart w:id="194" w:name="_Toc107474899"/>
      <w:bookmarkStart w:id="195" w:name="_Toc114255492"/>
      <w:bookmarkStart w:id="196" w:name="_Toc115186172"/>
      <w:bookmarkStart w:id="197" w:name="_Toc123048986"/>
      <w:bookmarkStart w:id="198" w:name="_Toc123051905"/>
      <w:bookmarkStart w:id="199" w:name="_Toc123054374"/>
      <w:bookmarkStart w:id="200" w:name="_Toc123717475"/>
      <w:bookmarkStart w:id="201" w:name="_Toc124157051"/>
      <w:bookmarkStart w:id="202" w:name="_Toc124266455"/>
      <w:bookmarkStart w:id="203" w:name="_Toc131595813"/>
      <w:bookmarkStart w:id="204" w:name="_Toc131740811"/>
      <w:bookmarkStart w:id="205" w:name="_Toc131766345"/>
      <w:bookmarkStart w:id="206" w:name="_Toc138837567"/>
      <w:bookmarkStart w:id="207" w:name="_Toc156567388"/>
      <w:bookmarkStart w:id="208" w:name="_Toc176875994"/>
      <w:bookmarkStart w:id="209" w:name="_Toc187245499"/>
      <w:bookmarkStart w:id="210" w:name="_Toc194092352"/>
      <w:ins w:id="211" w:author="He Wang/Advanced Solution Research Lab /SRC-Beijing/Principal Engineer/Samsung Electronics" w:date="2025-05-09T03:04:00Z">
        <w:r>
          <w:lastRenderedPageBreak/>
          <w:t>12</w:t>
        </w:r>
        <w:r w:rsidRPr="00F95B02">
          <w:t>.</w:t>
        </w:r>
        <w:r>
          <w:t>2</w:t>
        </w:r>
        <w:r w:rsidRPr="00F95B02">
          <w:t>.</w:t>
        </w:r>
        <w:r>
          <w:t>8</w:t>
        </w:r>
        <w:r w:rsidRPr="00F95B02">
          <w:t>.2</w:t>
        </w:r>
        <w:r w:rsidRPr="00F95B02">
          <w:tab/>
        </w:r>
        <w:r w:rsidRPr="00F95B02">
          <w:rPr>
            <w:lang w:eastAsia="zh-CN"/>
          </w:rPr>
          <w:t xml:space="preserve">Minimum requirement for </w:t>
        </w:r>
        <w:r w:rsidRPr="00F95B02">
          <w:rPr>
            <w:i/>
            <w:lang w:eastAsia="zh-CN"/>
          </w:rPr>
          <w:t>BS type 1-H</w:t>
        </w:r>
        <w:bookmarkEnd w:id="175"/>
        <w:r w:rsidRPr="00F95B02">
          <w:rPr>
            <w:lang w:eastAsia="zh-CN"/>
          </w:rPr>
          <w:t xml:space="preserve"> </w:t>
        </w:r>
      </w:ins>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78DE659" w14:textId="7CE88190" w:rsidR="000F7ACB" w:rsidRPr="00F95B02" w:rsidRDefault="000F7ACB" w:rsidP="000F7ACB">
      <w:pPr>
        <w:rPr>
          <w:ins w:id="212" w:author="He Wang/Advanced Solution Research Lab /SRC-Beijing/Principal Engineer/Samsung Electronics" w:date="2025-05-09T16:29:00Z"/>
        </w:rPr>
      </w:pPr>
      <w:bookmarkStart w:id="213" w:name="_Hlk505635830"/>
      <w:ins w:id="214" w:author="He Wang/Advanced Solution Research Lab /SRC-Beijing/Principal Engineer/Samsung Electronics" w:date="2025-05-09T16:29:00Z">
        <w:r w:rsidRPr="00F95B02">
          <w:t xml:space="preserve">For </w:t>
        </w:r>
        <w:r w:rsidRPr="00F95B02">
          <w:rPr>
            <w:i/>
          </w:rPr>
          <w:t>BS type 1-H</w:t>
        </w:r>
        <w:r w:rsidRPr="00F95B02">
          <w:t xml:space="preserve">, the </w:t>
        </w:r>
        <w:r w:rsidRPr="00F95B02">
          <w:rPr>
            <w:i/>
          </w:rPr>
          <w:t>transmitter transient period</w:t>
        </w:r>
        <w:r>
          <w:rPr>
            <w:i/>
          </w:rPr>
          <w:t xml:space="preserve"> between SBFD and non-SBFD</w:t>
        </w:r>
      </w:ins>
      <w:ins w:id="215" w:author="He Wang/Advanced Solution Research Lab /SRC-Beijing/Principal Engineer/Samsung Electronics" w:date="2025-05-09T16:30:00Z">
        <w:r>
          <w:rPr>
            <w:i/>
          </w:rPr>
          <w:t xml:space="preserve"> operation</w:t>
        </w:r>
      </w:ins>
      <w:ins w:id="216" w:author="He Wang/Advanced Solution Research Lab /SRC-Beijing/Principal Engineer/Samsung Electronics" w:date="2025-05-09T16:29:00Z">
        <w:r w:rsidRPr="00F95B02">
          <w:t xml:space="preserve"> shall be shorter than the values listed in </w:t>
        </w:r>
        <w:r w:rsidRPr="00F95B02">
          <w:rPr>
            <w:lang w:eastAsia="zh-CN"/>
          </w:rPr>
          <w:t xml:space="preserve">the minimum requirement </w:t>
        </w:r>
        <w:r w:rsidRPr="00F95B02">
          <w:t xml:space="preserve">table </w:t>
        </w:r>
        <w:r>
          <w:t>12</w:t>
        </w:r>
        <w:r w:rsidRPr="00F95B02">
          <w:t>.</w:t>
        </w:r>
        <w:r>
          <w:t>2</w:t>
        </w:r>
        <w:r w:rsidRPr="00F95B02">
          <w:t>.</w:t>
        </w:r>
        <w:r>
          <w:t>8</w:t>
        </w:r>
        <w:r w:rsidRPr="00F95B02">
          <w:t>.2-1.</w:t>
        </w:r>
      </w:ins>
    </w:p>
    <w:bookmarkEnd w:id="213"/>
    <w:p w14:paraId="09CABCC0" w14:textId="4DF92C9D" w:rsidR="000F7ACB" w:rsidRPr="00F95B02" w:rsidRDefault="000F7ACB" w:rsidP="000F7ACB">
      <w:pPr>
        <w:pStyle w:val="TH"/>
        <w:rPr>
          <w:ins w:id="217" w:author="He Wang/Advanced Solution Research Lab /SRC-Beijing/Principal Engineer/Samsung Electronics" w:date="2025-05-09T16:29:00Z"/>
          <w:lang w:eastAsia="zh-CN"/>
        </w:rPr>
      </w:pPr>
      <w:ins w:id="218" w:author="He Wang/Advanced Solution Research Lab /SRC-Beijing/Principal Engineer/Samsung Electronics" w:date="2025-05-09T16:29:00Z">
        <w:r w:rsidRPr="00F95B02">
          <w:t xml:space="preserve">Table </w:t>
        </w:r>
      </w:ins>
      <w:ins w:id="219" w:author="He Wang/Advanced Solution Research Lab /SRC-Beijing/Principal Engineer/Samsung Electronics" w:date="2025-05-09T16:30:00Z">
        <w:r>
          <w:t>12</w:t>
        </w:r>
      </w:ins>
      <w:ins w:id="220" w:author="He Wang/Advanced Solution Research Lab /SRC-Beijing/Principal Engineer/Samsung Electronics" w:date="2025-05-09T16:29:00Z">
        <w:r w:rsidRPr="00F95B02">
          <w:t>.</w:t>
        </w:r>
      </w:ins>
      <w:ins w:id="221" w:author="He Wang/Advanced Solution Research Lab /SRC-Beijing/Principal Engineer/Samsung Electronics" w:date="2025-05-09T16:30:00Z">
        <w:r>
          <w:t>2</w:t>
        </w:r>
      </w:ins>
      <w:ins w:id="222" w:author="He Wang/Advanced Solution Research Lab /SRC-Beijing/Principal Engineer/Samsung Electronics" w:date="2025-05-09T16:29:00Z">
        <w:r w:rsidRPr="00F95B02">
          <w:t>.</w:t>
        </w:r>
      </w:ins>
      <w:ins w:id="223" w:author="He Wang/Advanced Solution Research Lab /SRC-Beijing/Principal Engineer/Samsung Electronics" w:date="2025-05-09T16:30:00Z">
        <w:r>
          <w:t>8</w:t>
        </w:r>
      </w:ins>
      <w:ins w:id="224" w:author="He Wang/Advanced Solution Research Lab /SRC-Beijing/Principal Engineer/Samsung Electronics" w:date="2025-05-09T16:29:00Z">
        <w:r w:rsidRPr="00F95B02">
          <w:t xml:space="preserve">.2-1: </w:t>
        </w:r>
        <w:r w:rsidRPr="00F95B02">
          <w:rPr>
            <w:lang w:eastAsia="zh-CN"/>
          </w:rPr>
          <w:t>Minimum requirement</w:t>
        </w:r>
        <w:r w:rsidRPr="00F95B02">
          <w:t xml:space="preserve"> for the </w:t>
        </w:r>
        <w:r w:rsidRPr="00F95B02">
          <w:rPr>
            <w:i/>
          </w:rPr>
          <w:t>transmitter transient period</w:t>
        </w:r>
      </w:ins>
      <w:ins w:id="225" w:author="He Wang/Advanced Solution Research Lab /SRC-Beijing/Principal Engineer/Samsung Electronics" w:date="2025-05-09T16:30:00Z">
        <w:r>
          <w:rPr>
            <w:i/>
          </w:rPr>
          <w:t xml:space="preserve"> between SBFD and non-SBFD</w:t>
        </w:r>
      </w:ins>
      <w:ins w:id="226" w:author="He Wang/Advanced Solution Research Lab /SRC-Beijing/Principal Engineer/Samsung Electronics" w:date="2025-05-09T16:29:00Z">
        <w:r w:rsidRPr="00F95B02">
          <w:rPr>
            <w:lang w:eastAsia="zh-CN"/>
          </w:rPr>
          <w:t xml:space="preserve"> </w:t>
        </w:r>
      </w:ins>
      <w:ins w:id="227" w:author="He Wang/Advanced Solution Research Lab /SRC-Beijing/Principal Engineer/Samsung Electronics" w:date="2025-05-09T16:34:00Z">
        <w:r w:rsidR="00D9633F">
          <w:rPr>
            <w:lang w:eastAsia="zh-CN"/>
          </w:rPr>
          <w:t xml:space="preserve">operation </w:t>
        </w:r>
      </w:ins>
      <w:ins w:id="228" w:author="He Wang/Advanced Solution Research Lab /SRC-Beijing/Principal Engineer/Samsung Electronics" w:date="2025-05-09T16:29:00Z">
        <w:r w:rsidRPr="00F95B02">
          <w:rPr>
            <w:lang w:eastAsia="zh-CN"/>
          </w:rPr>
          <w:t xml:space="preserve">for </w:t>
        </w:r>
        <w:r w:rsidRPr="00F95B02">
          <w:rPr>
            <w:i/>
            <w:lang w:eastAsia="zh-CN"/>
          </w:rPr>
          <w:t>BS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0F7ACB" w:rsidRPr="00F95B02" w14:paraId="7B4F5E9B" w14:textId="77777777" w:rsidTr="003171EE">
        <w:trPr>
          <w:cantSplit/>
          <w:jc w:val="center"/>
          <w:ins w:id="229"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41B7D21D" w14:textId="77777777" w:rsidR="000F7ACB" w:rsidRPr="00F95B02" w:rsidRDefault="000F7ACB" w:rsidP="003171EE">
            <w:pPr>
              <w:pStyle w:val="TAH"/>
              <w:rPr>
                <w:ins w:id="230" w:author="He Wang/Advanced Solution Research Lab /SRC-Beijing/Principal Engineer/Samsung Electronics" w:date="2025-05-09T16:29:00Z"/>
              </w:rPr>
            </w:pPr>
            <w:ins w:id="231" w:author="He Wang/Advanced Solution Research Lab /SRC-Beijing/Principal Engineer/Samsung Electronics" w:date="2025-05-09T16:29: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14:paraId="44047D80" w14:textId="77777777" w:rsidR="000F7ACB" w:rsidRPr="00F95B02" w:rsidRDefault="000F7ACB" w:rsidP="003171EE">
            <w:pPr>
              <w:pStyle w:val="TAH"/>
              <w:rPr>
                <w:ins w:id="232" w:author="He Wang/Advanced Solution Research Lab /SRC-Beijing/Principal Engineer/Samsung Electronics" w:date="2025-05-09T16:29:00Z"/>
              </w:rPr>
            </w:pPr>
            <w:ins w:id="233" w:author="He Wang/Advanced Solution Research Lab /SRC-Beijing/Principal Engineer/Samsung Electronics" w:date="2025-05-09T16:29:00Z">
              <w:r w:rsidRPr="00F95B02">
                <w:t>Transient period length (µs)</w:t>
              </w:r>
            </w:ins>
          </w:p>
        </w:tc>
      </w:tr>
      <w:tr w:rsidR="000F7ACB" w:rsidRPr="00F95B02" w14:paraId="1575179C" w14:textId="77777777" w:rsidTr="003171EE">
        <w:trPr>
          <w:cantSplit/>
          <w:jc w:val="center"/>
          <w:ins w:id="234"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2EED489C" w14:textId="77777777" w:rsidR="000F7ACB" w:rsidRPr="00F95B02" w:rsidRDefault="000F7ACB" w:rsidP="003171EE">
            <w:pPr>
              <w:pStyle w:val="TAC"/>
              <w:rPr>
                <w:ins w:id="235" w:author="He Wang/Advanced Solution Research Lab /SRC-Beijing/Principal Engineer/Samsung Electronics" w:date="2025-05-09T16:29:00Z"/>
              </w:rPr>
            </w:pPr>
            <w:ins w:id="236" w:author="He Wang/Advanced Solution Research Lab /SRC-Beijing/Principal Engineer/Samsung Electronics" w:date="2025-05-09T16:29: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14:paraId="60075C84" w14:textId="77777777" w:rsidR="000F7ACB" w:rsidRPr="00F95B02" w:rsidRDefault="000F7ACB" w:rsidP="003171EE">
            <w:pPr>
              <w:pStyle w:val="TAC"/>
              <w:rPr>
                <w:ins w:id="237" w:author="He Wang/Advanced Solution Research Lab /SRC-Beijing/Principal Engineer/Samsung Electronics" w:date="2025-05-09T16:29:00Z"/>
              </w:rPr>
            </w:pPr>
            <w:ins w:id="238" w:author="He Wang/Advanced Solution Research Lab /SRC-Beijing/Principal Engineer/Samsung Electronics" w:date="2025-05-09T16:29:00Z">
              <w:r w:rsidRPr="00F95B02">
                <w:t>10</w:t>
              </w:r>
            </w:ins>
          </w:p>
        </w:tc>
      </w:tr>
      <w:tr w:rsidR="000F7ACB" w:rsidRPr="00F95B02" w14:paraId="469B2321" w14:textId="77777777" w:rsidTr="003171EE">
        <w:trPr>
          <w:cantSplit/>
          <w:jc w:val="center"/>
          <w:ins w:id="239" w:author="He Wang/Advanced Solution Research Lab /SRC-Beijing/Principal Engineer/Samsung Electronics" w:date="2025-05-09T16:29:00Z"/>
        </w:trPr>
        <w:tc>
          <w:tcPr>
            <w:tcW w:w="2507" w:type="dxa"/>
            <w:tcBorders>
              <w:top w:val="single" w:sz="4" w:space="0" w:color="auto"/>
              <w:left w:val="single" w:sz="4" w:space="0" w:color="auto"/>
              <w:bottom w:val="single" w:sz="4" w:space="0" w:color="auto"/>
              <w:right w:val="single" w:sz="4" w:space="0" w:color="auto"/>
            </w:tcBorders>
            <w:hideMark/>
          </w:tcPr>
          <w:p w14:paraId="4817857A" w14:textId="77777777" w:rsidR="000F7ACB" w:rsidRPr="00F95B02" w:rsidRDefault="000F7ACB" w:rsidP="003171EE">
            <w:pPr>
              <w:pStyle w:val="TAC"/>
              <w:rPr>
                <w:ins w:id="240" w:author="He Wang/Advanced Solution Research Lab /SRC-Beijing/Principal Engineer/Samsung Electronics" w:date="2025-05-09T16:29:00Z"/>
              </w:rPr>
            </w:pPr>
            <w:ins w:id="241" w:author="He Wang/Advanced Solution Research Lab /SRC-Beijing/Principal Engineer/Samsung Electronics" w:date="2025-05-09T16:29: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14:paraId="49686FF0" w14:textId="77777777" w:rsidR="000F7ACB" w:rsidRPr="00F95B02" w:rsidRDefault="000F7ACB" w:rsidP="003171EE">
            <w:pPr>
              <w:pStyle w:val="TAC"/>
              <w:rPr>
                <w:ins w:id="242" w:author="He Wang/Advanced Solution Research Lab /SRC-Beijing/Principal Engineer/Samsung Electronics" w:date="2025-05-09T16:29:00Z"/>
              </w:rPr>
            </w:pPr>
            <w:ins w:id="243" w:author="He Wang/Advanced Solution Research Lab /SRC-Beijing/Principal Engineer/Samsung Electronics" w:date="2025-05-09T16:29:00Z">
              <w:r w:rsidRPr="00F95B02">
                <w:t>10</w:t>
              </w:r>
            </w:ins>
          </w:p>
        </w:tc>
      </w:tr>
    </w:tbl>
    <w:p w14:paraId="1943FD02" w14:textId="77777777" w:rsidR="000F7ACB" w:rsidRPr="000F7ACB" w:rsidRDefault="000F7ACB" w:rsidP="000F7ACB">
      <w:pPr>
        <w:rPr>
          <w:ins w:id="244" w:author="He Wang/Advanced Solution Research Lab /SRC-Beijing/Principal Engineer/Samsung Electronics" w:date="2025-05-09T03:04:00Z"/>
          <w:lang w:eastAsia="zh-CN"/>
        </w:rPr>
      </w:pPr>
    </w:p>
    <w:p w14:paraId="3FB05512" w14:textId="08338562" w:rsidR="001B60C7" w:rsidRDefault="001B60C7" w:rsidP="007144F5">
      <w:pPr>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rPr>
        <w:t xml:space="preserve">1 </w:t>
      </w:r>
      <w:r w:rsidRPr="00745032">
        <w:rPr>
          <w:rFonts w:ascii="Arial" w:eastAsia="??" w:hAnsi="Arial"/>
          <w:color w:val="FF0000"/>
          <w:sz w:val="32"/>
          <w:szCs w:val="32"/>
        </w:rPr>
        <w:t>&gt;&gt;</w:t>
      </w:r>
    </w:p>
    <w:p w14:paraId="42105515" w14:textId="6E8B08EC" w:rsidR="001B60C7" w:rsidRDefault="001B60C7" w:rsidP="001B60C7">
      <w:pPr>
        <w:rPr>
          <w:noProof/>
        </w:rPr>
      </w:pPr>
    </w:p>
    <w:p w14:paraId="125CB175" w14:textId="0E09A6A0" w:rsidR="00F52800" w:rsidRDefault="00F52800" w:rsidP="00F5280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Start of change </w:t>
      </w:r>
      <w:r>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15ADE097" w14:textId="7BE9BA50" w:rsidR="00FD3E59" w:rsidRPr="00F95B02" w:rsidRDefault="00FD3E59" w:rsidP="00FD3E59">
      <w:pPr>
        <w:pStyle w:val="Heading3"/>
        <w:rPr>
          <w:ins w:id="245" w:author="He Wang/Advanced Solution Research Lab /SRC-Beijing/Principal Engineer/Samsung Electronics" w:date="2025-05-09T16:41:00Z"/>
        </w:rPr>
      </w:pPr>
      <w:bookmarkStart w:id="246" w:name="_Toc21127643"/>
      <w:bookmarkStart w:id="247" w:name="_Toc29811852"/>
      <w:bookmarkStart w:id="248" w:name="_Toc36817404"/>
      <w:bookmarkStart w:id="249" w:name="_Toc37260326"/>
      <w:bookmarkStart w:id="250" w:name="_Toc37267714"/>
      <w:bookmarkStart w:id="251" w:name="_Toc44712317"/>
      <w:bookmarkStart w:id="252" w:name="_Toc45893630"/>
      <w:bookmarkStart w:id="253" w:name="_Toc53178350"/>
      <w:bookmarkStart w:id="254" w:name="_Toc53178801"/>
      <w:bookmarkStart w:id="255" w:name="_Toc61179039"/>
      <w:bookmarkStart w:id="256" w:name="_Toc61179509"/>
      <w:bookmarkStart w:id="257" w:name="_Toc67916805"/>
      <w:bookmarkStart w:id="258" w:name="_Toc74663426"/>
      <w:bookmarkStart w:id="259" w:name="_Toc82621967"/>
      <w:bookmarkStart w:id="260" w:name="_Toc90422814"/>
      <w:bookmarkStart w:id="261" w:name="_Toc106783010"/>
      <w:bookmarkStart w:id="262" w:name="_Toc107311901"/>
      <w:bookmarkStart w:id="263" w:name="_Toc107419485"/>
      <w:bookmarkStart w:id="264" w:name="_Toc107475112"/>
      <w:bookmarkStart w:id="265" w:name="_Toc114255705"/>
      <w:bookmarkStart w:id="266" w:name="_Toc115186385"/>
      <w:bookmarkStart w:id="267" w:name="_Toc123049215"/>
      <w:bookmarkStart w:id="268" w:name="_Toc123052137"/>
      <w:bookmarkStart w:id="269" w:name="_Toc123054606"/>
      <w:bookmarkStart w:id="270" w:name="_Toc123717707"/>
      <w:bookmarkStart w:id="271" w:name="_Toc124157283"/>
      <w:bookmarkStart w:id="272" w:name="_Toc124266687"/>
      <w:bookmarkStart w:id="273" w:name="_Toc131596045"/>
      <w:bookmarkStart w:id="274" w:name="_Toc131741043"/>
      <w:bookmarkStart w:id="275" w:name="_Toc131766577"/>
      <w:bookmarkStart w:id="276" w:name="_Toc138837799"/>
      <w:bookmarkStart w:id="277" w:name="_Toc156567620"/>
      <w:bookmarkStart w:id="278" w:name="_Toc176876226"/>
      <w:bookmarkStart w:id="279" w:name="_Toc187245731"/>
      <w:bookmarkStart w:id="280" w:name="_Toc194092584"/>
      <w:ins w:id="281" w:author="He Wang/Advanced Solution Research Lab /SRC-Beijing/Principal Engineer/Samsung Electronics" w:date="2025-05-09T16:41:00Z">
        <w:r>
          <w:t>12</w:t>
        </w:r>
        <w:r w:rsidRPr="00F95B02">
          <w:t>.5.</w:t>
        </w:r>
      </w:ins>
      <w:ins w:id="282" w:author="He Wang/Advanced Solution Research Lab /SRC-Beijing/Principal Engineer/Samsung Electronics" w:date="2025-05-23T08:33:00Z">
        <w:r w:rsidR="0008056A">
          <w:t>10</w:t>
        </w:r>
      </w:ins>
      <w:ins w:id="283" w:author="He Wang/Advanced Solution Research Lab /SRC-Beijing/Principal Engineer/Samsung Electronics" w:date="2025-05-09T16:41:00Z">
        <w:r w:rsidRPr="00F95B02">
          <w:tab/>
          <w:t>OTA transient period</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r>
          <w:t xml:space="preserve"> </w:t>
        </w:r>
        <w:r w:rsidRPr="005B67DB">
          <w:t>between SBFD and non-SBFD</w:t>
        </w:r>
      </w:ins>
    </w:p>
    <w:p w14:paraId="4A8DAF29" w14:textId="22ADA5CC" w:rsidR="00FD3E59" w:rsidRPr="00F95B02" w:rsidRDefault="00FD3E59" w:rsidP="00FD3E59">
      <w:pPr>
        <w:pStyle w:val="Heading4"/>
        <w:rPr>
          <w:ins w:id="284" w:author="He Wang/Advanced Solution Research Lab /SRC-Beijing/Principal Engineer/Samsung Electronics" w:date="2025-05-09T16:41:00Z"/>
        </w:rPr>
      </w:pPr>
      <w:bookmarkStart w:id="285" w:name="_Toc21127644"/>
      <w:bookmarkStart w:id="286" w:name="_Toc29811853"/>
      <w:bookmarkStart w:id="287" w:name="_Toc36817405"/>
      <w:bookmarkStart w:id="288" w:name="_Toc37260327"/>
      <w:bookmarkStart w:id="289" w:name="_Toc37267715"/>
      <w:bookmarkStart w:id="290" w:name="_Toc44712318"/>
      <w:bookmarkStart w:id="291" w:name="_Toc45893631"/>
      <w:bookmarkStart w:id="292" w:name="_Toc53178351"/>
      <w:bookmarkStart w:id="293" w:name="_Toc53178802"/>
      <w:bookmarkStart w:id="294" w:name="_Toc61179040"/>
      <w:bookmarkStart w:id="295" w:name="_Toc61179510"/>
      <w:bookmarkStart w:id="296" w:name="_Toc67916806"/>
      <w:bookmarkStart w:id="297" w:name="_Toc74663427"/>
      <w:bookmarkStart w:id="298" w:name="_Toc82621968"/>
      <w:bookmarkStart w:id="299" w:name="_Toc90422815"/>
      <w:bookmarkStart w:id="300" w:name="_Toc106783011"/>
      <w:bookmarkStart w:id="301" w:name="_Toc107311902"/>
      <w:bookmarkStart w:id="302" w:name="_Toc107419486"/>
      <w:bookmarkStart w:id="303" w:name="_Toc107475113"/>
      <w:bookmarkStart w:id="304" w:name="_Toc114255706"/>
      <w:bookmarkStart w:id="305" w:name="_Toc115186386"/>
      <w:bookmarkStart w:id="306" w:name="_Toc123049216"/>
      <w:bookmarkStart w:id="307" w:name="_Toc123052138"/>
      <w:bookmarkStart w:id="308" w:name="_Toc123054607"/>
      <w:bookmarkStart w:id="309" w:name="_Toc123717708"/>
      <w:bookmarkStart w:id="310" w:name="_Toc124157284"/>
      <w:bookmarkStart w:id="311" w:name="_Toc124266688"/>
      <w:bookmarkStart w:id="312" w:name="_Toc131596046"/>
      <w:bookmarkStart w:id="313" w:name="_Toc131741044"/>
      <w:bookmarkStart w:id="314" w:name="_Toc131766578"/>
      <w:bookmarkStart w:id="315" w:name="_Toc138837800"/>
      <w:bookmarkStart w:id="316" w:name="_Toc156567621"/>
      <w:bookmarkStart w:id="317" w:name="_Toc176876227"/>
      <w:bookmarkStart w:id="318" w:name="_Toc187245732"/>
      <w:bookmarkStart w:id="319" w:name="_Toc194092585"/>
      <w:ins w:id="320" w:author="He Wang/Advanced Solution Research Lab /SRC-Beijing/Principal Engineer/Samsung Electronics" w:date="2025-05-09T16:41:00Z">
        <w:r>
          <w:t>12</w:t>
        </w:r>
        <w:r w:rsidRPr="00F95B02">
          <w:t>.5.</w:t>
        </w:r>
      </w:ins>
      <w:ins w:id="321" w:author="He Wang/Advanced Solution Research Lab /SRC-Beijing/Principal Engineer/Samsung Electronics" w:date="2025-05-23T08:33:00Z">
        <w:r w:rsidR="0008056A">
          <w:t>10</w:t>
        </w:r>
      </w:ins>
      <w:ins w:id="322" w:author="He Wang/Advanced Solution Research Lab /SRC-Beijing/Principal Engineer/Samsung Electronics" w:date="2025-05-09T16:41:00Z">
        <w:r w:rsidRPr="00F95B02">
          <w:t>.1</w:t>
        </w:r>
        <w:r w:rsidRPr="00F95B02">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ins>
    </w:p>
    <w:p w14:paraId="4E2F2C15" w14:textId="64D75CEE" w:rsidR="00D90C8D" w:rsidRDefault="00FD3E59" w:rsidP="00D90C8D">
      <w:pPr>
        <w:rPr>
          <w:ins w:id="323" w:author="Jackson Wang" w:date="2025-08-16T01:26:00Z"/>
        </w:rPr>
      </w:pPr>
      <w:ins w:id="324" w:author="He Wang/Advanced Solution Research Lab /SRC-Beijing/Principal Engineer/Samsung Electronics" w:date="2025-05-09T16:41:00Z">
        <w:r w:rsidRPr="00F95B02">
          <w:t xml:space="preserve">The </w:t>
        </w:r>
        <w:r w:rsidRPr="00F95B02">
          <w:rPr>
            <w:i/>
          </w:rPr>
          <w:t>transmitter transient period</w:t>
        </w:r>
        <w:r>
          <w:rPr>
            <w:i/>
          </w:rPr>
          <w:t xml:space="preserve"> </w:t>
        </w:r>
        <w:r>
          <w:rPr>
            <w:i/>
            <w:iCs/>
            <w:color w:val="FF0000"/>
          </w:rPr>
          <w:t>between SBFD and non-SBFD operation</w:t>
        </w:r>
        <w:r w:rsidRPr="00F95B02">
          <w:t xml:space="preserve"> is the time period during which the 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w:t>
        </w:r>
      </w:ins>
      <w:ins w:id="325" w:author="Jackson Wang" w:date="2025-08-16T01:26:00Z">
        <w:r w:rsidR="00D90C8D" w:rsidRPr="00F95B02">
          <w:t xml:space="preserve">The </w:t>
        </w:r>
        <w:r w:rsidR="00D90C8D" w:rsidRPr="00F95B02">
          <w:rPr>
            <w:i/>
          </w:rPr>
          <w:t>transmitter transient period</w:t>
        </w:r>
        <w:r w:rsidR="00D90C8D" w:rsidRPr="00F95B02">
          <w:t xml:space="preserve"> </w:t>
        </w:r>
        <w:r w:rsidR="00D90C8D" w:rsidRPr="009046DD">
          <w:rPr>
            <w:i/>
            <w:iCs/>
          </w:rPr>
          <w:t>between SBFD and non-SBFD operation</w:t>
        </w:r>
        <w:r w:rsidR="00D90C8D">
          <w:t xml:space="preserve"> </w:t>
        </w:r>
        <w:r w:rsidR="00D90C8D" w:rsidRPr="00F95B02">
          <w:t xml:space="preserve">is illustrated in figure </w:t>
        </w:r>
        <w:r w:rsidR="00D90C8D">
          <w:t>12</w:t>
        </w:r>
        <w:r w:rsidR="00D90C8D" w:rsidRPr="00F95B02">
          <w:t>.</w:t>
        </w:r>
        <w:r w:rsidR="00D90C8D">
          <w:t>5</w:t>
        </w:r>
        <w:r w:rsidR="00D90C8D" w:rsidRPr="00F95B02">
          <w:t>.</w:t>
        </w:r>
        <w:r w:rsidR="00D90C8D">
          <w:t>10</w:t>
        </w:r>
        <w:r w:rsidR="00D90C8D" w:rsidRPr="00F95B02">
          <w:t>.1-1.</w:t>
        </w:r>
      </w:ins>
    </w:p>
    <w:p w14:paraId="5FA11CFF" w14:textId="77777777" w:rsidR="00D90C8D" w:rsidRPr="009046DD" w:rsidRDefault="00D90C8D" w:rsidP="00D90C8D">
      <w:pPr>
        <w:rPr>
          <w:ins w:id="326" w:author="Jackson Wang" w:date="2025-08-16T01:26:00Z"/>
        </w:rPr>
      </w:pPr>
      <w:ins w:id="327" w:author="Jackson Wang" w:date="2025-08-16T01:26:00Z">
        <w:r w:rsidRPr="00F95B02">
          <w:rPr>
            <w:noProof/>
            <w:lang w:val="en-US" w:eastAsia="zh-CN"/>
          </w:rPr>
          <mc:AlternateContent>
            <mc:Choice Requires="wpc">
              <w:drawing>
                <wp:inline distT="0" distB="0" distL="0" distR="0" wp14:anchorId="7C50C4D3" wp14:editId="419BD3AE">
                  <wp:extent cx="5935794" cy="2980593"/>
                  <wp:effectExtent l="0" t="0" r="8255" b="10795"/>
                  <wp:docPr id="114" name="Canvas 1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8"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7EE6B"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5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0"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6"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5573B" w14:textId="77777777" w:rsidR="00D90C8D" w:rsidRPr="00D90C8D" w:rsidRDefault="00D90C8D" w:rsidP="00D90C8D">
                                <w:r>
                                  <w:rPr>
                                    <w:color w:val="000000"/>
                                  </w:rPr>
                                  <w:t>Transmitter output power</w:t>
                                </w:r>
                                <w:r w:rsidRPr="00D90C8D">
                                  <w:t xml:space="preserve"> frequency regions for transition</w:t>
                                </w:r>
                              </w:p>
                            </w:txbxContent>
                          </wps:txbx>
                          <wps:bodyPr rot="0" vert="horz" wrap="none" lIns="0" tIns="0" rIns="0" bIns="0" anchor="t" anchorCtr="0" upright="1">
                            <a:spAutoFit/>
                          </wps:bodyPr>
                        </wps:wsp>
                        <wps:wsp>
                          <wps:cNvPr id="6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07942"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68"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EC121" w14:textId="77777777" w:rsidR="00D90C8D" w:rsidRDefault="00D90C8D" w:rsidP="00D90C8D">
                                <w:r>
                                  <w:rPr>
                                    <w:color w:val="000000"/>
                                  </w:rPr>
                                  <w:t>Time</w:t>
                                </w:r>
                              </w:p>
                            </w:txbxContent>
                          </wps:txbx>
                          <wps:bodyPr rot="0" vert="horz" wrap="none" lIns="0" tIns="0" rIns="0" bIns="0" anchor="t" anchorCtr="0" upright="1">
                            <a:spAutoFit/>
                          </wps:bodyPr>
                        </wps:wsp>
                        <wps:wsp>
                          <wps:cNvPr id="69"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BB310"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70"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1"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785A0" w14:textId="77777777" w:rsidR="00D90C8D" w:rsidRDefault="00D90C8D" w:rsidP="00D90C8D">
                                <w:r>
                                  <w:rPr>
                                    <w:color w:val="000000"/>
                                  </w:rPr>
                                  <w:t>Transmitter ON period</w:t>
                                </w:r>
                              </w:p>
                            </w:txbxContent>
                          </wps:txbx>
                          <wps:bodyPr rot="0" vert="horz" wrap="none" lIns="0" tIns="0" rIns="0" bIns="0" anchor="t" anchorCtr="0" upright="1">
                            <a:spAutoFit/>
                          </wps:bodyPr>
                        </wps:wsp>
                        <wps:wsp>
                          <wps:cNvPr id="73"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65829"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74"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19950" w14:textId="77777777" w:rsidR="00D90C8D" w:rsidRDefault="00D90C8D" w:rsidP="00D90C8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75"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0FFC9"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76"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A2425" w14:textId="77777777" w:rsidR="00D90C8D" w:rsidRDefault="00D90C8D" w:rsidP="00D90C8D">
                                <w:r>
                                  <w:rPr>
                                    <w:color w:val="000000"/>
                                  </w:rPr>
                                  <w:t xml:space="preserve">Transmitter OFF </w:t>
                                </w:r>
                              </w:p>
                            </w:txbxContent>
                          </wps:txbx>
                          <wps:bodyPr rot="0" vert="horz" wrap="none" lIns="0" tIns="0" rIns="0" bIns="0" anchor="t" anchorCtr="0" upright="1">
                            <a:spAutoFit/>
                          </wps:bodyPr>
                        </wps:wsp>
                        <wps:wsp>
                          <wps:cNvPr id="77"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5BB4E" w14:textId="77777777" w:rsidR="00D90C8D" w:rsidRDefault="00D90C8D" w:rsidP="00D90C8D">
                                <w:r>
                                  <w:rPr>
                                    <w:color w:val="000000"/>
                                  </w:rPr>
                                  <w:t>period</w:t>
                                </w:r>
                              </w:p>
                            </w:txbxContent>
                          </wps:txbx>
                          <wps:bodyPr rot="0" vert="horz" wrap="none" lIns="0" tIns="0" rIns="0" bIns="0" anchor="t" anchorCtr="0" upright="1">
                            <a:spAutoFit/>
                          </wps:bodyPr>
                        </wps:wsp>
                        <wps:wsp>
                          <wps:cNvPr id="78"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F7995"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79"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6F13C" w14:textId="77777777" w:rsidR="00D90C8D" w:rsidRDefault="00D90C8D" w:rsidP="00D90C8D">
                                <w:r>
                                  <w:rPr>
                                    <w:color w:val="000000"/>
                                  </w:rPr>
                                  <w:t xml:space="preserve">Transmitter OFF </w:t>
                                </w:r>
                              </w:p>
                            </w:txbxContent>
                          </wps:txbx>
                          <wps:bodyPr rot="0" vert="horz" wrap="none" lIns="0" tIns="0" rIns="0" bIns="0" anchor="t" anchorCtr="0" upright="1">
                            <a:spAutoFit/>
                          </wps:bodyPr>
                        </wps:wsp>
                        <wps:wsp>
                          <wps:cNvPr id="80"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1817C" w14:textId="77777777" w:rsidR="00D90C8D" w:rsidRDefault="00D90C8D" w:rsidP="00D90C8D">
                                <w:r>
                                  <w:rPr>
                                    <w:color w:val="000000"/>
                                  </w:rPr>
                                  <w:t>period</w:t>
                                </w:r>
                              </w:p>
                            </w:txbxContent>
                          </wps:txbx>
                          <wps:bodyPr rot="0" vert="horz" wrap="none" lIns="0" tIns="0" rIns="0" bIns="0" anchor="t" anchorCtr="0" upright="1">
                            <a:spAutoFit/>
                          </wps:bodyPr>
                        </wps:wsp>
                        <wps:wsp>
                          <wps:cNvPr id="81"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0546B"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82"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3"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15255" w14:textId="77777777" w:rsidR="00D90C8D" w:rsidRDefault="00D90C8D" w:rsidP="00D90C8D">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86"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04097E" w14:textId="77777777" w:rsidR="00D90C8D" w:rsidRDefault="00D90C8D" w:rsidP="00D90C8D">
                                <w:r w:rsidRPr="00216DB0">
                                  <w:rPr>
                                    <w:color w:val="000000"/>
                                  </w:rPr>
                                  <w:t>SBFD and non-SBFD</w:t>
                                </w:r>
                              </w:p>
                            </w:txbxContent>
                          </wps:txbx>
                          <wps:bodyPr rot="0" vert="horz" wrap="none" lIns="0" tIns="0" rIns="0" bIns="0" anchor="t" anchorCtr="0" upright="1">
                            <a:spAutoFit/>
                          </wps:bodyPr>
                        </wps:wsp>
                        <wps:wsp>
                          <wps:cNvPr id="8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73971"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88"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9"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2"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3"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B58EFF" w14:textId="77777777" w:rsidR="00D90C8D" w:rsidRDefault="00D90C8D" w:rsidP="00D90C8D">
                                <w:pPr>
                                  <w:jc w:val="center"/>
                                </w:pPr>
                              </w:p>
                            </w:txbxContent>
                          </wps:txbx>
                          <wps:bodyPr rot="0" vert="horz" wrap="square" lIns="91440" tIns="45720" rIns="91440" bIns="45720" anchor="t" anchorCtr="0" upright="1">
                            <a:noAutofit/>
                          </wps:bodyPr>
                        </wps:wsp>
                        <wps:wsp>
                          <wps:cNvPr id="94"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35456" w14:textId="77777777" w:rsidR="00D90C8D" w:rsidRDefault="00D90C8D" w:rsidP="00D90C8D">
                                <w:r>
                                  <w:rPr>
                                    <w:color w:val="000000"/>
                                  </w:rPr>
                                  <w:t>OFF power level</w:t>
                                </w:r>
                              </w:p>
                            </w:txbxContent>
                          </wps:txbx>
                          <wps:bodyPr rot="0" vert="horz" wrap="none" lIns="0" tIns="0" rIns="0" bIns="0" anchor="t" anchorCtr="0" upright="1">
                            <a:spAutoFit/>
                          </wps:bodyPr>
                        </wps:wsp>
                        <wps:wsp>
                          <wps:cNvPr id="97"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46ACE"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98"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A65BA"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99"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327CC" w14:textId="77777777" w:rsidR="00D90C8D" w:rsidRDefault="00D90C8D" w:rsidP="00D90C8D">
                                <w:r>
                                  <w:rPr>
                                    <w:color w:val="000000"/>
                                  </w:rPr>
                                  <w:t>ON power level</w:t>
                                </w:r>
                              </w:p>
                            </w:txbxContent>
                          </wps:txbx>
                          <wps:bodyPr rot="0" vert="horz" wrap="none" lIns="0" tIns="0" rIns="0" bIns="0" anchor="t" anchorCtr="0" upright="1">
                            <a:spAutoFit/>
                          </wps:bodyPr>
                        </wps:wsp>
                        <wps:wsp>
                          <wps:cNvPr id="10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CE065"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101" name="Rectangle 108"/>
                          <wps:cNvSpPr>
                            <a:spLocks noChangeArrowheads="1"/>
                          </wps:cNvSpPr>
                          <wps:spPr bwMode="auto">
                            <a:xfrm>
                              <a:off x="98217" y="412512"/>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070B9" w14:textId="77777777" w:rsidR="00D90C8D" w:rsidRDefault="00D90C8D" w:rsidP="00D90C8D"/>
                            </w:txbxContent>
                          </wps:txbx>
                          <wps:bodyPr rot="0" vert="horz" wrap="none" lIns="0" tIns="0" rIns="0" bIns="0" anchor="t" anchorCtr="0" upright="1">
                            <a:spAutoFit/>
                          </wps:bodyPr>
                        </wps:wsp>
                        <wps:wsp>
                          <wps:cNvPr id="102"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D4944"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103"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4"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48582"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107"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54036" w14:textId="77777777" w:rsidR="00D90C8D" w:rsidRDefault="00D90C8D" w:rsidP="00D90C8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08"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3105C"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109"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75C7C"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110"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EE1BF7" w14:textId="77777777" w:rsidR="00D90C8D" w:rsidRDefault="00D90C8D" w:rsidP="00D90C8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11"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F6176" w14:textId="77777777" w:rsidR="00D90C8D" w:rsidRDefault="00D90C8D" w:rsidP="00D90C8D">
                                <w:r>
                                  <w:rPr>
                                    <w:color w:val="000000"/>
                                  </w:rPr>
                                  <w:t xml:space="preserve"> </w:t>
                                </w:r>
                              </w:p>
                            </w:txbxContent>
                          </wps:txbx>
                          <wps:bodyPr rot="0" vert="horz" wrap="none" lIns="0" tIns="0" rIns="0" bIns="0" anchor="t" anchorCtr="0" upright="1">
                            <a:spAutoFit/>
                          </wps:bodyPr>
                        </wps:wsp>
                        <wps:wsp>
                          <wps:cNvPr id="112"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C50C4D3" id="Canvas 114" o:spid="_x0000_s1084"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dn4I0AABmG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">
                  <v:shape id="_x0000_s1085" type="#_x0000_t75" style="position:absolute;width:59353;height:29800;visibility:visible;mso-wrap-style:square">
                    <v:fill o:detectmouseclick="t"/>
                    <v:path o:connecttype="none"/>
                  </v:shape>
                  <v:rect id="Rectangle 64" o:spid="_x0000_s1086"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2187EE6B" w14:textId="77777777" w:rsidR="00D90C8D" w:rsidRDefault="00D90C8D" w:rsidP="00D90C8D">
                          <w:r>
                            <w:rPr>
                              <w:color w:val="000000"/>
                            </w:rPr>
                            <w:t xml:space="preserve"> </w:t>
                          </w:r>
                        </w:p>
                      </w:txbxContent>
                    </v:textbox>
                  </v:rect>
                  <v:shape id="Freeform 65" o:spid="_x0000_s1087"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88"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89"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90"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91"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LfxAAAANsAAAAPAAAAZHJzL2Rvd25yZXYueG1sRI9Pa8JA&#10;FMTvgt9heUJvuqkF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D4+ct/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92"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93"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94"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7B35573B" w14:textId="77777777" w:rsidR="00D90C8D" w:rsidRPr="00D90C8D" w:rsidRDefault="00D90C8D" w:rsidP="00D90C8D">
                          <w:r>
                            <w:rPr>
                              <w:color w:val="000000"/>
                            </w:rPr>
                            <w:t>Transmitter output power</w:t>
                          </w:r>
                          <w:r w:rsidRPr="00D90C8D">
                            <w:t xml:space="preserve"> frequency regions for transition</w:t>
                          </w:r>
                        </w:p>
                      </w:txbxContent>
                    </v:textbox>
                  </v:rect>
                  <v:rect id="Rectangle 73" o:spid="_x0000_s1095"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35B07942" w14:textId="77777777" w:rsidR="00D90C8D" w:rsidRDefault="00D90C8D" w:rsidP="00D90C8D">
                          <w:r>
                            <w:rPr>
                              <w:color w:val="000000"/>
                            </w:rPr>
                            <w:t xml:space="preserve"> </w:t>
                          </w:r>
                        </w:p>
                      </w:txbxContent>
                    </v:textbox>
                  </v:rect>
                  <v:rect id="Rectangle 74" o:spid="_x0000_s1096"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8AEC121" w14:textId="77777777" w:rsidR="00D90C8D" w:rsidRDefault="00D90C8D" w:rsidP="00D90C8D">
                          <w:r>
                            <w:rPr>
                              <w:color w:val="000000"/>
                            </w:rPr>
                            <w:t>Time</w:t>
                          </w:r>
                        </w:p>
                      </w:txbxContent>
                    </v:textbox>
                  </v:rect>
                  <v:rect id="Rectangle 75" o:spid="_x0000_s1097"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4EBB310" w14:textId="77777777" w:rsidR="00D90C8D" w:rsidRDefault="00D90C8D" w:rsidP="00D90C8D">
                          <w:r>
                            <w:rPr>
                              <w:color w:val="000000"/>
                            </w:rPr>
                            <w:t xml:space="preserve"> </w:t>
                          </w:r>
                        </w:p>
                      </w:txbxContent>
                    </v:textbox>
                  </v:rect>
                  <v:shape id="Freeform 77" o:spid="_x0000_s1098"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99"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100"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031785A0" w14:textId="77777777" w:rsidR="00D90C8D" w:rsidRDefault="00D90C8D" w:rsidP="00D90C8D">
                          <w:r>
                            <w:rPr>
                              <w:color w:val="000000"/>
                            </w:rPr>
                            <w:t>Transmitter ON period</w:t>
                          </w:r>
                        </w:p>
                      </w:txbxContent>
                    </v:textbox>
                  </v:rect>
                  <v:rect id="Rectangle 80" o:spid="_x0000_s1101"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DB65829" w14:textId="77777777" w:rsidR="00D90C8D" w:rsidRDefault="00D90C8D" w:rsidP="00D90C8D">
                          <w:r>
                            <w:rPr>
                              <w:color w:val="000000"/>
                            </w:rPr>
                            <w:t xml:space="preserve"> </w:t>
                          </w:r>
                        </w:p>
                      </w:txbxContent>
                    </v:textbox>
                  </v:rect>
                  <v:rect id="Rectangle 81" o:spid="_x0000_s1102"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" filled="f" stroked="f">
                    <v:textbox style="mso-fit-shape-to-text:t" inset="0,0,0,0">
                      <w:txbxContent>
                        <w:p w14:paraId="33B19950" w14:textId="77777777" w:rsidR="00D90C8D" w:rsidRDefault="00D90C8D" w:rsidP="00D90C8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103"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E0FFC9" w14:textId="77777777" w:rsidR="00D90C8D" w:rsidRDefault="00D90C8D" w:rsidP="00D90C8D">
                          <w:r>
                            <w:rPr>
                              <w:color w:val="000000"/>
                            </w:rPr>
                            <w:t xml:space="preserve"> </w:t>
                          </w:r>
                        </w:p>
                      </w:txbxContent>
                    </v:textbox>
                  </v:rect>
                  <v:rect id="Rectangle 83" o:spid="_x0000_s1104"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4BDA2425" w14:textId="77777777" w:rsidR="00D90C8D" w:rsidRDefault="00D90C8D" w:rsidP="00D90C8D">
                          <w:r>
                            <w:rPr>
                              <w:color w:val="000000"/>
                            </w:rPr>
                            <w:t xml:space="preserve">Transmitter OFF </w:t>
                          </w:r>
                        </w:p>
                      </w:txbxContent>
                    </v:textbox>
                  </v:rect>
                  <v:rect id="Rectangle 84" o:spid="_x0000_s1105"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1B5BB4E" w14:textId="77777777" w:rsidR="00D90C8D" w:rsidRDefault="00D90C8D" w:rsidP="00D90C8D">
                          <w:r>
                            <w:rPr>
                              <w:color w:val="000000"/>
                            </w:rPr>
                            <w:t>period</w:t>
                          </w:r>
                        </w:p>
                      </w:txbxContent>
                    </v:textbox>
                  </v:rect>
                  <v:rect id="Rectangle 85" o:spid="_x0000_s1106"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D6F7995" w14:textId="77777777" w:rsidR="00D90C8D" w:rsidRDefault="00D90C8D" w:rsidP="00D90C8D">
                          <w:r>
                            <w:rPr>
                              <w:color w:val="000000"/>
                            </w:rPr>
                            <w:t xml:space="preserve"> </w:t>
                          </w:r>
                        </w:p>
                      </w:txbxContent>
                    </v:textbox>
                  </v:rect>
                  <v:rect id="Rectangle 86" o:spid="_x0000_s1107"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7FE6F13C" w14:textId="77777777" w:rsidR="00D90C8D" w:rsidRDefault="00D90C8D" w:rsidP="00D90C8D">
                          <w:r>
                            <w:rPr>
                              <w:color w:val="000000"/>
                            </w:rPr>
                            <w:t xml:space="preserve">Transmitter OFF </w:t>
                          </w:r>
                        </w:p>
                      </w:txbxContent>
                    </v:textbox>
                  </v:rect>
                  <v:rect id="Rectangle 87" o:spid="_x0000_s1108"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7251817C" w14:textId="77777777" w:rsidR="00D90C8D" w:rsidRDefault="00D90C8D" w:rsidP="00D90C8D">
                          <w:r>
                            <w:rPr>
                              <w:color w:val="000000"/>
                            </w:rPr>
                            <w:t>period</w:t>
                          </w:r>
                        </w:p>
                      </w:txbxContent>
                    </v:textbox>
                  </v:rect>
                  <v:rect id="Rectangle 88" o:spid="_x0000_s1109"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5000546B" w14:textId="77777777" w:rsidR="00D90C8D" w:rsidRDefault="00D90C8D" w:rsidP="00D90C8D">
                          <w:r>
                            <w:rPr>
                              <w:color w:val="000000"/>
                            </w:rPr>
                            <w:t xml:space="preserve"> </w:t>
                          </w:r>
                        </w:p>
                      </w:txbxContent>
                    </v:textbox>
                  </v:rect>
                  <v:shape id="Freeform 89" o:spid="_x0000_s1110"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111"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112"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113"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7615255" w14:textId="77777777" w:rsidR="00D90C8D" w:rsidRDefault="00D90C8D" w:rsidP="00D90C8D">
                          <w:r w:rsidRPr="00216DB0">
                            <w:rPr>
                              <w:color w:val="000000"/>
                            </w:rPr>
                            <w:t>Transient period between</w:t>
                          </w:r>
                          <w:r>
                            <w:rPr>
                              <w:color w:val="000000"/>
                            </w:rPr>
                            <w:t xml:space="preserve"> </w:t>
                          </w:r>
                        </w:p>
                      </w:txbxContent>
                    </v:textbox>
                  </v:rect>
                  <v:rect id="Rectangle 93" o:spid="_x0000_s1114"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504097E" w14:textId="77777777" w:rsidR="00D90C8D" w:rsidRDefault="00D90C8D" w:rsidP="00D90C8D">
                          <w:r w:rsidRPr="00216DB0">
                            <w:rPr>
                              <w:color w:val="000000"/>
                            </w:rPr>
                            <w:t>SBFD and non-SBFD</w:t>
                          </w:r>
                        </w:p>
                      </w:txbxContent>
                    </v:textbox>
                  </v:rect>
                  <v:rect id="Rectangle 94" o:spid="_x0000_s1115"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4D73971" w14:textId="77777777" w:rsidR="00D90C8D" w:rsidRDefault="00D90C8D" w:rsidP="00D90C8D">
                          <w:r>
                            <w:rPr>
                              <w:color w:val="000000"/>
                            </w:rPr>
                            <w:t xml:space="preserve"> </w:t>
                          </w:r>
                        </w:p>
                      </w:txbxContent>
                    </v:textbox>
                  </v:rect>
                  <v:line id="Line 95" o:spid="_x0000_s1116"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" strokeweight=".7pt">
                    <v:stroke endcap="round"/>
                  </v:line>
                  <v:line id="Line 96" o:spid="_x0000_s1117"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" strokeweight=".7pt">
                    <v:stroke endcap="round"/>
                  </v:line>
                  <v:rect id="Rectangle 97" o:spid="_x0000_s1118"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" fillcolor="black" stroked="f">
                    <v:fill r:id="rId13" o:title="" type="pattern"/>
                  </v:rect>
                  <v:line id="Line 98" o:spid="_x0000_s1119"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" strokeweight="1.45pt"/>
                  <v:line id="Line 99" o:spid="_x0000_s1120"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" strokeweight="1.45pt"/>
                  <v:rect id="Rectangle 100" o:spid="_x0000_s1121"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" fillcolor="black" stroked="f">
                    <v:fill r:id="rId13" o:title="" type="pattern"/>
                    <v:textbox>
                      <w:txbxContent>
                        <w:p w14:paraId="5BB58EFF" w14:textId="77777777" w:rsidR="00D90C8D" w:rsidRDefault="00D90C8D" w:rsidP="00D90C8D">
                          <w:pPr>
                            <w:jc w:val="center"/>
                          </w:pPr>
                        </w:p>
                      </w:txbxContent>
                    </v:textbox>
                  </v:rect>
                  <v:line id="Line 101" o:spid="_x0000_s1122"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" strokeweight="1.45pt"/>
                  <v:line id="Line 102" o:spid="_x0000_s1123"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" strokeweight="1.45pt"/>
                  <v:rect id="Rectangle 103" o:spid="_x0000_s1124"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10235456" w14:textId="77777777" w:rsidR="00D90C8D" w:rsidRDefault="00D90C8D" w:rsidP="00D90C8D">
                          <w:r>
                            <w:rPr>
                              <w:color w:val="000000"/>
                            </w:rPr>
                            <w:t>OFF power level</w:t>
                          </w:r>
                        </w:p>
                      </w:txbxContent>
                    </v:textbox>
                  </v:rect>
                  <v:rect id="Rectangle 104" o:spid="_x0000_s1125"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30446ACE" w14:textId="77777777" w:rsidR="00D90C8D" w:rsidRDefault="00D90C8D" w:rsidP="00D90C8D">
                          <w:r>
                            <w:rPr>
                              <w:color w:val="000000"/>
                            </w:rPr>
                            <w:t xml:space="preserve"> </w:t>
                          </w:r>
                        </w:p>
                      </w:txbxContent>
                    </v:textbox>
                  </v:rect>
                  <v:rect id="Rectangle 105" o:spid="_x0000_s1126"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37A65BA" w14:textId="77777777" w:rsidR="00D90C8D" w:rsidRDefault="00D90C8D" w:rsidP="00D90C8D">
                          <w:r>
                            <w:rPr>
                              <w:color w:val="000000"/>
                            </w:rPr>
                            <w:t xml:space="preserve"> </w:t>
                          </w:r>
                        </w:p>
                      </w:txbxContent>
                    </v:textbox>
                  </v:rect>
                  <v:rect id="Rectangle 106" o:spid="_x0000_s1127"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6A8327CC" w14:textId="77777777" w:rsidR="00D90C8D" w:rsidRDefault="00D90C8D" w:rsidP="00D90C8D">
                          <w:r>
                            <w:rPr>
                              <w:color w:val="000000"/>
                            </w:rPr>
                            <w:t>ON power level</w:t>
                          </w:r>
                        </w:p>
                      </w:txbxContent>
                    </v:textbox>
                  </v:rect>
                  <v:rect id="Rectangle 107" o:spid="_x0000_s1128"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7E9CE065" w14:textId="77777777" w:rsidR="00D90C8D" w:rsidRDefault="00D90C8D" w:rsidP="00D90C8D">
                          <w:r>
                            <w:rPr>
                              <w:color w:val="000000"/>
                            </w:rPr>
                            <w:t xml:space="preserve"> </w:t>
                          </w:r>
                        </w:p>
                      </w:txbxContent>
                    </v:textbox>
                  </v:rect>
                  <v:rect id="Rectangle 108" o:spid="_x0000_s1129" style="position:absolute;left:982;top:4125;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1070B9" w14:textId="77777777" w:rsidR="00D90C8D" w:rsidRDefault="00D90C8D" w:rsidP="00D90C8D"/>
                      </w:txbxContent>
                    </v:textbox>
                  </v:rect>
                  <v:rect id="Rectangle 109" o:spid="_x0000_s1130"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69CD4944" w14:textId="77777777" w:rsidR="00D90C8D" w:rsidRDefault="00D90C8D" w:rsidP="00D90C8D">
                          <w:r>
                            <w:rPr>
                              <w:color w:val="000000"/>
                            </w:rPr>
                            <w:t xml:space="preserve"> </w:t>
                          </w:r>
                        </w:p>
                      </w:txbxContent>
                    </v:textbox>
                  </v:rect>
                  <v:shape id="Freeform 110" o:spid="_x0000_s1131"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132"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133"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134"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77C48582" w14:textId="77777777" w:rsidR="00D90C8D" w:rsidRDefault="00D90C8D" w:rsidP="00D90C8D">
                          <w:r>
                            <w:rPr>
                              <w:color w:val="000000"/>
                            </w:rPr>
                            <w:t xml:space="preserve"> </w:t>
                          </w:r>
                        </w:p>
                      </w:txbxContent>
                    </v:textbox>
                  </v:rect>
                  <v:rect id="Rectangle 114" o:spid="_x0000_s1135"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20B54036" w14:textId="77777777" w:rsidR="00D90C8D" w:rsidRDefault="00D90C8D" w:rsidP="00D90C8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36"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4B43105C" w14:textId="77777777" w:rsidR="00D90C8D" w:rsidRDefault="00D90C8D" w:rsidP="00D90C8D">
                          <w:r>
                            <w:rPr>
                              <w:color w:val="000000"/>
                            </w:rPr>
                            <w:t xml:space="preserve"> </w:t>
                          </w:r>
                        </w:p>
                      </w:txbxContent>
                    </v:textbox>
                  </v:rect>
                  <v:rect id="Rectangle 116" o:spid="_x0000_s1137"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70375C7C" w14:textId="77777777" w:rsidR="00D90C8D" w:rsidRDefault="00D90C8D" w:rsidP="00D90C8D">
                          <w:r>
                            <w:rPr>
                              <w:color w:val="000000"/>
                            </w:rPr>
                            <w:t xml:space="preserve"> </w:t>
                          </w:r>
                        </w:p>
                      </w:txbxContent>
                    </v:textbox>
                  </v:rect>
                  <v:rect id="Rectangle 117" o:spid="_x0000_s1138"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44EE1BF7" w14:textId="77777777" w:rsidR="00D90C8D" w:rsidRDefault="00D90C8D" w:rsidP="00D90C8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39"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6F4F6176" w14:textId="77777777" w:rsidR="00D90C8D" w:rsidRDefault="00D90C8D" w:rsidP="00D90C8D">
                          <w:r>
                            <w:rPr>
                              <w:color w:val="000000"/>
                            </w:rPr>
                            <w:t xml:space="preserve"> </w:t>
                          </w:r>
                        </w:p>
                      </w:txbxContent>
                    </v:textbox>
                  </v:rect>
                  <v:shape id="Freeform 119" o:spid="_x0000_s1140"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141"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14:paraId="42E23D26" w14:textId="1EE61163" w:rsidR="00D90C8D" w:rsidRPr="009046DD" w:rsidRDefault="00D90C8D" w:rsidP="00D90C8D">
      <w:pPr>
        <w:pStyle w:val="TF"/>
        <w:rPr>
          <w:ins w:id="328" w:author="Jackson Wang" w:date="2025-08-16T01:26:00Z"/>
          <w:lang w:val="en-US"/>
        </w:rPr>
      </w:pPr>
      <w:ins w:id="329" w:author="Jackson Wang" w:date="2025-08-16T01:26:00Z">
        <w:r w:rsidRPr="00F95B02">
          <w:t xml:space="preserve">Figure </w:t>
        </w:r>
        <w:r>
          <w:rPr>
            <w:lang w:val="en-US"/>
          </w:rPr>
          <w:t>12</w:t>
        </w:r>
        <w:r w:rsidRPr="00F95B02">
          <w:t>.</w:t>
        </w:r>
      </w:ins>
      <w:ins w:id="330" w:author="Jackson Wang" w:date="2025-08-16T01:27:00Z">
        <w:r>
          <w:rPr>
            <w:lang w:val="en-US"/>
          </w:rPr>
          <w:t>5</w:t>
        </w:r>
      </w:ins>
      <w:ins w:id="331" w:author="Jackson Wang" w:date="2025-08-16T01:26:00Z">
        <w:r w:rsidRPr="00F95B02">
          <w:t>.</w:t>
        </w:r>
      </w:ins>
      <w:ins w:id="332" w:author="Jackson Wang" w:date="2025-08-16T01:27:00Z">
        <w:r>
          <w:rPr>
            <w:lang w:val="en-US"/>
          </w:rPr>
          <w:t>10</w:t>
        </w:r>
      </w:ins>
      <w:ins w:id="333" w:author="Jackson Wang" w:date="2025-08-16T01:26:00Z">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ins>
    </w:p>
    <w:p w14:paraId="38859B7A" w14:textId="7B35B384" w:rsidR="00FD3E59" w:rsidRPr="00D90C8D" w:rsidDel="00D90C8D" w:rsidRDefault="00FD3E59" w:rsidP="00FD3E59">
      <w:pPr>
        <w:rPr>
          <w:ins w:id="334" w:author="He Wang/Advanced Solution Research Lab /SRC-Beijing/Principal Engineer/Samsung Electronics" w:date="2025-05-09T16:41:00Z"/>
          <w:del w:id="335" w:author="Jackson Wang" w:date="2025-08-16T01:27:00Z"/>
        </w:rPr>
      </w:pPr>
    </w:p>
    <w:p w14:paraId="78AA5A27" w14:textId="77777777" w:rsidR="00FD3E59" w:rsidRPr="003818E2" w:rsidRDefault="00FD3E59" w:rsidP="00FD3E59">
      <w:pPr>
        <w:rPr>
          <w:ins w:id="336" w:author="He Wang/Advanced Solution Research Lab /SRC-Beijing/Principal Engineer/Samsung Electronics" w:date="2025-05-09T16:41:00Z"/>
          <w:color w:val="FF0000"/>
        </w:rPr>
      </w:pPr>
      <w:ins w:id="337" w:author="He Wang/Advanced Solution Research Lab /SRC-Beijing/Principal Engineer/Samsung Electronics" w:date="2025-05-09T16:41:00Z">
        <w:r w:rsidRPr="003818E2">
          <w:rPr>
            <w:color w:val="FF0000"/>
          </w:rPr>
          <w:t xml:space="preserve">The transmitter transient period for SBFD shall be measured in the transmission bandwidth configuration for SBFD DL </w:t>
        </w:r>
        <w:proofErr w:type="spellStart"/>
        <w:r w:rsidRPr="003818E2">
          <w:rPr>
            <w:color w:val="FF0000"/>
          </w:rPr>
          <w:t>subband</w:t>
        </w:r>
        <w:proofErr w:type="spellEnd"/>
        <w:r w:rsidRPr="003818E2">
          <w:rPr>
            <w:color w:val="FF0000"/>
          </w:rPr>
          <w:t xml:space="preserve">, UL </w:t>
        </w:r>
        <w:proofErr w:type="spellStart"/>
        <w:r w:rsidRPr="003818E2">
          <w:rPr>
            <w:color w:val="FF0000"/>
          </w:rPr>
          <w:t>subband</w:t>
        </w:r>
        <w:proofErr w:type="spellEnd"/>
        <w:r w:rsidRPr="003818E2">
          <w:rPr>
            <w:color w:val="FF0000"/>
          </w:rPr>
          <w:t xml:space="preserve"> and </w:t>
        </w:r>
        <w:proofErr w:type="spellStart"/>
        <w:r w:rsidRPr="003818E2">
          <w:rPr>
            <w:color w:val="FF0000"/>
          </w:rPr>
          <w:t>guardband</w:t>
        </w:r>
        <w:proofErr w:type="spellEnd"/>
        <w:r w:rsidRPr="003818E2">
          <w:rPr>
            <w:color w:val="FF0000"/>
          </w:rPr>
          <w:t xml:space="preserve">, depending on different SBFD </w:t>
        </w:r>
        <w:r w:rsidRPr="00333B14">
          <w:rPr>
            <w:color w:val="FF0000"/>
          </w:rPr>
          <w:t>cases</w:t>
        </w:r>
        <w:r w:rsidRPr="003818E2">
          <w:rPr>
            <w:color w:val="FF0000"/>
          </w:rPr>
          <w:t xml:space="preserve">: </w:t>
        </w:r>
      </w:ins>
    </w:p>
    <w:p w14:paraId="3A518B45" w14:textId="77777777" w:rsidR="00FD3E59" w:rsidRPr="003818E2" w:rsidRDefault="00FD3E59" w:rsidP="00FD3E59">
      <w:pPr>
        <w:pStyle w:val="TH"/>
        <w:rPr>
          <w:ins w:id="338" w:author="He Wang/Advanced Solution Research Lab /SRC-Beijing/Principal Engineer/Samsung Electronics" w:date="2025-05-09T16:41:00Z"/>
          <w:color w:val="FF0000"/>
          <w:lang w:eastAsia="zh-CN"/>
        </w:rPr>
      </w:pPr>
      <w:ins w:id="339" w:author="He Wang/Advanced Solution Research Lab /SRC-Beijing/Principal Engineer/Samsung Electronics" w:date="2025-05-09T16:41:00Z">
        <w:r w:rsidRPr="003818E2">
          <w:rPr>
            <w:color w:val="FF0000"/>
          </w:rPr>
          <w:t xml:space="preserve">Table </w:t>
        </w:r>
        <w:r>
          <w:rPr>
            <w:color w:val="FF0000"/>
          </w:rPr>
          <w:t>12.2.8.1-1</w:t>
        </w:r>
        <w:r w:rsidRPr="003818E2">
          <w:rPr>
            <w:color w:val="FF0000"/>
          </w:rPr>
          <w:t xml:space="preserve">: Transmitter transient period </w:t>
        </w:r>
        <w:r>
          <w:rPr>
            <w:color w:val="FF0000"/>
          </w:rPr>
          <w:t>between SBFD and non-SBFD operation</w:t>
        </w:r>
      </w:ins>
    </w:p>
    <w:tbl>
      <w:tblPr>
        <w:tblStyle w:val="TableGrid"/>
        <w:tblW w:w="7644" w:type="dxa"/>
        <w:jc w:val="center"/>
        <w:tblLook w:val="04A0" w:firstRow="1" w:lastRow="0" w:firstColumn="1" w:lastColumn="0" w:noHBand="0" w:noVBand="1"/>
      </w:tblPr>
      <w:tblGrid>
        <w:gridCol w:w="3345"/>
        <w:gridCol w:w="2031"/>
        <w:gridCol w:w="2268"/>
      </w:tblGrid>
      <w:tr w:rsidR="00FD3E59" w:rsidRPr="003818E2" w14:paraId="41C8E7E3" w14:textId="77777777" w:rsidTr="00B449DC">
        <w:trPr>
          <w:jc w:val="center"/>
          <w:ins w:id="340" w:author="He Wang/Advanced Solution Research Lab /SRC-Beijing/Principal Engineer/Samsung Electronics" w:date="2025-05-09T16:41:00Z"/>
        </w:trPr>
        <w:tc>
          <w:tcPr>
            <w:tcW w:w="3345" w:type="dxa"/>
          </w:tcPr>
          <w:p w14:paraId="6558AEB4" w14:textId="77777777" w:rsidR="00FD3E59" w:rsidRPr="003818E2" w:rsidRDefault="00FD3E59" w:rsidP="003171EE">
            <w:pPr>
              <w:spacing w:before="60"/>
              <w:ind w:left="576"/>
              <w:rPr>
                <w:ins w:id="341" w:author="He Wang/Advanced Solution Research Lab /SRC-Beijing/Principal Engineer/Samsung Electronics" w:date="2025-05-09T16:41:00Z"/>
                <w:rFonts w:ascii="Arial" w:hAnsi="Arial" w:cs="Arial"/>
                <w:b/>
                <w:bCs/>
                <w:color w:val="FF0000"/>
                <w:sz w:val="18"/>
                <w:szCs w:val="14"/>
                <w:lang w:val="x-none" w:eastAsia="zh-CN"/>
              </w:rPr>
            </w:pPr>
          </w:p>
        </w:tc>
        <w:tc>
          <w:tcPr>
            <w:tcW w:w="2031" w:type="dxa"/>
          </w:tcPr>
          <w:p w14:paraId="16332B06" w14:textId="77777777" w:rsidR="00FD3E59" w:rsidRPr="003818E2" w:rsidRDefault="00FD3E59" w:rsidP="003171EE">
            <w:pPr>
              <w:spacing w:before="60"/>
              <w:rPr>
                <w:ins w:id="342" w:author="He Wang/Advanced Solution Research Lab /SRC-Beijing/Principal Engineer/Samsung Electronics" w:date="2025-05-09T16:41:00Z"/>
                <w:rFonts w:ascii="Arial" w:hAnsi="Arial" w:cs="Arial"/>
                <w:b/>
                <w:bCs/>
                <w:color w:val="FF0000"/>
                <w:sz w:val="18"/>
                <w:szCs w:val="14"/>
                <w:lang w:val="en-US" w:eastAsia="zh-CN"/>
              </w:rPr>
            </w:pPr>
            <w:ins w:id="343" w:author="He Wang/Advanced Solution Research Lab /SRC-Beijing/Principal Engineer/Samsung Electronics" w:date="2025-05-09T16:41:00Z">
              <w:r w:rsidRPr="003818E2">
                <w:rPr>
                  <w:rFonts w:ascii="Arial" w:hAnsi="Arial" w:cs="Arial"/>
                  <w:b/>
                  <w:bCs/>
                  <w:color w:val="FF0000"/>
                  <w:sz w:val="18"/>
                  <w:szCs w:val="14"/>
                  <w:lang w:val="en-US" w:eastAsia="zh-CN"/>
                </w:rPr>
                <w:t>Frequency regions for transition</w:t>
              </w:r>
            </w:ins>
          </w:p>
        </w:tc>
        <w:tc>
          <w:tcPr>
            <w:tcW w:w="2268" w:type="dxa"/>
          </w:tcPr>
          <w:p w14:paraId="440653C8" w14:textId="77777777" w:rsidR="00FD3E59" w:rsidRPr="003818E2" w:rsidRDefault="00FD3E59" w:rsidP="003171EE">
            <w:pPr>
              <w:spacing w:before="60"/>
              <w:rPr>
                <w:ins w:id="344" w:author="He Wang/Advanced Solution Research Lab /SRC-Beijing/Principal Engineer/Samsung Electronics" w:date="2025-05-09T16:41:00Z"/>
                <w:rFonts w:ascii="Arial" w:hAnsi="Arial" w:cs="Arial"/>
                <w:b/>
                <w:bCs/>
                <w:color w:val="FF0000"/>
                <w:sz w:val="18"/>
                <w:szCs w:val="14"/>
                <w:lang w:val="en-US" w:eastAsia="zh-CN"/>
              </w:rPr>
            </w:pPr>
            <w:ins w:id="345" w:author="He Wang/Advanced Solution Research Lab /SRC-Beijing/Principal Engineer/Samsung Electronics" w:date="2025-05-09T16:41:00Z">
              <w:r w:rsidRPr="003818E2">
                <w:rPr>
                  <w:rFonts w:ascii="Arial" w:hAnsi="Arial" w:cs="Arial"/>
                  <w:b/>
                  <w:bCs/>
                  <w:color w:val="FF0000"/>
                  <w:sz w:val="18"/>
                  <w:szCs w:val="14"/>
                  <w:lang w:val="en-US" w:eastAsia="zh-CN"/>
                </w:rPr>
                <w:t>BS transmitter behavior during transition</w:t>
              </w:r>
            </w:ins>
          </w:p>
        </w:tc>
      </w:tr>
      <w:tr w:rsidR="00FD3E59" w:rsidRPr="003818E2" w14:paraId="738464AA" w14:textId="77777777" w:rsidTr="00B449DC">
        <w:trPr>
          <w:trHeight w:val="57"/>
          <w:jc w:val="center"/>
          <w:ins w:id="346" w:author="He Wang/Advanced Solution Research Lab /SRC-Beijing/Principal Engineer/Samsung Electronics" w:date="2025-05-09T16:41:00Z"/>
        </w:trPr>
        <w:tc>
          <w:tcPr>
            <w:tcW w:w="3345" w:type="dxa"/>
            <w:vAlign w:val="center"/>
          </w:tcPr>
          <w:p w14:paraId="5374CD33" w14:textId="193FFBDB" w:rsidR="00FD3E59" w:rsidRPr="003818E2" w:rsidRDefault="00FD3E59" w:rsidP="003171EE">
            <w:pPr>
              <w:spacing w:before="60"/>
              <w:rPr>
                <w:ins w:id="347" w:author="He Wang/Advanced Solution Research Lab /SRC-Beijing/Principal Engineer/Samsung Electronics" w:date="2025-05-09T16:41:00Z"/>
                <w:rFonts w:ascii="Arial" w:hAnsi="Arial" w:cs="Arial"/>
                <w:color w:val="FF0000"/>
                <w:sz w:val="18"/>
                <w:szCs w:val="14"/>
                <w:lang w:val="en-US" w:eastAsia="zh-CN"/>
              </w:rPr>
            </w:pPr>
            <w:ins w:id="348" w:author="He Wang/Advanced Solution Research Lab /SRC-Beijing/Principal Engineer/Samsung Electronics" w:date="2025-05-09T16:41:00Z">
              <w:r w:rsidRPr="003818E2">
                <w:rPr>
                  <w:rFonts w:ascii="Arial" w:hAnsi="Arial" w:cs="Arial"/>
                  <w:color w:val="FF0000"/>
                  <w:sz w:val="18"/>
                  <w:szCs w:val="14"/>
                  <w:lang w:val="en-AU"/>
                </w:rPr>
                <w:lastRenderedPageBreak/>
                <w:t>SBFD symbol</w:t>
              </w:r>
            </w:ins>
            <w:ins w:id="349" w:author="He Wang/Advanced Solution Research Lab /SRC-Beijing/Principal Engineer/Samsung Electronics" w:date="2025-05-23T08:22:00Z">
              <w:del w:id="350" w:author="Jackson Wang" w:date="2025-08-16T01:18:00Z">
                <w:r w:rsidR="00B449DC" w:rsidDel="00201446">
                  <w:rPr>
                    <w:rFonts w:ascii="Arial" w:hAnsi="Arial" w:cs="Arial"/>
                    <w:color w:val="FF0000"/>
                    <w:sz w:val="18"/>
                    <w:szCs w:val="14"/>
                    <w:lang w:val="en-AU"/>
                  </w:rPr>
                  <w:delText>//slot</w:delText>
                </w:r>
              </w:del>
            </w:ins>
            <w:ins w:id="351" w:author="He Wang/Advanced Solution Research Lab /SRC-Beijing/Principal Engineer/Samsung Electronics" w:date="2025-05-09T16:41:00Z">
              <w:r w:rsidRPr="003818E2">
                <w:rPr>
                  <w:rFonts w:ascii="Arial" w:hAnsi="Arial" w:cs="Arial"/>
                  <w:color w:val="FF0000"/>
                  <w:sz w:val="18"/>
                  <w:szCs w:val="14"/>
                  <w:lang w:val="en-AU"/>
                </w:rPr>
                <w:t xml:space="preserve"> to DL symbol</w:t>
              </w:r>
            </w:ins>
            <w:ins w:id="352" w:author="He Wang/Advanced Solution Research Lab /SRC-Beijing/Principal Engineer/Samsung Electronics" w:date="2025-05-23T08:22:00Z">
              <w:del w:id="353" w:author="Jackson Wang" w:date="2025-08-16T01:18:00Z">
                <w:r w:rsidR="00B449DC" w:rsidDel="00201446">
                  <w:rPr>
                    <w:rFonts w:ascii="Arial" w:hAnsi="Arial" w:cs="Arial"/>
                    <w:color w:val="FF0000"/>
                    <w:sz w:val="18"/>
                    <w:szCs w:val="14"/>
                    <w:lang w:val="en-AU"/>
                  </w:rPr>
                  <w:delText>//slot</w:delText>
                </w:r>
              </w:del>
            </w:ins>
          </w:p>
        </w:tc>
        <w:tc>
          <w:tcPr>
            <w:tcW w:w="2031" w:type="dxa"/>
            <w:vAlign w:val="center"/>
          </w:tcPr>
          <w:p w14:paraId="42F10048" w14:textId="77777777" w:rsidR="00FD3E59" w:rsidRPr="003818E2" w:rsidRDefault="00FD3E59" w:rsidP="003171EE">
            <w:pPr>
              <w:spacing w:before="60"/>
              <w:rPr>
                <w:ins w:id="354" w:author="He Wang/Advanced Solution Research Lab /SRC-Beijing/Principal Engineer/Samsung Electronics" w:date="2025-05-09T16:41:00Z"/>
                <w:rFonts w:ascii="Arial" w:hAnsi="Arial" w:cs="Arial"/>
                <w:color w:val="FF0000"/>
                <w:sz w:val="18"/>
                <w:szCs w:val="14"/>
                <w:lang w:val="en-US" w:eastAsia="zh-CN"/>
              </w:rPr>
            </w:pPr>
            <w:ins w:id="355" w:author="He Wang/Advanced Solution Research Lab /SRC-Beijing/Principal Engineer/Samsung Electronics" w:date="2025-05-09T16:4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32A4B36E" w14:textId="77777777" w:rsidR="00FD3E59" w:rsidRPr="003818E2" w:rsidRDefault="00FD3E59" w:rsidP="003171EE">
            <w:pPr>
              <w:spacing w:before="60"/>
              <w:rPr>
                <w:ins w:id="356" w:author="He Wang/Advanced Solution Research Lab /SRC-Beijing/Principal Engineer/Samsung Electronics" w:date="2025-05-09T16:41:00Z"/>
                <w:rFonts w:ascii="Arial" w:hAnsi="Arial" w:cs="Arial"/>
                <w:color w:val="FF0000"/>
                <w:sz w:val="18"/>
                <w:szCs w:val="14"/>
                <w:lang w:val="en-US" w:eastAsia="zh-CN"/>
              </w:rPr>
            </w:pPr>
            <w:ins w:id="357"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r w:rsidR="00FD3E59" w:rsidRPr="003818E2" w14:paraId="0F194CB3" w14:textId="77777777" w:rsidTr="00B449DC">
        <w:trPr>
          <w:trHeight w:val="57"/>
          <w:jc w:val="center"/>
          <w:ins w:id="358" w:author="He Wang/Advanced Solution Research Lab /SRC-Beijing/Principal Engineer/Samsung Electronics" w:date="2025-05-09T16:41:00Z"/>
        </w:trPr>
        <w:tc>
          <w:tcPr>
            <w:tcW w:w="3345" w:type="dxa"/>
            <w:vAlign w:val="center"/>
          </w:tcPr>
          <w:p w14:paraId="3916C891" w14:textId="12A0FAC5" w:rsidR="00FD3E59" w:rsidRPr="003818E2" w:rsidRDefault="00FD3E59" w:rsidP="003171EE">
            <w:pPr>
              <w:spacing w:before="60"/>
              <w:rPr>
                <w:ins w:id="359" w:author="He Wang/Advanced Solution Research Lab /SRC-Beijing/Principal Engineer/Samsung Electronics" w:date="2025-05-09T16:41:00Z"/>
                <w:rFonts w:ascii="Arial" w:hAnsi="Arial" w:cs="Arial"/>
                <w:color w:val="FF0000"/>
                <w:sz w:val="18"/>
                <w:szCs w:val="14"/>
                <w:lang w:val="en-US" w:eastAsia="zh-CN"/>
              </w:rPr>
            </w:pPr>
            <w:ins w:id="360" w:author="He Wang/Advanced Solution Research Lab /SRC-Beijing/Principal Engineer/Samsung Electronics" w:date="2025-05-09T16:41:00Z">
              <w:r w:rsidRPr="003818E2">
                <w:rPr>
                  <w:rFonts w:ascii="Arial" w:hAnsi="Arial" w:cs="Arial"/>
                  <w:color w:val="FF0000"/>
                  <w:sz w:val="18"/>
                  <w:szCs w:val="14"/>
                  <w:lang w:val="en-AU"/>
                </w:rPr>
                <w:t>SBFD symbol</w:t>
              </w:r>
            </w:ins>
            <w:ins w:id="361" w:author="He Wang/Advanced Solution Research Lab /SRC-Beijing/Principal Engineer/Samsung Electronics" w:date="2025-05-23T08:22:00Z">
              <w:del w:id="362" w:author="Jackson Wang" w:date="2025-08-16T01:18:00Z">
                <w:r w:rsidR="00B449DC" w:rsidDel="00201446">
                  <w:rPr>
                    <w:rFonts w:ascii="Arial" w:hAnsi="Arial" w:cs="Arial"/>
                    <w:color w:val="FF0000"/>
                    <w:sz w:val="18"/>
                    <w:szCs w:val="14"/>
                    <w:lang w:val="en-AU"/>
                  </w:rPr>
                  <w:delText>//slot</w:delText>
                </w:r>
              </w:del>
            </w:ins>
            <w:ins w:id="363" w:author="He Wang/Advanced Solution Research Lab /SRC-Beijing/Principal Engineer/Samsung Electronics" w:date="2025-05-09T16:41:00Z">
              <w:r w:rsidRPr="003818E2">
                <w:rPr>
                  <w:rFonts w:ascii="Arial" w:hAnsi="Arial" w:cs="Arial"/>
                  <w:color w:val="FF0000"/>
                  <w:sz w:val="18"/>
                  <w:szCs w:val="14"/>
                  <w:lang w:val="en-AU"/>
                </w:rPr>
                <w:t xml:space="preserve"> to UL symbol</w:t>
              </w:r>
            </w:ins>
            <w:ins w:id="364" w:author="He Wang/Advanced Solution Research Lab /SRC-Beijing/Principal Engineer/Samsung Electronics" w:date="2025-05-23T08:22:00Z">
              <w:del w:id="365" w:author="Jackson Wang" w:date="2025-08-16T01:18:00Z">
                <w:r w:rsidR="00B449DC" w:rsidDel="00201446">
                  <w:rPr>
                    <w:rFonts w:ascii="Arial" w:hAnsi="Arial" w:cs="Arial"/>
                    <w:color w:val="FF0000"/>
                    <w:sz w:val="18"/>
                    <w:szCs w:val="14"/>
                    <w:lang w:val="en-AU"/>
                  </w:rPr>
                  <w:delText>//slot</w:delText>
                </w:r>
              </w:del>
            </w:ins>
          </w:p>
        </w:tc>
        <w:tc>
          <w:tcPr>
            <w:tcW w:w="2031" w:type="dxa"/>
            <w:vAlign w:val="center"/>
          </w:tcPr>
          <w:p w14:paraId="3A19316D" w14:textId="77777777" w:rsidR="00FD3E59" w:rsidRPr="003818E2" w:rsidRDefault="00FD3E59" w:rsidP="003171EE">
            <w:pPr>
              <w:spacing w:before="60"/>
              <w:rPr>
                <w:ins w:id="366" w:author="He Wang/Advanced Solution Research Lab /SRC-Beijing/Principal Engineer/Samsung Electronics" w:date="2025-05-09T16:41:00Z"/>
                <w:rFonts w:ascii="Arial" w:hAnsi="Arial" w:cs="Arial"/>
                <w:color w:val="FF0000"/>
                <w:sz w:val="18"/>
                <w:szCs w:val="14"/>
                <w:lang w:val="en-US" w:eastAsia="zh-CN"/>
              </w:rPr>
            </w:pPr>
            <w:ins w:id="367" w:author="He Wang/Advanced Solution Research Lab /SRC-Beijing/Principal Engineer/Samsung Electronics" w:date="2025-05-09T16:4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7389F8C3" w14:textId="77777777" w:rsidR="00FD3E59" w:rsidRPr="003818E2" w:rsidRDefault="00FD3E59" w:rsidP="003171EE">
            <w:pPr>
              <w:spacing w:before="60"/>
              <w:rPr>
                <w:ins w:id="368" w:author="He Wang/Advanced Solution Research Lab /SRC-Beijing/Principal Engineer/Samsung Electronics" w:date="2025-05-09T16:41:00Z"/>
                <w:rFonts w:ascii="Arial" w:hAnsi="Arial" w:cs="Arial"/>
                <w:color w:val="FF0000"/>
                <w:sz w:val="18"/>
                <w:szCs w:val="14"/>
                <w:lang w:val="en-US" w:eastAsia="zh-CN"/>
              </w:rPr>
            </w:pPr>
            <w:ins w:id="369"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FD3E59" w:rsidRPr="003818E2" w14:paraId="55566A7A" w14:textId="77777777" w:rsidTr="00B449DC">
        <w:trPr>
          <w:trHeight w:val="57"/>
          <w:jc w:val="center"/>
          <w:ins w:id="370" w:author="He Wang/Advanced Solution Research Lab /SRC-Beijing/Principal Engineer/Samsung Electronics" w:date="2025-05-09T16:41:00Z"/>
        </w:trPr>
        <w:tc>
          <w:tcPr>
            <w:tcW w:w="3345" w:type="dxa"/>
            <w:vAlign w:val="center"/>
          </w:tcPr>
          <w:p w14:paraId="58A02C3E" w14:textId="3E24A768" w:rsidR="00FD3E59" w:rsidRPr="003818E2" w:rsidRDefault="00FD3E59" w:rsidP="003171EE">
            <w:pPr>
              <w:spacing w:before="60"/>
              <w:rPr>
                <w:ins w:id="371" w:author="He Wang/Advanced Solution Research Lab /SRC-Beijing/Principal Engineer/Samsung Electronics" w:date="2025-05-09T16:41:00Z"/>
                <w:rFonts w:ascii="Arial" w:hAnsi="Arial" w:cs="Arial"/>
                <w:color w:val="FF0000"/>
                <w:sz w:val="18"/>
                <w:szCs w:val="14"/>
                <w:lang w:val="en-US" w:eastAsia="zh-CN"/>
              </w:rPr>
            </w:pPr>
            <w:ins w:id="372" w:author="He Wang/Advanced Solution Research Lab /SRC-Beijing/Principal Engineer/Samsung Electronics" w:date="2025-05-09T16:41:00Z">
              <w:r w:rsidRPr="003818E2">
                <w:rPr>
                  <w:rFonts w:ascii="Arial" w:hAnsi="Arial" w:cs="Arial"/>
                  <w:color w:val="FF0000"/>
                  <w:sz w:val="18"/>
                  <w:szCs w:val="14"/>
                  <w:lang w:val="en-AU"/>
                </w:rPr>
                <w:t>DL symbol</w:t>
              </w:r>
            </w:ins>
            <w:ins w:id="373" w:author="He Wang/Advanced Solution Research Lab /SRC-Beijing/Principal Engineer/Samsung Electronics" w:date="2025-05-23T08:22:00Z">
              <w:del w:id="374" w:author="Jackson Wang" w:date="2025-08-16T01:18:00Z">
                <w:r w:rsidR="00B449DC" w:rsidDel="00201446">
                  <w:rPr>
                    <w:rFonts w:ascii="Arial" w:hAnsi="Arial" w:cs="Arial"/>
                    <w:color w:val="FF0000"/>
                    <w:sz w:val="18"/>
                    <w:szCs w:val="14"/>
                    <w:lang w:val="en-AU"/>
                  </w:rPr>
                  <w:delText>//slot</w:delText>
                </w:r>
              </w:del>
            </w:ins>
            <w:ins w:id="375" w:author="He Wang/Advanced Solution Research Lab /SRC-Beijing/Principal Engineer/Samsung Electronics" w:date="2025-05-09T16:41:00Z">
              <w:r w:rsidRPr="003818E2">
                <w:rPr>
                  <w:rFonts w:ascii="Arial" w:hAnsi="Arial" w:cs="Arial"/>
                  <w:color w:val="FF0000"/>
                  <w:sz w:val="18"/>
                  <w:szCs w:val="14"/>
                  <w:lang w:val="en-AU"/>
                </w:rPr>
                <w:t xml:space="preserve"> to SBFD symbol</w:t>
              </w:r>
            </w:ins>
            <w:ins w:id="376" w:author="He Wang/Advanced Solution Research Lab /SRC-Beijing/Principal Engineer/Samsung Electronics" w:date="2025-05-23T08:22:00Z">
              <w:del w:id="377" w:author="Jackson Wang" w:date="2025-08-16T01:18:00Z">
                <w:r w:rsidR="00B449DC" w:rsidDel="00201446">
                  <w:rPr>
                    <w:rFonts w:ascii="Arial" w:hAnsi="Arial" w:cs="Arial"/>
                    <w:color w:val="FF0000"/>
                    <w:sz w:val="18"/>
                    <w:szCs w:val="14"/>
                    <w:lang w:val="en-AU"/>
                  </w:rPr>
                  <w:delText>//slot</w:delText>
                </w:r>
              </w:del>
            </w:ins>
          </w:p>
        </w:tc>
        <w:tc>
          <w:tcPr>
            <w:tcW w:w="2031" w:type="dxa"/>
            <w:vAlign w:val="center"/>
          </w:tcPr>
          <w:p w14:paraId="13CE2FBA" w14:textId="77777777" w:rsidR="00FD3E59" w:rsidRPr="003818E2" w:rsidRDefault="00FD3E59" w:rsidP="003171EE">
            <w:pPr>
              <w:spacing w:before="60"/>
              <w:rPr>
                <w:ins w:id="378" w:author="He Wang/Advanced Solution Research Lab /SRC-Beijing/Principal Engineer/Samsung Electronics" w:date="2025-05-09T16:41:00Z"/>
                <w:rFonts w:ascii="Arial" w:hAnsi="Arial" w:cs="Arial"/>
                <w:color w:val="FF0000"/>
                <w:sz w:val="18"/>
                <w:szCs w:val="14"/>
                <w:lang w:val="en-US" w:eastAsia="zh-CN"/>
              </w:rPr>
            </w:pPr>
            <w:ins w:id="379" w:author="He Wang/Advanced Solution Research Lab /SRC-Beijing/Principal Engineer/Samsung Electronics" w:date="2025-05-09T16:41:00Z">
              <w:r w:rsidRPr="003818E2">
                <w:rPr>
                  <w:rFonts w:ascii="Arial" w:hAnsi="Arial" w:cs="Arial"/>
                  <w:color w:val="FF0000"/>
                  <w:sz w:val="18"/>
                  <w:szCs w:val="14"/>
                  <w:lang w:val="en-AU"/>
                </w:rPr>
                <w:t xml:space="preserve">SBFD UL </w:t>
              </w:r>
              <w:proofErr w:type="spellStart"/>
              <w:r w:rsidRPr="003818E2">
                <w:rPr>
                  <w:rFonts w:ascii="Arial" w:hAnsi="Arial" w:cs="Arial"/>
                  <w:color w:val="FF0000"/>
                  <w:sz w:val="18"/>
                  <w:szCs w:val="14"/>
                  <w:lang w:val="en-AU"/>
                </w:rPr>
                <w:t>subband</w:t>
              </w:r>
              <w:proofErr w:type="spellEnd"/>
              <w:r w:rsidRPr="003818E2">
                <w:rPr>
                  <w:rFonts w:ascii="Arial" w:hAnsi="Arial" w:cs="Arial"/>
                  <w:color w:val="FF0000"/>
                  <w:sz w:val="18"/>
                  <w:szCs w:val="14"/>
                  <w:lang w:val="en-AU"/>
                </w:rPr>
                <w:t xml:space="preserve"> and </w:t>
              </w:r>
              <w:proofErr w:type="spellStart"/>
              <w:r w:rsidRPr="003818E2">
                <w:rPr>
                  <w:rFonts w:ascii="Arial" w:hAnsi="Arial" w:cs="Arial"/>
                  <w:color w:val="FF0000"/>
                  <w:sz w:val="18"/>
                  <w:szCs w:val="14"/>
                  <w:lang w:val="en-AU"/>
                </w:rPr>
                <w:t>guardband</w:t>
              </w:r>
              <w:proofErr w:type="spellEnd"/>
              <w:r w:rsidRPr="003818E2">
                <w:rPr>
                  <w:rFonts w:ascii="Arial" w:hAnsi="Arial" w:cs="Arial"/>
                  <w:color w:val="FF0000"/>
                  <w:sz w:val="18"/>
                  <w:szCs w:val="14"/>
                  <w:lang w:val="en-AU"/>
                </w:rPr>
                <w:t>(s)</w:t>
              </w:r>
            </w:ins>
          </w:p>
        </w:tc>
        <w:tc>
          <w:tcPr>
            <w:tcW w:w="2268" w:type="dxa"/>
            <w:vAlign w:val="center"/>
          </w:tcPr>
          <w:p w14:paraId="6809A6F1" w14:textId="77777777" w:rsidR="00FD3E59" w:rsidRPr="003818E2" w:rsidRDefault="00FD3E59" w:rsidP="003171EE">
            <w:pPr>
              <w:spacing w:before="60"/>
              <w:rPr>
                <w:ins w:id="380" w:author="He Wang/Advanced Solution Research Lab /SRC-Beijing/Principal Engineer/Samsung Electronics" w:date="2025-05-09T16:41:00Z"/>
                <w:rFonts w:ascii="Arial" w:hAnsi="Arial" w:cs="Arial"/>
                <w:color w:val="FF0000"/>
                <w:sz w:val="18"/>
                <w:szCs w:val="14"/>
                <w:lang w:val="en-US" w:eastAsia="zh-CN"/>
              </w:rPr>
            </w:pPr>
            <w:ins w:id="381"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ON-to-OFF</w:t>
              </w:r>
            </w:ins>
          </w:p>
        </w:tc>
      </w:tr>
      <w:tr w:rsidR="00FD3E59" w:rsidRPr="003818E2" w14:paraId="112EA112" w14:textId="77777777" w:rsidTr="00B449DC">
        <w:trPr>
          <w:trHeight w:val="57"/>
          <w:jc w:val="center"/>
          <w:ins w:id="382" w:author="He Wang/Advanced Solution Research Lab /SRC-Beijing/Principal Engineer/Samsung Electronics" w:date="2025-05-09T16:41:00Z"/>
        </w:trPr>
        <w:tc>
          <w:tcPr>
            <w:tcW w:w="3345" w:type="dxa"/>
            <w:vAlign w:val="center"/>
          </w:tcPr>
          <w:p w14:paraId="6F3FBEFB" w14:textId="21D102BE" w:rsidR="00FD3E59" w:rsidRPr="003818E2" w:rsidRDefault="00FD3E59" w:rsidP="003171EE">
            <w:pPr>
              <w:spacing w:before="60"/>
              <w:rPr>
                <w:ins w:id="383" w:author="He Wang/Advanced Solution Research Lab /SRC-Beijing/Principal Engineer/Samsung Electronics" w:date="2025-05-09T16:41:00Z"/>
                <w:rFonts w:ascii="Arial" w:hAnsi="Arial" w:cs="Arial"/>
                <w:color w:val="FF0000"/>
                <w:sz w:val="18"/>
                <w:szCs w:val="14"/>
                <w:lang w:val="en-US" w:eastAsia="zh-CN"/>
              </w:rPr>
            </w:pPr>
            <w:ins w:id="384" w:author="He Wang/Advanced Solution Research Lab /SRC-Beijing/Principal Engineer/Samsung Electronics" w:date="2025-05-09T16:41:00Z">
              <w:r w:rsidRPr="003818E2">
                <w:rPr>
                  <w:rFonts w:ascii="Arial" w:hAnsi="Arial" w:cs="Arial"/>
                  <w:color w:val="FF0000"/>
                  <w:sz w:val="18"/>
                  <w:szCs w:val="14"/>
                  <w:lang w:val="en-AU"/>
                </w:rPr>
                <w:t>UL symbol</w:t>
              </w:r>
            </w:ins>
            <w:ins w:id="385" w:author="He Wang/Advanced Solution Research Lab /SRC-Beijing/Principal Engineer/Samsung Electronics" w:date="2025-05-23T08:22:00Z">
              <w:del w:id="386" w:author="Jackson Wang" w:date="2025-08-16T01:18:00Z">
                <w:r w:rsidR="00B449DC" w:rsidDel="00201446">
                  <w:rPr>
                    <w:rFonts w:ascii="Arial" w:hAnsi="Arial" w:cs="Arial"/>
                    <w:color w:val="FF0000"/>
                    <w:sz w:val="18"/>
                    <w:szCs w:val="14"/>
                    <w:lang w:val="en-AU"/>
                  </w:rPr>
                  <w:delText>//slot</w:delText>
                </w:r>
              </w:del>
            </w:ins>
            <w:ins w:id="387" w:author="He Wang/Advanced Solution Research Lab /SRC-Beijing/Principal Engineer/Samsung Electronics" w:date="2025-05-09T16:41:00Z">
              <w:r w:rsidRPr="003818E2">
                <w:rPr>
                  <w:rFonts w:ascii="Arial" w:hAnsi="Arial" w:cs="Arial"/>
                  <w:color w:val="FF0000"/>
                  <w:sz w:val="18"/>
                  <w:szCs w:val="14"/>
                  <w:lang w:val="en-AU"/>
                </w:rPr>
                <w:t xml:space="preserve"> to SBFD symbol</w:t>
              </w:r>
            </w:ins>
            <w:ins w:id="388" w:author="He Wang/Advanced Solution Research Lab /SRC-Beijing/Principal Engineer/Samsung Electronics" w:date="2025-05-23T08:22:00Z">
              <w:del w:id="389" w:author="Jackson Wang" w:date="2025-08-16T01:18:00Z">
                <w:r w:rsidR="00B449DC" w:rsidDel="00201446">
                  <w:rPr>
                    <w:rFonts w:ascii="Arial" w:hAnsi="Arial" w:cs="Arial"/>
                    <w:color w:val="FF0000"/>
                    <w:sz w:val="18"/>
                    <w:szCs w:val="14"/>
                    <w:lang w:val="en-AU"/>
                  </w:rPr>
                  <w:delText>//slot</w:delText>
                </w:r>
              </w:del>
            </w:ins>
          </w:p>
        </w:tc>
        <w:tc>
          <w:tcPr>
            <w:tcW w:w="2031" w:type="dxa"/>
            <w:vAlign w:val="center"/>
          </w:tcPr>
          <w:p w14:paraId="7B8E9C44" w14:textId="77777777" w:rsidR="00FD3E59" w:rsidRPr="003818E2" w:rsidRDefault="00FD3E59" w:rsidP="003171EE">
            <w:pPr>
              <w:spacing w:before="60"/>
              <w:rPr>
                <w:ins w:id="390" w:author="He Wang/Advanced Solution Research Lab /SRC-Beijing/Principal Engineer/Samsung Electronics" w:date="2025-05-09T16:41:00Z"/>
                <w:rFonts w:ascii="Arial" w:hAnsi="Arial" w:cs="Arial"/>
                <w:color w:val="FF0000"/>
                <w:sz w:val="18"/>
                <w:szCs w:val="14"/>
                <w:lang w:val="en-US" w:eastAsia="zh-CN"/>
              </w:rPr>
            </w:pPr>
            <w:ins w:id="391" w:author="He Wang/Advanced Solution Research Lab /SRC-Beijing/Principal Engineer/Samsung Electronics" w:date="2025-05-09T16:41:00Z">
              <w:r w:rsidRPr="003818E2">
                <w:rPr>
                  <w:rFonts w:ascii="Arial" w:hAnsi="Arial" w:cs="Arial"/>
                  <w:color w:val="FF0000"/>
                  <w:sz w:val="18"/>
                  <w:szCs w:val="14"/>
                  <w:lang w:val="en-AU"/>
                </w:rPr>
                <w:t xml:space="preserve">SBFD DL </w:t>
              </w:r>
              <w:proofErr w:type="spellStart"/>
              <w:r w:rsidRPr="003818E2">
                <w:rPr>
                  <w:rFonts w:ascii="Arial" w:hAnsi="Arial" w:cs="Arial"/>
                  <w:color w:val="FF0000"/>
                  <w:sz w:val="18"/>
                  <w:szCs w:val="14"/>
                  <w:lang w:val="en-AU"/>
                </w:rPr>
                <w:t>subband</w:t>
              </w:r>
              <w:proofErr w:type="spellEnd"/>
            </w:ins>
          </w:p>
        </w:tc>
        <w:tc>
          <w:tcPr>
            <w:tcW w:w="2268" w:type="dxa"/>
            <w:vAlign w:val="center"/>
          </w:tcPr>
          <w:p w14:paraId="290DCAED" w14:textId="77777777" w:rsidR="00FD3E59" w:rsidRPr="003818E2" w:rsidRDefault="00FD3E59" w:rsidP="003171EE">
            <w:pPr>
              <w:spacing w:before="60"/>
              <w:rPr>
                <w:ins w:id="392" w:author="He Wang/Advanced Solution Research Lab /SRC-Beijing/Principal Engineer/Samsung Electronics" w:date="2025-05-09T16:41:00Z"/>
                <w:rFonts w:ascii="Arial" w:hAnsi="Arial" w:cs="Arial"/>
                <w:color w:val="FF0000"/>
                <w:sz w:val="18"/>
                <w:szCs w:val="14"/>
                <w:lang w:val="en-US" w:eastAsia="zh-CN"/>
              </w:rPr>
            </w:pPr>
            <w:ins w:id="393" w:author="He Wang/Advanced Solution Research Lab /SRC-Beijing/Principal Engineer/Samsung Electronics" w:date="2025-05-09T16:41:00Z">
              <w:r w:rsidRPr="003818E2">
                <w:rPr>
                  <w:rFonts w:ascii="Arial" w:hAnsi="Arial" w:cs="Arial"/>
                  <w:color w:val="FF0000"/>
                  <w:sz w:val="18"/>
                  <w:szCs w:val="14"/>
                  <w:lang w:val="en-AU"/>
                </w:rPr>
                <w:t xml:space="preserve">BS transmitter </w:t>
              </w:r>
              <w:r>
                <w:rPr>
                  <w:rFonts w:ascii="Arial" w:hAnsi="Arial" w:cs="Arial"/>
                  <w:color w:val="FF0000"/>
                  <w:sz w:val="18"/>
                  <w:szCs w:val="14"/>
                  <w:lang w:val="en-AU"/>
                </w:rPr>
                <w:br/>
              </w:r>
              <w:r w:rsidRPr="003818E2">
                <w:rPr>
                  <w:rFonts w:ascii="Arial" w:hAnsi="Arial" w:cs="Arial"/>
                  <w:color w:val="FF0000"/>
                  <w:sz w:val="18"/>
                  <w:szCs w:val="14"/>
                  <w:lang w:val="en-AU"/>
                </w:rPr>
                <w:t>OFF-to-ON</w:t>
              </w:r>
            </w:ins>
          </w:p>
        </w:tc>
      </w:tr>
    </w:tbl>
    <w:p w14:paraId="44E5E124" w14:textId="77777777" w:rsidR="00FD3E59" w:rsidRDefault="00FD3E59" w:rsidP="00FD3E59">
      <w:pPr>
        <w:rPr>
          <w:ins w:id="394" w:author="He Wang/Advanced Solution Research Lab /SRC-Beijing/Principal Engineer/Samsung Electronics" w:date="2025-05-09T16:41:00Z"/>
        </w:rPr>
      </w:pPr>
    </w:p>
    <w:p w14:paraId="41FB055C" w14:textId="77777777" w:rsidR="00FD3E59" w:rsidRPr="00F95B02" w:rsidRDefault="00FD3E59" w:rsidP="00FD3E59">
      <w:pPr>
        <w:rPr>
          <w:ins w:id="395" w:author="He Wang/Advanced Solution Research Lab /SRC-Beijing/Principal Engineer/Samsung Electronics" w:date="2025-05-09T16:41:00Z"/>
        </w:rPr>
      </w:pPr>
      <w:ins w:id="396" w:author="He Wang/Advanced Solution Research Lab /SRC-Beijing/Principal Engineer/Samsung Electronics" w:date="2025-05-09T16:41:00Z">
        <w:r w:rsidRPr="00F95B02">
          <w:t xml:space="preserve">This requirement </w:t>
        </w:r>
        <w:r w:rsidRPr="00F95B02">
          <w:rPr>
            <w:lang w:val="en-US" w:eastAsia="zh-CN"/>
          </w:rPr>
          <w:t>shall be applied</w:t>
        </w:r>
        <w:r w:rsidRPr="00F95B02">
          <w:t xml:space="preserve"> at each RIB supporting transmission in the </w:t>
        </w:r>
        <w:r w:rsidRPr="00F95B02">
          <w:rPr>
            <w:i/>
            <w:iCs/>
          </w:rPr>
          <w:t>operating band</w:t>
        </w:r>
        <w:r w:rsidRPr="00F95B02">
          <w:t>.</w:t>
        </w:r>
      </w:ins>
    </w:p>
    <w:p w14:paraId="560967BF" w14:textId="1C0B2D9F" w:rsidR="00FD3E59" w:rsidRPr="00F95B02" w:rsidRDefault="00FD3E59" w:rsidP="00FD3E59">
      <w:pPr>
        <w:pStyle w:val="Heading4"/>
        <w:rPr>
          <w:ins w:id="397" w:author="He Wang/Advanced Solution Research Lab /SRC-Beijing/Principal Engineer/Samsung Electronics" w:date="2025-05-09T16:41:00Z"/>
        </w:rPr>
      </w:pPr>
      <w:bookmarkStart w:id="398" w:name="_Toc13080355"/>
      <w:bookmarkStart w:id="399" w:name="_Toc29811854"/>
      <w:bookmarkStart w:id="400" w:name="_Toc36817406"/>
      <w:bookmarkStart w:id="401" w:name="_Toc37260328"/>
      <w:bookmarkStart w:id="402" w:name="_Toc37267716"/>
      <w:bookmarkStart w:id="403" w:name="_Toc44712319"/>
      <w:bookmarkStart w:id="404" w:name="_Toc45893632"/>
      <w:bookmarkStart w:id="405" w:name="_Toc53178352"/>
      <w:bookmarkStart w:id="406" w:name="_Toc53178803"/>
      <w:bookmarkStart w:id="407" w:name="_Toc61179041"/>
      <w:bookmarkStart w:id="408" w:name="_Toc61179511"/>
      <w:bookmarkStart w:id="409" w:name="_Toc67916807"/>
      <w:bookmarkStart w:id="410" w:name="_Toc74663428"/>
      <w:bookmarkStart w:id="411" w:name="_Toc82621969"/>
      <w:bookmarkStart w:id="412" w:name="_Toc90422816"/>
      <w:bookmarkStart w:id="413" w:name="_Toc106783012"/>
      <w:bookmarkStart w:id="414" w:name="_Toc107311903"/>
      <w:bookmarkStart w:id="415" w:name="_Toc107419487"/>
      <w:bookmarkStart w:id="416" w:name="_Toc107475114"/>
      <w:bookmarkStart w:id="417" w:name="_Toc114255707"/>
      <w:bookmarkStart w:id="418" w:name="_Toc115186387"/>
      <w:bookmarkStart w:id="419" w:name="_Toc123049217"/>
      <w:bookmarkStart w:id="420" w:name="_Toc123052139"/>
      <w:bookmarkStart w:id="421" w:name="_Toc123054608"/>
      <w:bookmarkStart w:id="422" w:name="_Toc123717709"/>
      <w:bookmarkStart w:id="423" w:name="_Toc124157285"/>
      <w:bookmarkStart w:id="424" w:name="_Toc124266689"/>
      <w:bookmarkStart w:id="425" w:name="_Toc131596047"/>
      <w:bookmarkStart w:id="426" w:name="_Toc131741045"/>
      <w:bookmarkStart w:id="427" w:name="_Toc131766579"/>
      <w:bookmarkStart w:id="428" w:name="_Toc138837801"/>
      <w:bookmarkStart w:id="429" w:name="_Toc156567622"/>
      <w:bookmarkStart w:id="430" w:name="_Toc176876228"/>
      <w:bookmarkStart w:id="431" w:name="_Toc187245733"/>
      <w:bookmarkStart w:id="432" w:name="_Toc194092586"/>
      <w:ins w:id="433" w:author="He Wang/Advanced Solution Research Lab /SRC-Beijing/Principal Engineer/Samsung Electronics" w:date="2025-05-09T16:41:00Z">
        <w:r>
          <w:t>12</w:t>
        </w:r>
        <w:r w:rsidRPr="00F95B02">
          <w:t>.5.</w:t>
        </w:r>
      </w:ins>
      <w:ins w:id="434" w:author="He Wang/Advanced Solution Research Lab /SRC-Beijing/Principal Engineer/Samsung Electronics" w:date="2025-05-23T08:33:00Z">
        <w:r w:rsidR="0008056A">
          <w:t>10</w:t>
        </w:r>
      </w:ins>
      <w:ins w:id="435" w:author="He Wang/Advanced Solution Research Lab /SRC-Beijing/Principal Engineer/Samsung Electronics" w:date="2025-05-09T16:41:00Z">
        <w:r w:rsidRPr="00F95B02">
          <w:t>.2</w:t>
        </w:r>
        <w:r w:rsidRPr="00F95B02">
          <w:tab/>
          <w:t xml:space="preserve">Minimum requirement for </w:t>
        </w:r>
        <w:r w:rsidRPr="00F95B02">
          <w:rPr>
            <w:i/>
          </w:rPr>
          <w:t>BS type 1-O</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ins>
    </w:p>
    <w:p w14:paraId="41DDF59C" w14:textId="067D0FCB" w:rsidR="00FD3E59" w:rsidRPr="00F95B02" w:rsidRDefault="00FD3E59" w:rsidP="00FD3E59">
      <w:pPr>
        <w:rPr>
          <w:ins w:id="436" w:author="He Wang/Advanced Solution Research Lab /SRC-Beijing/Principal Engineer/Samsung Electronics" w:date="2025-05-09T16:41:00Z"/>
        </w:rPr>
      </w:pPr>
      <w:ins w:id="437" w:author="He Wang/Advanced Solution Research Lab /SRC-Beijing/Principal Engineer/Samsung Electronics" w:date="2025-05-09T16:41:00Z">
        <w:r w:rsidRPr="00F95B02">
          <w:t xml:space="preserve">For </w:t>
        </w:r>
        <w:r w:rsidRPr="00F95B02">
          <w:rPr>
            <w:i/>
          </w:rPr>
          <w:t>BS type 1-O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ins>
      <w:ins w:id="438" w:author="He Wang/Advanced Solution Research Lab /SRC-Beijing/Principal Engineer/Samsung Electronics" w:date="2025-05-23T08:33:00Z">
        <w:r w:rsidR="0008056A">
          <w:t>10</w:t>
        </w:r>
      </w:ins>
      <w:ins w:id="439" w:author="He Wang/Advanced Solution Research Lab /SRC-Beijing/Principal Engineer/Samsung Electronics" w:date="2025-05-09T16:41:00Z">
        <w:r w:rsidRPr="00F95B02">
          <w:t>.2-1.</w:t>
        </w:r>
      </w:ins>
    </w:p>
    <w:p w14:paraId="7B2438BC" w14:textId="61BE343D" w:rsidR="00FD3E59" w:rsidRPr="00F95B02" w:rsidRDefault="00FD3E59" w:rsidP="00FD3E59">
      <w:pPr>
        <w:pStyle w:val="TH"/>
        <w:rPr>
          <w:ins w:id="440" w:author="He Wang/Advanced Solution Research Lab /SRC-Beijing/Principal Engineer/Samsung Electronics" w:date="2025-05-09T16:41:00Z"/>
          <w:lang w:eastAsia="zh-CN"/>
        </w:rPr>
      </w:pPr>
      <w:ins w:id="441" w:author="He Wang/Advanced Solution Research Lab /SRC-Beijing/Principal Engineer/Samsung Electronics" w:date="2025-05-09T16:41:00Z">
        <w:r w:rsidRPr="00F95B02">
          <w:t xml:space="preserve">Table </w:t>
        </w:r>
        <w:r>
          <w:t>12</w:t>
        </w:r>
        <w:r w:rsidRPr="00F95B02">
          <w:t>.5.</w:t>
        </w:r>
      </w:ins>
      <w:ins w:id="442" w:author="He Wang/Advanced Solution Research Lab /SRC-Beijing/Principal Engineer/Samsung Electronics" w:date="2025-05-23T08:34:00Z">
        <w:r w:rsidR="0008056A">
          <w:t>10</w:t>
        </w:r>
      </w:ins>
      <w:ins w:id="443" w:author="He Wang/Advanced Solution Research Lab /SRC-Beijing/Principal Engineer/Samsung Electronics" w:date="2025-05-09T16:41:00Z">
        <w:r w:rsidRPr="00F95B02">
          <w:t xml:space="preserve">.2-1: </w:t>
        </w:r>
        <w:r w:rsidRPr="00F95B02">
          <w:rPr>
            <w:lang w:eastAsia="zh-CN"/>
          </w:rPr>
          <w:t>Minimum requirement</w:t>
        </w:r>
        <w:r w:rsidRPr="00F95B02">
          <w:t xml:space="preserve">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D3E59" w:rsidRPr="00F95B02" w14:paraId="43550587" w14:textId="77777777" w:rsidTr="003171EE">
        <w:trPr>
          <w:cantSplit/>
          <w:jc w:val="center"/>
          <w:ins w:id="444"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37A1870C" w14:textId="77777777" w:rsidR="00FD3E59" w:rsidRPr="00F95B02" w:rsidRDefault="00FD3E59" w:rsidP="003171EE">
            <w:pPr>
              <w:pStyle w:val="TAH"/>
              <w:rPr>
                <w:ins w:id="445" w:author="He Wang/Advanced Solution Research Lab /SRC-Beijing/Principal Engineer/Samsung Electronics" w:date="2025-05-09T16:41:00Z"/>
              </w:rPr>
            </w:pPr>
            <w:ins w:id="446" w:author="He Wang/Advanced Solution Research Lab /SRC-Beijing/Principal Engineer/Samsung Electronics" w:date="2025-05-09T16:41: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14:paraId="4AC6AFD9" w14:textId="77777777" w:rsidR="00FD3E59" w:rsidRPr="00F95B02" w:rsidRDefault="00FD3E59" w:rsidP="003171EE">
            <w:pPr>
              <w:pStyle w:val="TAH"/>
              <w:rPr>
                <w:ins w:id="447" w:author="He Wang/Advanced Solution Research Lab /SRC-Beijing/Principal Engineer/Samsung Electronics" w:date="2025-05-09T16:41:00Z"/>
              </w:rPr>
            </w:pPr>
            <w:ins w:id="448" w:author="He Wang/Advanced Solution Research Lab /SRC-Beijing/Principal Engineer/Samsung Electronics" w:date="2025-05-09T16:41:00Z">
              <w:r w:rsidRPr="00F95B02">
                <w:t>Transient period length (µs)</w:t>
              </w:r>
            </w:ins>
          </w:p>
        </w:tc>
      </w:tr>
      <w:tr w:rsidR="00FD3E59" w:rsidRPr="00F95B02" w14:paraId="2E6759B2" w14:textId="77777777" w:rsidTr="003171EE">
        <w:trPr>
          <w:cantSplit/>
          <w:jc w:val="center"/>
          <w:ins w:id="449"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2FC1E2E3" w14:textId="77777777" w:rsidR="00FD3E59" w:rsidRPr="00F95B02" w:rsidRDefault="00FD3E59" w:rsidP="003171EE">
            <w:pPr>
              <w:pStyle w:val="TAC"/>
              <w:rPr>
                <w:ins w:id="450" w:author="He Wang/Advanced Solution Research Lab /SRC-Beijing/Principal Engineer/Samsung Electronics" w:date="2025-05-09T16:41:00Z"/>
              </w:rPr>
            </w:pPr>
            <w:ins w:id="451" w:author="He Wang/Advanced Solution Research Lab /SRC-Beijing/Principal Engineer/Samsung Electronics" w:date="2025-05-09T16:41: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14:paraId="3C29E5F2" w14:textId="77777777" w:rsidR="00FD3E59" w:rsidRPr="00F95B02" w:rsidRDefault="00FD3E59" w:rsidP="003171EE">
            <w:pPr>
              <w:pStyle w:val="TAC"/>
              <w:rPr>
                <w:ins w:id="452" w:author="He Wang/Advanced Solution Research Lab /SRC-Beijing/Principal Engineer/Samsung Electronics" w:date="2025-05-09T16:41:00Z"/>
                <w:lang w:eastAsia="zh-CN"/>
              </w:rPr>
            </w:pPr>
            <w:ins w:id="453" w:author="He Wang/Advanced Solution Research Lab /SRC-Beijing/Principal Engineer/Samsung Electronics" w:date="2025-05-09T16:41:00Z">
              <w:r w:rsidRPr="00F95B02">
                <w:t>1</w:t>
              </w:r>
              <w:r w:rsidRPr="00F95B02">
                <w:rPr>
                  <w:lang w:eastAsia="zh-CN"/>
                </w:rPr>
                <w:t>0</w:t>
              </w:r>
            </w:ins>
          </w:p>
        </w:tc>
      </w:tr>
      <w:tr w:rsidR="00FD3E59" w:rsidRPr="00F95B02" w14:paraId="4A514AF9" w14:textId="77777777" w:rsidTr="003171EE">
        <w:trPr>
          <w:cantSplit/>
          <w:jc w:val="center"/>
          <w:ins w:id="454" w:author="He Wang/Advanced Solution Research Lab /SRC-Beijing/Principal Engineer/Samsung Electronics" w:date="2025-05-09T16:41:00Z"/>
        </w:trPr>
        <w:tc>
          <w:tcPr>
            <w:tcW w:w="2507" w:type="dxa"/>
            <w:tcBorders>
              <w:top w:val="single" w:sz="4" w:space="0" w:color="auto"/>
              <w:left w:val="single" w:sz="4" w:space="0" w:color="auto"/>
              <w:bottom w:val="single" w:sz="4" w:space="0" w:color="auto"/>
              <w:right w:val="single" w:sz="4" w:space="0" w:color="auto"/>
            </w:tcBorders>
            <w:hideMark/>
          </w:tcPr>
          <w:p w14:paraId="4DE8C0E7" w14:textId="77777777" w:rsidR="00FD3E59" w:rsidRPr="00F95B02" w:rsidRDefault="00FD3E59" w:rsidP="003171EE">
            <w:pPr>
              <w:pStyle w:val="TAC"/>
              <w:rPr>
                <w:ins w:id="455" w:author="He Wang/Advanced Solution Research Lab /SRC-Beijing/Principal Engineer/Samsung Electronics" w:date="2025-05-09T16:41:00Z"/>
              </w:rPr>
            </w:pPr>
            <w:ins w:id="456" w:author="He Wang/Advanced Solution Research Lab /SRC-Beijing/Principal Engineer/Samsung Electronics" w:date="2025-05-09T16:41: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14:paraId="753D4371" w14:textId="77777777" w:rsidR="00FD3E59" w:rsidRPr="00F95B02" w:rsidRDefault="00FD3E59" w:rsidP="003171EE">
            <w:pPr>
              <w:pStyle w:val="TAC"/>
              <w:rPr>
                <w:ins w:id="457" w:author="He Wang/Advanced Solution Research Lab /SRC-Beijing/Principal Engineer/Samsung Electronics" w:date="2025-05-09T16:41:00Z"/>
                <w:lang w:eastAsia="zh-CN"/>
              </w:rPr>
            </w:pPr>
            <w:ins w:id="458" w:author="He Wang/Advanced Solution Research Lab /SRC-Beijing/Principal Engineer/Samsung Electronics" w:date="2025-05-09T16:41:00Z">
              <w:r w:rsidRPr="00F95B02">
                <w:t>1</w:t>
              </w:r>
              <w:r w:rsidRPr="00F95B02">
                <w:rPr>
                  <w:lang w:eastAsia="zh-CN"/>
                </w:rPr>
                <w:t>0</w:t>
              </w:r>
            </w:ins>
          </w:p>
        </w:tc>
      </w:tr>
    </w:tbl>
    <w:p w14:paraId="2BB6154A" w14:textId="77777777" w:rsidR="00FD3E59" w:rsidRPr="00F95B02" w:rsidRDefault="00FD3E59" w:rsidP="00FD3E59">
      <w:pPr>
        <w:rPr>
          <w:ins w:id="459" w:author="He Wang/Advanced Solution Research Lab /SRC-Beijing/Principal Engineer/Samsung Electronics" w:date="2025-05-09T16:41:00Z"/>
          <w:lang w:eastAsia="zh-CN"/>
        </w:rPr>
      </w:pPr>
    </w:p>
    <w:p w14:paraId="035B81C4" w14:textId="5025159C" w:rsidR="00FD3E59" w:rsidRPr="00F95B02" w:rsidRDefault="00FD3E59" w:rsidP="00FD3E59">
      <w:pPr>
        <w:pStyle w:val="Heading4"/>
        <w:rPr>
          <w:ins w:id="460" w:author="He Wang/Advanced Solution Research Lab /SRC-Beijing/Principal Engineer/Samsung Electronics" w:date="2025-05-09T16:41:00Z"/>
        </w:rPr>
      </w:pPr>
      <w:bookmarkStart w:id="461" w:name="_Toc13080356"/>
      <w:bookmarkStart w:id="462" w:name="_Toc29811855"/>
      <w:bookmarkStart w:id="463" w:name="_Toc36817407"/>
      <w:bookmarkStart w:id="464" w:name="_Toc37260329"/>
      <w:bookmarkStart w:id="465" w:name="_Toc37267717"/>
      <w:bookmarkStart w:id="466" w:name="_Toc44712320"/>
      <w:bookmarkStart w:id="467" w:name="_Toc45893633"/>
      <w:bookmarkStart w:id="468" w:name="_Toc53178353"/>
      <w:bookmarkStart w:id="469" w:name="_Toc53178804"/>
      <w:bookmarkStart w:id="470" w:name="_Toc61179042"/>
      <w:bookmarkStart w:id="471" w:name="_Toc61179512"/>
      <w:bookmarkStart w:id="472" w:name="_Toc67916808"/>
      <w:bookmarkStart w:id="473" w:name="_Toc74663429"/>
      <w:bookmarkStart w:id="474" w:name="_Toc82621970"/>
      <w:bookmarkStart w:id="475" w:name="_Toc90422817"/>
      <w:bookmarkStart w:id="476" w:name="_Toc106783013"/>
      <w:bookmarkStart w:id="477" w:name="_Toc107311904"/>
      <w:bookmarkStart w:id="478" w:name="_Toc107419488"/>
      <w:bookmarkStart w:id="479" w:name="_Toc107475115"/>
      <w:bookmarkStart w:id="480" w:name="_Toc114255708"/>
      <w:bookmarkStart w:id="481" w:name="_Toc115186388"/>
      <w:bookmarkStart w:id="482" w:name="_Toc123049218"/>
      <w:bookmarkStart w:id="483" w:name="_Toc123052140"/>
      <w:bookmarkStart w:id="484" w:name="_Toc123054609"/>
      <w:bookmarkStart w:id="485" w:name="_Toc123717710"/>
      <w:bookmarkStart w:id="486" w:name="_Toc124157286"/>
      <w:bookmarkStart w:id="487" w:name="_Toc124266690"/>
      <w:bookmarkStart w:id="488" w:name="_Toc131596048"/>
      <w:bookmarkStart w:id="489" w:name="_Toc131741046"/>
      <w:bookmarkStart w:id="490" w:name="_Toc131766580"/>
      <w:bookmarkStart w:id="491" w:name="_Toc138837802"/>
      <w:bookmarkStart w:id="492" w:name="_Toc156567623"/>
      <w:bookmarkStart w:id="493" w:name="_Toc176876229"/>
      <w:bookmarkStart w:id="494" w:name="_Toc187245734"/>
      <w:bookmarkStart w:id="495" w:name="_Toc194092587"/>
      <w:ins w:id="496" w:author="He Wang/Advanced Solution Research Lab /SRC-Beijing/Principal Engineer/Samsung Electronics" w:date="2025-05-09T16:41:00Z">
        <w:r>
          <w:t>12</w:t>
        </w:r>
        <w:r w:rsidRPr="00F95B02">
          <w:t>.5.</w:t>
        </w:r>
      </w:ins>
      <w:ins w:id="497" w:author="He Wang/Advanced Solution Research Lab /SRC-Beijing/Principal Engineer/Samsung Electronics" w:date="2025-05-23T08:33:00Z">
        <w:r w:rsidR="0008056A">
          <w:t>10</w:t>
        </w:r>
      </w:ins>
      <w:ins w:id="498" w:author="He Wang/Advanced Solution Research Lab /SRC-Beijing/Principal Engineer/Samsung Electronics" w:date="2025-05-09T16:41:00Z">
        <w:r w:rsidRPr="00F95B02">
          <w:t>.3</w:t>
        </w:r>
        <w:r w:rsidRPr="00F95B02">
          <w:tab/>
          <w:t xml:space="preserve">Minimum requirement for </w:t>
        </w:r>
        <w:r w:rsidRPr="00F95B02">
          <w:rPr>
            <w:i/>
          </w:rPr>
          <w:t>BS type 2-O</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ins>
    </w:p>
    <w:p w14:paraId="688DF36C" w14:textId="6C4B7867" w:rsidR="00FD3E59" w:rsidRPr="00F95B02" w:rsidRDefault="00FD3E59" w:rsidP="00FD3E59">
      <w:pPr>
        <w:rPr>
          <w:ins w:id="499" w:author="He Wang/Advanced Solution Research Lab /SRC-Beijing/Principal Engineer/Samsung Electronics" w:date="2025-05-09T16:41:00Z"/>
        </w:rPr>
      </w:pPr>
      <w:ins w:id="500" w:author="He Wang/Advanced Solution Research Lab /SRC-Beijing/Principal Engineer/Samsung Electronics" w:date="2025-05-09T16:41:00Z">
        <w:r w:rsidRPr="00F95B02">
          <w:t xml:space="preserve">For </w:t>
        </w:r>
        <w:r w:rsidRPr="00F95B02">
          <w:rPr>
            <w:i/>
          </w:rPr>
          <w:t>BS type 2-O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ins>
      <w:ins w:id="501" w:author="He Wang/Advanced Solution Research Lab /SRC-Beijing/Principal Engineer/Samsung Electronics" w:date="2025-05-23T08:34:00Z">
        <w:r w:rsidR="0008056A">
          <w:t>10</w:t>
        </w:r>
      </w:ins>
      <w:ins w:id="502" w:author="He Wang/Advanced Solution Research Lab /SRC-Beijing/Principal Engineer/Samsung Electronics" w:date="2025-05-09T16:41:00Z">
        <w:r w:rsidRPr="00F95B02">
          <w:t>.3-1.</w:t>
        </w:r>
      </w:ins>
    </w:p>
    <w:p w14:paraId="28C0716B" w14:textId="63ADBEA3" w:rsidR="00FD3E59" w:rsidRPr="00F95B02" w:rsidRDefault="00FD3E59" w:rsidP="00FD3E59">
      <w:pPr>
        <w:pStyle w:val="TH"/>
        <w:rPr>
          <w:ins w:id="503" w:author="He Wang/Advanced Solution Research Lab /SRC-Beijing/Principal Engineer/Samsung Electronics" w:date="2025-05-09T16:41:00Z"/>
          <w:lang w:eastAsia="zh-CN"/>
        </w:rPr>
      </w:pPr>
      <w:ins w:id="504" w:author="He Wang/Advanced Solution Research Lab /SRC-Beijing/Principal Engineer/Samsung Electronics" w:date="2025-05-09T16:41:00Z">
        <w:r w:rsidRPr="00F95B02">
          <w:t xml:space="preserve">Table </w:t>
        </w:r>
        <w:r>
          <w:t>12</w:t>
        </w:r>
        <w:r w:rsidRPr="00F95B02">
          <w:t>.5.</w:t>
        </w:r>
      </w:ins>
      <w:ins w:id="505" w:author="He Wang/Advanced Solution Research Lab /SRC-Beijing/Principal Engineer/Samsung Electronics" w:date="2025-05-23T08:34:00Z">
        <w:r w:rsidR="0008056A">
          <w:t>10</w:t>
        </w:r>
      </w:ins>
      <w:ins w:id="506" w:author="He Wang/Advanced Solution Research Lab /SRC-Beijing/Principal Engineer/Samsung Electronics" w:date="2025-05-09T16:41:00Z">
        <w:r w:rsidRPr="00F95B02">
          <w:t xml:space="preserve">.3-1: Minimum requirement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D3E59" w:rsidRPr="00F95B02" w14:paraId="7FCE0E59" w14:textId="77777777" w:rsidTr="003171EE">
        <w:trPr>
          <w:cantSplit/>
          <w:jc w:val="center"/>
          <w:ins w:id="507" w:author="He Wang/Advanced Solution Research Lab /SRC-Beijing/Principal Engineer/Samsung Electronics" w:date="2025-05-09T16:41:00Z"/>
        </w:trPr>
        <w:tc>
          <w:tcPr>
            <w:tcW w:w="2507" w:type="dxa"/>
          </w:tcPr>
          <w:p w14:paraId="79CBE105" w14:textId="77777777" w:rsidR="00FD3E59" w:rsidRPr="00F95B02" w:rsidRDefault="00FD3E59" w:rsidP="003171EE">
            <w:pPr>
              <w:pStyle w:val="TAH"/>
              <w:rPr>
                <w:ins w:id="508" w:author="He Wang/Advanced Solution Research Lab /SRC-Beijing/Principal Engineer/Samsung Electronics" w:date="2025-05-09T16:41:00Z"/>
              </w:rPr>
            </w:pPr>
            <w:ins w:id="509" w:author="He Wang/Advanced Solution Research Lab /SRC-Beijing/Principal Engineer/Samsung Electronics" w:date="2025-05-09T16:41:00Z">
              <w:r w:rsidRPr="00F95B02">
                <w:t>Transition</w:t>
              </w:r>
            </w:ins>
          </w:p>
        </w:tc>
        <w:tc>
          <w:tcPr>
            <w:tcW w:w="3969" w:type="dxa"/>
          </w:tcPr>
          <w:p w14:paraId="1D848424" w14:textId="77777777" w:rsidR="00FD3E59" w:rsidRPr="00F95B02" w:rsidRDefault="00FD3E59" w:rsidP="003171EE">
            <w:pPr>
              <w:pStyle w:val="TAH"/>
              <w:rPr>
                <w:ins w:id="510" w:author="He Wang/Advanced Solution Research Lab /SRC-Beijing/Principal Engineer/Samsung Electronics" w:date="2025-05-09T16:41:00Z"/>
              </w:rPr>
            </w:pPr>
            <w:ins w:id="511" w:author="He Wang/Advanced Solution Research Lab /SRC-Beijing/Principal Engineer/Samsung Electronics" w:date="2025-05-09T16:41:00Z">
              <w:r w:rsidRPr="00F95B02">
                <w:t>Transient period length (µs)</w:t>
              </w:r>
            </w:ins>
          </w:p>
        </w:tc>
      </w:tr>
      <w:tr w:rsidR="00FD3E59" w:rsidRPr="00F95B02" w14:paraId="1F39AEFC" w14:textId="77777777" w:rsidTr="003171EE">
        <w:trPr>
          <w:cantSplit/>
          <w:jc w:val="center"/>
          <w:ins w:id="512" w:author="He Wang/Advanced Solution Research Lab /SRC-Beijing/Principal Engineer/Samsung Electronics" w:date="2025-05-09T16:41:00Z"/>
        </w:trPr>
        <w:tc>
          <w:tcPr>
            <w:tcW w:w="2507" w:type="dxa"/>
          </w:tcPr>
          <w:p w14:paraId="1F097228" w14:textId="77777777" w:rsidR="00FD3E59" w:rsidRPr="00F95B02" w:rsidRDefault="00FD3E59" w:rsidP="003171EE">
            <w:pPr>
              <w:pStyle w:val="TAC"/>
              <w:rPr>
                <w:ins w:id="513" w:author="He Wang/Advanced Solution Research Lab /SRC-Beijing/Principal Engineer/Samsung Electronics" w:date="2025-05-09T16:41:00Z"/>
              </w:rPr>
            </w:pPr>
            <w:ins w:id="514" w:author="He Wang/Advanced Solution Research Lab /SRC-Beijing/Principal Engineer/Samsung Electronics" w:date="2025-05-09T16:41:00Z">
              <w:r w:rsidRPr="00F95B02">
                <w:t>OFF to ON</w:t>
              </w:r>
            </w:ins>
          </w:p>
        </w:tc>
        <w:tc>
          <w:tcPr>
            <w:tcW w:w="3969" w:type="dxa"/>
          </w:tcPr>
          <w:p w14:paraId="486D2BE4" w14:textId="77777777" w:rsidR="00FD3E59" w:rsidRPr="00F95B02" w:rsidRDefault="00FD3E59" w:rsidP="003171EE">
            <w:pPr>
              <w:pStyle w:val="TAC"/>
              <w:rPr>
                <w:ins w:id="515" w:author="He Wang/Advanced Solution Research Lab /SRC-Beijing/Principal Engineer/Samsung Electronics" w:date="2025-05-09T16:41:00Z"/>
                <w:lang w:eastAsia="zh-CN"/>
              </w:rPr>
            </w:pPr>
            <w:ins w:id="516" w:author="He Wang/Advanced Solution Research Lab /SRC-Beijing/Principal Engineer/Samsung Electronics" w:date="2025-05-09T16:41:00Z">
              <w:r w:rsidRPr="00F95B02">
                <w:rPr>
                  <w:lang w:eastAsia="zh-CN"/>
                </w:rPr>
                <w:t>3</w:t>
              </w:r>
            </w:ins>
          </w:p>
        </w:tc>
      </w:tr>
      <w:tr w:rsidR="00FD3E59" w:rsidRPr="00F95B02" w14:paraId="561F548F" w14:textId="77777777" w:rsidTr="003171EE">
        <w:trPr>
          <w:cantSplit/>
          <w:jc w:val="center"/>
          <w:ins w:id="517" w:author="He Wang/Advanced Solution Research Lab /SRC-Beijing/Principal Engineer/Samsung Electronics" w:date="2025-05-09T16:41:00Z"/>
        </w:trPr>
        <w:tc>
          <w:tcPr>
            <w:tcW w:w="2507" w:type="dxa"/>
          </w:tcPr>
          <w:p w14:paraId="02FAB545" w14:textId="77777777" w:rsidR="00FD3E59" w:rsidRPr="00F95B02" w:rsidRDefault="00FD3E59" w:rsidP="003171EE">
            <w:pPr>
              <w:pStyle w:val="TAC"/>
              <w:rPr>
                <w:ins w:id="518" w:author="He Wang/Advanced Solution Research Lab /SRC-Beijing/Principal Engineer/Samsung Electronics" w:date="2025-05-09T16:41:00Z"/>
              </w:rPr>
            </w:pPr>
            <w:ins w:id="519" w:author="He Wang/Advanced Solution Research Lab /SRC-Beijing/Principal Engineer/Samsung Electronics" w:date="2025-05-09T16:41:00Z">
              <w:r w:rsidRPr="00F95B02">
                <w:t>ON to OFF</w:t>
              </w:r>
            </w:ins>
          </w:p>
        </w:tc>
        <w:tc>
          <w:tcPr>
            <w:tcW w:w="3969" w:type="dxa"/>
          </w:tcPr>
          <w:p w14:paraId="6708C2A0" w14:textId="77777777" w:rsidR="00FD3E59" w:rsidRPr="00F95B02" w:rsidRDefault="00FD3E59" w:rsidP="003171EE">
            <w:pPr>
              <w:pStyle w:val="TAC"/>
              <w:rPr>
                <w:ins w:id="520" w:author="He Wang/Advanced Solution Research Lab /SRC-Beijing/Principal Engineer/Samsung Electronics" w:date="2025-05-09T16:41:00Z"/>
                <w:lang w:eastAsia="zh-CN"/>
              </w:rPr>
            </w:pPr>
            <w:ins w:id="521" w:author="He Wang/Advanced Solution Research Lab /SRC-Beijing/Principal Engineer/Samsung Electronics" w:date="2025-05-09T16:41:00Z">
              <w:r w:rsidRPr="00F95B02">
                <w:rPr>
                  <w:lang w:eastAsia="zh-CN"/>
                </w:rPr>
                <w:t xml:space="preserve">3 </w:t>
              </w:r>
            </w:ins>
          </w:p>
        </w:tc>
      </w:tr>
    </w:tbl>
    <w:p w14:paraId="0AFBDA07" w14:textId="77777777" w:rsidR="00FD3E59" w:rsidRPr="00F95B02" w:rsidRDefault="00FD3E59" w:rsidP="00FD3E59">
      <w:pPr>
        <w:rPr>
          <w:ins w:id="522" w:author="He Wang/Advanced Solution Research Lab /SRC-Beijing/Principal Engineer/Samsung Electronics" w:date="2025-05-09T16:41:00Z"/>
        </w:rPr>
      </w:pPr>
    </w:p>
    <w:p w14:paraId="09108935" w14:textId="66B3A6B9" w:rsidR="00F52800" w:rsidRDefault="00F52800" w:rsidP="00F52800">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w:t>
      </w:r>
      <w:r>
        <w:rPr>
          <w:rFonts w:ascii="Arial" w:eastAsia="??" w:hAnsi="Arial"/>
          <w:color w:val="FF0000"/>
          <w:sz w:val="32"/>
          <w:szCs w:val="32"/>
          <w:lang w:val="en-US"/>
        </w:rPr>
        <w:t>2</w:t>
      </w:r>
      <w:r>
        <w:rPr>
          <w:rFonts w:ascii="Arial" w:eastAsia="??" w:hAnsi="Arial"/>
          <w:color w:val="FF0000"/>
          <w:sz w:val="32"/>
          <w:szCs w:val="32"/>
        </w:rPr>
        <w:t xml:space="preserve"> </w:t>
      </w:r>
      <w:r w:rsidRPr="00745032">
        <w:rPr>
          <w:rFonts w:ascii="Arial" w:eastAsia="??" w:hAnsi="Arial"/>
          <w:color w:val="FF0000"/>
          <w:sz w:val="32"/>
          <w:szCs w:val="32"/>
        </w:rPr>
        <w:t>&gt;&gt;</w:t>
      </w:r>
    </w:p>
    <w:p w14:paraId="66E24ACE" w14:textId="77777777" w:rsidR="00F52800" w:rsidRPr="00F52800" w:rsidRDefault="00F52800" w:rsidP="001B60C7">
      <w:pPr>
        <w:rPr>
          <w:noProof/>
        </w:rPr>
      </w:pPr>
    </w:p>
    <w:p w14:paraId="68C9CD36" w14:textId="77777777" w:rsidR="001E41F3" w:rsidRPr="001B60C7" w:rsidRDefault="001E41F3" w:rsidP="006978B3">
      <w:pPr>
        <w:rPr>
          <w:noProof/>
        </w:rPr>
      </w:pPr>
    </w:p>
    <w:sectPr w:rsidR="001E41F3" w:rsidRPr="001B60C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9594F" w14:textId="77777777" w:rsidR="00602526" w:rsidRDefault="00602526">
      <w:r>
        <w:separator/>
      </w:r>
    </w:p>
  </w:endnote>
  <w:endnote w:type="continuationSeparator" w:id="0">
    <w:p w14:paraId="0F897EA2" w14:textId="77777777" w:rsidR="00602526" w:rsidRDefault="0060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6358D" w14:textId="77777777" w:rsidR="00602526" w:rsidRDefault="00602526">
      <w:r>
        <w:separator/>
      </w:r>
    </w:p>
  </w:footnote>
  <w:footnote w:type="continuationSeparator" w:id="0">
    <w:p w14:paraId="636B0CCB" w14:textId="77777777" w:rsidR="00602526" w:rsidRDefault="00602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3"/>
  </w:num>
  <w:num w:numId="5">
    <w:abstractNumId w:val="15"/>
  </w:num>
  <w:num w:numId="6">
    <w:abstractNumId w:val="1"/>
  </w:num>
  <w:num w:numId="7">
    <w:abstractNumId w:val="14"/>
  </w:num>
  <w:num w:numId="8">
    <w:abstractNumId w:val="16"/>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3"/>
  </w:num>
  <w:num w:numId="17">
    <w:abstractNumId w:val="10"/>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 Wang/Advanced Solution Research Lab /SRC-Beijing/Principal Engineer/Samsung Electronics">
    <w15:presenceInfo w15:providerId="AD" w15:userId="S-1-5-21-1569490900-2152479555-3239727262-3230008"/>
  </w15:person>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2F"/>
    <w:rsid w:val="00022E4A"/>
    <w:rsid w:val="00034C1D"/>
    <w:rsid w:val="00043F17"/>
    <w:rsid w:val="00070E09"/>
    <w:rsid w:val="000738AB"/>
    <w:rsid w:val="0008056A"/>
    <w:rsid w:val="000A6394"/>
    <w:rsid w:val="000B7FED"/>
    <w:rsid w:val="000C038A"/>
    <w:rsid w:val="000C6598"/>
    <w:rsid w:val="000D44B3"/>
    <w:rsid w:val="000E4C54"/>
    <w:rsid w:val="000F6553"/>
    <w:rsid w:val="000F7ACB"/>
    <w:rsid w:val="00145D43"/>
    <w:rsid w:val="00152E92"/>
    <w:rsid w:val="001763AE"/>
    <w:rsid w:val="00192C46"/>
    <w:rsid w:val="001A08B3"/>
    <w:rsid w:val="001A7B60"/>
    <w:rsid w:val="001B52F0"/>
    <w:rsid w:val="001B60C7"/>
    <w:rsid w:val="001B7A65"/>
    <w:rsid w:val="001E41F3"/>
    <w:rsid w:val="00201446"/>
    <w:rsid w:val="0026004D"/>
    <w:rsid w:val="002640DD"/>
    <w:rsid w:val="00275D12"/>
    <w:rsid w:val="00284FEB"/>
    <w:rsid w:val="002860C4"/>
    <w:rsid w:val="002926A8"/>
    <w:rsid w:val="002B5741"/>
    <w:rsid w:val="002C7282"/>
    <w:rsid w:val="002E472E"/>
    <w:rsid w:val="00305409"/>
    <w:rsid w:val="00343364"/>
    <w:rsid w:val="003609EF"/>
    <w:rsid w:val="0036231A"/>
    <w:rsid w:val="00374DD4"/>
    <w:rsid w:val="00385C4F"/>
    <w:rsid w:val="00392E1A"/>
    <w:rsid w:val="003D41CB"/>
    <w:rsid w:val="003E1A36"/>
    <w:rsid w:val="00410371"/>
    <w:rsid w:val="00415408"/>
    <w:rsid w:val="0042199B"/>
    <w:rsid w:val="004242F1"/>
    <w:rsid w:val="0046441A"/>
    <w:rsid w:val="004A3A93"/>
    <w:rsid w:val="004A6859"/>
    <w:rsid w:val="004B75B7"/>
    <w:rsid w:val="004D58F2"/>
    <w:rsid w:val="00502227"/>
    <w:rsid w:val="00506879"/>
    <w:rsid w:val="005141D9"/>
    <w:rsid w:val="0051580D"/>
    <w:rsid w:val="00534418"/>
    <w:rsid w:val="00547111"/>
    <w:rsid w:val="00592D74"/>
    <w:rsid w:val="005B67DB"/>
    <w:rsid w:val="005D3F97"/>
    <w:rsid w:val="005D797E"/>
    <w:rsid w:val="005E2C44"/>
    <w:rsid w:val="00602526"/>
    <w:rsid w:val="006034B5"/>
    <w:rsid w:val="00606D3A"/>
    <w:rsid w:val="00621188"/>
    <w:rsid w:val="006257ED"/>
    <w:rsid w:val="006460D2"/>
    <w:rsid w:val="00653DE4"/>
    <w:rsid w:val="00665C47"/>
    <w:rsid w:val="00681A67"/>
    <w:rsid w:val="00695808"/>
    <w:rsid w:val="006978B3"/>
    <w:rsid w:val="006A0DD8"/>
    <w:rsid w:val="006B4086"/>
    <w:rsid w:val="006B46FB"/>
    <w:rsid w:val="006D0C93"/>
    <w:rsid w:val="006E21FB"/>
    <w:rsid w:val="006E2ACD"/>
    <w:rsid w:val="006E7D2E"/>
    <w:rsid w:val="00705A70"/>
    <w:rsid w:val="00710421"/>
    <w:rsid w:val="007144F5"/>
    <w:rsid w:val="00790558"/>
    <w:rsid w:val="00792342"/>
    <w:rsid w:val="007977A8"/>
    <w:rsid w:val="007B512A"/>
    <w:rsid w:val="007C2097"/>
    <w:rsid w:val="007D2161"/>
    <w:rsid w:val="007D6A07"/>
    <w:rsid w:val="007F7259"/>
    <w:rsid w:val="008040A8"/>
    <w:rsid w:val="00820EE4"/>
    <w:rsid w:val="008279FA"/>
    <w:rsid w:val="008626E7"/>
    <w:rsid w:val="008640A2"/>
    <w:rsid w:val="00870EE7"/>
    <w:rsid w:val="008863B9"/>
    <w:rsid w:val="008A45A6"/>
    <w:rsid w:val="008D3CCC"/>
    <w:rsid w:val="008F3789"/>
    <w:rsid w:val="008F686C"/>
    <w:rsid w:val="009148DE"/>
    <w:rsid w:val="0093252C"/>
    <w:rsid w:val="00940CB9"/>
    <w:rsid w:val="00941E30"/>
    <w:rsid w:val="009531B0"/>
    <w:rsid w:val="00963309"/>
    <w:rsid w:val="00967379"/>
    <w:rsid w:val="009741B3"/>
    <w:rsid w:val="009777D9"/>
    <w:rsid w:val="00991B88"/>
    <w:rsid w:val="00995327"/>
    <w:rsid w:val="009A5753"/>
    <w:rsid w:val="009A579D"/>
    <w:rsid w:val="009E3297"/>
    <w:rsid w:val="009F003B"/>
    <w:rsid w:val="009F1DB3"/>
    <w:rsid w:val="009F7344"/>
    <w:rsid w:val="009F734F"/>
    <w:rsid w:val="00A13758"/>
    <w:rsid w:val="00A246B6"/>
    <w:rsid w:val="00A47E70"/>
    <w:rsid w:val="00A50CF0"/>
    <w:rsid w:val="00A64C26"/>
    <w:rsid w:val="00A7671C"/>
    <w:rsid w:val="00A90E46"/>
    <w:rsid w:val="00AA2CBC"/>
    <w:rsid w:val="00AA2CCA"/>
    <w:rsid w:val="00AC5820"/>
    <w:rsid w:val="00AD1CD8"/>
    <w:rsid w:val="00AE110F"/>
    <w:rsid w:val="00B258BB"/>
    <w:rsid w:val="00B25B20"/>
    <w:rsid w:val="00B449DC"/>
    <w:rsid w:val="00B67B97"/>
    <w:rsid w:val="00B968C8"/>
    <w:rsid w:val="00BA3EC5"/>
    <w:rsid w:val="00BA51D9"/>
    <w:rsid w:val="00BB5DFC"/>
    <w:rsid w:val="00BB66B1"/>
    <w:rsid w:val="00BD279D"/>
    <w:rsid w:val="00BD6BB8"/>
    <w:rsid w:val="00C00F69"/>
    <w:rsid w:val="00C138B5"/>
    <w:rsid w:val="00C30266"/>
    <w:rsid w:val="00C66BA2"/>
    <w:rsid w:val="00C870F6"/>
    <w:rsid w:val="00C95985"/>
    <w:rsid w:val="00CC5026"/>
    <w:rsid w:val="00CC68D0"/>
    <w:rsid w:val="00CF3D6B"/>
    <w:rsid w:val="00D03F9A"/>
    <w:rsid w:val="00D042CF"/>
    <w:rsid w:val="00D06D51"/>
    <w:rsid w:val="00D24991"/>
    <w:rsid w:val="00D50255"/>
    <w:rsid w:val="00D57E1C"/>
    <w:rsid w:val="00D66520"/>
    <w:rsid w:val="00D84AE9"/>
    <w:rsid w:val="00D90C8D"/>
    <w:rsid w:val="00D9124E"/>
    <w:rsid w:val="00D9633F"/>
    <w:rsid w:val="00DA4085"/>
    <w:rsid w:val="00DC0803"/>
    <w:rsid w:val="00DE23B3"/>
    <w:rsid w:val="00DE34CF"/>
    <w:rsid w:val="00E13F3D"/>
    <w:rsid w:val="00E168A5"/>
    <w:rsid w:val="00E34898"/>
    <w:rsid w:val="00EA7BC9"/>
    <w:rsid w:val="00EB09B7"/>
    <w:rsid w:val="00EE7D7C"/>
    <w:rsid w:val="00F05A69"/>
    <w:rsid w:val="00F25D98"/>
    <w:rsid w:val="00F2765A"/>
    <w:rsid w:val="00F300FB"/>
    <w:rsid w:val="00F52800"/>
    <w:rsid w:val="00F97A60"/>
    <w:rsid w:val="00F97EC6"/>
    <w:rsid w:val="00FB6386"/>
    <w:rsid w:val="00FD3E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E22D52-A5B0-4678-BFBC-DEE496F7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C30266"/>
    <w:rPr>
      <w:rFonts w:eastAsiaTheme="minorEastAsia"/>
    </w:rPr>
  </w:style>
  <w:style w:type="paragraph" w:customStyle="1" w:styleId="Guidance">
    <w:name w:val="Guidance"/>
    <w:basedOn w:val="Normal"/>
    <w:link w:val="GuidanceChar"/>
    <w:qFormat/>
    <w:rsid w:val="00C30266"/>
    <w:rPr>
      <w:rFonts w:eastAsiaTheme="minorEastAsia"/>
      <w:i/>
      <w:color w:val="0000FF"/>
    </w:rPr>
  </w:style>
  <w:style w:type="character" w:customStyle="1" w:styleId="BalloonTextChar">
    <w:name w:val="Balloon Text Char"/>
    <w:link w:val="BalloonText"/>
    <w:qFormat/>
    <w:rsid w:val="00C30266"/>
    <w:rPr>
      <w:rFonts w:ascii="Tahoma" w:hAnsi="Tahoma" w:cs="Tahoma"/>
      <w:sz w:val="16"/>
      <w:szCs w:val="16"/>
      <w:lang w:val="en-GB" w:eastAsia="en-US"/>
    </w:rPr>
  </w:style>
  <w:style w:type="table" w:styleId="TableGrid">
    <w:name w:val="Table Grid"/>
    <w:aliases w:val="TableGrid,网格型"/>
    <w:basedOn w:val="TableNormal"/>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3026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026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30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026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0266"/>
    <w:rPr>
      <w:rFonts w:ascii="Times New Roman" w:hAnsi="Times New Roman"/>
      <w:sz w:val="16"/>
      <w:lang w:val="en-GB" w:eastAsia="en-US"/>
    </w:rPr>
  </w:style>
  <w:style w:type="character" w:customStyle="1" w:styleId="TALChar">
    <w:name w:val="TAL Char"/>
    <w:link w:val="TAL"/>
    <w:qFormat/>
    <w:rsid w:val="00C30266"/>
    <w:rPr>
      <w:rFonts w:ascii="Arial" w:hAnsi="Arial"/>
      <w:sz w:val="18"/>
      <w:lang w:val="en-GB" w:eastAsia="en-US"/>
    </w:rPr>
  </w:style>
  <w:style w:type="character" w:customStyle="1" w:styleId="TACChar">
    <w:name w:val="TAC Char"/>
    <w:link w:val="TAC"/>
    <w:qFormat/>
    <w:rsid w:val="00C30266"/>
    <w:rPr>
      <w:rFonts w:ascii="Arial" w:hAnsi="Arial"/>
      <w:sz w:val="18"/>
      <w:lang w:val="en-GB" w:eastAsia="en-US"/>
    </w:rPr>
  </w:style>
  <w:style w:type="character" w:customStyle="1" w:styleId="TAHCar">
    <w:name w:val="TAH Car"/>
    <w:link w:val="TAH"/>
    <w:uiPriority w:val="99"/>
    <w:qFormat/>
    <w:rsid w:val="00C30266"/>
    <w:rPr>
      <w:rFonts w:ascii="Arial" w:hAnsi="Arial"/>
      <w:b/>
      <w:sz w:val="18"/>
      <w:lang w:val="en-GB" w:eastAsia="en-US"/>
    </w:rPr>
  </w:style>
  <w:style w:type="character" w:customStyle="1" w:styleId="THChar">
    <w:name w:val="TH Char"/>
    <w:link w:val="TH"/>
    <w:qFormat/>
    <w:rsid w:val="00C30266"/>
    <w:rPr>
      <w:rFonts w:ascii="Arial" w:hAnsi="Arial"/>
      <w:b/>
      <w:lang w:val="en-GB" w:eastAsia="en-US"/>
    </w:rPr>
  </w:style>
  <w:style w:type="character" w:customStyle="1" w:styleId="TFChar">
    <w:name w:val="TF Char"/>
    <w:link w:val="TF"/>
    <w:qFormat/>
    <w:rsid w:val="00C30266"/>
    <w:rPr>
      <w:rFonts w:ascii="Arial" w:hAnsi="Arial"/>
      <w:b/>
      <w:lang w:val="en-GB" w:eastAsia="en-US"/>
    </w:rPr>
  </w:style>
  <w:style w:type="character" w:customStyle="1" w:styleId="NOChar">
    <w:name w:val="NO Char"/>
    <w:link w:val="NO"/>
    <w:qFormat/>
    <w:rsid w:val="00C30266"/>
    <w:rPr>
      <w:rFonts w:ascii="Times New Roman" w:hAnsi="Times New Roman"/>
      <w:lang w:val="en-GB" w:eastAsia="en-US"/>
    </w:rPr>
  </w:style>
  <w:style w:type="character" w:customStyle="1" w:styleId="EXChar">
    <w:name w:val="EX Char"/>
    <w:link w:val="EX"/>
    <w:qFormat/>
    <w:rsid w:val="00C30266"/>
    <w:rPr>
      <w:rFonts w:ascii="Times New Roman" w:hAnsi="Times New Roman"/>
      <w:lang w:val="en-GB" w:eastAsia="en-US"/>
    </w:rPr>
  </w:style>
  <w:style w:type="character" w:customStyle="1" w:styleId="EQChar">
    <w:name w:val="EQ Char"/>
    <w:link w:val="EQ"/>
    <w:qFormat/>
    <w:rsid w:val="00C30266"/>
    <w:rPr>
      <w:rFonts w:ascii="Times New Roman" w:hAnsi="Times New Roman"/>
      <w:noProof/>
      <w:lang w:val="en-GB" w:eastAsia="en-US"/>
    </w:rPr>
  </w:style>
  <w:style w:type="character" w:customStyle="1" w:styleId="TANChar">
    <w:name w:val="TAN Char"/>
    <w:link w:val="TAN"/>
    <w:qFormat/>
    <w:rsid w:val="00C30266"/>
    <w:rPr>
      <w:rFonts w:ascii="Arial" w:hAnsi="Arial"/>
      <w:sz w:val="18"/>
      <w:lang w:val="en-GB" w:eastAsia="en-US"/>
    </w:rPr>
  </w:style>
  <w:style w:type="character" w:customStyle="1" w:styleId="B1Char">
    <w:name w:val="B1 Char"/>
    <w:link w:val="B10"/>
    <w:qFormat/>
    <w:rsid w:val="00C30266"/>
    <w:rPr>
      <w:rFonts w:ascii="Times New Roman" w:hAnsi="Times New Roman"/>
      <w:lang w:val="en-GB" w:eastAsia="en-US"/>
    </w:rPr>
  </w:style>
  <w:style w:type="character" w:customStyle="1" w:styleId="B2Char">
    <w:name w:val="B2 Char"/>
    <w:link w:val="B20"/>
    <w:qFormat/>
    <w:rsid w:val="00C30266"/>
    <w:rPr>
      <w:rFonts w:ascii="Times New Roman" w:hAnsi="Times New Roman"/>
      <w:lang w:val="en-GB" w:eastAsia="en-US"/>
    </w:rPr>
  </w:style>
  <w:style w:type="character" w:customStyle="1" w:styleId="B3Char2">
    <w:name w:val="B3 Char2"/>
    <w:link w:val="B30"/>
    <w:qFormat/>
    <w:rsid w:val="00C30266"/>
    <w:rPr>
      <w:rFonts w:ascii="Times New Roman" w:hAnsi="Times New Roman"/>
      <w:lang w:val="en-GB" w:eastAsia="en-US"/>
    </w:rPr>
  </w:style>
  <w:style w:type="character" w:customStyle="1" w:styleId="CommentTextChar">
    <w:name w:val="Comment Text Char"/>
    <w:basedOn w:val="DefaultParagraphFont"/>
    <w:link w:val="CommentText"/>
    <w:qFormat/>
    <w:rsid w:val="00C30266"/>
    <w:rPr>
      <w:rFonts w:ascii="Times New Roman" w:hAnsi="Times New Roman"/>
      <w:lang w:val="en-GB" w:eastAsia="en-US"/>
    </w:rPr>
  </w:style>
  <w:style w:type="character" w:customStyle="1" w:styleId="CommentSubjectChar">
    <w:name w:val="Comment Subject Char"/>
    <w:basedOn w:val="CommentTextChar"/>
    <w:link w:val="CommentSubject"/>
    <w:qFormat/>
    <w:rsid w:val="00C30266"/>
    <w:rPr>
      <w:rFonts w:ascii="Times New Roman" w:hAnsi="Times New Roman"/>
      <w:b/>
      <w:bCs/>
      <w:lang w:val="en-GB" w:eastAsia="en-US"/>
    </w:rPr>
  </w:style>
  <w:style w:type="character" w:customStyle="1" w:styleId="DocumentMapChar">
    <w:name w:val="Document Map Char"/>
    <w:basedOn w:val="DefaultParagraphFont"/>
    <w:link w:val="DocumentMap"/>
    <w:qFormat/>
    <w:rsid w:val="00C30266"/>
    <w:rPr>
      <w:rFonts w:ascii="Tahoma" w:hAnsi="Tahoma" w:cs="Tahoma"/>
      <w:shd w:val="clear" w:color="auto" w:fill="000080"/>
      <w:lang w:val="en-GB" w:eastAsia="en-US"/>
    </w:rPr>
  </w:style>
  <w:style w:type="character" w:customStyle="1" w:styleId="GuidanceChar">
    <w:name w:val="Guidance Char"/>
    <w:link w:val="Guidance"/>
    <w:qFormat/>
    <w:rsid w:val="00C30266"/>
    <w:rPr>
      <w:rFonts w:ascii="Times New Roman" w:eastAsiaTheme="minorEastAsia" w:hAnsi="Times New Roman"/>
      <w:i/>
      <w:color w:val="0000FF"/>
      <w:lang w:val="en-GB" w:eastAsia="en-US"/>
    </w:rPr>
  </w:style>
  <w:style w:type="paragraph" w:customStyle="1" w:styleId="TableText">
    <w:name w:val="TableText"/>
    <w:basedOn w:val="Normal"/>
    <w:qFormat/>
    <w:rsid w:val="00C3026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C30266"/>
    <w:rPr>
      <w:color w:val="808080"/>
      <w:shd w:val="clear" w:color="auto" w:fill="E6E6E6"/>
    </w:rPr>
  </w:style>
  <w:style w:type="paragraph" w:styleId="Revision">
    <w:name w:val="Revision"/>
    <w:hidden/>
    <w:uiPriority w:val="99"/>
    <w:semiHidden/>
    <w:rsid w:val="00C30266"/>
    <w:rPr>
      <w:rFonts w:ascii="Times New Roman" w:eastAsia="Malgun Gothic" w:hAnsi="Times New Roman"/>
      <w:lang w:val="en-GB" w:eastAsia="en-US"/>
    </w:rPr>
  </w:style>
  <w:style w:type="paragraph" w:styleId="NormalWeb">
    <w:name w:val="Normal (Web)"/>
    <w:basedOn w:val="Normal"/>
    <w:uiPriority w:val="99"/>
    <w:unhideWhenUsed/>
    <w:qFormat/>
    <w:rsid w:val="00C30266"/>
    <w:pPr>
      <w:spacing w:before="100" w:beforeAutospacing="1" w:after="100" w:afterAutospacing="1"/>
    </w:pPr>
    <w:rPr>
      <w:rFonts w:eastAsia="Malgun Gothic"/>
      <w:sz w:val="24"/>
      <w:szCs w:val="24"/>
      <w:lang w:val="en-US"/>
    </w:rPr>
  </w:style>
  <w:style w:type="paragraph" w:customStyle="1" w:styleId="Default">
    <w:name w:val="Default"/>
    <w:qFormat/>
    <w:rsid w:val="00C3026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30266"/>
    <w:pPr>
      <w:spacing w:after="0"/>
      <w:ind w:left="720"/>
    </w:pPr>
    <w:rPr>
      <w:rFonts w:ascii="Calibri" w:eastAsiaTheme="minorEastAsia" w:hAnsi="Calibri" w:cs="Calibri"/>
      <w:sz w:val="22"/>
      <w:szCs w:val="22"/>
      <w:lang w:val="en-US"/>
    </w:rPr>
  </w:style>
  <w:style w:type="character" w:customStyle="1" w:styleId="CRCoverPageChar">
    <w:name w:val="CR Cover Page Char"/>
    <w:link w:val="CRCoverPage"/>
    <w:qFormat/>
    <w:rsid w:val="00C3026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3026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C30266"/>
    <w:rPr>
      <w:rFonts w:ascii="Times New Roman" w:eastAsia="Malgun Gothic" w:hAnsi="Times New Roman"/>
      <w:lang w:val="en-GB" w:eastAsia="en-US"/>
    </w:rPr>
  </w:style>
  <w:style w:type="character" w:customStyle="1" w:styleId="TALCar">
    <w:name w:val="TAL Car"/>
    <w:qFormat/>
    <w:rsid w:val="00C3026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C30266"/>
    <w:rPr>
      <w:rFonts w:ascii="Arial" w:hAnsi="Arial"/>
      <w:sz w:val="36"/>
      <w:lang w:val="en-GB" w:eastAsia="en-US"/>
    </w:rPr>
  </w:style>
  <w:style w:type="character" w:customStyle="1" w:styleId="Heading8Char">
    <w:name w:val="Heading 8 Char"/>
    <w:link w:val="Heading8"/>
    <w:qFormat/>
    <w:rsid w:val="00C30266"/>
    <w:rPr>
      <w:rFonts w:ascii="Arial" w:hAnsi="Arial"/>
      <w:sz w:val="36"/>
      <w:lang w:val="en-GB" w:eastAsia="en-US"/>
    </w:rPr>
  </w:style>
  <w:style w:type="character" w:customStyle="1" w:styleId="FooterChar">
    <w:name w:val="Footer Char"/>
    <w:aliases w:val="footer odd Char,footer Char,fo Char,pie de página Char"/>
    <w:link w:val="Footer"/>
    <w:qFormat/>
    <w:rsid w:val="00C3026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30266"/>
    <w:rPr>
      <w:rFonts w:ascii="Arial" w:hAnsi="Arial"/>
      <w:sz w:val="22"/>
      <w:lang w:val="en-GB" w:eastAsia="en-US"/>
    </w:rPr>
  </w:style>
  <w:style w:type="character" w:customStyle="1" w:styleId="EXCar">
    <w:name w:val="EX Car"/>
    <w:qFormat/>
    <w:rsid w:val="00C30266"/>
    <w:rPr>
      <w:lang w:val="en-GB" w:eastAsia="en-US"/>
    </w:rPr>
  </w:style>
  <w:style w:type="character" w:customStyle="1" w:styleId="msoins0">
    <w:name w:val="msoins"/>
    <w:qFormat/>
    <w:rsid w:val="00C30266"/>
  </w:style>
  <w:style w:type="character" w:customStyle="1" w:styleId="B4Char">
    <w:name w:val="B4 Char"/>
    <w:link w:val="B4"/>
    <w:qFormat/>
    <w:rsid w:val="00C30266"/>
    <w:rPr>
      <w:rFonts w:ascii="Times New Roman" w:hAnsi="Times New Roman"/>
      <w:lang w:val="en-GB" w:eastAsia="en-US"/>
    </w:rPr>
  </w:style>
  <w:style w:type="character" w:styleId="PageNumber">
    <w:name w:val="page number"/>
    <w:qFormat/>
    <w:rsid w:val="00C30266"/>
  </w:style>
  <w:style w:type="paragraph" w:customStyle="1" w:styleId="Reference">
    <w:name w:val="Reference"/>
    <w:basedOn w:val="Normal"/>
    <w:qFormat/>
    <w:rsid w:val="00C30266"/>
    <w:pPr>
      <w:keepLines/>
      <w:numPr>
        <w:ilvl w:val="1"/>
        <w:numId w:val="1"/>
      </w:numPr>
      <w:tabs>
        <w:tab w:val="left" w:pos="-1985"/>
      </w:tabs>
    </w:pPr>
    <w:rPr>
      <w:rFonts w:eastAsia="MS Mincho"/>
    </w:rPr>
  </w:style>
  <w:style w:type="paragraph" w:customStyle="1" w:styleId="ZchnZchn">
    <w:name w:val="Zchn Zchn"/>
    <w:semiHidden/>
    <w:qFormat/>
    <w:rsid w:val="00C302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C30266"/>
    <w:rPr>
      <w:i/>
      <w:iCs/>
    </w:rPr>
  </w:style>
  <w:style w:type="character" w:styleId="IntenseEmphasis">
    <w:name w:val="Intense Emphasis"/>
    <w:uiPriority w:val="21"/>
    <w:qFormat/>
    <w:rsid w:val="00C30266"/>
    <w:rPr>
      <w:b/>
      <w:bCs/>
      <w:i/>
      <w:iCs/>
      <w:color w:val="4F81BD"/>
    </w:rPr>
  </w:style>
  <w:style w:type="paragraph" w:customStyle="1" w:styleId="References">
    <w:name w:val="References"/>
    <w:basedOn w:val="Normal"/>
    <w:next w:val="Normal"/>
    <w:qFormat/>
    <w:rsid w:val="00C30266"/>
    <w:pPr>
      <w:numPr>
        <w:numId w:val="3"/>
      </w:numPr>
      <w:autoSpaceDE w:val="0"/>
      <w:autoSpaceDN w:val="0"/>
      <w:snapToGrid w:val="0"/>
      <w:spacing w:after="60"/>
    </w:pPr>
    <w:rPr>
      <w:szCs w:val="16"/>
      <w:lang w:val="en-US"/>
    </w:rPr>
  </w:style>
  <w:style w:type="paragraph" w:customStyle="1" w:styleId="FL">
    <w:name w:val="FL"/>
    <w:basedOn w:val="Normal"/>
    <w:qFormat/>
    <w:rsid w:val="00C3026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C30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C3026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C3026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C3026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C3026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C30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C3026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C30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C3026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C30266"/>
    <w:rPr>
      <w:rFonts w:ascii="Courier New" w:eastAsiaTheme="minorEastAsia" w:hAnsi="Courier New"/>
      <w:lang w:val="nb-NO" w:eastAsia="x-none"/>
    </w:rPr>
  </w:style>
  <w:style w:type="paragraph" w:customStyle="1" w:styleId="BL">
    <w:name w:val="BL"/>
    <w:basedOn w:val="Normal"/>
    <w:qFormat/>
    <w:rsid w:val="00C3026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C3026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qFormat/>
    <w:rsid w:val="00C3026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C3026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C302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C3026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C30266"/>
    <w:pPr>
      <w:overflowPunct w:val="0"/>
      <w:autoSpaceDE w:val="0"/>
      <w:autoSpaceDN w:val="0"/>
      <w:adjustRightInd w:val="0"/>
      <w:textAlignment w:val="baseline"/>
    </w:pPr>
    <w:rPr>
      <w:rFonts w:eastAsiaTheme="minorEastAsia" w:cs="v4.2.0"/>
      <w:lang w:eastAsia="en-GB"/>
    </w:rPr>
  </w:style>
  <w:style w:type="character" w:styleId="Strong">
    <w:name w:val="Strong"/>
    <w:qFormat/>
    <w:rsid w:val="00C30266"/>
    <w:rPr>
      <w:b/>
      <w:bCs/>
    </w:rPr>
  </w:style>
  <w:style w:type="table" w:customStyle="1" w:styleId="TableGrid1">
    <w:name w:val="Table Grid1"/>
    <w:basedOn w:val="TableNormal"/>
    <w:next w:val="TableGrid"/>
    <w:uiPriority w:val="39"/>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30266"/>
    <w:rPr>
      <w:rFonts w:ascii="Arial" w:hAnsi="Arial"/>
      <w:lang w:val="en-GB" w:eastAsia="en-US"/>
    </w:rPr>
  </w:style>
  <w:style w:type="character" w:customStyle="1" w:styleId="PLChar">
    <w:name w:val="PL Char"/>
    <w:link w:val="PL"/>
    <w:qFormat/>
    <w:rsid w:val="00C30266"/>
    <w:rPr>
      <w:rFonts w:ascii="Courier New" w:hAnsi="Courier New"/>
      <w:noProof/>
      <w:sz w:val="16"/>
      <w:lang w:val="en-GB" w:eastAsia="en-US"/>
    </w:rPr>
  </w:style>
  <w:style w:type="character" w:customStyle="1" w:styleId="TACCar">
    <w:name w:val="TAC Car"/>
    <w:qFormat/>
    <w:rsid w:val="00C30266"/>
    <w:rPr>
      <w:rFonts w:ascii="Arial" w:eastAsia="Times New Roman" w:hAnsi="Arial"/>
      <w:sz w:val="18"/>
      <w:lang w:val="en-GB" w:eastAsia="en-US" w:bidi="ar-SA"/>
    </w:rPr>
  </w:style>
  <w:style w:type="character" w:customStyle="1" w:styleId="TAL0">
    <w:name w:val="TAL (文字)"/>
    <w:qFormat/>
    <w:rsid w:val="00C30266"/>
    <w:rPr>
      <w:rFonts w:ascii="Arial" w:hAnsi="Arial"/>
      <w:sz w:val="18"/>
      <w:lang w:val="en-GB"/>
    </w:rPr>
  </w:style>
  <w:style w:type="paragraph" w:customStyle="1" w:styleId="Separation">
    <w:name w:val="Separation"/>
    <w:basedOn w:val="Heading1"/>
    <w:next w:val="Normal"/>
    <w:qFormat/>
    <w:rsid w:val="00C3026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C30266"/>
    <w:rPr>
      <w:rFonts w:ascii="Arial" w:hAnsi="Arial"/>
      <w:lang w:val="en-GB" w:eastAsia="en-US"/>
    </w:rPr>
  </w:style>
  <w:style w:type="character" w:customStyle="1" w:styleId="Heading7Char">
    <w:name w:val="Heading 7 Char"/>
    <w:link w:val="Heading7"/>
    <w:qFormat/>
    <w:rsid w:val="00C30266"/>
    <w:rPr>
      <w:rFonts w:ascii="Arial" w:hAnsi="Arial"/>
      <w:lang w:val="en-GB" w:eastAsia="en-US"/>
    </w:rPr>
  </w:style>
  <w:style w:type="character" w:customStyle="1" w:styleId="EditorsNoteCarCar">
    <w:name w:val="Editor's Note Car Car"/>
    <w:link w:val="EditorsNote"/>
    <w:qFormat/>
    <w:rsid w:val="00C30266"/>
    <w:rPr>
      <w:rFonts w:ascii="Times New Roman" w:hAnsi="Times New Roman"/>
      <w:color w:val="FF0000"/>
      <w:lang w:val="en-GB" w:eastAsia="en-US"/>
    </w:rPr>
  </w:style>
  <w:style w:type="character" w:customStyle="1" w:styleId="B5Char">
    <w:name w:val="B5 Char"/>
    <w:link w:val="B5"/>
    <w:qFormat/>
    <w:rsid w:val="00C30266"/>
    <w:rPr>
      <w:rFonts w:ascii="Times New Roman" w:hAnsi="Times New Roman"/>
      <w:lang w:val="en-GB" w:eastAsia="en-US"/>
    </w:rPr>
  </w:style>
  <w:style w:type="character" w:customStyle="1" w:styleId="HeadingChar">
    <w:name w:val="Heading Char"/>
    <w:qFormat/>
    <w:rsid w:val="00C30266"/>
    <w:rPr>
      <w:rFonts w:ascii="Arial" w:eastAsia="宋体" w:hAnsi="Arial"/>
      <w:b/>
      <w:sz w:val="22"/>
    </w:rPr>
  </w:style>
  <w:style w:type="character" w:customStyle="1" w:styleId="B6Char">
    <w:name w:val="B6 Char"/>
    <w:link w:val="B6"/>
    <w:qFormat/>
    <w:rsid w:val="00C30266"/>
    <w:rPr>
      <w:rFonts w:ascii="Times New Roman" w:eastAsiaTheme="minorEastAsia" w:hAnsi="Times New Roman"/>
      <w:lang w:val="en-GB" w:eastAsia="x-none"/>
    </w:rPr>
  </w:style>
  <w:style w:type="paragraph" w:customStyle="1" w:styleId="Note">
    <w:name w:val="Note"/>
    <w:basedOn w:val="Normal"/>
    <w:qFormat/>
    <w:rsid w:val="00C3026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3026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3026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3026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3026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30266"/>
    <w:rPr>
      <w:rFonts w:ascii="Times New Roman" w:eastAsia="MS Mincho" w:hAnsi="Times New Roman"/>
      <w:lang w:val="en-US" w:eastAsia="en-US"/>
    </w:rPr>
    <w:tblPr/>
  </w:style>
  <w:style w:type="paragraph" w:customStyle="1" w:styleId="Bullet">
    <w:name w:val="Bullet"/>
    <w:basedOn w:val="Normal"/>
    <w:qFormat/>
    <w:rsid w:val="00C30266"/>
    <w:pPr>
      <w:tabs>
        <w:tab w:val="num" w:pos="926"/>
      </w:tabs>
      <w:ind w:left="926" w:hanging="360"/>
    </w:pPr>
    <w:rPr>
      <w:rFonts w:eastAsia="MS Mincho"/>
      <w:lang w:eastAsia="ja-JP"/>
    </w:rPr>
  </w:style>
  <w:style w:type="paragraph" w:customStyle="1" w:styleId="TOC91">
    <w:name w:val="TOC 91"/>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3026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3026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3026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302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30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C30266"/>
    <w:pPr>
      <w:tabs>
        <w:tab w:val="left" w:pos="360"/>
      </w:tabs>
      <w:ind w:left="360" w:hanging="360"/>
    </w:pPr>
  </w:style>
  <w:style w:type="paragraph" w:customStyle="1" w:styleId="Para1">
    <w:name w:val="Para1"/>
    <w:basedOn w:val="Normal"/>
    <w:qFormat/>
    <w:rsid w:val="00C3026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3026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3026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3026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30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302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3026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3026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3026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026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C30266"/>
    <w:rPr>
      <w:rFonts w:ascii="Times New Roman" w:eastAsia="Batang" w:hAnsi="Times New Roman"/>
      <w:lang w:val="en-GB" w:eastAsia="en-US"/>
    </w:rPr>
  </w:style>
  <w:style w:type="paragraph" w:customStyle="1" w:styleId="10">
    <w:name w:val="修订1"/>
    <w:hidden/>
    <w:semiHidden/>
    <w:qFormat/>
    <w:rsid w:val="00C30266"/>
    <w:rPr>
      <w:rFonts w:ascii="Times New Roman" w:eastAsia="Batang" w:hAnsi="Times New Roman"/>
      <w:lang w:val="en-GB" w:eastAsia="en-US"/>
    </w:rPr>
  </w:style>
  <w:style w:type="paragraph" w:styleId="EndnoteText">
    <w:name w:val="endnote text"/>
    <w:basedOn w:val="Normal"/>
    <w:link w:val="EndnoteTextChar"/>
    <w:qFormat/>
    <w:rsid w:val="00C30266"/>
    <w:pPr>
      <w:snapToGrid w:val="0"/>
    </w:pPr>
    <w:rPr>
      <w:rFonts w:eastAsiaTheme="minorEastAsia"/>
      <w:lang w:eastAsia="x-none"/>
    </w:rPr>
  </w:style>
  <w:style w:type="character" w:customStyle="1" w:styleId="EndnoteTextChar">
    <w:name w:val="Endnote Text Char"/>
    <w:basedOn w:val="DefaultParagraphFont"/>
    <w:link w:val="EndnoteText"/>
    <w:qFormat/>
    <w:rsid w:val="00C30266"/>
    <w:rPr>
      <w:rFonts w:ascii="Times New Roman" w:eastAsiaTheme="minorEastAsia" w:hAnsi="Times New Roman"/>
      <w:lang w:val="en-GB" w:eastAsia="x-none"/>
    </w:rPr>
  </w:style>
  <w:style w:type="paragraph" w:customStyle="1" w:styleId="a2">
    <w:name w:val="変更箇所"/>
    <w:hidden/>
    <w:semiHidden/>
    <w:qFormat/>
    <w:rsid w:val="00C30266"/>
    <w:rPr>
      <w:rFonts w:ascii="Times New Roman" w:eastAsia="MS Mincho" w:hAnsi="Times New Roman"/>
      <w:lang w:val="en-GB" w:eastAsia="en-US"/>
    </w:rPr>
  </w:style>
  <w:style w:type="paragraph" w:customStyle="1" w:styleId="NB2">
    <w:name w:val="NB2"/>
    <w:basedOn w:val="ZG"/>
    <w:qFormat/>
    <w:rsid w:val="00C30266"/>
    <w:pPr>
      <w:framePr w:wrap="notBeside"/>
    </w:pPr>
    <w:rPr>
      <w:rFonts w:eastAsiaTheme="minorEastAsia"/>
      <w:lang w:val="en-US" w:eastAsia="ko-KR"/>
    </w:rPr>
  </w:style>
  <w:style w:type="paragraph" w:customStyle="1" w:styleId="tableentry">
    <w:name w:val="table entry"/>
    <w:basedOn w:val="Normal"/>
    <w:qFormat/>
    <w:rsid w:val="00C30266"/>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C3026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30266"/>
    <w:rPr>
      <w:rFonts w:ascii="Times New Roman" w:eastAsia="MS Mincho" w:hAnsi="Times New Roman"/>
      <w:lang w:val="en-GB" w:eastAsia="x-none"/>
    </w:rPr>
  </w:style>
  <w:style w:type="character" w:customStyle="1" w:styleId="EditorsNoteChar">
    <w:name w:val="Editor's Note Char"/>
    <w:qFormat/>
    <w:rsid w:val="00C30266"/>
    <w:rPr>
      <w:rFonts w:ascii="Times New Roman" w:hAnsi="Times New Roman"/>
      <w:color w:val="FF0000"/>
      <w:lang w:val="en-GB" w:eastAsia="en-US"/>
    </w:rPr>
  </w:style>
  <w:style w:type="character" w:customStyle="1" w:styleId="Heading9Char">
    <w:name w:val="Heading 9 Char"/>
    <w:link w:val="Heading9"/>
    <w:qFormat/>
    <w:rsid w:val="00C30266"/>
    <w:rPr>
      <w:rFonts w:ascii="Arial" w:hAnsi="Arial"/>
      <w:sz w:val="36"/>
      <w:lang w:val="en-GB" w:eastAsia="en-US"/>
    </w:rPr>
  </w:style>
  <w:style w:type="character" w:customStyle="1" w:styleId="ListBullet2Char">
    <w:name w:val="List Bullet 2 Char"/>
    <w:link w:val="ListBullet2"/>
    <w:qFormat/>
    <w:rsid w:val="00C30266"/>
    <w:rPr>
      <w:rFonts w:ascii="Times New Roman" w:hAnsi="Times New Roman"/>
      <w:lang w:val="en-GB" w:eastAsia="en-US"/>
    </w:rPr>
  </w:style>
  <w:style w:type="numbering" w:customStyle="1" w:styleId="NoList1">
    <w:name w:val="No List1"/>
    <w:next w:val="NoList"/>
    <w:uiPriority w:val="99"/>
    <w:semiHidden/>
    <w:unhideWhenUsed/>
    <w:rsid w:val="00C30266"/>
  </w:style>
  <w:style w:type="numbering" w:customStyle="1" w:styleId="NoList2">
    <w:name w:val="No List2"/>
    <w:next w:val="NoList"/>
    <w:uiPriority w:val="99"/>
    <w:semiHidden/>
    <w:unhideWhenUsed/>
    <w:rsid w:val="00C30266"/>
  </w:style>
  <w:style w:type="table" w:customStyle="1" w:styleId="TableGrid4">
    <w:name w:val="Table Grid4"/>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30266"/>
  </w:style>
  <w:style w:type="table" w:customStyle="1" w:styleId="TableGrid5">
    <w:name w:val="Table Grid5"/>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0266"/>
  </w:style>
  <w:style w:type="table" w:customStyle="1" w:styleId="TableGrid6">
    <w:name w:val="Table Grid6"/>
    <w:basedOn w:val="TableNormal"/>
    <w:next w:val="TableGrid"/>
    <w:qFormat/>
    <w:rsid w:val="00C3026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30266"/>
  </w:style>
  <w:style w:type="numbering" w:customStyle="1" w:styleId="NoList6">
    <w:name w:val="No List6"/>
    <w:next w:val="NoList"/>
    <w:semiHidden/>
    <w:unhideWhenUsed/>
    <w:rsid w:val="00C30266"/>
  </w:style>
  <w:style w:type="numbering" w:customStyle="1" w:styleId="NoList7">
    <w:name w:val="No List7"/>
    <w:next w:val="NoList"/>
    <w:semiHidden/>
    <w:unhideWhenUsed/>
    <w:rsid w:val="00C30266"/>
  </w:style>
  <w:style w:type="numbering" w:customStyle="1" w:styleId="NoList8">
    <w:name w:val="No List8"/>
    <w:next w:val="NoList"/>
    <w:uiPriority w:val="99"/>
    <w:semiHidden/>
    <w:unhideWhenUsed/>
    <w:rsid w:val="00C30266"/>
  </w:style>
  <w:style w:type="character" w:styleId="PlaceholderText">
    <w:name w:val="Placeholder Text"/>
    <w:uiPriority w:val="99"/>
    <w:qFormat/>
    <w:rsid w:val="00C30266"/>
    <w:rPr>
      <w:color w:val="808080"/>
    </w:rPr>
  </w:style>
  <w:style w:type="paragraph" w:customStyle="1" w:styleId="TOC92">
    <w:name w:val="TOC 92"/>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3026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3026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3026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3026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C30266"/>
  </w:style>
  <w:style w:type="table" w:customStyle="1" w:styleId="TableGrid7">
    <w:name w:val="Table Grid7"/>
    <w:basedOn w:val="TableNormal"/>
    <w:next w:val="TableGrid"/>
    <w:uiPriority w:val="39"/>
    <w:qFormat/>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30266"/>
    <w:rPr>
      <w:rFonts w:ascii="Arial" w:hAnsi="Arial"/>
      <w:b/>
      <w:noProof/>
      <w:sz w:val="18"/>
      <w:lang w:val="en-GB" w:eastAsia="en-US"/>
    </w:rPr>
  </w:style>
  <w:style w:type="table" w:customStyle="1" w:styleId="TableGrid71">
    <w:name w:val="Table Grid71"/>
    <w:basedOn w:val="TableNormal"/>
    <w:next w:val="TableGrid"/>
    <w:uiPriority w:val="39"/>
    <w:rsid w:val="00C3026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C302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C30266"/>
    <w:rPr>
      <w:smallCaps/>
      <w:color w:val="5A5A5A"/>
    </w:rPr>
  </w:style>
  <w:style w:type="paragraph" w:styleId="BodyTextIndent">
    <w:name w:val="Body Text Indent"/>
    <w:basedOn w:val="Normal"/>
    <w:link w:val="BodyTextIndentChar"/>
    <w:qFormat/>
    <w:rsid w:val="00C30266"/>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C30266"/>
    <w:rPr>
      <w:rFonts w:ascii="Times New Roman" w:hAnsi="Times New Roman"/>
      <w:lang w:val="en-GB" w:eastAsia="en-GB"/>
    </w:rPr>
  </w:style>
  <w:style w:type="paragraph" w:customStyle="1" w:styleId="B2">
    <w:name w:val="B2+"/>
    <w:basedOn w:val="B20"/>
    <w:qFormat/>
    <w:rsid w:val="00C302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C302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C302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302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3026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302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30266"/>
    <w:rPr>
      <w:rFonts w:ascii="Times New Roman" w:eastAsia="Symbol" w:hAnsi="Times New Roman"/>
      <w:b/>
      <w:bCs/>
      <w:sz w:val="16"/>
      <w:lang w:val="en-GB" w:eastAsia="en-GB"/>
    </w:rPr>
  </w:style>
  <w:style w:type="character" w:customStyle="1" w:styleId="fontstyle01">
    <w:name w:val="fontstyle01"/>
    <w:qFormat/>
    <w:rsid w:val="00C302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C30266"/>
  </w:style>
  <w:style w:type="numbering" w:customStyle="1" w:styleId="NoList21">
    <w:name w:val="No List21"/>
    <w:next w:val="NoList"/>
    <w:uiPriority w:val="99"/>
    <w:semiHidden/>
    <w:unhideWhenUsed/>
    <w:rsid w:val="00C30266"/>
  </w:style>
  <w:style w:type="numbering" w:customStyle="1" w:styleId="NoList31">
    <w:name w:val="No List31"/>
    <w:next w:val="NoList"/>
    <w:uiPriority w:val="99"/>
    <w:semiHidden/>
    <w:unhideWhenUsed/>
    <w:rsid w:val="00C30266"/>
  </w:style>
  <w:style w:type="numbering" w:customStyle="1" w:styleId="NoList41">
    <w:name w:val="No List41"/>
    <w:next w:val="NoList"/>
    <w:uiPriority w:val="99"/>
    <w:semiHidden/>
    <w:unhideWhenUsed/>
    <w:rsid w:val="00C30266"/>
  </w:style>
  <w:style w:type="table" w:customStyle="1" w:styleId="TableGrid11">
    <w:name w:val="Table Grid11"/>
    <w:basedOn w:val="TableNormal"/>
    <w:next w:val="TableGrid"/>
    <w:uiPriority w:val="39"/>
    <w:qFormat/>
    <w:rsid w:val="00C302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266"/>
    <w:rPr>
      <w:rFonts w:ascii="Arial" w:hAnsi="Arial"/>
      <w:sz w:val="32"/>
      <w:lang w:val="en-GB" w:eastAsia="en-US" w:bidi="ar-SA"/>
    </w:rPr>
  </w:style>
  <w:style w:type="character" w:customStyle="1" w:styleId="font4">
    <w:name w:val="font4"/>
    <w:basedOn w:val="DefaultParagraphFont"/>
    <w:qFormat/>
    <w:rsid w:val="00C30266"/>
  </w:style>
  <w:style w:type="character" w:customStyle="1" w:styleId="UnresolvedMention2">
    <w:name w:val="Unresolved Mention2"/>
    <w:uiPriority w:val="99"/>
    <w:unhideWhenUsed/>
    <w:qFormat/>
    <w:rsid w:val="00C302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302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0266"/>
    <w:rPr>
      <w:rFonts w:ascii="Times New Roman" w:eastAsia="Malgun Gothic" w:hAnsi="Times New Roman"/>
      <w:lang w:val="en-GB" w:eastAsia="ja-JP"/>
    </w:rPr>
  </w:style>
  <w:style w:type="paragraph" w:styleId="BodyText2">
    <w:name w:val="Body Text 2"/>
    <w:basedOn w:val="Normal"/>
    <w:link w:val="BodyText2Char"/>
    <w:qFormat/>
    <w:rsid w:val="00C302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30266"/>
    <w:rPr>
      <w:rFonts w:ascii="Times New Roman" w:eastAsia="Malgun Gothic" w:hAnsi="Times New Roman"/>
      <w:i/>
      <w:lang w:val="en-GB" w:eastAsia="x-none"/>
    </w:rPr>
  </w:style>
  <w:style w:type="paragraph" w:styleId="BodyText3">
    <w:name w:val="Body Text 3"/>
    <w:basedOn w:val="Normal"/>
    <w:link w:val="BodyText3Char"/>
    <w:qFormat/>
    <w:rsid w:val="00C302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30266"/>
    <w:rPr>
      <w:rFonts w:ascii="Times New Roman" w:eastAsia="Osaka" w:hAnsi="Times New Roman"/>
      <w:color w:val="000000"/>
      <w:lang w:val="en-GB" w:eastAsia="x-none"/>
    </w:rPr>
  </w:style>
  <w:style w:type="paragraph" w:customStyle="1" w:styleId="CharCharCharCharChar">
    <w:name w:val="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C30266"/>
    <w:rPr>
      <w:lang w:val="en-GB" w:eastAsia="ja-JP" w:bidi="ar-SA"/>
    </w:rPr>
  </w:style>
  <w:style w:type="paragraph" w:customStyle="1" w:styleId="1Char">
    <w:name w:val="(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0266"/>
    <w:rPr>
      <w:rFonts w:eastAsia="MS Mincho"/>
      <w:lang w:val="en-GB" w:eastAsia="en-US" w:bidi="ar-SA"/>
    </w:rPr>
  </w:style>
  <w:style w:type="paragraph" w:customStyle="1" w:styleId="1CharChar">
    <w:name w:val="(文字) (文字)1 Char (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02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0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0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266"/>
    <w:rPr>
      <w:rFonts w:ascii="Arial" w:hAnsi="Arial"/>
      <w:sz w:val="32"/>
      <w:lang w:val="en-GB" w:eastAsia="ja-JP" w:bidi="ar-SA"/>
    </w:rPr>
  </w:style>
  <w:style w:type="character" w:customStyle="1" w:styleId="CharChar4">
    <w:name w:val="Char Char4"/>
    <w:qFormat/>
    <w:rsid w:val="00C30266"/>
    <w:rPr>
      <w:rFonts w:ascii="Courier New" w:hAnsi="Courier New"/>
      <w:lang w:val="nb-NO" w:eastAsia="ja-JP" w:bidi="ar-SA"/>
    </w:rPr>
  </w:style>
  <w:style w:type="character" w:customStyle="1" w:styleId="AndreaLeonardi">
    <w:name w:val="Andrea Leonardi"/>
    <w:semiHidden/>
    <w:qFormat/>
    <w:rsid w:val="00C30266"/>
    <w:rPr>
      <w:rFonts w:ascii="Arial" w:hAnsi="Arial" w:cs="Arial"/>
      <w:color w:val="auto"/>
      <w:sz w:val="20"/>
      <w:szCs w:val="20"/>
    </w:rPr>
  </w:style>
  <w:style w:type="character" w:customStyle="1" w:styleId="NOCharChar">
    <w:name w:val="NO Char Char"/>
    <w:qFormat/>
    <w:rsid w:val="00C30266"/>
    <w:rPr>
      <w:lang w:val="en-GB" w:eastAsia="en-US" w:bidi="ar-SA"/>
    </w:rPr>
  </w:style>
  <w:style w:type="character" w:customStyle="1" w:styleId="NOZchn">
    <w:name w:val="NO Zchn"/>
    <w:qFormat/>
    <w:rsid w:val="00C30266"/>
    <w:rPr>
      <w:lang w:val="en-GB" w:eastAsia="en-US" w:bidi="ar-SA"/>
    </w:rPr>
  </w:style>
  <w:style w:type="paragraph" w:customStyle="1" w:styleId="CharCharCharCharCharChar">
    <w:name w:val="Char Char Char Char Char Char"/>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C30266"/>
  </w:style>
  <w:style w:type="paragraph" w:customStyle="1" w:styleId="CarCar">
    <w:name w:val="Car C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266"/>
    <w:rPr>
      <w:rFonts w:ascii="Arial" w:hAnsi="Arial"/>
      <w:sz w:val="32"/>
      <w:lang w:val="en-GB" w:eastAsia="en-US" w:bidi="ar-SA"/>
    </w:rPr>
  </w:style>
  <w:style w:type="paragraph" w:customStyle="1" w:styleId="ZchnZchn1">
    <w:name w:val="Zchn Zchn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02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266"/>
    <w:rPr>
      <w:rFonts w:ascii="Arial" w:hAnsi="Arial"/>
      <w:sz w:val="32"/>
      <w:lang w:val="en-GB" w:eastAsia="en-US" w:bidi="ar-SA"/>
    </w:rPr>
  </w:style>
  <w:style w:type="paragraph" w:customStyle="1" w:styleId="2">
    <w:name w:val="(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0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02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0266"/>
    <w:rPr>
      <w:rFonts w:ascii="Arial" w:eastAsia="Batang" w:hAnsi="Arial" w:cs="Times New Roman"/>
      <w:b/>
      <w:bCs/>
      <w:i/>
      <w:iCs/>
      <w:sz w:val="28"/>
      <w:szCs w:val="28"/>
      <w:lang w:val="en-GB" w:eastAsia="en-US" w:bidi="ar-SA"/>
    </w:rPr>
  </w:style>
  <w:style w:type="paragraph" w:customStyle="1" w:styleId="3">
    <w:name w:val="(文字) (文字)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30266"/>
  </w:style>
  <w:style w:type="paragraph" w:customStyle="1" w:styleId="11">
    <w:name w:val="(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C30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30266"/>
    <w:rPr>
      <w:rFonts w:ascii="Times New Roman" w:eastAsia="MS Mincho" w:hAnsi="Times New Roman"/>
      <w:lang w:val="en-GB" w:eastAsia="en-GB"/>
    </w:rPr>
  </w:style>
  <w:style w:type="paragraph" w:styleId="NormalIndent">
    <w:name w:val="Normal Indent"/>
    <w:basedOn w:val="Normal"/>
    <w:qFormat/>
    <w:rsid w:val="00C30266"/>
    <w:pPr>
      <w:spacing w:after="0"/>
      <w:ind w:left="851"/>
    </w:pPr>
    <w:rPr>
      <w:rFonts w:eastAsia="MS Mincho"/>
      <w:lang w:val="it-IT" w:eastAsia="en-GB"/>
    </w:rPr>
  </w:style>
  <w:style w:type="character" w:customStyle="1" w:styleId="CharChar7">
    <w:name w:val="Char Char7"/>
    <w:semiHidden/>
    <w:qFormat/>
    <w:rsid w:val="00C30266"/>
    <w:rPr>
      <w:rFonts w:ascii="Tahoma" w:hAnsi="Tahoma" w:cs="Tahoma"/>
      <w:shd w:val="clear" w:color="auto" w:fill="000080"/>
      <w:lang w:val="en-GB" w:eastAsia="en-US"/>
    </w:rPr>
  </w:style>
  <w:style w:type="character" w:customStyle="1" w:styleId="ZchnZchn5">
    <w:name w:val="Zchn Zchn5"/>
    <w:qFormat/>
    <w:rsid w:val="00C30266"/>
    <w:rPr>
      <w:rFonts w:ascii="Courier New" w:eastAsia="Batang" w:hAnsi="Courier New"/>
      <w:lang w:val="nb-NO" w:eastAsia="en-US" w:bidi="ar-SA"/>
    </w:rPr>
  </w:style>
  <w:style w:type="character" w:customStyle="1" w:styleId="CharChar10">
    <w:name w:val="Char Char10"/>
    <w:semiHidden/>
    <w:qFormat/>
    <w:rsid w:val="00C30266"/>
    <w:rPr>
      <w:rFonts w:ascii="Times New Roman" w:hAnsi="Times New Roman"/>
      <w:lang w:val="en-GB" w:eastAsia="en-US"/>
    </w:rPr>
  </w:style>
  <w:style w:type="character" w:customStyle="1" w:styleId="CharChar9">
    <w:name w:val="Char Char9"/>
    <w:semiHidden/>
    <w:qFormat/>
    <w:rsid w:val="00C30266"/>
    <w:rPr>
      <w:rFonts w:ascii="Tahoma" w:hAnsi="Tahoma" w:cs="Tahoma"/>
      <w:sz w:val="16"/>
      <w:szCs w:val="16"/>
      <w:lang w:val="en-GB" w:eastAsia="en-US"/>
    </w:rPr>
  </w:style>
  <w:style w:type="character" w:customStyle="1" w:styleId="CharChar8">
    <w:name w:val="Char Char8"/>
    <w:semiHidden/>
    <w:qFormat/>
    <w:rsid w:val="00C30266"/>
    <w:rPr>
      <w:rFonts w:ascii="Times New Roman" w:hAnsi="Times New Roman"/>
      <w:b/>
      <w:bCs/>
      <w:lang w:val="en-GB" w:eastAsia="en-US"/>
    </w:rPr>
  </w:style>
  <w:style w:type="character" w:styleId="EndnoteReference">
    <w:name w:val="endnote reference"/>
    <w:qFormat/>
    <w:rsid w:val="00C30266"/>
    <w:rPr>
      <w:vertAlign w:val="superscript"/>
    </w:rPr>
  </w:style>
  <w:style w:type="character" w:customStyle="1" w:styleId="btChar3">
    <w:name w:val="bt Char3"/>
    <w:aliases w:val="bt Car Char Char3"/>
    <w:qFormat/>
    <w:rsid w:val="00C30266"/>
    <w:rPr>
      <w:lang w:val="en-GB" w:eastAsia="ja-JP" w:bidi="ar-SA"/>
    </w:rPr>
  </w:style>
  <w:style w:type="paragraph" w:styleId="Title">
    <w:name w:val="Title"/>
    <w:basedOn w:val="Normal"/>
    <w:next w:val="Normal"/>
    <w:link w:val="TitleChar"/>
    <w:qFormat/>
    <w:rsid w:val="00C302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302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0266"/>
    <w:rPr>
      <w:rFonts w:ascii="Arial" w:hAnsi="Arial"/>
      <w:sz w:val="22"/>
      <w:lang w:val="en-GB" w:eastAsia="ja-JP" w:bidi="ar-SA"/>
    </w:rPr>
  </w:style>
  <w:style w:type="paragraph" w:styleId="Date">
    <w:name w:val="Date"/>
    <w:basedOn w:val="Normal"/>
    <w:next w:val="Normal"/>
    <w:link w:val="DateChar"/>
    <w:qFormat/>
    <w:rsid w:val="00C302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3026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0266"/>
    <w:rPr>
      <w:rFonts w:ascii="Arial" w:hAnsi="Arial"/>
      <w:sz w:val="24"/>
      <w:lang w:val="en-GB"/>
    </w:rPr>
  </w:style>
  <w:style w:type="paragraph" w:customStyle="1" w:styleId="AutoCorrect">
    <w:name w:val="AutoCorrect"/>
    <w:qFormat/>
    <w:rsid w:val="00C30266"/>
    <w:rPr>
      <w:rFonts w:ascii="Times New Roman" w:eastAsia="Malgun Gothic" w:hAnsi="Times New Roman"/>
      <w:sz w:val="24"/>
      <w:szCs w:val="24"/>
      <w:lang w:val="en-GB" w:eastAsia="ko-KR"/>
    </w:rPr>
  </w:style>
  <w:style w:type="paragraph" w:customStyle="1" w:styleId="-PAGE-">
    <w:name w:val="- PAGE -"/>
    <w:qFormat/>
    <w:rsid w:val="00C30266"/>
    <w:rPr>
      <w:rFonts w:ascii="Times New Roman" w:eastAsia="Malgun Gothic" w:hAnsi="Times New Roman"/>
      <w:sz w:val="24"/>
      <w:szCs w:val="24"/>
      <w:lang w:val="en-GB" w:eastAsia="ko-KR"/>
    </w:rPr>
  </w:style>
  <w:style w:type="paragraph" w:customStyle="1" w:styleId="PageXofY">
    <w:name w:val="Page X of Y"/>
    <w:qFormat/>
    <w:rsid w:val="00C30266"/>
    <w:rPr>
      <w:rFonts w:ascii="Times New Roman" w:eastAsia="Malgun Gothic" w:hAnsi="Times New Roman"/>
      <w:sz w:val="24"/>
      <w:szCs w:val="24"/>
      <w:lang w:val="en-GB" w:eastAsia="ko-KR"/>
    </w:rPr>
  </w:style>
  <w:style w:type="paragraph" w:customStyle="1" w:styleId="Createdby">
    <w:name w:val="Created by"/>
    <w:qFormat/>
    <w:rsid w:val="00C30266"/>
    <w:rPr>
      <w:rFonts w:ascii="Times New Roman" w:eastAsia="Malgun Gothic" w:hAnsi="Times New Roman"/>
      <w:sz w:val="24"/>
      <w:szCs w:val="24"/>
      <w:lang w:val="en-GB" w:eastAsia="ko-KR"/>
    </w:rPr>
  </w:style>
  <w:style w:type="paragraph" w:customStyle="1" w:styleId="Createdon">
    <w:name w:val="Created on"/>
    <w:qFormat/>
    <w:rsid w:val="00C30266"/>
    <w:rPr>
      <w:rFonts w:ascii="Times New Roman" w:eastAsia="Malgun Gothic" w:hAnsi="Times New Roman"/>
      <w:sz w:val="24"/>
      <w:szCs w:val="24"/>
      <w:lang w:val="en-GB" w:eastAsia="ko-KR"/>
    </w:rPr>
  </w:style>
  <w:style w:type="paragraph" w:customStyle="1" w:styleId="Lastprinted">
    <w:name w:val="Last printed"/>
    <w:qFormat/>
    <w:rsid w:val="00C30266"/>
    <w:rPr>
      <w:rFonts w:ascii="Times New Roman" w:eastAsia="Malgun Gothic" w:hAnsi="Times New Roman"/>
      <w:sz w:val="24"/>
      <w:szCs w:val="24"/>
      <w:lang w:val="en-GB" w:eastAsia="ko-KR"/>
    </w:rPr>
  </w:style>
  <w:style w:type="paragraph" w:customStyle="1" w:styleId="Lastsavedby">
    <w:name w:val="Last saved by"/>
    <w:qFormat/>
    <w:rsid w:val="00C30266"/>
    <w:rPr>
      <w:rFonts w:ascii="Times New Roman" w:eastAsia="Malgun Gothic" w:hAnsi="Times New Roman"/>
      <w:sz w:val="24"/>
      <w:szCs w:val="24"/>
      <w:lang w:val="en-GB" w:eastAsia="ko-KR"/>
    </w:rPr>
  </w:style>
  <w:style w:type="paragraph" w:customStyle="1" w:styleId="Filename">
    <w:name w:val="Filename"/>
    <w:qFormat/>
    <w:rsid w:val="00C30266"/>
    <w:rPr>
      <w:rFonts w:ascii="Times New Roman" w:eastAsia="Malgun Gothic" w:hAnsi="Times New Roman"/>
      <w:sz w:val="24"/>
      <w:szCs w:val="24"/>
      <w:lang w:val="en-GB" w:eastAsia="ko-KR"/>
    </w:rPr>
  </w:style>
  <w:style w:type="paragraph" w:customStyle="1" w:styleId="Filenameandpath">
    <w:name w:val="Filename and path"/>
    <w:qFormat/>
    <w:rsid w:val="00C30266"/>
    <w:rPr>
      <w:rFonts w:ascii="Times New Roman" w:eastAsia="Malgun Gothic" w:hAnsi="Times New Roman"/>
      <w:sz w:val="24"/>
      <w:szCs w:val="24"/>
      <w:lang w:val="en-GB" w:eastAsia="ko-KR"/>
    </w:rPr>
  </w:style>
  <w:style w:type="paragraph" w:customStyle="1" w:styleId="AuthorPageDate">
    <w:name w:val="Author  Page #  Date"/>
    <w:qFormat/>
    <w:rsid w:val="00C30266"/>
    <w:rPr>
      <w:rFonts w:ascii="Times New Roman" w:eastAsia="Malgun Gothic" w:hAnsi="Times New Roman"/>
      <w:sz w:val="24"/>
      <w:szCs w:val="24"/>
      <w:lang w:val="en-GB" w:eastAsia="ko-KR"/>
    </w:rPr>
  </w:style>
  <w:style w:type="paragraph" w:customStyle="1" w:styleId="ConfidentialPageDate">
    <w:name w:val="Confidential  Page #  Date"/>
    <w:qFormat/>
    <w:rsid w:val="00C30266"/>
    <w:rPr>
      <w:rFonts w:ascii="Times New Roman" w:eastAsia="Malgun Gothic" w:hAnsi="Times New Roman"/>
      <w:sz w:val="24"/>
      <w:szCs w:val="24"/>
      <w:lang w:val="en-GB" w:eastAsia="ko-KR"/>
    </w:rPr>
  </w:style>
  <w:style w:type="paragraph" w:customStyle="1" w:styleId="CouvRecTitle">
    <w:name w:val="Couv Rec Title"/>
    <w:basedOn w:val="Normal"/>
    <w:qFormat/>
    <w:rsid w:val="00C3026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3026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C30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30266"/>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3026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3026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3026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0266"/>
    <w:rPr>
      <w:rFonts w:ascii="Arial" w:hAnsi="Arial"/>
      <w:sz w:val="28"/>
      <w:lang w:val="en-GB" w:eastAsia="en-US" w:bidi="ar-SA"/>
    </w:rPr>
  </w:style>
  <w:style w:type="character" w:customStyle="1" w:styleId="T1Char3">
    <w:name w:val="T1 Char3"/>
    <w:aliases w:val="Header 6 Char Char3"/>
    <w:qFormat/>
    <w:rsid w:val="00C302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302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30266"/>
    <w:pPr>
      <w:keepNext w:val="0"/>
      <w:keepLines w:val="0"/>
      <w:spacing w:before="240"/>
      <w:ind w:left="0" w:firstLine="0"/>
    </w:pPr>
    <w:rPr>
      <w:rFonts w:eastAsia="MS Mincho"/>
      <w:bCs/>
      <w:lang w:eastAsia="x-none"/>
    </w:rPr>
  </w:style>
  <w:style w:type="paragraph" w:customStyle="1" w:styleId="a4">
    <w:name w:val="吹き出し"/>
    <w:basedOn w:val="Normal"/>
    <w:semiHidden/>
    <w:rsid w:val="00C30266"/>
    <w:rPr>
      <w:rFonts w:ascii="Tahoma" w:eastAsia="MS Mincho" w:hAnsi="Tahoma" w:cs="Tahoma"/>
      <w:sz w:val="16"/>
      <w:szCs w:val="16"/>
      <w:lang w:eastAsia="ko-KR"/>
    </w:rPr>
  </w:style>
  <w:style w:type="paragraph" w:customStyle="1" w:styleId="JK-text-simpledoc">
    <w:name w:val="JK - text - simple doc"/>
    <w:basedOn w:val="BodyText"/>
    <w:autoRedefine/>
    <w:qFormat/>
    <w:rsid w:val="00C3026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C30266"/>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C30266"/>
    <w:rPr>
      <w:rFonts w:ascii="Tahoma" w:eastAsia="MS Mincho" w:hAnsi="Tahoma" w:cs="Tahoma"/>
      <w:sz w:val="16"/>
      <w:szCs w:val="16"/>
      <w:lang w:eastAsia="ko-KR"/>
    </w:rPr>
  </w:style>
  <w:style w:type="paragraph" w:customStyle="1" w:styleId="20">
    <w:name w:val="吹き出し2"/>
    <w:basedOn w:val="Normal"/>
    <w:semiHidden/>
    <w:qFormat/>
    <w:rsid w:val="00C30266"/>
    <w:rPr>
      <w:rFonts w:ascii="Tahoma" w:eastAsia="MS Mincho" w:hAnsi="Tahoma" w:cs="Tahoma"/>
      <w:sz w:val="16"/>
      <w:szCs w:val="16"/>
      <w:lang w:eastAsia="ko-KR"/>
    </w:rPr>
  </w:style>
  <w:style w:type="paragraph" w:customStyle="1" w:styleId="CRfront">
    <w:name w:val="CR_front"/>
    <w:basedOn w:val="Normal"/>
    <w:qFormat/>
    <w:rsid w:val="00C302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C30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30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C30266"/>
    <w:pPr>
      <w:spacing w:before="120"/>
      <w:outlineLvl w:val="2"/>
    </w:pPr>
    <w:rPr>
      <w:sz w:val="28"/>
    </w:rPr>
  </w:style>
  <w:style w:type="paragraph" w:customStyle="1" w:styleId="Heading2Head2A2">
    <w:name w:val="Heading 2.Head2A.2"/>
    <w:basedOn w:val="Heading1"/>
    <w:next w:val="Normal"/>
    <w:qFormat/>
    <w:rsid w:val="00C30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C302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30266"/>
    <w:pPr>
      <w:spacing w:before="120"/>
      <w:outlineLvl w:val="2"/>
    </w:pPr>
    <w:rPr>
      <w:rFonts w:eastAsia="MS Mincho"/>
      <w:sz w:val="28"/>
      <w:lang w:eastAsia="de-DE"/>
    </w:rPr>
  </w:style>
  <w:style w:type="paragraph" w:customStyle="1" w:styleId="11BodyText">
    <w:name w:val="11 BodyText"/>
    <w:basedOn w:val="Normal"/>
    <w:qFormat/>
    <w:rsid w:val="00C30266"/>
    <w:pPr>
      <w:spacing w:after="220"/>
      <w:ind w:left="1298"/>
    </w:pPr>
    <w:rPr>
      <w:rFonts w:ascii="Arial" w:hAnsi="Arial"/>
      <w:lang w:val="en-US" w:eastAsia="en-GB"/>
    </w:rPr>
  </w:style>
  <w:style w:type="numbering" w:customStyle="1" w:styleId="13">
    <w:name w:val="无列表1"/>
    <w:next w:val="NoList"/>
    <w:semiHidden/>
    <w:rsid w:val="00C30266"/>
  </w:style>
  <w:style w:type="paragraph" w:customStyle="1" w:styleId="1030302">
    <w:name w:val="样式 样式 标题 1 + 两端对齐 段前: 0.3 行 段后: 0.3 行 行距: 单倍行距 + 段前: 0.2 行 段后: ..."/>
    <w:basedOn w:val="Normal"/>
    <w:autoRedefine/>
    <w:qFormat/>
    <w:rsid w:val="00C3026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3026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0266"/>
    <w:rPr>
      <w:rFonts w:eastAsia="Malgun Gothic"/>
      <w:kern w:val="2"/>
    </w:rPr>
  </w:style>
  <w:style w:type="character" w:customStyle="1" w:styleId="StyleTACChar">
    <w:name w:val="Style TAC + Char"/>
    <w:link w:val="StyleTAC"/>
    <w:qFormat/>
    <w:rsid w:val="00C30266"/>
    <w:rPr>
      <w:rFonts w:ascii="Arial" w:eastAsia="Malgun Gothic" w:hAnsi="Arial"/>
      <w:kern w:val="2"/>
      <w:sz w:val="18"/>
      <w:lang w:val="en-GB" w:eastAsia="en-US"/>
    </w:rPr>
  </w:style>
  <w:style w:type="character" w:customStyle="1" w:styleId="CharChar29">
    <w:name w:val="Char Char29"/>
    <w:qFormat/>
    <w:rsid w:val="00C30266"/>
    <w:rPr>
      <w:rFonts w:ascii="Arial" w:hAnsi="Arial"/>
      <w:sz w:val="36"/>
      <w:lang w:val="en-GB" w:eastAsia="en-US" w:bidi="ar-SA"/>
    </w:rPr>
  </w:style>
  <w:style w:type="character" w:customStyle="1" w:styleId="CharChar28">
    <w:name w:val="Char Char28"/>
    <w:qFormat/>
    <w:rsid w:val="00C30266"/>
    <w:rPr>
      <w:rFonts w:ascii="Arial" w:hAnsi="Arial"/>
      <w:sz w:val="32"/>
      <w:lang w:val="en-GB"/>
    </w:rPr>
  </w:style>
  <w:style w:type="character" w:customStyle="1" w:styleId="msoins00">
    <w:name w:val="msoins0"/>
    <w:qFormat/>
    <w:rsid w:val="00C302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0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0266"/>
    <w:rPr>
      <w:rFonts w:ascii="Arial" w:hAnsi="Arial"/>
      <w:sz w:val="22"/>
      <w:lang w:val="en-GB" w:eastAsia="en-GB" w:bidi="ar-SA"/>
    </w:rPr>
  </w:style>
  <w:style w:type="character" w:customStyle="1" w:styleId="B1Zchn">
    <w:name w:val="B1 Zchn"/>
    <w:qFormat/>
    <w:rsid w:val="00C30266"/>
    <w:rPr>
      <w:rFonts w:ascii="Times New Roman" w:hAnsi="Times New Roman"/>
      <w:lang w:val="en-GB"/>
    </w:rPr>
  </w:style>
  <w:style w:type="paragraph" w:customStyle="1" w:styleId="msonormal0">
    <w:name w:val="msonormal"/>
    <w:basedOn w:val="Normal"/>
    <w:qFormat/>
    <w:rsid w:val="00C302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0266"/>
    <w:rPr>
      <w:rFonts w:ascii="Times New Roman" w:hAnsi="Times New Roman"/>
      <w:lang w:val="en-GB" w:eastAsia="ko-KR"/>
    </w:rPr>
  </w:style>
  <w:style w:type="paragraph" w:customStyle="1" w:styleId="a5">
    <w:name w:val="样式 页眉"/>
    <w:basedOn w:val="Header"/>
    <w:link w:val="Char"/>
    <w:qFormat/>
    <w:rsid w:val="00C3026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C30266"/>
    <w:rPr>
      <w:rFonts w:ascii="Calibri" w:eastAsiaTheme="minorEastAsia" w:hAnsi="Calibri" w:cs="Calibri"/>
      <w:sz w:val="22"/>
      <w:szCs w:val="22"/>
      <w:lang w:val="en-US" w:eastAsia="en-US"/>
    </w:rPr>
  </w:style>
  <w:style w:type="character" w:customStyle="1" w:styleId="Char">
    <w:name w:val="样式 页眉 Char"/>
    <w:link w:val="a5"/>
    <w:qFormat/>
    <w:rsid w:val="00C30266"/>
    <w:rPr>
      <w:rFonts w:ascii="Arial" w:eastAsia="Arial" w:hAnsi="Arial"/>
      <w:b/>
      <w:bCs/>
      <w:noProof/>
      <w:sz w:val="22"/>
      <w:lang w:val="en-GB" w:eastAsia="en-US"/>
    </w:rPr>
  </w:style>
  <w:style w:type="character" w:customStyle="1" w:styleId="B1Char1">
    <w:name w:val="B1 Char1"/>
    <w:qFormat/>
    <w:rsid w:val="00C30266"/>
    <w:rPr>
      <w:lang w:val="en-GB"/>
    </w:rPr>
  </w:style>
  <w:style w:type="paragraph" w:customStyle="1" w:styleId="31">
    <w:name w:val="吹き出し3"/>
    <w:basedOn w:val="Normal"/>
    <w:semiHidden/>
    <w:qFormat/>
    <w:rsid w:val="00C30266"/>
    <w:rPr>
      <w:rFonts w:ascii="Tahoma" w:eastAsia="MS Mincho" w:hAnsi="Tahoma" w:cs="Tahoma"/>
      <w:sz w:val="16"/>
      <w:szCs w:val="16"/>
    </w:rPr>
  </w:style>
  <w:style w:type="paragraph" w:customStyle="1" w:styleId="5">
    <w:name w:val="吹き出し5"/>
    <w:basedOn w:val="Normal"/>
    <w:semiHidden/>
    <w:qFormat/>
    <w:rsid w:val="00C30266"/>
    <w:rPr>
      <w:rFonts w:ascii="Tahoma" w:eastAsia="MS Mincho" w:hAnsi="Tahoma" w:cs="Tahoma"/>
      <w:sz w:val="16"/>
      <w:szCs w:val="16"/>
    </w:rPr>
  </w:style>
  <w:style w:type="character" w:customStyle="1" w:styleId="B3Char">
    <w:name w:val="B3 Char"/>
    <w:qFormat/>
    <w:rsid w:val="00C30266"/>
    <w:rPr>
      <w:rFonts w:ascii="Times New Roman" w:hAnsi="Times New Roman"/>
      <w:lang w:val="en-GB" w:eastAsia="en-US"/>
    </w:rPr>
  </w:style>
  <w:style w:type="paragraph" w:customStyle="1" w:styleId="CharChar24">
    <w:name w:val="Char Char24"/>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30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30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30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30266"/>
    <w:rPr>
      <w:rFonts w:ascii="Times New Roman" w:eastAsia="Yu Mincho" w:hAnsi="Times New Roman"/>
      <w:lang w:val="en-GB" w:eastAsia="en-US"/>
    </w:rPr>
  </w:style>
  <w:style w:type="paragraph" w:customStyle="1" w:styleId="MotorolaResponse1">
    <w:name w:val="Motorola Response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C30266"/>
    <w:rPr>
      <w:rFonts w:ascii="Times New Roman" w:eastAsiaTheme="minorEastAsia" w:hAnsi="Times New Roman"/>
      <w:sz w:val="24"/>
      <w:lang w:eastAsia="en-US"/>
    </w:rPr>
  </w:style>
  <w:style w:type="paragraph" w:customStyle="1" w:styleId="FBCharCharCharChar1">
    <w:name w:val="FB Char Char Char Char1"/>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30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30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30266"/>
    <w:rPr>
      <w:rFonts w:ascii="Arial" w:eastAsia="Arial" w:hAnsi="Arial"/>
      <w:sz w:val="28"/>
      <w:lang w:val="en-GB" w:eastAsia="en-US"/>
    </w:rPr>
  </w:style>
  <w:style w:type="paragraph" w:customStyle="1" w:styleId="a">
    <w:name w:val="表格题注"/>
    <w:next w:val="Normal"/>
    <w:qFormat/>
    <w:rsid w:val="00C3026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30266"/>
    <w:pPr>
      <w:numPr>
        <w:numId w:val="10"/>
      </w:numPr>
      <w:jc w:val="center"/>
    </w:pPr>
    <w:rPr>
      <w:rFonts w:ascii="Times New Roman" w:eastAsia="Yu Mincho" w:hAnsi="Times New Roman"/>
      <w:b/>
      <w:lang w:val="en-GB" w:eastAsia="zh-CN"/>
    </w:rPr>
  </w:style>
  <w:style w:type="character" w:customStyle="1" w:styleId="textbodybold1">
    <w:name w:val="textbodybold1"/>
    <w:qFormat/>
    <w:rsid w:val="00C30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0266"/>
    <w:rPr>
      <w:vanish w:val="0"/>
      <w:color w:val="FF0000"/>
      <w:lang w:eastAsia="en-US"/>
    </w:rPr>
  </w:style>
  <w:style w:type="character" w:customStyle="1" w:styleId="ListChar">
    <w:name w:val="List Char"/>
    <w:link w:val="List"/>
    <w:qFormat/>
    <w:rsid w:val="00C30266"/>
    <w:rPr>
      <w:rFonts w:ascii="Times New Roman" w:hAnsi="Times New Roman"/>
      <w:lang w:val="en-GB" w:eastAsia="en-US"/>
    </w:rPr>
  </w:style>
  <w:style w:type="character" w:customStyle="1" w:styleId="List2Char">
    <w:name w:val="List 2 Char"/>
    <w:link w:val="List2"/>
    <w:qFormat/>
    <w:rsid w:val="00C30266"/>
    <w:rPr>
      <w:rFonts w:ascii="Times New Roman" w:hAnsi="Times New Roman"/>
      <w:lang w:val="en-GB" w:eastAsia="en-US"/>
    </w:rPr>
  </w:style>
  <w:style w:type="character" w:customStyle="1" w:styleId="ListBullet3Char">
    <w:name w:val="List Bullet 3 Char"/>
    <w:link w:val="ListBullet3"/>
    <w:qFormat/>
    <w:rsid w:val="00C30266"/>
    <w:rPr>
      <w:rFonts w:ascii="Times New Roman" w:hAnsi="Times New Roman"/>
      <w:lang w:val="en-GB" w:eastAsia="en-US"/>
    </w:rPr>
  </w:style>
  <w:style w:type="character" w:customStyle="1" w:styleId="ListBulletChar">
    <w:name w:val="List Bullet Char"/>
    <w:link w:val="ListBullet"/>
    <w:qFormat/>
    <w:rsid w:val="00C30266"/>
    <w:rPr>
      <w:rFonts w:ascii="Times New Roman" w:hAnsi="Times New Roman"/>
      <w:lang w:val="en-GB" w:eastAsia="en-US"/>
    </w:rPr>
  </w:style>
  <w:style w:type="character" w:customStyle="1" w:styleId="1Char0">
    <w:name w:val="样式1 Char"/>
    <w:link w:val="1"/>
    <w:qFormat/>
    <w:rsid w:val="00C30266"/>
    <w:rPr>
      <w:rFonts w:ascii="Arial" w:hAnsi="Arial"/>
      <w:sz w:val="18"/>
      <w:lang w:eastAsia="ja-JP"/>
    </w:rPr>
  </w:style>
  <w:style w:type="character" w:customStyle="1" w:styleId="superscript">
    <w:name w:val="superscript"/>
    <w:qFormat/>
    <w:rsid w:val="00C30266"/>
    <w:rPr>
      <w:rFonts w:ascii="Bookman" w:hAnsi="Bookman"/>
      <w:position w:val="6"/>
      <w:sz w:val="18"/>
    </w:rPr>
  </w:style>
  <w:style w:type="character" w:customStyle="1" w:styleId="NOChar1">
    <w:name w:val="NO Char1"/>
    <w:qFormat/>
    <w:rsid w:val="00C30266"/>
    <w:rPr>
      <w:rFonts w:eastAsia="MS Mincho"/>
      <w:lang w:val="en-GB" w:eastAsia="en-US" w:bidi="ar-SA"/>
    </w:rPr>
  </w:style>
  <w:style w:type="paragraph" w:customStyle="1" w:styleId="textintend1">
    <w:name w:val="text intend 1"/>
    <w:basedOn w:val="text"/>
    <w:qFormat/>
    <w:rsid w:val="00C30266"/>
    <w:pPr>
      <w:widowControl/>
      <w:tabs>
        <w:tab w:val="left" w:pos="992"/>
      </w:tabs>
      <w:spacing w:after="120"/>
      <w:ind w:left="992" w:hanging="425"/>
    </w:pPr>
    <w:rPr>
      <w:rFonts w:eastAsia="MS Mincho"/>
      <w:lang w:val="en-US"/>
    </w:rPr>
  </w:style>
  <w:style w:type="paragraph" w:customStyle="1" w:styleId="TabList">
    <w:name w:val="TabList"/>
    <w:basedOn w:val="Normal"/>
    <w:qFormat/>
    <w:rsid w:val="00C30266"/>
    <w:pPr>
      <w:tabs>
        <w:tab w:val="left" w:pos="1134"/>
      </w:tabs>
      <w:spacing w:after="0"/>
    </w:pPr>
    <w:rPr>
      <w:rFonts w:eastAsia="MS Mincho"/>
    </w:rPr>
  </w:style>
  <w:style w:type="character" w:customStyle="1" w:styleId="BodyText2Char1">
    <w:name w:val="Body Text 2 Char1"/>
    <w:qFormat/>
    <w:rsid w:val="00C30266"/>
    <w:rPr>
      <w:lang w:val="en-GB"/>
    </w:rPr>
  </w:style>
  <w:style w:type="character" w:customStyle="1" w:styleId="EndnoteTextChar1">
    <w:name w:val="Endnote Text Char1"/>
    <w:qFormat/>
    <w:rsid w:val="00C30266"/>
    <w:rPr>
      <w:lang w:val="en-GB"/>
    </w:rPr>
  </w:style>
  <w:style w:type="character" w:customStyle="1" w:styleId="TitleChar1">
    <w:name w:val="Title Char1"/>
    <w:qFormat/>
    <w:rsid w:val="00C30266"/>
    <w:rPr>
      <w:rFonts w:ascii="Cambria" w:eastAsia="Times New Roman" w:hAnsi="Cambria" w:cs="Times New Roman"/>
      <w:b/>
      <w:bCs/>
      <w:kern w:val="28"/>
      <w:sz w:val="32"/>
      <w:szCs w:val="32"/>
      <w:lang w:val="en-GB"/>
    </w:rPr>
  </w:style>
  <w:style w:type="paragraph" w:customStyle="1" w:styleId="textintend2">
    <w:name w:val="text intend 2"/>
    <w:basedOn w:val="text"/>
    <w:qFormat/>
    <w:rsid w:val="00C302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0266"/>
    <w:rPr>
      <w:lang w:val="en-GB"/>
    </w:rPr>
  </w:style>
  <w:style w:type="character" w:customStyle="1" w:styleId="BodyTextIndentChar1">
    <w:name w:val="Body Text Indent Char1"/>
    <w:qFormat/>
    <w:rsid w:val="00C30266"/>
    <w:rPr>
      <w:lang w:val="en-GB"/>
    </w:rPr>
  </w:style>
  <w:style w:type="character" w:customStyle="1" w:styleId="BodyText3Char1">
    <w:name w:val="Body Text 3 Char1"/>
    <w:qFormat/>
    <w:rsid w:val="00C30266"/>
    <w:rPr>
      <w:sz w:val="16"/>
      <w:szCs w:val="16"/>
      <w:lang w:val="en-GB"/>
    </w:rPr>
  </w:style>
  <w:style w:type="paragraph" w:customStyle="1" w:styleId="text">
    <w:name w:val="text"/>
    <w:basedOn w:val="Normal"/>
    <w:qFormat/>
    <w:rsid w:val="00C30266"/>
    <w:pPr>
      <w:widowControl w:val="0"/>
      <w:spacing w:after="240"/>
      <w:jc w:val="both"/>
    </w:pPr>
    <w:rPr>
      <w:sz w:val="24"/>
      <w:lang w:val="en-AU"/>
    </w:rPr>
  </w:style>
  <w:style w:type="paragraph" w:customStyle="1" w:styleId="berschrift1H1">
    <w:name w:val="Überschrift 1.H1"/>
    <w:basedOn w:val="Normal"/>
    <w:next w:val="Normal"/>
    <w:qFormat/>
    <w:rsid w:val="00C3026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C302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302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30266"/>
    <w:pPr>
      <w:spacing w:after="240"/>
      <w:jc w:val="both"/>
    </w:pPr>
    <w:rPr>
      <w:rFonts w:ascii="Helvetica" w:hAnsi="Helvetica"/>
    </w:rPr>
  </w:style>
  <w:style w:type="paragraph" w:customStyle="1" w:styleId="List1">
    <w:name w:val="List1"/>
    <w:basedOn w:val="Normal"/>
    <w:qFormat/>
    <w:rsid w:val="00C3026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C3026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C30266"/>
    <w:pPr>
      <w:spacing w:before="120" w:after="0"/>
      <w:jc w:val="both"/>
    </w:pPr>
    <w:rPr>
      <w:lang w:val="en-US"/>
    </w:rPr>
  </w:style>
  <w:style w:type="paragraph" w:customStyle="1" w:styleId="centered">
    <w:name w:val="centered"/>
    <w:basedOn w:val="Normal"/>
    <w:qFormat/>
    <w:rsid w:val="00C30266"/>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C30266"/>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30266"/>
    <w:rPr>
      <w:rFonts w:ascii="Times New Roman" w:eastAsia="Batang" w:hAnsi="Times New Roman"/>
      <w:lang w:val="en-GB" w:eastAsia="en-US"/>
    </w:rPr>
  </w:style>
  <w:style w:type="numbering" w:customStyle="1" w:styleId="14">
    <w:name w:val="リストなし1"/>
    <w:next w:val="NoList"/>
    <w:uiPriority w:val="99"/>
    <w:semiHidden/>
    <w:unhideWhenUsed/>
    <w:rsid w:val="00C30266"/>
  </w:style>
  <w:style w:type="paragraph" w:customStyle="1" w:styleId="81">
    <w:name w:val="表 (赤)  81"/>
    <w:basedOn w:val="Normal"/>
    <w:uiPriority w:val="34"/>
    <w:qFormat/>
    <w:rsid w:val="00C3026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C30266"/>
    <w:pPr>
      <w:spacing w:before="100" w:beforeAutospacing="1" w:after="100" w:afterAutospacing="1"/>
    </w:pPr>
    <w:rPr>
      <w:sz w:val="24"/>
      <w:szCs w:val="24"/>
      <w:lang w:val="en-US" w:eastAsia="zh-CN"/>
    </w:rPr>
  </w:style>
  <w:style w:type="table" w:styleId="TableClassic2">
    <w:name w:val="Table Classic 2"/>
    <w:basedOn w:val="TableNormal"/>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0266"/>
    <w:rPr>
      <w:rFonts w:ascii="Times New Roman" w:hAnsi="Times New Roman"/>
      <w:lang w:val="en-GB" w:eastAsia="en-US"/>
    </w:rPr>
  </w:style>
  <w:style w:type="paragraph" w:customStyle="1" w:styleId="LGTdoc">
    <w:name w:val="LGTdoc_본문"/>
    <w:basedOn w:val="Normal"/>
    <w:qFormat/>
    <w:rsid w:val="00C30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0266"/>
    <w:pPr>
      <w:spacing w:after="240"/>
      <w:jc w:val="both"/>
    </w:pPr>
    <w:rPr>
      <w:rFonts w:ascii="Arial" w:hAnsi="Arial"/>
      <w:szCs w:val="24"/>
    </w:rPr>
  </w:style>
  <w:style w:type="paragraph" w:customStyle="1" w:styleId="ECCFootnote">
    <w:name w:val="ECC Footnote"/>
    <w:basedOn w:val="Normal"/>
    <w:autoRedefine/>
    <w:uiPriority w:val="99"/>
    <w:qFormat/>
    <w:rsid w:val="00C3026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30266"/>
    <w:rPr>
      <w:rFonts w:ascii="Arial" w:hAnsi="Arial"/>
      <w:szCs w:val="24"/>
      <w:lang w:val="en-GB" w:eastAsia="en-US"/>
    </w:rPr>
  </w:style>
  <w:style w:type="paragraph" w:customStyle="1" w:styleId="Text1">
    <w:name w:val="Text 1"/>
    <w:basedOn w:val="Normal"/>
    <w:qFormat/>
    <w:rsid w:val="00C30266"/>
    <w:pPr>
      <w:spacing w:after="240"/>
      <w:ind w:left="482"/>
      <w:jc w:val="both"/>
    </w:pPr>
    <w:rPr>
      <w:sz w:val="24"/>
      <w:lang w:eastAsia="fr-BE"/>
    </w:rPr>
  </w:style>
  <w:style w:type="paragraph" w:customStyle="1" w:styleId="NumPar4">
    <w:name w:val="NumPar 4"/>
    <w:basedOn w:val="Heading4"/>
    <w:next w:val="Normal"/>
    <w:uiPriority w:val="99"/>
    <w:qFormat/>
    <w:rsid w:val="00C30266"/>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30266"/>
  </w:style>
  <w:style w:type="paragraph" w:customStyle="1" w:styleId="cita">
    <w:name w:val="cita"/>
    <w:basedOn w:val="Normal"/>
    <w:qFormat/>
    <w:rsid w:val="00C30266"/>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C3026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C30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30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3026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C30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C30266"/>
    <w:rPr>
      <w:vanish w:val="0"/>
      <w:webHidden w:val="0"/>
      <w:color w:val="000000"/>
      <w:specVanish w:val="0"/>
    </w:rPr>
  </w:style>
  <w:style w:type="paragraph" w:customStyle="1" w:styleId="Equation">
    <w:name w:val="Equation"/>
    <w:basedOn w:val="Normal"/>
    <w:next w:val="Normal"/>
    <w:link w:val="EquationChar"/>
    <w:qFormat/>
    <w:rsid w:val="00C3026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30266"/>
    <w:rPr>
      <w:rFonts w:ascii="Times New Roman" w:hAnsi="Times New Roman"/>
      <w:sz w:val="22"/>
      <w:szCs w:val="22"/>
      <w:lang w:val="en-GB" w:eastAsia="en-US"/>
    </w:rPr>
  </w:style>
  <w:style w:type="character" w:customStyle="1" w:styleId="apple-converted-space">
    <w:name w:val="apple-converted-space"/>
    <w:qFormat/>
    <w:rsid w:val="00C30266"/>
  </w:style>
  <w:style w:type="character" w:customStyle="1" w:styleId="shorttext">
    <w:name w:val="short_text"/>
    <w:qFormat/>
    <w:rsid w:val="00C302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0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0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0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0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302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0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0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0266"/>
    <w:rPr>
      <w:rFonts w:ascii="Times New Roman" w:eastAsia="Yu Mincho" w:hAnsi="Times New Roman"/>
      <w:lang w:val="en-GB" w:eastAsia="en-US"/>
    </w:rPr>
  </w:style>
  <w:style w:type="paragraph" w:customStyle="1" w:styleId="42">
    <w:name w:val="吹き出し4"/>
    <w:basedOn w:val="Normal"/>
    <w:semiHidden/>
    <w:qFormat/>
    <w:rsid w:val="00C30266"/>
    <w:rPr>
      <w:rFonts w:ascii="Tahoma" w:eastAsia="MS Mincho" w:hAnsi="Tahoma" w:cs="Tahoma"/>
      <w:sz w:val="16"/>
      <w:szCs w:val="16"/>
    </w:rPr>
  </w:style>
  <w:style w:type="paragraph" w:customStyle="1" w:styleId="tac0">
    <w:name w:val="tac"/>
    <w:basedOn w:val="Normal"/>
    <w:uiPriority w:val="99"/>
    <w:qFormat/>
    <w:rsid w:val="00C302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0266"/>
  </w:style>
  <w:style w:type="table" w:customStyle="1" w:styleId="311">
    <w:name w:val="网格型3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0266"/>
  </w:style>
  <w:style w:type="table" w:customStyle="1" w:styleId="TableClassic21">
    <w:name w:val="Table Classic 21"/>
    <w:basedOn w:val="TableNormal"/>
    <w:next w:val="TableClassic2"/>
    <w:qFormat/>
    <w:rsid w:val="00C3026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30266"/>
    <w:rPr>
      <w:rFonts w:ascii="Times New Roman" w:eastAsia="Batang" w:hAnsi="Times New Roman"/>
      <w:lang w:val="en-GB" w:eastAsia="en-US"/>
    </w:rPr>
  </w:style>
  <w:style w:type="paragraph" w:customStyle="1" w:styleId="Char2">
    <w:name w:val="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30266"/>
    <w:rPr>
      <w:lang w:val="en-GB" w:eastAsia="ja-JP" w:bidi="ar-SA"/>
    </w:rPr>
  </w:style>
  <w:style w:type="character" w:customStyle="1" w:styleId="CharChar42">
    <w:name w:val="Char Char42"/>
    <w:qFormat/>
    <w:rsid w:val="00C30266"/>
    <w:rPr>
      <w:rFonts w:ascii="Courier New" w:hAnsi="Courier New" w:cs="Courier New" w:hint="default"/>
      <w:lang w:val="nb-NO" w:eastAsia="ja-JP" w:bidi="ar-SA"/>
    </w:rPr>
  </w:style>
  <w:style w:type="character" w:customStyle="1" w:styleId="CharChar72">
    <w:name w:val="Char Char72"/>
    <w:semiHidden/>
    <w:qFormat/>
    <w:rsid w:val="00C30266"/>
    <w:rPr>
      <w:rFonts w:ascii="Tahoma" w:hAnsi="Tahoma" w:cs="Tahoma" w:hint="default"/>
      <w:shd w:val="clear" w:color="auto" w:fill="000080"/>
      <w:lang w:val="en-GB" w:eastAsia="en-US"/>
    </w:rPr>
  </w:style>
  <w:style w:type="character" w:customStyle="1" w:styleId="CharChar102">
    <w:name w:val="Char Char102"/>
    <w:semiHidden/>
    <w:qFormat/>
    <w:rsid w:val="00C30266"/>
    <w:rPr>
      <w:rFonts w:ascii="Times New Roman" w:hAnsi="Times New Roman" w:cs="Times New Roman" w:hint="default"/>
      <w:lang w:val="en-GB" w:eastAsia="en-US"/>
    </w:rPr>
  </w:style>
  <w:style w:type="character" w:customStyle="1" w:styleId="CharChar92">
    <w:name w:val="Char Char92"/>
    <w:semiHidden/>
    <w:qFormat/>
    <w:rsid w:val="00C30266"/>
    <w:rPr>
      <w:rFonts w:ascii="Tahoma" w:hAnsi="Tahoma" w:cs="Tahoma" w:hint="default"/>
      <w:sz w:val="16"/>
      <w:szCs w:val="16"/>
      <w:lang w:val="en-GB" w:eastAsia="en-US"/>
    </w:rPr>
  </w:style>
  <w:style w:type="character" w:customStyle="1" w:styleId="CharChar82">
    <w:name w:val="Char Char82"/>
    <w:semiHidden/>
    <w:qFormat/>
    <w:rsid w:val="00C30266"/>
    <w:rPr>
      <w:rFonts w:ascii="Times New Roman" w:hAnsi="Times New Roman" w:cs="Times New Roman" w:hint="default"/>
      <w:b/>
      <w:bCs/>
      <w:lang w:val="en-GB" w:eastAsia="en-US"/>
    </w:rPr>
  </w:style>
  <w:style w:type="character" w:customStyle="1" w:styleId="CharChar292">
    <w:name w:val="Char Char292"/>
    <w:qFormat/>
    <w:rsid w:val="00C30266"/>
    <w:rPr>
      <w:rFonts w:ascii="Arial" w:hAnsi="Arial" w:cs="Arial" w:hint="default"/>
      <w:sz w:val="36"/>
      <w:lang w:val="en-GB" w:eastAsia="en-US" w:bidi="ar-SA"/>
    </w:rPr>
  </w:style>
  <w:style w:type="character" w:customStyle="1" w:styleId="CharChar282">
    <w:name w:val="Char Char282"/>
    <w:qFormat/>
    <w:rsid w:val="00C30266"/>
    <w:rPr>
      <w:rFonts w:ascii="Arial" w:hAnsi="Arial" w:cs="Arial" w:hint="default"/>
      <w:sz w:val="32"/>
      <w:lang w:val="en-GB"/>
    </w:rPr>
  </w:style>
  <w:style w:type="character" w:customStyle="1" w:styleId="ZchnZchn52">
    <w:name w:val="Zchn Zchn52"/>
    <w:qFormat/>
    <w:rsid w:val="00C30266"/>
    <w:rPr>
      <w:rFonts w:ascii="Courier New" w:eastAsia="Batang" w:hAnsi="Courier New"/>
      <w:lang w:val="nb-NO" w:eastAsia="en-US" w:bidi="ar-SA"/>
    </w:rPr>
  </w:style>
  <w:style w:type="paragraph" w:customStyle="1" w:styleId="TOC911">
    <w:name w:val="TOC 911"/>
    <w:basedOn w:val="TOC8"/>
    <w:qFormat/>
    <w:rsid w:val="00C30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30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302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30266"/>
    <w:rPr>
      <w:color w:val="808080"/>
      <w:shd w:val="clear" w:color="auto" w:fill="E6E6E6"/>
    </w:rPr>
  </w:style>
  <w:style w:type="paragraph" w:customStyle="1" w:styleId="CharCharCharCharChar1">
    <w:name w:val="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C30266"/>
    <w:rPr>
      <w:lang w:val="en-GB" w:eastAsia="ja-JP" w:bidi="ar-SA"/>
    </w:rPr>
  </w:style>
  <w:style w:type="paragraph" w:customStyle="1" w:styleId="1Char1">
    <w:name w:val="(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0266"/>
    <w:rPr>
      <w:rFonts w:ascii="Courier New" w:hAnsi="Courier New"/>
      <w:lang w:val="nb-NO" w:eastAsia="ja-JP" w:bidi="ar-SA"/>
    </w:rPr>
  </w:style>
  <w:style w:type="paragraph" w:customStyle="1" w:styleId="CharCharCharCharCharChar1">
    <w:name w:val="Char Char Char Char Char Char1"/>
    <w:semiHidden/>
    <w:qFormat/>
    <w:rsid w:val="00C302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C30266"/>
    <w:rPr>
      <w:rFonts w:ascii="Tahoma" w:hAnsi="Tahoma" w:cs="Tahoma"/>
      <w:shd w:val="clear" w:color="auto" w:fill="000080"/>
      <w:lang w:val="en-GB" w:eastAsia="en-US"/>
    </w:rPr>
  </w:style>
  <w:style w:type="character" w:customStyle="1" w:styleId="ZchnZchn51">
    <w:name w:val="Zchn Zchn51"/>
    <w:qFormat/>
    <w:rsid w:val="00C30266"/>
    <w:rPr>
      <w:rFonts w:ascii="Courier New" w:eastAsia="Batang" w:hAnsi="Courier New"/>
      <w:lang w:val="nb-NO" w:eastAsia="en-US" w:bidi="ar-SA"/>
    </w:rPr>
  </w:style>
  <w:style w:type="character" w:customStyle="1" w:styleId="CharChar101">
    <w:name w:val="Char Char101"/>
    <w:semiHidden/>
    <w:qFormat/>
    <w:rsid w:val="00C30266"/>
    <w:rPr>
      <w:rFonts w:ascii="Times New Roman" w:hAnsi="Times New Roman"/>
      <w:lang w:val="en-GB" w:eastAsia="en-US"/>
    </w:rPr>
  </w:style>
  <w:style w:type="character" w:customStyle="1" w:styleId="CharChar91">
    <w:name w:val="Char Char91"/>
    <w:semiHidden/>
    <w:qFormat/>
    <w:rsid w:val="00C30266"/>
    <w:rPr>
      <w:rFonts w:ascii="Tahoma" w:hAnsi="Tahoma" w:cs="Tahoma"/>
      <w:sz w:val="16"/>
      <w:szCs w:val="16"/>
      <w:lang w:val="en-GB" w:eastAsia="en-US"/>
    </w:rPr>
  </w:style>
  <w:style w:type="character" w:customStyle="1" w:styleId="CharChar81">
    <w:name w:val="Char Char81"/>
    <w:semiHidden/>
    <w:qFormat/>
    <w:rsid w:val="00C302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C30266"/>
    <w:rPr>
      <w:rFonts w:ascii="Arial" w:hAnsi="Arial"/>
      <w:sz w:val="36"/>
      <w:lang w:val="en-GB" w:eastAsia="en-US" w:bidi="ar-SA"/>
    </w:rPr>
  </w:style>
  <w:style w:type="character" w:customStyle="1" w:styleId="CharChar281">
    <w:name w:val="Char Char281"/>
    <w:qFormat/>
    <w:rsid w:val="00C30266"/>
    <w:rPr>
      <w:rFonts w:ascii="Arial" w:hAnsi="Arial"/>
      <w:sz w:val="32"/>
      <w:lang w:val="en-GB"/>
    </w:rPr>
  </w:style>
  <w:style w:type="paragraph" w:customStyle="1" w:styleId="CharChar241">
    <w:name w:val="Char Char241"/>
    <w:basedOn w:val="Normal"/>
    <w:semiHidden/>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C30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30266"/>
  </w:style>
  <w:style w:type="table" w:customStyle="1" w:styleId="TableGrid12">
    <w:name w:val="Table Grid12"/>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30266"/>
  </w:style>
  <w:style w:type="table" w:customStyle="1" w:styleId="TableGrid111">
    <w:name w:val="Table Grid111"/>
    <w:basedOn w:val="TableNormal"/>
    <w:next w:val="TableGrid"/>
    <w:qFormat/>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30266"/>
  </w:style>
  <w:style w:type="numbering" w:customStyle="1" w:styleId="NoList32">
    <w:name w:val="No List32"/>
    <w:next w:val="NoList"/>
    <w:uiPriority w:val="99"/>
    <w:semiHidden/>
    <w:unhideWhenUsed/>
    <w:rsid w:val="00C30266"/>
  </w:style>
  <w:style w:type="character" w:customStyle="1" w:styleId="FooterChar1">
    <w:name w:val="Footer Char1"/>
    <w:aliases w:val="footer odd Char1,footer Char1,fo Char1,pie de página Char1"/>
    <w:semiHidden/>
    <w:rsid w:val="00C30266"/>
    <w:rPr>
      <w:rFonts w:ascii="Times New Roman" w:hAnsi="Times New Roman"/>
      <w:lang w:val="en-GB"/>
    </w:rPr>
  </w:style>
  <w:style w:type="paragraph" w:customStyle="1" w:styleId="CharChar5">
    <w:name w:val="Char Char5"/>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C30266"/>
    <w:pPr>
      <w:keepNext/>
      <w:keepLines/>
      <w:spacing w:after="0"/>
      <w:jc w:val="both"/>
    </w:pPr>
    <w:rPr>
      <w:rFonts w:ascii="Arial" w:hAnsi="Arial"/>
      <w:sz w:val="18"/>
      <w:szCs w:val="18"/>
    </w:rPr>
  </w:style>
  <w:style w:type="character" w:styleId="HTMLSample">
    <w:name w:val="HTML Sample"/>
    <w:rsid w:val="00C30266"/>
    <w:rPr>
      <w:rFonts w:ascii="Courier New" w:eastAsia="宋体" w:hAnsi="Courier New" w:cs="Courier New"/>
      <w:color w:val="0000FF"/>
      <w:kern w:val="2"/>
      <w:lang w:val="en-US" w:eastAsia="zh-CN" w:bidi="ar-SA"/>
    </w:rPr>
  </w:style>
  <w:style w:type="character" w:styleId="LineNumber">
    <w:name w:val="line number"/>
    <w:basedOn w:val="DefaultParagraphFont"/>
    <w:rsid w:val="00C30266"/>
    <w:rPr>
      <w:rFonts w:ascii="Arial" w:eastAsia="宋体" w:hAnsi="Arial" w:cs="Arial"/>
      <w:color w:val="0000FF"/>
      <w:kern w:val="2"/>
      <w:lang w:val="en-US" w:eastAsia="zh-CN" w:bidi="ar-SA"/>
    </w:rPr>
  </w:style>
  <w:style w:type="paragraph" w:styleId="BlockText">
    <w:name w:val="Block Text"/>
    <w:basedOn w:val="Normal"/>
    <w:rsid w:val="00C30266"/>
    <w:pPr>
      <w:spacing w:after="120"/>
      <w:ind w:left="1440" w:right="1440"/>
    </w:pPr>
    <w:rPr>
      <w:rFonts w:eastAsia="MS Mincho"/>
    </w:rPr>
  </w:style>
  <w:style w:type="paragraph" w:styleId="NoSpacing">
    <w:name w:val="No Spacing"/>
    <w:uiPriority w:val="1"/>
    <w:qFormat/>
    <w:rsid w:val="00C3026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30266"/>
    <w:rPr>
      <w:rFonts w:ascii="Tahoma" w:eastAsia="MS Mincho" w:hAnsi="Tahoma" w:cs="Tahoma"/>
      <w:sz w:val="16"/>
      <w:szCs w:val="16"/>
      <w:lang w:eastAsia="ko-KR"/>
    </w:rPr>
  </w:style>
  <w:style w:type="paragraph" w:customStyle="1" w:styleId="Table0">
    <w:name w:val="Table"/>
    <w:basedOn w:val="Normal"/>
    <w:link w:val="Table1"/>
    <w:qFormat/>
    <w:rsid w:val="00C30266"/>
    <w:pPr>
      <w:jc w:val="center"/>
    </w:pPr>
    <w:rPr>
      <w:rFonts w:ascii="Arial" w:hAnsi="Arial" w:cs="Arial"/>
      <w:b/>
    </w:rPr>
  </w:style>
  <w:style w:type="character" w:customStyle="1" w:styleId="Table1">
    <w:name w:val="Table (文字)"/>
    <w:link w:val="Table0"/>
    <w:rsid w:val="00C30266"/>
    <w:rPr>
      <w:rFonts w:ascii="Arial" w:hAnsi="Arial" w:cs="Arial"/>
      <w:b/>
      <w:lang w:val="en-GB" w:eastAsia="en-US"/>
    </w:rPr>
  </w:style>
  <w:style w:type="paragraph" w:customStyle="1" w:styleId="ColorfulList-Accent11">
    <w:name w:val="Colorful List - Accent 11"/>
    <w:basedOn w:val="Normal"/>
    <w:uiPriority w:val="34"/>
    <w:qFormat/>
    <w:rsid w:val="00C3026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C30266"/>
    <w:rPr>
      <w:rFonts w:ascii="Times New Roman" w:eastAsia="Batang" w:hAnsi="Times New Roman"/>
      <w:lang w:val="en-GB" w:eastAsia="en-US"/>
    </w:rPr>
  </w:style>
  <w:style w:type="numbering" w:customStyle="1" w:styleId="NoList42">
    <w:name w:val="No List42"/>
    <w:next w:val="NoList"/>
    <w:uiPriority w:val="99"/>
    <w:semiHidden/>
    <w:unhideWhenUsed/>
    <w:rsid w:val="00C30266"/>
  </w:style>
  <w:style w:type="numbering" w:customStyle="1" w:styleId="NoList51">
    <w:name w:val="No List51"/>
    <w:next w:val="NoList"/>
    <w:uiPriority w:val="99"/>
    <w:semiHidden/>
    <w:unhideWhenUsed/>
    <w:rsid w:val="00C30266"/>
  </w:style>
  <w:style w:type="numbering" w:customStyle="1" w:styleId="NoList211">
    <w:name w:val="No List211"/>
    <w:next w:val="NoList"/>
    <w:uiPriority w:val="99"/>
    <w:semiHidden/>
    <w:unhideWhenUsed/>
    <w:rsid w:val="00C30266"/>
  </w:style>
  <w:style w:type="numbering" w:customStyle="1" w:styleId="NoList311">
    <w:name w:val="No List311"/>
    <w:next w:val="NoList"/>
    <w:uiPriority w:val="99"/>
    <w:semiHidden/>
    <w:unhideWhenUsed/>
    <w:rsid w:val="00C30266"/>
  </w:style>
  <w:style w:type="numbering" w:customStyle="1" w:styleId="NoList411">
    <w:name w:val="No List411"/>
    <w:next w:val="NoList"/>
    <w:uiPriority w:val="99"/>
    <w:semiHidden/>
    <w:unhideWhenUsed/>
    <w:rsid w:val="00C30266"/>
  </w:style>
  <w:style w:type="numbering" w:customStyle="1" w:styleId="NoList61">
    <w:name w:val="No List61"/>
    <w:next w:val="NoList"/>
    <w:uiPriority w:val="99"/>
    <w:semiHidden/>
    <w:unhideWhenUsed/>
    <w:rsid w:val="00C30266"/>
  </w:style>
  <w:style w:type="table" w:customStyle="1" w:styleId="TableGrid41">
    <w:name w:val="Table Grid41"/>
    <w:basedOn w:val="TableNormal"/>
    <w:next w:val="TableGrid"/>
    <w:rsid w:val="00C3026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3026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30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30266"/>
  </w:style>
  <w:style w:type="numbering" w:customStyle="1" w:styleId="NoList1111">
    <w:name w:val="No List1111"/>
    <w:next w:val="NoList"/>
    <w:uiPriority w:val="99"/>
    <w:semiHidden/>
    <w:unhideWhenUsed/>
    <w:rsid w:val="00C30266"/>
  </w:style>
  <w:style w:type="numbering" w:customStyle="1" w:styleId="NoList71">
    <w:name w:val="No List71"/>
    <w:next w:val="NoList"/>
    <w:uiPriority w:val="99"/>
    <w:semiHidden/>
    <w:unhideWhenUsed/>
    <w:rsid w:val="00C30266"/>
  </w:style>
  <w:style w:type="table" w:customStyle="1" w:styleId="TableGrid121">
    <w:name w:val="Table Grid12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30266"/>
  </w:style>
  <w:style w:type="table" w:customStyle="1" w:styleId="TableGrid1111">
    <w:name w:val="Table Grid1111"/>
    <w:basedOn w:val="TableNormal"/>
    <w:next w:val="TableGrid"/>
    <w:rsid w:val="00C30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30266"/>
  </w:style>
  <w:style w:type="numbering" w:customStyle="1" w:styleId="NoList321">
    <w:name w:val="No List321"/>
    <w:next w:val="NoList"/>
    <w:uiPriority w:val="99"/>
    <w:semiHidden/>
    <w:unhideWhenUsed/>
    <w:rsid w:val="00C30266"/>
  </w:style>
  <w:style w:type="character" w:customStyle="1" w:styleId="19">
    <w:name w:val="不明显参考1"/>
    <w:uiPriority w:val="31"/>
    <w:qFormat/>
    <w:rsid w:val="00C30266"/>
    <w:rPr>
      <w:smallCaps/>
      <w:color w:val="5A5A5A"/>
    </w:rPr>
  </w:style>
  <w:style w:type="paragraph" w:customStyle="1" w:styleId="114">
    <w:name w:val="修订11"/>
    <w:hidden/>
    <w:semiHidden/>
    <w:qFormat/>
    <w:rsid w:val="00C3026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3026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C30266"/>
    <w:rPr>
      <w:b/>
      <w:bCs/>
      <w:i/>
      <w:iCs/>
      <w:color w:val="4F81BD"/>
    </w:rPr>
  </w:style>
  <w:style w:type="paragraph" w:customStyle="1" w:styleId="1b">
    <w:name w:val="正文1"/>
    <w:qFormat/>
    <w:rsid w:val="00C30266"/>
    <w:pPr>
      <w:jc w:val="both"/>
    </w:pPr>
    <w:rPr>
      <w:rFonts w:ascii="宋体" w:hAnsi="宋体" w:cs="宋体"/>
      <w:kern w:val="2"/>
      <w:sz w:val="21"/>
      <w:szCs w:val="21"/>
      <w:lang w:val="en-US" w:eastAsia="zh-CN"/>
    </w:rPr>
  </w:style>
  <w:style w:type="paragraph" w:customStyle="1" w:styleId="font5">
    <w:name w:val="font5"/>
    <w:basedOn w:val="Normal"/>
    <w:rsid w:val="00C3026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C302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C302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C302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C3026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C3026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C3026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C302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C302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C3026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C3026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C3026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C3026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C3026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C302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C302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C30266"/>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1042</Words>
  <Characters>5945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Jackson Wang</cp:lastModifiedBy>
  <cp:revision>11</cp:revision>
  <cp:lastPrinted>1899-12-31T23:00:00Z</cp:lastPrinted>
  <dcterms:created xsi:type="dcterms:W3CDTF">2025-05-23T06:21:00Z</dcterms:created>
  <dcterms:modified xsi:type="dcterms:W3CDTF">2025-08-15T17:37:00Z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