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9E7E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>11</w:t>
      </w:r>
      <w:r w:rsidR="009C55E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952E6" w:rsidRPr="001952E6">
        <w:rPr>
          <w:b/>
          <w:i/>
          <w:noProof/>
          <w:sz w:val="28"/>
        </w:rPr>
        <w:t>R4-25</w:t>
      </w:r>
      <w:r w:rsidR="009C55E8">
        <w:rPr>
          <w:b/>
          <w:i/>
          <w:noProof/>
          <w:sz w:val="28"/>
        </w:rPr>
        <w:t>10305</w:t>
      </w:r>
    </w:p>
    <w:p w14:paraId="7C134A38" w14:textId="77777777" w:rsidR="009C55E8" w:rsidRDefault="009C55E8" w:rsidP="009C55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Bengaluru,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9th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47277D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93FAD">
              <w:rPr>
                <w:b/>
                <w:noProof/>
                <w:sz w:val="28"/>
              </w:rPr>
              <w:t>10</w:t>
            </w:r>
            <w:r w:rsidR="00ED58D8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894C0" w:rsidR="001E41F3" w:rsidRPr="00410371" w:rsidRDefault="009C55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D7DC5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C55E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7E244B" w:rsidR="00F25D98" w:rsidRDefault="002C20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3CD32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B5F32" w:rsidR="001E41F3" w:rsidRDefault="005E51D3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C24F50" w:rsidRPr="00C24F50">
              <w:t>ra</w:t>
            </w:r>
            <w:r w:rsidR="00C24F50" w:rsidRPr="00C24F50">
              <w:t>ft CR to TS 38.101-1 on Blocking characteristics for LP-WUR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756F5" w:rsidR="001E41F3" w:rsidRDefault="009C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F934B" w:rsidR="001E41F3" w:rsidRDefault="00D93FAD">
            <w:pPr>
              <w:pStyle w:val="CRCoverPage"/>
              <w:spacing w:after="0"/>
              <w:ind w:left="100"/>
              <w:rPr>
                <w:noProof/>
              </w:rPr>
            </w:pPr>
            <w:r w:rsidRPr="00D93FAD">
              <w:rPr>
                <w:rFonts w:eastAsiaTheme="minorEastAsia"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E6D61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9C55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C55E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20E8D" w:rsidR="001E41F3" w:rsidRDefault="00D93F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37F72" w:rsidR="00FA386C" w:rsidRDefault="00074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450508">
              <w:rPr>
                <w:noProof/>
              </w:rPr>
              <w:t>blocking requirements for LP-WUR</w:t>
            </w:r>
            <w:r w:rsidR="00FA386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9CA13" w:rsidR="001E41F3" w:rsidRDefault="00450508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blocking requirements, including IBB, OBB and NBB for LP-WUR</w:t>
            </w:r>
            <w:r w:rsidR="00074AE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85493" w:rsidR="001E41F3" w:rsidRDefault="00074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</w:t>
            </w:r>
            <w:r w:rsidR="00450508">
              <w:rPr>
                <w:noProof/>
              </w:rPr>
              <w:t>R blocking requirements are not specified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BD430" w:rsidR="001E41F3" w:rsidRDefault="00DA1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.6M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F4BB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B0C0B" w:rsidR="001E41F3" w:rsidRDefault="00450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8EE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BABA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050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16E0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02FBE" w:rsidR="001E41F3" w:rsidRDefault="009C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is on top of the previously endorsed big draft CR R4-2506882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1EA4DEF7" w:rsidR="00F229B2" w:rsidRPr="00F57230" w:rsidRDefault="00F229B2" w:rsidP="00B91277">
      <w:pPr>
        <w:pStyle w:val="Heading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bookmarkStart w:id="1" w:name="_Toc21092185"/>
      <w:bookmarkStart w:id="2" w:name="_Toc29762400"/>
      <w:bookmarkStart w:id="3" w:name="_Toc36026505"/>
      <w:bookmarkStart w:id="4" w:name="_Toc37178832"/>
      <w:bookmarkStart w:id="5" w:name="_Toc46222713"/>
      <w:bookmarkStart w:id="6" w:name="_Toc61111526"/>
      <w:bookmarkStart w:id="7" w:name="_Toc66810088"/>
      <w:bookmarkStart w:id="8" w:name="_Toc74835926"/>
      <w:bookmarkStart w:id="9" w:name="_Toc76502867"/>
      <w:r w:rsidRPr="00F57230">
        <w:rPr>
          <w:rFonts w:cs="Arial"/>
          <w:b/>
          <w:color w:val="FF0000"/>
          <w:sz w:val="28"/>
          <w:szCs w:val="28"/>
        </w:rPr>
        <w:lastRenderedPageBreak/>
        <w:t>&lt;</w:t>
      </w:r>
      <w:r w:rsidR="00B91277">
        <w:rPr>
          <w:rFonts w:cs="Arial"/>
          <w:b/>
          <w:color w:val="FF0000"/>
          <w:sz w:val="28"/>
          <w:szCs w:val="28"/>
        </w:rPr>
        <w:t>&lt;</w:t>
      </w:r>
      <w:r w:rsidRPr="00F57230">
        <w:rPr>
          <w:rFonts w:cs="Arial"/>
          <w:b/>
          <w:color w:val="FF0000"/>
          <w:sz w:val="28"/>
          <w:szCs w:val="28"/>
        </w:rPr>
        <w:t>Start of change&gt;</w:t>
      </w:r>
      <w:r w:rsidR="00B91277">
        <w:rPr>
          <w:rFonts w:cs="Arial"/>
          <w:b/>
          <w:color w:val="FF0000"/>
          <w:sz w:val="28"/>
          <w:szCs w:val="28"/>
        </w:rPr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6098697" w14:textId="77777777" w:rsidR="006E7D80" w:rsidRPr="00A1115A" w:rsidRDefault="006E7D80" w:rsidP="006E7D80">
      <w:pPr>
        <w:pStyle w:val="Heading2"/>
        <w:spacing w:after="240"/>
        <w:ind w:left="0" w:firstLine="0"/>
        <w:rPr>
          <w:ins w:id="10" w:author="alok" w:date="2025-08-12T14:20:00Z" w16du:dateUtc="2025-08-12T11:20:00Z"/>
        </w:rPr>
      </w:pPr>
      <w:ins w:id="11" w:author="alok" w:date="2025-08-12T14:20:00Z" w16du:dateUtc="2025-08-12T11:20:00Z">
        <w:r w:rsidRPr="00A1115A">
          <w:t>7.6</w:t>
        </w:r>
        <w:r>
          <w:t>M</w:t>
        </w:r>
        <w:r w:rsidRPr="00A1115A">
          <w:tab/>
          <w:t>Blocking characteristics</w:t>
        </w:r>
        <w:r>
          <w:t xml:space="preserve"> for LP-WUR</w:t>
        </w:r>
      </w:ins>
    </w:p>
    <w:p w14:paraId="067D1777" w14:textId="77777777" w:rsidR="006E7D80" w:rsidRDefault="006E7D80" w:rsidP="006E7D80">
      <w:pPr>
        <w:pStyle w:val="Heading3"/>
        <w:ind w:left="510" w:hanging="510"/>
        <w:rPr>
          <w:ins w:id="12" w:author="alok" w:date="2025-08-12T14:20:00Z" w16du:dateUtc="2025-08-12T11:20:00Z"/>
        </w:rPr>
      </w:pPr>
      <w:bookmarkStart w:id="13" w:name="_Toc21344470"/>
      <w:bookmarkStart w:id="14" w:name="_Toc29801958"/>
      <w:bookmarkStart w:id="15" w:name="_Toc29802382"/>
      <w:bookmarkStart w:id="16" w:name="_Toc29803007"/>
      <w:bookmarkStart w:id="17" w:name="_Toc36107749"/>
      <w:bookmarkStart w:id="18" w:name="_Toc37251523"/>
      <w:bookmarkStart w:id="19" w:name="_Toc45888443"/>
      <w:bookmarkStart w:id="20" w:name="_Toc45889042"/>
      <w:bookmarkStart w:id="21" w:name="_Toc61367771"/>
      <w:bookmarkStart w:id="22" w:name="_Toc61373154"/>
      <w:bookmarkStart w:id="23" w:name="_Toc68231104"/>
      <w:bookmarkStart w:id="24" w:name="_Toc69084517"/>
      <w:bookmarkStart w:id="25" w:name="_Toc75467530"/>
      <w:bookmarkStart w:id="26" w:name="_Toc76509552"/>
      <w:bookmarkStart w:id="27" w:name="_Toc76718542"/>
      <w:bookmarkStart w:id="28" w:name="_Toc83580889"/>
      <w:bookmarkStart w:id="29" w:name="_Toc84405398"/>
      <w:bookmarkStart w:id="30" w:name="_Toc84414007"/>
      <w:ins w:id="31" w:author="alok" w:date="2025-08-12T14:20:00Z" w16du:dateUtc="2025-08-12T11:20:00Z">
        <w:r w:rsidRPr="00A1115A">
          <w:t>7.6</w:t>
        </w:r>
        <w:r>
          <w:t>M</w:t>
        </w:r>
        <w:r w:rsidRPr="00A1115A">
          <w:t>.1</w:t>
        </w:r>
        <w:r w:rsidRPr="00A1115A"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07F9E416" w14:textId="680AB64F" w:rsidR="006E7D80" w:rsidRDefault="006E7D80" w:rsidP="006E7D80">
      <w:pPr>
        <w:rPr>
          <w:ins w:id="32" w:author="alok" w:date="2025-08-12T14:20:00Z" w16du:dateUtc="2025-08-12T11:20:00Z"/>
        </w:rPr>
      </w:pPr>
      <w:ins w:id="33" w:author="alok" w:date="2025-08-12T14:20:00Z" w16du:dateUtc="2025-08-12T11:20:00Z">
        <w:r>
          <w:t xml:space="preserve">All blocking requirements specified in section 7.6.2, 7.6.3 and 7.6.4 shall apply for the UEs having the LP-WUR capabilities. Unless otherwise specified, the transmission bandwidth configuration in the </w:t>
        </w:r>
        <w:commentRangeStart w:id="34"/>
        <w:r>
          <w:t>R</w:t>
        </w:r>
        <w:del w:id="35" w:author="Nokia" w:date="2025-08-13T00:19:00Z" w16du:dateUtc="2025-08-12T21:19:00Z">
          <w:r w:rsidDel="0062615F">
            <w:delText>X</w:delText>
          </w:r>
        </w:del>
      </w:ins>
      <w:commentRangeEnd w:id="34"/>
      <w:r w:rsidR="00C24A5E">
        <w:rPr>
          <w:rStyle w:val="CommentReference"/>
        </w:rPr>
        <w:commentReference w:id="34"/>
      </w:r>
      <w:ins w:id="36" w:author="Nokia" w:date="2025-08-13T00:19:00Z" w16du:dateUtc="2025-08-12T21:19:00Z">
        <w:r w:rsidR="0062615F">
          <w:t>x</w:t>
        </w:r>
      </w:ins>
      <w:ins w:id="37" w:author="alok" w:date="2025-08-12T14:20:00Z" w16du:dateUtc="2025-08-12T11:20:00Z">
        <w:r>
          <w:t xml:space="preserve"> parameters for the blocking requirements mentioned in section 7.6.2, 7.6.3, and 7.6.4 shall refer to the transmission bandwidth configuration of UEs with LP-WUR capabilities as mentioned in section 5.3M.2. Furthermore, REFSENS shall refer to the REFSENS power levels for UEs with LP-WUR capabilities as mentioned in section 7.3M.</w:t>
        </w:r>
      </w:ins>
    </w:p>
    <w:p w14:paraId="18AFC7C8" w14:textId="77777777" w:rsidR="006E7D80" w:rsidRDefault="006E7D80" w:rsidP="006E7D80">
      <w:pPr>
        <w:overflowPunct w:val="0"/>
        <w:autoSpaceDE w:val="0"/>
        <w:autoSpaceDN w:val="0"/>
        <w:adjustRightInd w:val="0"/>
        <w:textAlignment w:val="baseline"/>
        <w:rPr>
          <w:ins w:id="38" w:author="alok" w:date="2025-08-12T14:20:00Z" w16du:dateUtc="2025-08-12T11:20:00Z"/>
        </w:rPr>
      </w:pPr>
      <w:ins w:id="39" w:author="alok" w:date="2025-08-12T14:20:00Z" w16du:dateUtc="2025-08-12T11:20:00Z">
        <w:r>
          <w:t xml:space="preserve">The MDR criterion as specified </w:t>
        </w:r>
        <w:r w:rsidRPr="00933E91">
          <w:t>in clause 7.1M</w:t>
        </w:r>
        <w:r>
          <w:t xml:space="preserve"> shall be met</w:t>
        </w:r>
        <w:r w:rsidRPr="00933E91">
          <w:t xml:space="preserve"> with the side conditions in clause 7.1M</w:t>
        </w:r>
        <w:r>
          <w:t xml:space="preserve"> as the </w:t>
        </w:r>
        <w:proofErr w:type="spellStart"/>
        <w:r>
          <w:t>maimum</w:t>
        </w:r>
        <w:proofErr w:type="spellEnd"/>
        <w:r>
          <w:t xml:space="preserve"> throughput criterion does not apply for verification of LP-WUR requirements. </w:t>
        </w:r>
      </w:ins>
    </w:p>
    <w:p w14:paraId="2CD864FC" w14:textId="77777777" w:rsidR="009F2CEB" w:rsidRPr="00736B3C" w:rsidRDefault="009F2CEB" w:rsidP="00736B3C"/>
    <w:p w14:paraId="526F1C7E" w14:textId="50256206" w:rsidR="00F57230" w:rsidRPr="00F57230" w:rsidRDefault="00F57230" w:rsidP="00B91277">
      <w:pPr>
        <w:pStyle w:val="Heading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r w:rsidRPr="00F57230">
        <w:rPr>
          <w:rFonts w:cs="Arial"/>
          <w:b/>
          <w:color w:val="FF0000"/>
          <w:sz w:val="28"/>
          <w:szCs w:val="28"/>
        </w:rPr>
        <w:t>&lt;</w:t>
      </w:r>
      <w:r w:rsidR="00B91277">
        <w:rPr>
          <w:rFonts w:cs="Arial"/>
          <w:b/>
          <w:color w:val="FF0000"/>
          <w:sz w:val="28"/>
          <w:szCs w:val="28"/>
        </w:rPr>
        <w:t>&lt;</w:t>
      </w:r>
      <w:r>
        <w:rPr>
          <w:rFonts w:cs="Arial"/>
          <w:b/>
          <w:color w:val="FF0000"/>
          <w:sz w:val="28"/>
          <w:szCs w:val="28"/>
        </w:rPr>
        <w:t>End</w:t>
      </w:r>
      <w:r w:rsidRPr="00F57230">
        <w:rPr>
          <w:rFonts w:cs="Arial"/>
          <w:b/>
          <w:color w:val="FF0000"/>
          <w:sz w:val="28"/>
          <w:szCs w:val="28"/>
        </w:rPr>
        <w:t xml:space="preserve"> of change&gt;</w:t>
      </w:r>
      <w:r w:rsidR="00B91277">
        <w:rPr>
          <w:rFonts w:cs="Arial"/>
          <w:b/>
          <w:color w:val="FF0000"/>
          <w:sz w:val="28"/>
          <w:szCs w:val="28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77344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4" w:author="Man Hung Ng (Nokia)" w:date="2025-08-12T15:50:00Z" w:initials="MN">
    <w:p w14:paraId="0123D66F" w14:textId="77777777" w:rsidR="00C24A5E" w:rsidRDefault="00C24A5E" w:rsidP="00C24A5E">
      <w:pPr>
        <w:pStyle w:val="CommentText"/>
      </w:pPr>
      <w:r>
        <w:rPr>
          <w:rStyle w:val="CommentReference"/>
        </w:rPr>
        <w:annotationRef/>
      </w:r>
      <w:r>
        <w:t>Only ‘Rx’ (but not ‘RX’) is defined in the abbreviation clause, so ‘Rx’ should be used here.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123D66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C9D21C" w16cex:dateUtc="2025-08-12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23D66F" w16cid:durableId="18C9D21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071EA" w14:textId="77777777" w:rsidR="003432D9" w:rsidRDefault="003432D9">
      <w:r>
        <w:separator/>
      </w:r>
    </w:p>
  </w:endnote>
  <w:endnote w:type="continuationSeparator" w:id="0">
    <w:p w14:paraId="1D2290FD" w14:textId="77777777" w:rsidR="003432D9" w:rsidRDefault="0034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ADAAE" w14:textId="77777777" w:rsidR="003432D9" w:rsidRDefault="003432D9">
      <w:r>
        <w:separator/>
      </w:r>
    </w:p>
  </w:footnote>
  <w:footnote w:type="continuationSeparator" w:id="0">
    <w:p w14:paraId="25F63B3D" w14:textId="77777777" w:rsidR="003432D9" w:rsidRDefault="00343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ok">
    <w15:presenceInfo w15:providerId="None" w15:userId="alok"/>
  </w15:person>
  <w15:person w15:author="Nokia">
    <w15:presenceInfo w15:providerId="None" w15:userId="Nokia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1079"/>
    <w:rsid w:val="00072910"/>
    <w:rsid w:val="00074577"/>
    <w:rsid w:val="00074AEE"/>
    <w:rsid w:val="00081A7C"/>
    <w:rsid w:val="000866DA"/>
    <w:rsid w:val="000A5BBF"/>
    <w:rsid w:val="000A6394"/>
    <w:rsid w:val="000B7FED"/>
    <w:rsid w:val="000C038A"/>
    <w:rsid w:val="000C6598"/>
    <w:rsid w:val="000D44B3"/>
    <w:rsid w:val="000E179C"/>
    <w:rsid w:val="000E2DD8"/>
    <w:rsid w:val="000E44A0"/>
    <w:rsid w:val="000E4F4E"/>
    <w:rsid w:val="000E6238"/>
    <w:rsid w:val="000E7A2D"/>
    <w:rsid w:val="0013633A"/>
    <w:rsid w:val="00145D43"/>
    <w:rsid w:val="001666C3"/>
    <w:rsid w:val="00186FCC"/>
    <w:rsid w:val="001905E2"/>
    <w:rsid w:val="00192C46"/>
    <w:rsid w:val="00194C59"/>
    <w:rsid w:val="001952E6"/>
    <w:rsid w:val="00195F24"/>
    <w:rsid w:val="001A08B3"/>
    <w:rsid w:val="001A7B60"/>
    <w:rsid w:val="001B52F0"/>
    <w:rsid w:val="001B7A65"/>
    <w:rsid w:val="001C3247"/>
    <w:rsid w:val="001C4AE2"/>
    <w:rsid w:val="001C7989"/>
    <w:rsid w:val="001D5DBE"/>
    <w:rsid w:val="001E41F3"/>
    <w:rsid w:val="00206B5B"/>
    <w:rsid w:val="0022593C"/>
    <w:rsid w:val="00230B16"/>
    <w:rsid w:val="00255708"/>
    <w:rsid w:val="0026004D"/>
    <w:rsid w:val="002640DD"/>
    <w:rsid w:val="0027156B"/>
    <w:rsid w:val="00275D12"/>
    <w:rsid w:val="00284FEB"/>
    <w:rsid w:val="002860C4"/>
    <w:rsid w:val="00297D49"/>
    <w:rsid w:val="002A2839"/>
    <w:rsid w:val="002B058F"/>
    <w:rsid w:val="002B3534"/>
    <w:rsid w:val="002B5741"/>
    <w:rsid w:val="002C0F0D"/>
    <w:rsid w:val="002C20CB"/>
    <w:rsid w:val="002E1766"/>
    <w:rsid w:val="002E472E"/>
    <w:rsid w:val="0030012D"/>
    <w:rsid w:val="00305409"/>
    <w:rsid w:val="0033302D"/>
    <w:rsid w:val="00340DEB"/>
    <w:rsid w:val="003432D9"/>
    <w:rsid w:val="00347BF3"/>
    <w:rsid w:val="003609EF"/>
    <w:rsid w:val="0036231A"/>
    <w:rsid w:val="00367016"/>
    <w:rsid w:val="00374DD4"/>
    <w:rsid w:val="003A2E9E"/>
    <w:rsid w:val="003A68E7"/>
    <w:rsid w:val="003B1322"/>
    <w:rsid w:val="003E1A36"/>
    <w:rsid w:val="004014C2"/>
    <w:rsid w:val="00410371"/>
    <w:rsid w:val="004242F1"/>
    <w:rsid w:val="00426BB3"/>
    <w:rsid w:val="00444C95"/>
    <w:rsid w:val="00450508"/>
    <w:rsid w:val="004909BD"/>
    <w:rsid w:val="004A6D12"/>
    <w:rsid w:val="004B75B7"/>
    <w:rsid w:val="004F038A"/>
    <w:rsid w:val="005060A3"/>
    <w:rsid w:val="0050730E"/>
    <w:rsid w:val="005141D9"/>
    <w:rsid w:val="0051580D"/>
    <w:rsid w:val="00535C09"/>
    <w:rsid w:val="005368E1"/>
    <w:rsid w:val="00547111"/>
    <w:rsid w:val="00547E71"/>
    <w:rsid w:val="00571BF5"/>
    <w:rsid w:val="00592D74"/>
    <w:rsid w:val="005B707D"/>
    <w:rsid w:val="005D6172"/>
    <w:rsid w:val="005E2C44"/>
    <w:rsid w:val="005E51D3"/>
    <w:rsid w:val="005E5CB2"/>
    <w:rsid w:val="005F0347"/>
    <w:rsid w:val="006015BE"/>
    <w:rsid w:val="00620A8A"/>
    <w:rsid w:val="00621188"/>
    <w:rsid w:val="006257ED"/>
    <w:rsid w:val="0062615F"/>
    <w:rsid w:val="00631EB8"/>
    <w:rsid w:val="00653DE4"/>
    <w:rsid w:val="00665C47"/>
    <w:rsid w:val="006852E8"/>
    <w:rsid w:val="00695808"/>
    <w:rsid w:val="006B46FB"/>
    <w:rsid w:val="006B6069"/>
    <w:rsid w:val="006B6B32"/>
    <w:rsid w:val="006E21FB"/>
    <w:rsid w:val="006E7D80"/>
    <w:rsid w:val="00711D7D"/>
    <w:rsid w:val="00724FA0"/>
    <w:rsid w:val="0073425D"/>
    <w:rsid w:val="007349E1"/>
    <w:rsid w:val="00736B3C"/>
    <w:rsid w:val="007500CE"/>
    <w:rsid w:val="0077344A"/>
    <w:rsid w:val="00792342"/>
    <w:rsid w:val="007977A8"/>
    <w:rsid w:val="007A6ABE"/>
    <w:rsid w:val="007B512A"/>
    <w:rsid w:val="007C2097"/>
    <w:rsid w:val="007D6A07"/>
    <w:rsid w:val="007E5B12"/>
    <w:rsid w:val="007F6B4C"/>
    <w:rsid w:val="007F6E1C"/>
    <w:rsid w:val="007F7259"/>
    <w:rsid w:val="008040A8"/>
    <w:rsid w:val="008229BC"/>
    <w:rsid w:val="008279FA"/>
    <w:rsid w:val="0085626B"/>
    <w:rsid w:val="008626E7"/>
    <w:rsid w:val="00867755"/>
    <w:rsid w:val="00870EE7"/>
    <w:rsid w:val="008863B9"/>
    <w:rsid w:val="008A45A6"/>
    <w:rsid w:val="008A54E6"/>
    <w:rsid w:val="008D3CCC"/>
    <w:rsid w:val="008F3789"/>
    <w:rsid w:val="008F686C"/>
    <w:rsid w:val="0091060D"/>
    <w:rsid w:val="009148DE"/>
    <w:rsid w:val="00941E30"/>
    <w:rsid w:val="009531B0"/>
    <w:rsid w:val="009574FB"/>
    <w:rsid w:val="00962781"/>
    <w:rsid w:val="009717EA"/>
    <w:rsid w:val="009741B3"/>
    <w:rsid w:val="009777D9"/>
    <w:rsid w:val="00991B88"/>
    <w:rsid w:val="009A5753"/>
    <w:rsid w:val="009A579D"/>
    <w:rsid w:val="009B3220"/>
    <w:rsid w:val="009C286E"/>
    <w:rsid w:val="009C3E27"/>
    <w:rsid w:val="009C55E8"/>
    <w:rsid w:val="009E3297"/>
    <w:rsid w:val="009E40B1"/>
    <w:rsid w:val="009E7139"/>
    <w:rsid w:val="009F2CEB"/>
    <w:rsid w:val="009F43AB"/>
    <w:rsid w:val="009F734F"/>
    <w:rsid w:val="00A17E4F"/>
    <w:rsid w:val="00A23337"/>
    <w:rsid w:val="00A246B6"/>
    <w:rsid w:val="00A30B3C"/>
    <w:rsid w:val="00A42054"/>
    <w:rsid w:val="00A4402E"/>
    <w:rsid w:val="00A47E70"/>
    <w:rsid w:val="00A5051D"/>
    <w:rsid w:val="00A50CF0"/>
    <w:rsid w:val="00A60415"/>
    <w:rsid w:val="00A7671C"/>
    <w:rsid w:val="00A775B1"/>
    <w:rsid w:val="00A8107E"/>
    <w:rsid w:val="00A91F00"/>
    <w:rsid w:val="00AA2CBC"/>
    <w:rsid w:val="00AB3C20"/>
    <w:rsid w:val="00AC5820"/>
    <w:rsid w:val="00AD1CD8"/>
    <w:rsid w:val="00AD25D8"/>
    <w:rsid w:val="00AD54A4"/>
    <w:rsid w:val="00AE5A5F"/>
    <w:rsid w:val="00B258BB"/>
    <w:rsid w:val="00B27331"/>
    <w:rsid w:val="00B31AFB"/>
    <w:rsid w:val="00B3638A"/>
    <w:rsid w:val="00B5789D"/>
    <w:rsid w:val="00B647F8"/>
    <w:rsid w:val="00B67B97"/>
    <w:rsid w:val="00B91277"/>
    <w:rsid w:val="00B968C8"/>
    <w:rsid w:val="00B977E6"/>
    <w:rsid w:val="00BA2152"/>
    <w:rsid w:val="00BA3EC5"/>
    <w:rsid w:val="00BA51D9"/>
    <w:rsid w:val="00BB5DFC"/>
    <w:rsid w:val="00BC5723"/>
    <w:rsid w:val="00BD279D"/>
    <w:rsid w:val="00BD6BB8"/>
    <w:rsid w:val="00BF565B"/>
    <w:rsid w:val="00C20D74"/>
    <w:rsid w:val="00C24A5E"/>
    <w:rsid w:val="00C24F50"/>
    <w:rsid w:val="00C41874"/>
    <w:rsid w:val="00C4685A"/>
    <w:rsid w:val="00C56AAE"/>
    <w:rsid w:val="00C626AD"/>
    <w:rsid w:val="00C62879"/>
    <w:rsid w:val="00C6453C"/>
    <w:rsid w:val="00C66BA2"/>
    <w:rsid w:val="00C713C4"/>
    <w:rsid w:val="00C81406"/>
    <w:rsid w:val="00C870F6"/>
    <w:rsid w:val="00C9395D"/>
    <w:rsid w:val="00C95985"/>
    <w:rsid w:val="00CA08CE"/>
    <w:rsid w:val="00CC5026"/>
    <w:rsid w:val="00CC68D0"/>
    <w:rsid w:val="00CD1896"/>
    <w:rsid w:val="00CD42E3"/>
    <w:rsid w:val="00CD7404"/>
    <w:rsid w:val="00CE492D"/>
    <w:rsid w:val="00CF6831"/>
    <w:rsid w:val="00D0231D"/>
    <w:rsid w:val="00D03F9A"/>
    <w:rsid w:val="00D06D51"/>
    <w:rsid w:val="00D121A9"/>
    <w:rsid w:val="00D24991"/>
    <w:rsid w:val="00D36345"/>
    <w:rsid w:val="00D4209A"/>
    <w:rsid w:val="00D50255"/>
    <w:rsid w:val="00D64C6F"/>
    <w:rsid w:val="00D66520"/>
    <w:rsid w:val="00D67BF1"/>
    <w:rsid w:val="00D70894"/>
    <w:rsid w:val="00D827B1"/>
    <w:rsid w:val="00D84AE9"/>
    <w:rsid w:val="00D9124E"/>
    <w:rsid w:val="00D93FAD"/>
    <w:rsid w:val="00D96B2B"/>
    <w:rsid w:val="00DA18A8"/>
    <w:rsid w:val="00DB0D54"/>
    <w:rsid w:val="00DD06BE"/>
    <w:rsid w:val="00DD2AAD"/>
    <w:rsid w:val="00DE04FC"/>
    <w:rsid w:val="00DE34CF"/>
    <w:rsid w:val="00DE386F"/>
    <w:rsid w:val="00DE6A80"/>
    <w:rsid w:val="00DF0D26"/>
    <w:rsid w:val="00E13F3D"/>
    <w:rsid w:val="00E142DC"/>
    <w:rsid w:val="00E300B5"/>
    <w:rsid w:val="00E34898"/>
    <w:rsid w:val="00EB09B7"/>
    <w:rsid w:val="00EB58BC"/>
    <w:rsid w:val="00EC6728"/>
    <w:rsid w:val="00ED58D8"/>
    <w:rsid w:val="00EE2296"/>
    <w:rsid w:val="00EE46A9"/>
    <w:rsid w:val="00EE6D6B"/>
    <w:rsid w:val="00EE7D7C"/>
    <w:rsid w:val="00F012C7"/>
    <w:rsid w:val="00F073D7"/>
    <w:rsid w:val="00F2128C"/>
    <w:rsid w:val="00F229B2"/>
    <w:rsid w:val="00F25D98"/>
    <w:rsid w:val="00F300FB"/>
    <w:rsid w:val="00F47940"/>
    <w:rsid w:val="00F56013"/>
    <w:rsid w:val="00F57230"/>
    <w:rsid w:val="00F7059B"/>
    <w:rsid w:val="00F92F59"/>
    <w:rsid w:val="00FA386C"/>
    <w:rsid w:val="00FB6386"/>
    <w:rsid w:val="00FC30C9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30012D"/>
    <w:rPr>
      <w:rFonts w:ascii="Arial" w:hAnsi="Arial"/>
      <w:sz w:val="18"/>
      <w:lang w:val="en-GB" w:eastAsia="en-US" w:bidi="ar-SA"/>
    </w:rPr>
  </w:style>
  <w:style w:type="character" w:customStyle="1" w:styleId="EQChar">
    <w:name w:val="EQ Char"/>
    <w:link w:val="EQ"/>
    <w:qFormat/>
    <w:rsid w:val="0030012D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7D8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B532-3319-47BA-B6F9-F646EBF01F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2</Pages>
  <Words>348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79</cp:revision>
  <cp:lastPrinted>1900-01-01T08:00:00Z</cp:lastPrinted>
  <dcterms:created xsi:type="dcterms:W3CDTF">2025-06-11T22:06:00Z</dcterms:created>
  <dcterms:modified xsi:type="dcterms:W3CDTF">2025-08-15T07:00:00Z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