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9136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FB2">
          <w:rPr>
            <w:b/>
            <w:noProof/>
            <w:sz w:val="24"/>
          </w:rPr>
          <w:t>RAN Working Gro</w:t>
        </w:r>
        <w:r w:rsidR="00110DB0">
          <w:rPr>
            <w:b/>
            <w:noProof/>
            <w:sz w:val="24"/>
          </w:rPr>
          <w:t>up 4 (Radio)</w:t>
        </w:r>
      </w:fldSimple>
      <w:r w:rsidR="00110D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13AB2">
          <w:rPr>
            <w:b/>
            <w:noProof/>
            <w:sz w:val="24"/>
          </w:rPr>
          <w:t>11</w:t>
        </w:r>
        <w:r w:rsidR="00887C1A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87F14" w:rsidRPr="003A6F31">
          <w:rPr>
            <w:b/>
            <w:i/>
            <w:noProof/>
            <w:sz w:val="28"/>
          </w:rPr>
          <w:t>R4-</w:t>
        </w:r>
        <w:r w:rsidR="003A6F31" w:rsidRPr="003A6F31">
          <w:rPr>
            <w:b/>
            <w:i/>
            <w:noProof/>
            <w:sz w:val="28"/>
          </w:rPr>
          <w:t>2510230</w:t>
        </w:r>
      </w:fldSimple>
    </w:p>
    <w:p w14:paraId="7CB45193" w14:textId="6923E8D5" w:rsidR="001E41F3" w:rsidRDefault="007439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</w:t>
        </w:r>
        <w:r w:rsidR="00887C1A">
          <w:rPr>
            <w:b/>
            <w:noProof/>
            <w:sz w:val="24"/>
          </w:rPr>
          <w:t>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7C1A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7C1A">
          <w:rPr>
            <w:b/>
            <w:noProof/>
            <w:sz w:val="24"/>
          </w:rPr>
          <w:t>25</w:t>
        </w:r>
        <w:r w:rsidR="003B32D7" w:rsidRPr="00F87F14">
          <w:rPr>
            <w:b/>
            <w:noProof/>
            <w:sz w:val="24"/>
            <w:vertAlign w:val="superscript"/>
          </w:rPr>
          <w:t>th</w:t>
        </w:r>
      </w:fldSimple>
      <w:r w:rsidR="003B32D7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B57B7">
          <w:rPr>
            <w:b/>
            <w:noProof/>
            <w:sz w:val="24"/>
          </w:rPr>
          <w:t>2</w:t>
        </w:r>
        <w:r w:rsidR="00887C1A">
          <w:rPr>
            <w:b/>
            <w:noProof/>
            <w:sz w:val="24"/>
          </w:rPr>
          <w:t>9</w:t>
        </w:r>
        <w:r w:rsidR="00887C1A" w:rsidRPr="00887C1A">
          <w:rPr>
            <w:b/>
            <w:noProof/>
            <w:sz w:val="24"/>
            <w:vertAlign w:val="superscript"/>
          </w:rPr>
          <w:t>th</w:t>
        </w:r>
        <w:r w:rsidR="002A6549">
          <w:rPr>
            <w:b/>
            <w:noProof/>
            <w:sz w:val="24"/>
          </w:rPr>
          <w:t xml:space="preserve"> </w:t>
        </w:r>
        <w:r w:rsidR="00887C1A">
          <w:rPr>
            <w:b/>
            <w:noProof/>
            <w:sz w:val="24"/>
          </w:rPr>
          <w:t>August</w:t>
        </w:r>
        <w:r w:rsidR="002A654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2F43F" w:rsidR="001E41F3" w:rsidRPr="00410371" w:rsidRDefault="00864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D1D2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73FC" w:rsidRPr="002673FC">
                <w:rPr>
                  <w:b/>
                  <w:noProof/>
                  <w:sz w:val="28"/>
                </w:rPr>
                <w:t>0722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A168B" w:rsidR="001E41F3" w:rsidRPr="00410371" w:rsidRDefault="00353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  <w:r w:rsidRPr="00410371" w:rsidDel="00353C0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EA417" w:rsidR="001E41F3" w:rsidRPr="00410371" w:rsidRDefault="00EB2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34398" w:rsidR="001E41F3" w:rsidRDefault="00097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2D80">
                <w:t>(</w:t>
              </w:r>
              <w:r w:rsidR="00A82D80" w:rsidRPr="00A82D80">
                <w:t>NR_6GHz</w:t>
              </w:r>
              <w:r w:rsidR="00A82D80">
                <w:t>) C</w:t>
              </w:r>
              <w:r>
                <w:t>R to TS 38.104: Correction of requirement parameter for band n104 in Clause 10</w:t>
              </w:r>
              <w:r w:rsidR="00A27840">
                <w:t>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110D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110D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4F86F" w:rsidR="001E41F3" w:rsidRDefault="00D42B1B">
            <w:pPr>
              <w:pStyle w:val="CRCoverPage"/>
              <w:spacing w:after="0"/>
              <w:ind w:left="100"/>
              <w:rPr>
                <w:noProof/>
              </w:rPr>
            </w:pPr>
            <w:r w:rsidRPr="00D42B1B">
              <w:t>NR_6GHz</w:t>
            </w:r>
            <w:r w:rsidR="00E13F3D" w:rsidRPr="00A27840">
              <w:rPr>
                <w:highlight w:val="yellow"/>
              </w:rPr>
              <w:fldChar w:fldCharType="begin"/>
            </w:r>
            <w:r w:rsidR="00E13F3D" w:rsidRPr="00A27840">
              <w:rPr>
                <w:highlight w:val="yellow"/>
              </w:rPr>
              <w:instrText xml:space="preserve"> DOCPROPERTY  RelatedWis  \* MERGEFORMAT </w:instrText>
            </w:r>
            <w:r w:rsidR="00E13F3D" w:rsidRPr="00A27840">
              <w:rPr>
                <w:highlight w:val="yellow"/>
              </w:rPr>
              <w:fldChar w:fldCharType="separate"/>
            </w:r>
            <w:r w:rsidR="00E13F3D" w:rsidRPr="00A27840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54C72" w:rsidR="001E41F3" w:rsidRDefault="002A6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887C1A">
                <w:rPr>
                  <w:noProof/>
                </w:rPr>
                <w:t>08</w:t>
              </w:r>
              <w:r>
                <w:rPr>
                  <w:noProof/>
                </w:rPr>
                <w:t>-</w:t>
              </w:r>
              <w:r w:rsidR="00CB57B7">
                <w:rPr>
                  <w:noProof/>
                </w:rPr>
                <w:t>2</w:t>
              </w:r>
              <w:r w:rsidR="00887C1A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9BF3A" w:rsidR="001E41F3" w:rsidRDefault="001C45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B9E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27840">
                <w:rPr>
                  <w:noProof/>
                </w:rPr>
                <w:t>-1</w:t>
              </w:r>
              <w:r w:rsidR="001C451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E807D" w:rsidR="001E41F3" w:rsidRDefault="00AA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band n104 was introdcued in the specifcation a copy/paste error from BS type 1-C/1-H propegated to section 10. </w:t>
            </w:r>
            <w:r w:rsidR="00D4356B">
              <w:rPr>
                <w:noProof/>
              </w:rPr>
              <w:t xml:space="preserve">The OTA reference sensitivity requirement for band n104 refer to P_REFSENS instead of EIS_REFSENS.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DD5391" w14:textId="202DC94E" w:rsidR="00A642B4" w:rsidRDefault="00A642B4" w:rsidP="00A642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642B4">
              <w:rPr>
                <w:noProof/>
              </w:rPr>
              <w:t>Table 10.3.2-1a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="001711E9" w:rsidRPr="001711E9">
              <w:rPr>
                <w:noProof/>
              </w:rPr>
              <w:t>”</w:t>
            </w:r>
          </w:p>
          <w:p w14:paraId="467E4BBC" w14:textId="41953063" w:rsidR="001711E9" w:rsidRDefault="001711E9" w:rsidP="001711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711E9">
              <w:rPr>
                <w:noProof/>
              </w:rPr>
              <w:t>Table 10.3.2-2a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Pr="001711E9">
              <w:rPr>
                <w:noProof/>
              </w:rPr>
              <w:t>”</w:t>
            </w:r>
          </w:p>
          <w:p w14:paraId="671A35F0" w14:textId="6B903B96" w:rsidR="001711E9" w:rsidRDefault="001711E9" w:rsidP="001711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711E9">
              <w:rPr>
                <w:noProof/>
              </w:rPr>
              <w:t>Table 10.3.2-3a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Pr="001711E9">
              <w:rPr>
                <w:noProof/>
              </w:rPr>
              <w:t>”</w:t>
            </w:r>
          </w:p>
          <w:p w14:paraId="31C656EC" w14:textId="2F3985CA" w:rsidR="001E41F3" w:rsidRDefault="001E41F3" w:rsidP="001711E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8FD25" w:rsidR="001E41F3" w:rsidRDefault="0088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changed, the table indicate wrong reference sensitivity parameters</w:t>
            </w:r>
            <w:r w:rsidR="00AA6F2B">
              <w:rPr>
                <w:noProof/>
              </w:rPr>
              <w:t xml:space="preserve"> which would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63FBE" w:rsidR="001E41F3" w:rsidRDefault="00AA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5A96D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4FDD1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C5CF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CD505" w14:textId="630A4074" w:rsidR="00B260F7" w:rsidRPr="002A5DDB" w:rsidRDefault="00AA6F2B" w:rsidP="00B260F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C</w:t>
      </w:r>
      <w:r w:rsidR="00B260F7">
        <w:rPr>
          <w:rFonts w:ascii="Arial" w:hAnsi="Arial"/>
          <w:color w:val="0000FF"/>
          <w:sz w:val="40"/>
          <w:lang w:val="en-US"/>
        </w:rPr>
        <w:t xml:space="preserve">lause </w:t>
      </w:r>
      <w:r w:rsidR="008646F8">
        <w:rPr>
          <w:rFonts w:ascii="Arial" w:hAnsi="Arial"/>
          <w:color w:val="0000FF"/>
          <w:sz w:val="40"/>
          <w:lang w:val="en-US"/>
        </w:rPr>
        <w:t>10.3.2</w:t>
      </w:r>
      <w:r w:rsidR="00B260F7" w:rsidRPr="002A5DDB">
        <w:rPr>
          <w:rFonts w:ascii="Arial" w:hAnsi="Arial"/>
          <w:color w:val="0000FF"/>
          <w:sz w:val="40"/>
          <w:lang w:val="en-US"/>
        </w:rPr>
        <w:t>:</w:t>
      </w:r>
    </w:p>
    <w:p w14:paraId="0BDE6C66" w14:textId="77777777" w:rsidR="00374519" w:rsidRDefault="00374519" w:rsidP="00374519">
      <w:pPr>
        <w:pStyle w:val="Heading3"/>
      </w:pPr>
      <w:bookmarkStart w:id="1" w:name="_Toc21127707"/>
      <w:bookmarkStart w:id="2" w:name="_Toc29811916"/>
      <w:bookmarkStart w:id="3" w:name="_Toc36817468"/>
      <w:bookmarkStart w:id="4" w:name="_Toc37260390"/>
      <w:bookmarkStart w:id="5" w:name="_Toc37267778"/>
      <w:bookmarkStart w:id="6" w:name="_Toc44712384"/>
      <w:bookmarkStart w:id="7" w:name="_Toc45893696"/>
      <w:bookmarkStart w:id="8" w:name="_Toc53178410"/>
      <w:bookmarkStart w:id="9" w:name="_Toc53178861"/>
      <w:bookmarkStart w:id="10" w:name="_Toc61179099"/>
      <w:bookmarkStart w:id="11" w:name="_Toc61179569"/>
      <w:bookmarkStart w:id="12" w:name="_Toc67916865"/>
      <w:bookmarkStart w:id="13" w:name="_Toc74663486"/>
      <w:bookmarkStart w:id="14" w:name="_Toc82622027"/>
      <w:bookmarkStart w:id="15" w:name="_Toc90422874"/>
      <w:bookmarkStart w:id="16" w:name="_Toc106783070"/>
      <w:bookmarkStart w:id="17" w:name="_Toc107311961"/>
      <w:bookmarkStart w:id="18" w:name="_Toc107419545"/>
      <w:bookmarkStart w:id="19" w:name="_Toc107475174"/>
      <w:bookmarkStart w:id="20" w:name="_Toc114255767"/>
      <w:bookmarkStart w:id="21" w:name="_Toc115186447"/>
      <w:bookmarkStart w:id="22" w:name="_Toc123049277"/>
      <w:bookmarkStart w:id="23" w:name="_Toc123052199"/>
      <w:bookmarkStart w:id="24" w:name="_Toc123717204"/>
      <w:bookmarkStart w:id="25" w:name="_Toc124157112"/>
      <w:bookmarkStart w:id="26" w:name="_Toc124265484"/>
      <w:bookmarkStart w:id="27" w:name="_Toc131687616"/>
      <w:bookmarkStart w:id="28" w:name="_Toc138841158"/>
      <w:bookmarkStart w:id="29" w:name="_Toc156566834"/>
      <w:bookmarkStart w:id="30" w:name="_Toc176781794"/>
      <w:bookmarkStart w:id="31" w:name="_Toc187245227"/>
      <w:r>
        <w:t>10.3.2</w:t>
      </w:r>
      <w:r>
        <w:tab/>
        <w:t xml:space="preserve">Minimum requirement for </w:t>
      </w:r>
      <w:r>
        <w:rPr>
          <w:i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F12E1D" w14:textId="77777777" w:rsidR="00374519" w:rsidRDefault="00374519" w:rsidP="00374519"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3582FD0E" w14:textId="77777777" w:rsidR="00374519" w:rsidRDefault="00374519" w:rsidP="00374519">
      <w:pPr>
        <w:pStyle w:val="TH"/>
      </w:pPr>
      <w:r>
        <w:t xml:space="preserve">Table 10.3.2-1: </w:t>
      </w:r>
      <w:r>
        <w:rPr>
          <w:lang w:eastAsia="zh-CN"/>
        </w:rPr>
        <w:t xml:space="preserve">Wide Area </w:t>
      </w:r>
      <w:r>
        <w:t>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374519" w14:paraId="7DA7C78F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D8ED" w14:textId="77777777" w:rsidR="00374519" w:rsidRDefault="00374519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E9F2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A77B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E6DC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4CE16335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374519" w14:paraId="10F9A999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BAF4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DBD0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84BD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401F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-101.7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4FF00164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1F3C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13A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5CEA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5606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-101.8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43758E6C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31AB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4CE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2D3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8F6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-98.9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3E2FDF2A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ADB0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F45A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227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468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-95.3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772E09A8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245A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5F3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CEF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E1F3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-95.6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19B2D11D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5ED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BAF6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684D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324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-95.7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1D09881A" w14:textId="77777777" w:rsidTr="00374519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15C8" w14:textId="77777777" w:rsidR="00374519" w:rsidRDefault="0037451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11B71D66" w14:textId="77777777" w:rsidR="00374519" w:rsidRDefault="00374519" w:rsidP="00374519"/>
    <w:p w14:paraId="38EF7E43" w14:textId="77777777" w:rsidR="00374519" w:rsidRDefault="00374519" w:rsidP="00374519">
      <w:pPr>
        <w:pStyle w:val="TH"/>
        <w:rPr>
          <w:rFonts w:eastAsia="SimSun"/>
          <w:lang w:val="en-US" w:eastAsia="zh-CN"/>
        </w:rPr>
      </w:pPr>
      <w:r>
        <w:t>Table 10.3.2-1</w:t>
      </w:r>
      <w:r>
        <w:rPr>
          <w:rFonts w:eastAsia="SimSun"/>
          <w:lang w:val="en-US" w:eastAsia="zh-CN"/>
        </w:rPr>
        <w:t>a</w:t>
      </w:r>
      <w:r>
        <w:t xml:space="preserve">: </w:t>
      </w:r>
      <w:r>
        <w:rPr>
          <w:lang w:eastAsia="zh-CN"/>
        </w:rPr>
        <w:t xml:space="preserve">Wide Area </w:t>
      </w:r>
      <w:r>
        <w:t>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374519" w14:paraId="0ADA9406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B09F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AD42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B397" w14:textId="77777777" w:rsidR="00374519" w:rsidRDefault="00374519">
            <w:pPr>
              <w:pStyle w:val="TAH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2CA86FF0" w14:textId="77777777" w:rsidR="00374519" w:rsidRDefault="00374519">
            <w:pPr>
              <w:pStyle w:val="TAH"/>
              <w:spacing w:line="252" w:lineRule="auto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BEB2" w14:textId="77777777" w:rsidR="00374519" w:rsidRDefault="00374519" w:rsidP="00374519">
            <w:pPr>
              <w:pStyle w:val="TAH"/>
              <w:rPr>
                <w:ins w:id="32" w:author="Torbjörn Elfström" w:date="2025-08-07T10:40:00Z" w16du:dateUtc="2025-08-07T08:40:00Z"/>
                <w:rFonts w:cs="Arial"/>
              </w:rPr>
            </w:pPr>
            <w:ins w:id="33" w:author="Torbjörn Elfström" w:date="2025-08-07T10:40:00Z" w16du:dateUtc="2025-08-07T08:40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54DB19FC" w14:textId="34DF90C6" w:rsidR="00374519" w:rsidDel="00374519" w:rsidRDefault="00374519" w:rsidP="00374519">
            <w:pPr>
              <w:pStyle w:val="TAH"/>
              <w:spacing w:line="252" w:lineRule="auto"/>
              <w:rPr>
                <w:del w:id="34" w:author="Torbjörn Elfström" w:date="2025-08-07T10:40:00Z" w16du:dateUtc="2025-08-07T08:40:00Z"/>
                <w:rFonts w:cs="Arial"/>
              </w:rPr>
            </w:pPr>
            <w:ins w:id="35" w:author="Torbjörn Elfström" w:date="2025-08-07T10:40:00Z" w16du:dateUtc="2025-08-07T08:40:00Z">
              <w:r>
                <w:rPr>
                  <w:rFonts w:cs="Arial"/>
                </w:rPr>
                <w:t>(dBm)</w:t>
              </w:r>
            </w:ins>
            <w:del w:id="36" w:author="Torbjörn Elfström" w:date="2025-08-07T10:40:00Z" w16du:dateUtc="2025-08-07T08:40:00Z">
              <w:r w:rsidDel="00374519">
                <w:rPr>
                  <w:rFonts w:cs="Arial"/>
                </w:rPr>
                <w:delText xml:space="preserve">Reference sensitivity power level, </w:delText>
              </w:r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</w:p>
          <w:p w14:paraId="7480C38B" w14:textId="636F4F8D" w:rsidR="00374519" w:rsidRDefault="00374519">
            <w:pPr>
              <w:pStyle w:val="TAH"/>
              <w:spacing w:line="252" w:lineRule="auto"/>
            </w:pPr>
            <w:del w:id="37" w:author="Torbjörn Elfström" w:date="2025-08-07T10:40:00Z" w16du:dateUtc="2025-08-07T08:40:00Z">
              <w:r w:rsidDel="00374519">
                <w:rPr>
                  <w:rFonts w:cs="Arial"/>
                </w:rPr>
                <w:delText xml:space="preserve"> (dBm)</w:delText>
              </w:r>
              <w:r w:rsidDel="00374519">
                <w:rPr>
                  <w:rFonts w:eastAsia="SimSun" w:cs="Arial"/>
                  <w:lang w:val="en-US" w:eastAsia="zh-CN"/>
                </w:rPr>
                <w:delText xml:space="preserve"> </w:delText>
              </w:r>
              <w:r w:rsidDel="00374519">
                <w:rPr>
                  <w:rFonts w:cs="Arial"/>
                </w:rPr>
                <w:delText xml:space="preserve">(Note </w:delText>
              </w:r>
              <w:r w:rsidDel="00374519">
                <w:rPr>
                  <w:rFonts w:eastAsia="SimSun" w:cs="Arial"/>
                  <w:lang w:val="en-US" w:eastAsia="zh-CN"/>
                </w:rPr>
                <w:delText>6</w:delText>
              </w:r>
              <w:r w:rsidDel="00374519">
                <w:rPr>
                  <w:rFonts w:cs="Arial"/>
                </w:rPr>
                <w:delText>)</w:delText>
              </w:r>
            </w:del>
          </w:p>
        </w:tc>
      </w:tr>
      <w:tr w:rsidR="00374519" w14:paraId="2B817270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D6CA3" w14:textId="77777777" w:rsidR="00374519" w:rsidRDefault="00374519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DADD6" w14:textId="77777777" w:rsidR="00374519" w:rsidRDefault="0037451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D810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4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B82D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1F2FE8A3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EF3B" w14:textId="77777777" w:rsidR="00374519" w:rsidRDefault="00374519">
            <w:pPr>
              <w:pStyle w:val="TAC"/>
            </w:pPr>
            <w:r>
              <w:t xml:space="preserve">20, 30, 40, 50, 60, 70, 80, 90, 100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7B49" w14:textId="77777777" w:rsidR="00374519" w:rsidRDefault="0037451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529E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5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72F5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16BF2C95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8192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7509" w14:textId="77777777" w:rsidR="00374519" w:rsidRDefault="0037451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C08C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6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9274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7EB39502" w14:textId="77777777" w:rsidTr="00374519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BB3" w14:textId="52B2F5C0" w:rsidR="00374519" w:rsidRDefault="00374519">
            <w:pPr>
              <w:pStyle w:val="TAN"/>
              <w:rPr>
                <w:lang w:eastAsia="ko-KR"/>
              </w:rPr>
            </w:pPr>
            <w:ins w:id="38" w:author="Torbjörn Elfström" w:date="2025-08-07T10:41:00Z" w16du:dateUtc="2025-08-07T08:41:00Z">
              <w:r>
                <w:t>NOTE:</w:t>
              </w:r>
            </w:ins>
            <w:del w:id="39" w:author="Torbjörn Elfström" w:date="2025-08-07T10:41:00Z" w16du:dateUtc="2025-08-07T08:41:00Z">
              <w:r w:rsidDel="00374519">
                <w:delText>Note 1:</w:delText>
              </w:r>
            </w:del>
            <w:r>
              <w:tab/>
            </w:r>
            <w:ins w:id="40" w:author="Torbjörn Elfström" w:date="2025-08-07T10:40:00Z" w16du:dateUtc="2025-08-07T08:40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41" w:author="Torbjörn Elfström" w:date="2025-08-07T10:40:00Z" w16du:dateUtc="2025-08-07T08:40:00Z"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4A687CC4" w14:textId="77777777" w:rsidR="00374519" w:rsidRDefault="00374519" w:rsidP="00374519"/>
    <w:p w14:paraId="25873B9A" w14:textId="77777777" w:rsidR="00374519" w:rsidRDefault="00374519" w:rsidP="00374519">
      <w:pPr>
        <w:pStyle w:val="TH"/>
      </w:pPr>
      <w:r>
        <w:t>Table 10.3.2-2: Medium Range 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374519" w14:paraId="4CA222DC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58F6" w14:textId="77777777" w:rsidR="00374519" w:rsidRDefault="00374519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C34A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B345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1930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087005FB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374519" w14:paraId="33E1B342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2000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5DD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EF25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5593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-96.7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52887501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B00F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1B6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CE56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7363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-96.8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415EF3F6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919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FD3E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F8C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FE05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-93.9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5EE13754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FEA7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4827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C0D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7BDA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-90.3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307A795F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894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402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10B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78C9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-90.6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13882CBD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0923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812F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B4CD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F65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-90.7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42328B2A" w14:textId="77777777" w:rsidTr="00374519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01AF" w14:textId="77777777" w:rsidR="00374519" w:rsidRDefault="0037451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28119603" w14:textId="77777777" w:rsidR="00374519" w:rsidRDefault="00374519" w:rsidP="00374519"/>
    <w:p w14:paraId="45B4BD11" w14:textId="77777777" w:rsidR="00374519" w:rsidRDefault="00374519" w:rsidP="00374519">
      <w:pPr>
        <w:pStyle w:val="TH"/>
      </w:pPr>
      <w:r>
        <w:lastRenderedPageBreak/>
        <w:t>Table 10.3.2-2</w:t>
      </w:r>
      <w:r>
        <w:rPr>
          <w:rFonts w:eastAsia="SimSun"/>
          <w:lang w:val="en-US" w:eastAsia="zh-CN"/>
        </w:rPr>
        <w:t>a</w:t>
      </w:r>
      <w:r>
        <w:t>: Medium Range 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374519" w14:paraId="0F9D21F1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160F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11F7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2CBC" w14:textId="77777777" w:rsidR="00374519" w:rsidRDefault="00374519">
            <w:pPr>
              <w:pStyle w:val="TAH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211819BE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</w:rPr>
              <w:t>(Note 5)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47E1" w14:textId="77777777" w:rsidR="00374519" w:rsidRDefault="00374519" w:rsidP="00374519">
            <w:pPr>
              <w:pStyle w:val="TAH"/>
              <w:rPr>
                <w:ins w:id="42" w:author="Torbjörn Elfström" w:date="2025-08-07T10:40:00Z" w16du:dateUtc="2025-08-07T08:40:00Z"/>
                <w:rFonts w:cs="Arial"/>
              </w:rPr>
            </w:pPr>
            <w:ins w:id="43" w:author="Torbjörn Elfström" w:date="2025-08-07T10:40:00Z" w16du:dateUtc="2025-08-07T08:40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34A041CD" w14:textId="77EF511C" w:rsidR="00374519" w:rsidDel="00374519" w:rsidRDefault="00374519" w:rsidP="00374519">
            <w:pPr>
              <w:pStyle w:val="TAH"/>
              <w:spacing w:line="252" w:lineRule="auto"/>
              <w:rPr>
                <w:del w:id="44" w:author="Torbjörn Elfström" w:date="2025-08-07T10:40:00Z" w16du:dateUtc="2025-08-07T08:40:00Z"/>
                <w:rFonts w:cs="Arial"/>
              </w:rPr>
            </w:pPr>
            <w:ins w:id="45" w:author="Torbjörn Elfström" w:date="2025-08-07T10:40:00Z" w16du:dateUtc="2025-08-07T08:40:00Z">
              <w:r>
                <w:rPr>
                  <w:rFonts w:cs="Arial"/>
                </w:rPr>
                <w:t>(dBm)</w:t>
              </w:r>
            </w:ins>
            <w:del w:id="46" w:author="Torbjörn Elfström" w:date="2025-08-07T10:40:00Z" w16du:dateUtc="2025-08-07T08:40:00Z">
              <w:r w:rsidDel="00374519">
                <w:rPr>
                  <w:rFonts w:cs="Arial"/>
                </w:rPr>
                <w:delText xml:space="preserve">Reference sensitivity power level, </w:delText>
              </w:r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</w:p>
          <w:p w14:paraId="03091CA9" w14:textId="3840887F" w:rsidR="00374519" w:rsidRDefault="00374519">
            <w:pPr>
              <w:pStyle w:val="TAH"/>
              <w:spacing w:line="252" w:lineRule="auto"/>
            </w:pPr>
            <w:del w:id="47" w:author="Torbjörn Elfström" w:date="2025-08-07T10:40:00Z" w16du:dateUtc="2025-08-07T08:40:00Z">
              <w:r w:rsidDel="00374519">
                <w:rPr>
                  <w:rFonts w:cs="Arial"/>
                </w:rPr>
                <w:delText xml:space="preserve"> (dBm)</w:delText>
              </w:r>
            </w:del>
          </w:p>
        </w:tc>
      </w:tr>
      <w:tr w:rsidR="00374519" w14:paraId="000EEEDA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BC3EB" w14:textId="77777777" w:rsidR="00374519" w:rsidRDefault="00374519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7BCAE" w14:textId="77777777" w:rsidR="00374519" w:rsidRDefault="0037451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1C6D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4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6ACC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1AF11DF3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D365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BE5B" w14:textId="77777777" w:rsidR="00374519" w:rsidRDefault="0037451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896B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5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7F9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3F75A895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BBBC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E794" w14:textId="77777777" w:rsidR="00374519" w:rsidRDefault="0037451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C8CB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6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FE26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397D4C58" w14:textId="77777777" w:rsidTr="00374519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3F7C" w14:textId="41D1574E" w:rsidR="00374519" w:rsidRDefault="00374519">
            <w:pPr>
              <w:pStyle w:val="TAN"/>
              <w:rPr>
                <w:lang w:eastAsia="ko-KR"/>
              </w:rPr>
            </w:pPr>
            <w:ins w:id="48" w:author="Torbjörn Elfström" w:date="2025-08-07T10:41:00Z" w16du:dateUtc="2025-08-07T08:41:00Z">
              <w:r>
                <w:t>NOTE:</w:t>
              </w:r>
            </w:ins>
            <w:del w:id="49" w:author="Torbjörn Elfström" w:date="2025-08-07T10:41:00Z" w16du:dateUtc="2025-08-07T08:41:00Z">
              <w:r w:rsidDel="00374519">
                <w:delText>Note 1:</w:delText>
              </w:r>
            </w:del>
            <w:r>
              <w:tab/>
            </w:r>
            <w:ins w:id="50" w:author="Torbjörn Elfström" w:date="2025-08-07T10:40:00Z" w16du:dateUtc="2025-08-07T08:40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51" w:author="Torbjörn Elfström" w:date="2025-08-07T10:40:00Z" w16du:dateUtc="2025-08-07T08:40:00Z"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16E68CB6" w14:textId="77777777" w:rsidR="00374519" w:rsidRDefault="00374519" w:rsidP="00374519"/>
    <w:p w14:paraId="25B0D332" w14:textId="77777777" w:rsidR="00374519" w:rsidRDefault="00374519" w:rsidP="00374519">
      <w:pPr>
        <w:pStyle w:val="TH"/>
      </w:pPr>
      <w:r>
        <w:t xml:space="preserve">Table </w:t>
      </w:r>
      <w:r>
        <w:rPr>
          <w:lang w:eastAsia="zh-CN"/>
        </w:rPr>
        <w:t>10.3.2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 xml:space="preserve">Local Area </w:t>
      </w:r>
      <w:r>
        <w:t>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374519" w14:paraId="3D063F18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FE08" w14:textId="77777777" w:rsidR="00374519" w:rsidRDefault="00374519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3CB8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114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EBFB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 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5774F5CB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374519" w14:paraId="4003533A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4719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599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7840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2843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-93.7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2C37DBBF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BD72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B566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F4FA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FC61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-93.8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6B88D66B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054D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4FC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B2C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CC5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-90.9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0D5BC9A1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B370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D78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626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2B9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-87.3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547B1F1E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E3AF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5AE9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682D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3D6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-87.6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5B092543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954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3E7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CAA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FCDB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-87.7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3281406C" w14:textId="77777777" w:rsidTr="00374519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7507" w14:textId="77777777" w:rsidR="00374519" w:rsidRDefault="0037451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23912F86" w14:textId="77777777" w:rsidR="00374519" w:rsidRDefault="00374519" w:rsidP="00374519"/>
    <w:p w14:paraId="13D8FBAD" w14:textId="77777777" w:rsidR="00374519" w:rsidRDefault="00374519" w:rsidP="00374519">
      <w:pPr>
        <w:pStyle w:val="TH"/>
        <w:rPr>
          <w:rFonts w:eastAsia="SimSun"/>
          <w:lang w:val="en-US" w:eastAsia="zh-CN"/>
        </w:rPr>
      </w:pPr>
      <w:r>
        <w:t xml:space="preserve">Table </w:t>
      </w:r>
      <w:r>
        <w:rPr>
          <w:lang w:eastAsia="zh-CN"/>
        </w:rPr>
        <w:t>10.3.2</w:t>
      </w:r>
      <w:r>
        <w:t>-</w:t>
      </w:r>
      <w:r>
        <w:rPr>
          <w:lang w:eastAsia="zh-CN"/>
        </w:rPr>
        <w:t>3</w:t>
      </w:r>
      <w:r>
        <w:rPr>
          <w:lang w:val="en-US" w:eastAsia="zh-CN"/>
        </w:rPr>
        <w:t>a</w:t>
      </w:r>
      <w:r>
        <w:t xml:space="preserve">: </w:t>
      </w:r>
      <w:r>
        <w:rPr>
          <w:lang w:eastAsia="zh-CN"/>
        </w:rPr>
        <w:t xml:space="preserve">Local Area </w:t>
      </w:r>
      <w:r>
        <w:t>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374519" w14:paraId="22EEA851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E714" w14:textId="77777777" w:rsidR="00374519" w:rsidRDefault="00374519">
            <w:pPr>
              <w:pStyle w:val="TAH"/>
            </w:pPr>
            <w:r>
              <w:t>BS channel bandwidth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ABD4" w14:textId="77777777" w:rsidR="00374519" w:rsidRDefault="00374519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BB62" w14:textId="77777777" w:rsidR="00374519" w:rsidRDefault="00374519">
            <w:pPr>
              <w:pStyle w:val="TAH"/>
            </w:pPr>
            <w:r>
              <w:t>Reference measurement channel</w:t>
            </w:r>
          </w:p>
          <w:p w14:paraId="0A397080" w14:textId="77777777" w:rsidR="00374519" w:rsidRDefault="00374519">
            <w:pPr>
              <w:pStyle w:val="TAH"/>
            </w:pPr>
            <w:r>
              <w:t>(Note 5)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F77" w14:textId="77777777" w:rsidR="00374519" w:rsidRDefault="00374519" w:rsidP="00374519">
            <w:pPr>
              <w:pStyle w:val="TAH"/>
              <w:rPr>
                <w:ins w:id="52" w:author="Torbjörn Elfström" w:date="2025-08-07T10:40:00Z" w16du:dateUtc="2025-08-07T08:40:00Z"/>
                <w:rFonts w:cs="Arial"/>
              </w:rPr>
            </w:pPr>
            <w:ins w:id="53" w:author="Torbjörn Elfström" w:date="2025-08-07T10:40:00Z" w16du:dateUtc="2025-08-07T08:40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589DA66E" w14:textId="20CE68DA" w:rsidR="00374519" w:rsidDel="00374519" w:rsidRDefault="00374519" w:rsidP="00374519">
            <w:pPr>
              <w:pStyle w:val="TAH"/>
              <w:rPr>
                <w:del w:id="54" w:author="Torbjörn Elfström" w:date="2025-08-07T10:40:00Z" w16du:dateUtc="2025-08-07T08:40:00Z"/>
              </w:rPr>
            </w:pPr>
            <w:ins w:id="55" w:author="Torbjörn Elfström" w:date="2025-08-07T10:40:00Z" w16du:dateUtc="2025-08-07T08:40:00Z">
              <w:r>
                <w:rPr>
                  <w:rFonts w:cs="Arial"/>
                </w:rPr>
                <w:t>(dBm)</w:t>
              </w:r>
            </w:ins>
            <w:del w:id="56" w:author="Torbjörn Elfström" w:date="2025-08-07T10:40:00Z" w16du:dateUtc="2025-08-07T08:40:00Z">
              <w:r w:rsidDel="00374519">
                <w:delText>Reference sensitivity power level, P</w:delText>
              </w:r>
              <w:r w:rsidDel="00374519">
                <w:rPr>
                  <w:vertAlign w:val="subscript"/>
                </w:rPr>
                <w:delText>REFSENS</w:delText>
              </w:r>
            </w:del>
          </w:p>
          <w:p w14:paraId="3306B230" w14:textId="7449F1CB" w:rsidR="00374519" w:rsidRDefault="00374519">
            <w:pPr>
              <w:pStyle w:val="TAH"/>
              <w:rPr>
                <w:rFonts w:eastAsia="SimSun"/>
                <w:lang w:val="en-US" w:eastAsia="zh-CN"/>
              </w:rPr>
            </w:pPr>
            <w:del w:id="57" w:author="Torbjörn Elfström" w:date="2025-08-07T10:40:00Z" w16du:dateUtc="2025-08-07T08:40:00Z">
              <w:r w:rsidDel="00374519">
                <w:delText xml:space="preserve"> (dBm)</w:delText>
              </w:r>
            </w:del>
          </w:p>
        </w:tc>
      </w:tr>
      <w:tr w:rsidR="00374519" w14:paraId="51A0B4EC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BECD7" w14:textId="77777777" w:rsidR="00374519" w:rsidRDefault="00374519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79BD8A" w14:textId="77777777" w:rsidR="00374519" w:rsidRDefault="0037451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0AEA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4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53D4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2C12E3F9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9176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1989" w14:textId="77777777" w:rsidR="00374519" w:rsidRDefault="0037451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630D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5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D219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15C36C13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8798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EA4" w14:textId="77777777" w:rsidR="00374519" w:rsidRDefault="0037451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6D20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6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2C69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2EFFEB0F" w14:textId="77777777" w:rsidTr="00374519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C3A9" w14:textId="5A92D779" w:rsidR="00374519" w:rsidRDefault="00374519">
            <w:pPr>
              <w:pStyle w:val="TAN"/>
              <w:rPr>
                <w:lang w:eastAsia="ko-KR"/>
              </w:rPr>
            </w:pPr>
            <w:ins w:id="58" w:author="Torbjörn Elfström" w:date="2025-08-07T10:41:00Z" w16du:dateUtc="2025-08-07T08:41:00Z">
              <w:r>
                <w:t>NOTE:</w:t>
              </w:r>
            </w:ins>
            <w:del w:id="59" w:author="Torbjörn Elfström" w:date="2025-08-07T10:41:00Z" w16du:dateUtc="2025-08-07T08:41:00Z">
              <w:r w:rsidDel="00374519">
                <w:delText>Note 1:</w:delText>
              </w:r>
            </w:del>
            <w:r>
              <w:tab/>
            </w:r>
            <w:ins w:id="60" w:author="Torbjörn Elfström" w:date="2025-08-07T10:40:00Z" w16du:dateUtc="2025-08-07T08:40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61" w:author="Torbjörn Elfström" w:date="2025-08-07T10:40:00Z" w16du:dateUtc="2025-08-07T08:40:00Z"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2AE96EEC" w14:textId="77777777" w:rsidR="00374519" w:rsidRDefault="00374519" w:rsidP="0037451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21453" w14:textId="77777777" w:rsidR="00437BCD" w:rsidRDefault="00437BCD">
      <w:r>
        <w:separator/>
      </w:r>
    </w:p>
  </w:endnote>
  <w:endnote w:type="continuationSeparator" w:id="0">
    <w:p w14:paraId="574F6EF9" w14:textId="77777777" w:rsidR="00437BCD" w:rsidRDefault="0043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45A60" w14:textId="77777777" w:rsidR="00437BCD" w:rsidRDefault="00437BCD">
      <w:r>
        <w:separator/>
      </w:r>
    </w:p>
  </w:footnote>
  <w:footnote w:type="continuationSeparator" w:id="0">
    <w:p w14:paraId="6A6F90F9" w14:textId="77777777" w:rsidR="00437BCD" w:rsidRDefault="0043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050A1"/>
    <w:multiLevelType w:val="hybridMultilevel"/>
    <w:tmpl w:val="D5082100"/>
    <w:lvl w:ilvl="0" w:tplc="6F30F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70921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7F"/>
    <w:rsid w:val="00022E4A"/>
    <w:rsid w:val="000313AB"/>
    <w:rsid w:val="000357A0"/>
    <w:rsid w:val="00042526"/>
    <w:rsid w:val="00070E09"/>
    <w:rsid w:val="00097DFE"/>
    <w:rsid w:val="000A6394"/>
    <w:rsid w:val="000B7FED"/>
    <w:rsid w:val="000C038A"/>
    <w:rsid w:val="000C6598"/>
    <w:rsid w:val="000D44B3"/>
    <w:rsid w:val="00110DB0"/>
    <w:rsid w:val="00113D51"/>
    <w:rsid w:val="00114C1F"/>
    <w:rsid w:val="00145D43"/>
    <w:rsid w:val="001711E9"/>
    <w:rsid w:val="00192C46"/>
    <w:rsid w:val="001A081A"/>
    <w:rsid w:val="001A08B3"/>
    <w:rsid w:val="001A7B60"/>
    <w:rsid w:val="001B52F0"/>
    <w:rsid w:val="001B7A65"/>
    <w:rsid w:val="001C451A"/>
    <w:rsid w:val="001E41F3"/>
    <w:rsid w:val="002374F9"/>
    <w:rsid w:val="00246497"/>
    <w:rsid w:val="0026004D"/>
    <w:rsid w:val="002640DD"/>
    <w:rsid w:val="002673FC"/>
    <w:rsid w:val="00275D12"/>
    <w:rsid w:val="00276607"/>
    <w:rsid w:val="00284FEB"/>
    <w:rsid w:val="002860C4"/>
    <w:rsid w:val="002A6549"/>
    <w:rsid w:val="002B5741"/>
    <w:rsid w:val="002E472E"/>
    <w:rsid w:val="00305409"/>
    <w:rsid w:val="00353C08"/>
    <w:rsid w:val="003609EF"/>
    <w:rsid w:val="0036231A"/>
    <w:rsid w:val="00374519"/>
    <w:rsid w:val="00374DD4"/>
    <w:rsid w:val="003A6F31"/>
    <w:rsid w:val="003B2264"/>
    <w:rsid w:val="003B32D7"/>
    <w:rsid w:val="003B3EA1"/>
    <w:rsid w:val="003E1A36"/>
    <w:rsid w:val="00410371"/>
    <w:rsid w:val="00413AB2"/>
    <w:rsid w:val="004242F1"/>
    <w:rsid w:val="004249F4"/>
    <w:rsid w:val="00437BCD"/>
    <w:rsid w:val="00475424"/>
    <w:rsid w:val="004B75B7"/>
    <w:rsid w:val="004C1C47"/>
    <w:rsid w:val="005141D9"/>
    <w:rsid w:val="0051580D"/>
    <w:rsid w:val="00542EAC"/>
    <w:rsid w:val="005467AE"/>
    <w:rsid w:val="00547111"/>
    <w:rsid w:val="00565D3C"/>
    <w:rsid w:val="00592D74"/>
    <w:rsid w:val="005B0A86"/>
    <w:rsid w:val="005B3EFA"/>
    <w:rsid w:val="005B72BE"/>
    <w:rsid w:val="005E2C44"/>
    <w:rsid w:val="00621188"/>
    <w:rsid w:val="006257ED"/>
    <w:rsid w:val="00653DE4"/>
    <w:rsid w:val="00665C47"/>
    <w:rsid w:val="00695808"/>
    <w:rsid w:val="006B46FB"/>
    <w:rsid w:val="006E21FB"/>
    <w:rsid w:val="007439F1"/>
    <w:rsid w:val="007810D0"/>
    <w:rsid w:val="00792342"/>
    <w:rsid w:val="007977A8"/>
    <w:rsid w:val="007B17A4"/>
    <w:rsid w:val="007B2689"/>
    <w:rsid w:val="007B512A"/>
    <w:rsid w:val="007C2097"/>
    <w:rsid w:val="007D01A4"/>
    <w:rsid w:val="007D4CFA"/>
    <w:rsid w:val="007D6A07"/>
    <w:rsid w:val="007E129B"/>
    <w:rsid w:val="007F7259"/>
    <w:rsid w:val="008040A8"/>
    <w:rsid w:val="008279FA"/>
    <w:rsid w:val="008626E7"/>
    <w:rsid w:val="008646F8"/>
    <w:rsid w:val="00870EE7"/>
    <w:rsid w:val="008863B9"/>
    <w:rsid w:val="0088788F"/>
    <w:rsid w:val="00887C1A"/>
    <w:rsid w:val="008A45A6"/>
    <w:rsid w:val="008A5B9C"/>
    <w:rsid w:val="008A7AA4"/>
    <w:rsid w:val="008B6E1C"/>
    <w:rsid w:val="008D3CCC"/>
    <w:rsid w:val="008F3789"/>
    <w:rsid w:val="008F686C"/>
    <w:rsid w:val="009148DE"/>
    <w:rsid w:val="00936AD7"/>
    <w:rsid w:val="00941E30"/>
    <w:rsid w:val="009531B0"/>
    <w:rsid w:val="009741B3"/>
    <w:rsid w:val="009777D9"/>
    <w:rsid w:val="00991B88"/>
    <w:rsid w:val="009A5753"/>
    <w:rsid w:val="009A579D"/>
    <w:rsid w:val="009B6A4A"/>
    <w:rsid w:val="009E1BBA"/>
    <w:rsid w:val="009E3297"/>
    <w:rsid w:val="009F734F"/>
    <w:rsid w:val="00A246B6"/>
    <w:rsid w:val="00A27840"/>
    <w:rsid w:val="00A47E70"/>
    <w:rsid w:val="00A50CF0"/>
    <w:rsid w:val="00A642B4"/>
    <w:rsid w:val="00A72B6A"/>
    <w:rsid w:val="00A7671C"/>
    <w:rsid w:val="00A82D80"/>
    <w:rsid w:val="00A92078"/>
    <w:rsid w:val="00AA2CBC"/>
    <w:rsid w:val="00AA6F2B"/>
    <w:rsid w:val="00AA6F77"/>
    <w:rsid w:val="00AC5820"/>
    <w:rsid w:val="00AD1CD8"/>
    <w:rsid w:val="00B13BDC"/>
    <w:rsid w:val="00B17FB2"/>
    <w:rsid w:val="00B258BB"/>
    <w:rsid w:val="00B260F7"/>
    <w:rsid w:val="00B67B97"/>
    <w:rsid w:val="00B968C8"/>
    <w:rsid w:val="00BA3EC5"/>
    <w:rsid w:val="00BA51D9"/>
    <w:rsid w:val="00BB5DFC"/>
    <w:rsid w:val="00BD279D"/>
    <w:rsid w:val="00BD6BB8"/>
    <w:rsid w:val="00BE3881"/>
    <w:rsid w:val="00BF225C"/>
    <w:rsid w:val="00C66BA2"/>
    <w:rsid w:val="00C870F6"/>
    <w:rsid w:val="00C95985"/>
    <w:rsid w:val="00CA3873"/>
    <w:rsid w:val="00CB57B7"/>
    <w:rsid w:val="00CC5026"/>
    <w:rsid w:val="00CC68D0"/>
    <w:rsid w:val="00D03F9A"/>
    <w:rsid w:val="00D069A4"/>
    <w:rsid w:val="00D06D51"/>
    <w:rsid w:val="00D24991"/>
    <w:rsid w:val="00D42B1B"/>
    <w:rsid w:val="00D4356B"/>
    <w:rsid w:val="00D50255"/>
    <w:rsid w:val="00D66520"/>
    <w:rsid w:val="00D84AE9"/>
    <w:rsid w:val="00D9124E"/>
    <w:rsid w:val="00DE34CF"/>
    <w:rsid w:val="00E13F3D"/>
    <w:rsid w:val="00E34898"/>
    <w:rsid w:val="00EB09B7"/>
    <w:rsid w:val="00EB2F1A"/>
    <w:rsid w:val="00EB6781"/>
    <w:rsid w:val="00EE7D7C"/>
    <w:rsid w:val="00F25D98"/>
    <w:rsid w:val="00F300FB"/>
    <w:rsid w:val="00F87F14"/>
    <w:rsid w:val="00FB6386"/>
    <w:rsid w:val="00FC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646F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646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8646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46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46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0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1452</Words>
  <Characters>7697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64</cp:revision>
  <cp:lastPrinted>1899-12-31T23:00:00Z</cp:lastPrinted>
  <dcterms:created xsi:type="dcterms:W3CDTF">2020-02-03T08:32:00Z</dcterms:created>
  <dcterms:modified xsi:type="dcterms:W3CDTF">2025-08-15T06:59:00Z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