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851EF72" w:rsidR="001E41F3" w:rsidRDefault="001E41F3">
      <w:pPr>
        <w:pStyle w:val="CRCoverPage"/>
        <w:tabs>
          <w:tab w:val="right" w:pos="9639"/>
        </w:tabs>
        <w:spacing w:after="0"/>
        <w:rPr>
          <w:b/>
          <w:i/>
          <w:noProof/>
          <w:sz w:val="28"/>
        </w:rPr>
      </w:pPr>
      <w:r>
        <w:rPr>
          <w:b/>
          <w:noProof/>
          <w:sz w:val="24"/>
        </w:rPr>
        <w:t>3GPP TSG-</w:t>
      </w:r>
      <w:fldSimple w:instr=" DOCPROPERTY  TSG/WGRef  \* MERGEFORMAT ">
        <w:r w:rsidR="00B17FB2">
          <w:rPr>
            <w:b/>
            <w:noProof/>
            <w:sz w:val="24"/>
          </w:rPr>
          <w:t>RAN Working Gro</w:t>
        </w:r>
        <w:r w:rsidR="00110DB0">
          <w:rPr>
            <w:b/>
            <w:noProof/>
            <w:sz w:val="24"/>
          </w:rPr>
          <w:t>up 4 (Radio)</w:t>
        </w:r>
      </w:fldSimple>
      <w:r w:rsidR="00110DB0">
        <w:rPr>
          <w:b/>
          <w:noProof/>
          <w:sz w:val="24"/>
        </w:rPr>
        <w:t xml:space="preserve"> </w:t>
      </w:r>
      <w:r>
        <w:rPr>
          <w:b/>
          <w:noProof/>
          <w:sz w:val="24"/>
        </w:rPr>
        <w:t>Meeting #</w:t>
      </w:r>
      <w:fldSimple w:instr=" DOCPROPERTY  MtgSeq  \* MERGEFORMAT ">
        <w:r w:rsidR="00413AB2">
          <w:rPr>
            <w:b/>
            <w:noProof/>
            <w:sz w:val="24"/>
          </w:rPr>
          <w:t>11</w:t>
        </w:r>
        <w:r w:rsidR="00887C1A">
          <w:rPr>
            <w:b/>
            <w:noProof/>
            <w:sz w:val="24"/>
          </w:rPr>
          <w:t>6</w:t>
        </w:r>
      </w:fldSimple>
      <w:r>
        <w:rPr>
          <w:b/>
          <w:i/>
          <w:noProof/>
          <w:sz w:val="28"/>
        </w:rPr>
        <w:tab/>
      </w:r>
      <w:fldSimple w:instr=" DOCPROPERTY  Tdoc#  \* MERGEFORMAT ">
        <w:r w:rsidR="00F87F14" w:rsidRPr="003102D4">
          <w:rPr>
            <w:b/>
            <w:i/>
            <w:noProof/>
            <w:sz w:val="28"/>
          </w:rPr>
          <w:t>R4-</w:t>
        </w:r>
        <w:r w:rsidR="003102D4" w:rsidRPr="003102D4">
          <w:rPr>
            <w:b/>
            <w:i/>
            <w:noProof/>
            <w:sz w:val="28"/>
          </w:rPr>
          <w:t>2510228</w:t>
        </w:r>
      </w:fldSimple>
    </w:p>
    <w:p w14:paraId="7CB45193" w14:textId="5F0E8781" w:rsidR="001E41F3" w:rsidRDefault="007439F1" w:rsidP="005E2C44">
      <w:pPr>
        <w:pStyle w:val="CRCoverPage"/>
        <w:outlineLvl w:val="0"/>
        <w:rPr>
          <w:b/>
          <w:noProof/>
          <w:sz w:val="24"/>
        </w:rPr>
      </w:pPr>
      <w:fldSimple w:instr=" DOCPROPERTY  Location  \* MERGEFORMAT ">
        <w:r>
          <w:rPr>
            <w:b/>
            <w:noProof/>
            <w:sz w:val="24"/>
          </w:rPr>
          <w:t>Ban</w:t>
        </w:r>
        <w:r w:rsidR="00887C1A">
          <w:rPr>
            <w:b/>
            <w:noProof/>
            <w:sz w:val="24"/>
          </w:rPr>
          <w:t>galore</w:t>
        </w:r>
      </w:fldSimple>
      <w:r w:rsidR="001E41F3">
        <w:rPr>
          <w:b/>
          <w:noProof/>
          <w:sz w:val="24"/>
        </w:rPr>
        <w:t xml:space="preserve">, </w:t>
      </w:r>
      <w:fldSimple w:instr=" DOCPROPERTY  Country  \* MERGEFORMAT ">
        <w:r w:rsidR="00887C1A">
          <w:rPr>
            <w:b/>
            <w:noProof/>
            <w:sz w:val="24"/>
          </w:rPr>
          <w:t>India</w:t>
        </w:r>
      </w:fldSimple>
      <w:r w:rsidR="001E41F3">
        <w:rPr>
          <w:b/>
          <w:noProof/>
          <w:sz w:val="24"/>
        </w:rPr>
        <w:t xml:space="preserve">, </w:t>
      </w:r>
      <w:fldSimple w:instr=" DOCPROPERTY  StartDate  \* MERGEFORMAT ">
        <w:r w:rsidR="00887C1A">
          <w:rPr>
            <w:b/>
            <w:noProof/>
            <w:sz w:val="24"/>
          </w:rPr>
          <w:t>25</w:t>
        </w:r>
        <w:r w:rsidR="003B32D7" w:rsidRPr="00F87F14">
          <w:rPr>
            <w:b/>
            <w:noProof/>
            <w:sz w:val="24"/>
            <w:vertAlign w:val="superscript"/>
          </w:rPr>
          <w:t>th</w:t>
        </w:r>
      </w:fldSimple>
      <w:r w:rsidR="003B32D7">
        <w:rPr>
          <w:b/>
          <w:noProof/>
          <w:sz w:val="24"/>
        </w:rPr>
        <w:t xml:space="preserve"> </w:t>
      </w:r>
      <w:r w:rsidR="00475424">
        <w:rPr>
          <w:b/>
          <w:noProof/>
          <w:sz w:val="24"/>
        </w:rPr>
        <w:t>–</w:t>
      </w:r>
      <w:r w:rsidR="00547111">
        <w:rPr>
          <w:b/>
          <w:noProof/>
          <w:sz w:val="24"/>
        </w:rPr>
        <w:t xml:space="preserve"> </w:t>
      </w:r>
      <w:fldSimple w:instr=" DOCPROPERTY  EndDate  \* MERGEFORMAT ">
        <w:r w:rsidR="00CB57B7">
          <w:rPr>
            <w:b/>
            <w:noProof/>
            <w:sz w:val="24"/>
          </w:rPr>
          <w:t>2</w:t>
        </w:r>
        <w:r w:rsidR="00887C1A">
          <w:rPr>
            <w:b/>
            <w:noProof/>
            <w:sz w:val="24"/>
          </w:rPr>
          <w:t>9</w:t>
        </w:r>
        <w:r w:rsidR="00887C1A" w:rsidRPr="00887C1A">
          <w:rPr>
            <w:b/>
            <w:noProof/>
            <w:sz w:val="24"/>
            <w:vertAlign w:val="superscript"/>
          </w:rPr>
          <w:t>th</w:t>
        </w:r>
        <w:r w:rsidR="002A6549">
          <w:rPr>
            <w:b/>
            <w:noProof/>
            <w:sz w:val="24"/>
          </w:rPr>
          <w:t xml:space="preserve"> </w:t>
        </w:r>
        <w:r w:rsidR="00887C1A">
          <w:rPr>
            <w:b/>
            <w:noProof/>
            <w:sz w:val="24"/>
          </w:rPr>
          <w:t>August</w:t>
        </w:r>
        <w:r w:rsidR="002A6549">
          <w:rPr>
            <w:b/>
            <w:noProof/>
            <w:sz w:val="24"/>
          </w:rPr>
          <w:t xml:space="preserve">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5804B8" w:rsidR="001E41F3" w:rsidRPr="00410371" w:rsidRDefault="00390BBB" w:rsidP="00E13F3D">
            <w:pPr>
              <w:pStyle w:val="CRCoverPage"/>
              <w:spacing w:after="0"/>
              <w:jc w:val="right"/>
              <w:rPr>
                <w:b/>
                <w:noProof/>
                <w:sz w:val="28"/>
              </w:rPr>
            </w:pPr>
            <w:fldSimple w:instr=" DOCPROPERTY  Spec#  \* MERGEFORMAT ">
              <w:r>
                <w:rPr>
                  <w:b/>
                  <w:noProof/>
                  <w:sz w:val="28"/>
                </w:rPr>
                <w:t>37.941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5F962D7" w:rsidR="001E41F3" w:rsidRPr="00410371" w:rsidRDefault="00CC4C34" w:rsidP="00547111">
            <w:pPr>
              <w:pStyle w:val="CRCoverPage"/>
              <w:spacing w:after="0"/>
              <w:rPr>
                <w:noProof/>
              </w:rPr>
            </w:pPr>
            <w:fldSimple w:instr=" DOCPROPERTY  Cr#  \* MERGEFORMAT ">
              <w:r w:rsidRPr="00CC4C34">
                <w:rPr>
                  <w:b/>
                  <w:noProof/>
                  <w:sz w:val="28"/>
                </w:rPr>
                <w:t>-</w:t>
              </w:r>
              <w:r w:rsidRPr="00CC4C34" w:rsidDel="00CC4C34">
                <w:rPr>
                  <w:b/>
                  <w:noProof/>
                  <w:sz w:val="28"/>
                </w:rPr>
                <w:t xml:space="preserve"> </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359C75" w:rsidR="001E41F3" w:rsidRPr="00410371" w:rsidRDefault="00CC4C34" w:rsidP="00E13F3D">
            <w:pPr>
              <w:pStyle w:val="CRCoverPage"/>
              <w:spacing w:after="0"/>
              <w:jc w:val="center"/>
              <w:rPr>
                <w:b/>
                <w:noProof/>
              </w:rPr>
            </w:pPr>
            <w:fldSimple w:instr=" DOCPROPERTY  Revision  \* MERGEFORMAT ">
              <w:r>
                <w:rPr>
                  <w:b/>
                  <w:noProof/>
                  <w:sz w:val="28"/>
                </w:rPr>
                <w:t>-</w:t>
              </w:r>
              <w:r w:rsidRPr="00410371" w:rsidDel="00CC4C34">
                <w:rPr>
                  <w:b/>
                  <w:noProof/>
                  <w:sz w:val="28"/>
                </w:rPr>
                <w:t xml:space="preserve"> </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44F019" w:rsidR="001E41F3" w:rsidRPr="00410371" w:rsidRDefault="004D532A">
            <w:pPr>
              <w:pStyle w:val="CRCoverPage"/>
              <w:spacing w:after="0"/>
              <w:jc w:val="center"/>
              <w:rPr>
                <w:noProof/>
                <w:sz w:val="28"/>
              </w:rPr>
            </w:pPr>
            <w:fldSimple w:instr=" DOCPROPERTY  Version  \* MERGEFORMAT ">
              <w:r w:rsidRPr="004D532A">
                <w:rPr>
                  <w:b/>
                  <w:noProof/>
                  <w:sz w:val="28"/>
                </w:rPr>
                <w:t>18.3.0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07287C8" w:rsidR="00F25D98" w:rsidRDefault="00EB67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B46CA9" w:rsidR="001E41F3" w:rsidRDefault="00D54BD9">
            <w:pPr>
              <w:pStyle w:val="CRCoverPage"/>
              <w:spacing w:after="0"/>
              <w:ind w:left="100"/>
              <w:rPr>
                <w:noProof/>
              </w:rPr>
            </w:pPr>
            <w:r>
              <w:t xml:space="preserve">Draft </w:t>
            </w:r>
            <w:fldSimple w:instr=" DOCPROPERTY  CrTitle  \* MERGEFORMAT ">
              <w:r w:rsidR="00A35461">
                <w:t>CR to TR 37.941:</w:t>
              </w:r>
              <w:r w:rsidR="00C11A71">
                <w:t xml:space="preserve"> </w:t>
              </w:r>
              <w:r w:rsidR="00390BBB">
                <w:t>Addition of technical background for enhancement of co-location requirements in clause 6.4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1199A3" w:rsidR="001E41F3" w:rsidRDefault="00110DB0">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9F78B3" w:rsidR="001E41F3" w:rsidRDefault="00110DB0" w:rsidP="00547111">
            <w:pPr>
              <w:pStyle w:val="CRCoverPage"/>
              <w:spacing w:after="0"/>
              <w:ind w:left="100"/>
              <w:rPr>
                <w:noProof/>
              </w:rPr>
            </w:pPr>
            <w:fldSimple w:instr=" DOCPROPERTY  SourceIfTsg  \* MERGEFORMAT ">
              <w:r>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5CE544" w:rsidR="001E41F3" w:rsidRDefault="00072D50">
            <w:pPr>
              <w:pStyle w:val="CRCoverPage"/>
              <w:spacing w:after="0"/>
              <w:ind w:left="100"/>
              <w:rPr>
                <w:noProof/>
              </w:rPr>
            </w:pPr>
            <w:fldSimple w:instr=" DOCPROPERTY  RelatedWis  \* MERGEFORMAT ">
              <w:r w:rsidRPr="00072D50">
                <w:rPr>
                  <w:noProof/>
                </w:rPr>
                <w:t>NR_BS_RF_req_evo</w:t>
              </w:r>
              <w:r w:rsidDel="00072D50">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DA075" w:rsidR="001E41F3" w:rsidRDefault="002A6549">
            <w:pPr>
              <w:pStyle w:val="CRCoverPage"/>
              <w:spacing w:after="0"/>
              <w:ind w:left="100"/>
              <w:rPr>
                <w:noProof/>
              </w:rPr>
            </w:pPr>
            <w:fldSimple w:instr=" DOCPROPERTY  ResDate  \* MERGEFORMAT ">
              <w:r>
                <w:rPr>
                  <w:noProof/>
                </w:rPr>
                <w:t>2025-</w:t>
              </w:r>
              <w:r w:rsidR="00887C1A">
                <w:rPr>
                  <w:noProof/>
                </w:rPr>
                <w:t>08</w:t>
              </w:r>
              <w:r>
                <w:rPr>
                  <w:noProof/>
                </w:rPr>
                <w:t>-</w:t>
              </w:r>
              <w:r w:rsidR="00CB57B7">
                <w:rPr>
                  <w:noProof/>
                </w:rPr>
                <w:t>2</w:t>
              </w:r>
              <w:r w:rsidR="00887C1A">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84D6F3" w:rsidR="001E41F3" w:rsidRDefault="00A35461"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9C582A" w:rsidR="001E41F3" w:rsidRDefault="00A35461">
            <w:pPr>
              <w:pStyle w:val="CRCoverPage"/>
              <w:spacing w:after="0"/>
              <w:ind w:left="100"/>
              <w:rPr>
                <w:noProof/>
              </w:rPr>
            </w:pPr>
            <w:fldSimple w:instr=" DOCPROPERTY  Release  \* MERGEFORMAT ">
              <w:r>
                <w:rPr>
                  <w:noProof/>
                </w:rPr>
                <w:t>Rel</w:t>
              </w:r>
              <w:r w:rsidR="00CB56CE">
                <w:rPr>
                  <w:noProof/>
                </w:rPr>
                <w:t>-</w:t>
              </w:r>
              <w:r>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2622C4" w:rsidR="001E41F3" w:rsidRDefault="00682400">
            <w:pPr>
              <w:pStyle w:val="CRCoverPage"/>
              <w:spacing w:after="0"/>
              <w:ind w:left="100"/>
              <w:rPr>
                <w:noProof/>
              </w:rPr>
            </w:pPr>
            <w:r>
              <w:rPr>
                <w:noProof/>
              </w:rPr>
              <w:t xml:space="preserve">This </w:t>
            </w:r>
            <w:r w:rsidR="00713B68">
              <w:rPr>
                <w:noProof/>
              </w:rPr>
              <w:t xml:space="preserve">draft </w:t>
            </w:r>
            <w:r>
              <w:rPr>
                <w:noProof/>
              </w:rPr>
              <w:t xml:space="preserve">CR is created based on structure agreed </w:t>
            </w:r>
            <w:r w:rsidR="0039203D">
              <w:rPr>
                <w:noProof/>
              </w:rPr>
              <w:t xml:space="preserve">last meeting in R4-2508785 and </w:t>
            </w:r>
            <w:r w:rsidR="00A23678">
              <w:rPr>
                <w:noProof/>
              </w:rPr>
              <w:t xml:space="preserve">findings from </w:t>
            </w:r>
            <w:r w:rsidR="00713B68">
              <w:rPr>
                <w:noProof/>
              </w:rPr>
              <w:t xml:space="preserve">Rel-19 work. Technical background and </w:t>
            </w:r>
            <w:r w:rsidR="005F21AC">
              <w:rPr>
                <w:noProof/>
              </w:rPr>
              <w:t xml:space="preserve">frindings from the </w:t>
            </w:r>
            <w:r w:rsidR="00713B68">
              <w:rPr>
                <w:noProof/>
              </w:rPr>
              <w:t xml:space="preserve">coupling loss evalaution (based on </w:t>
            </w:r>
            <w:r w:rsidR="00A23678">
              <w:rPr>
                <w:noProof/>
              </w:rPr>
              <w:t>measurement</w:t>
            </w:r>
            <w:r w:rsidR="00713B68">
              <w:rPr>
                <w:noProof/>
              </w:rPr>
              <w:t>s</w:t>
            </w:r>
            <w:r w:rsidR="00A23678">
              <w:rPr>
                <w:noProof/>
              </w:rPr>
              <w:t xml:space="preserve"> </w:t>
            </w:r>
            <w:r w:rsidR="00713B68">
              <w:rPr>
                <w:noProof/>
              </w:rPr>
              <w:t xml:space="preserve">and </w:t>
            </w:r>
            <w:r w:rsidR="0039203D">
              <w:rPr>
                <w:noProof/>
              </w:rPr>
              <w:t>simulation</w:t>
            </w:r>
            <w:r w:rsidR="00713B68">
              <w:rPr>
                <w:noProof/>
              </w:rPr>
              <w:t>s) is collected.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24795" w14:textId="2256B227" w:rsidR="008C49DB" w:rsidRDefault="004872FD" w:rsidP="008C49DB">
            <w:pPr>
              <w:pStyle w:val="CRCoverPage"/>
              <w:numPr>
                <w:ilvl w:val="0"/>
                <w:numId w:val="2"/>
              </w:numPr>
              <w:spacing w:after="0"/>
              <w:rPr>
                <w:noProof/>
              </w:rPr>
            </w:pPr>
            <w:r>
              <w:rPr>
                <w:noProof/>
              </w:rPr>
              <w:t>A</w:t>
            </w:r>
            <w:r w:rsidR="00AA0D4F">
              <w:rPr>
                <w:noProof/>
              </w:rPr>
              <w:t>ddition of technical background in clause 6.4.4.1</w:t>
            </w:r>
            <w:r w:rsidR="008D5DD8">
              <w:rPr>
                <w:noProof/>
              </w:rPr>
              <w:t>.</w:t>
            </w:r>
          </w:p>
          <w:p w14:paraId="12B8BE35" w14:textId="77777777" w:rsidR="006F7E8F" w:rsidRDefault="006F7E8F" w:rsidP="008C49DB">
            <w:pPr>
              <w:pStyle w:val="CRCoverPage"/>
              <w:numPr>
                <w:ilvl w:val="0"/>
                <w:numId w:val="2"/>
              </w:numPr>
              <w:spacing w:after="0"/>
              <w:rPr>
                <w:noProof/>
              </w:rPr>
            </w:pPr>
            <w:r>
              <w:rPr>
                <w:noProof/>
              </w:rPr>
              <w:t xml:space="preserve">Addition of </w:t>
            </w:r>
            <w:r w:rsidR="001E005B">
              <w:rPr>
                <w:noProof/>
              </w:rPr>
              <w:t>measurement and simulation results in clause 6.4.4.2.</w:t>
            </w:r>
          </w:p>
          <w:p w14:paraId="40980184" w14:textId="77777777" w:rsidR="001E005B" w:rsidRDefault="00370B33" w:rsidP="008C49DB">
            <w:pPr>
              <w:pStyle w:val="CRCoverPage"/>
              <w:numPr>
                <w:ilvl w:val="0"/>
                <w:numId w:val="2"/>
              </w:numPr>
              <w:spacing w:after="0"/>
              <w:rPr>
                <w:noProof/>
              </w:rPr>
            </w:pPr>
            <w:r>
              <w:rPr>
                <w:noProof/>
              </w:rPr>
              <w:t xml:space="preserve">Addition of technical background for </w:t>
            </w:r>
            <w:r w:rsidR="003507E2">
              <w:rPr>
                <w:noProof/>
              </w:rPr>
              <w:t>individual co-location requirements in clause 6.4.4.3.</w:t>
            </w:r>
          </w:p>
          <w:p w14:paraId="31C656EC" w14:textId="25DA7EB0" w:rsidR="003507E2" w:rsidRDefault="003507E2" w:rsidP="001B7232">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960D07" w:rsidR="001E41F3" w:rsidRDefault="008C49DB">
            <w:pPr>
              <w:pStyle w:val="CRCoverPage"/>
              <w:spacing w:after="0"/>
              <w:ind w:left="100"/>
              <w:rPr>
                <w:noProof/>
              </w:rPr>
            </w:pPr>
            <w:r>
              <w:rPr>
                <w:noProof/>
              </w:rPr>
              <w:t xml:space="preserve">If not approved, the outcome of Rel-19 work will not be captured in technical report.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7296AF" w:rsidR="001E41F3" w:rsidRDefault="00CB56CE">
            <w:pPr>
              <w:pStyle w:val="CRCoverPage"/>
              <w:spacing w:after="0"/>
              <w:ind w:left="100"/>
              <w:rPr>
                <w:noProof/>
              </w:rPr>
            </w:pPr>
            <w:r>
              <w:rPr>
                <w:noProof/>
              </w:rPr>
              <w:t>Clause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6B3E85" w:rsidR="001E41F3" w:rsidRDefault="00CB56C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523107" w:rsidR="001E41F3" w:rsidRDefault="00CB56C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A66F9A" w:rsidR="001E41F3" w:rsidRDefault="00CB56C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F9CD505" w14:textId="03B1A7B4" w:rsidR="00B260F7" w:rsidRPr="002A5DDB" w:rsidRDefault="00D54BD9" w:rsidP="00B260F7">
      <w:pPr>
        <w:pStyle w:val="EX"/>
        <w:ind w:left="360" w:hanging="360"/>
        <w:rPr>
          <w:rFonts w:ascii="Arial" w:hAnsi="Arial"/>
          <w:color w:val="0000FF"/>
          <w:sz w:val="40"/>
          <w:lang w:val="en-US"/>
        </w:rPr>
      </w:pPr>
      <w:r>
        <w:rPr>
          <w:rFonts w:ascii="Arial" w:hAnsi="Arial"/>
          <w:color w:val="0000FF"/>
          <w:sz w:val="40"/>
          <w:lang w:val="en-US"/>
        </w:rPr>
        <w:lastRenderedPageBreak/>
        <w:t>C</w:t>
      </w:r>
      <w:r w:rsidR="00B260F7">
        <w:rPr>
          <w:rFonts w:ascii="Arial" w:hAnsi="Arial"/>
          <w:color w:val="0000FF"/>
          <w:sz w:val="40"/>
          <w:lang w:val="en-US"/>
        </w:rPr>
        <w:t xml:space="preserve">lause </w:t>
      </w:r>
      <w:r w:rsidR="007E2ECF">
        <w:rPr>
          <w:rFonts w:ascii="Arial" w:hAnsi="Arial"/>
          <w:color w:val="0000FF"/>
          <w:sz w:val="40"/>
          <w:lang w:val="en-US"/>
        </w:rPr>
        <w:t>6</w:t>
      </w:r>
      <w:r w:rsidR="00B260F7">
        <w:rPr>
          <w:rFonts w:ascii="Arial" w:hAnsi="Arial"/>
          <w:color w:val="0000FF"/>
          <w:sz w:val="40"/>
          <w:lang w:val="en-US"/>
        </w:rPr>
        <w:t>.</w:t>
      </w:r>
      <w:r w:rsidR="00EA417F">
        <w:rPr>
          <w:rFonts w:ascii="Arial" w:hAnsi="Arial"/>
          <w:color w:val="0000FF"/>
          <w:sz w:val="40"/>
          <w:lang w:val="en-US"/>
        </w:rPr>
        <w:t>4</w:t>
      </w:r>
      <w:r w:rsidR="00B260F7" w:rsidRPr="002A5DDB">
        <w:rPr>
          <w:rFonts w:ascii="Arial" w:hAnsi="Arial"/>
          <w:color w:val="0000FF"/>
          <w:sz w:val="40"/>
          <w:lang w:val="en-US"/>
        </w:rPr>
        <w:t>:</w:t>
      </w:r>
    </w:p>
    <w:p w14:paraId="60CFE0BD" w14:textId="77777777" w:rsidR="007E2ECF" w:rsidRPr="00E11EA5" w:rsidRDefault="007E2ECF" w:rsidP="007E2ECF">
      <w:pPr>
        <w:pStyle w:val="Heading2"/>
        <w:rPr>
          <w:lang w:eastAsia="en-GB"/>
        </w:rPr>
      </w:pPr>
      <w:bookmarkStart w:id="1" w:name="_Toc61130304"/>
      <w:bookmarkStart w:id="2" w:name="_Toc61131030"/>
      <w:bookmarkStart w:id="3" w:name="_Toc61187872"/>
      <w:bookmarkStart w:id="4" w:name="_Toc83029162"/>
      <w:bookmarkStart w:id="5" w:name="_Toc83919760"/>
      <w:bookmarkStart w:id="6" w:name="_Toc89784781"/>
      <w:bookmarkStart w:id="7" w:name="_Toc137299281"/>
      <w:bookmarkStart w:id="8" w:name="_Toc138888327"/>
      <w:bookmarkStart w:id="9" w:name="_Toc138889051"/>
      <w:bookmarkStart w:id="10" w:name="_Toc145340761"/>
      <w:bookmarkStart w:id="11" w:name="_Toc161842504"/>
      <w:bookmarkStart w:id="12" w:name="_Toc169788613"/>
      <w:bookmarkStart w:id="13" w:name="_Toc171511992"/>
      <w:bookmarkStart w:id="14" w:name="_Toc187261751"/>
      <w:r w:rsidRPr="00E11EA5">
        <w:rPr>
          <w:lang w:eastAsia="en-GB"/>
        </w:rPr>
        <w:t>6.4</w:t>
      </w:r>
      <w:r w:rsidRPr="00E11EA5">
        <w:rPr>
          <w:lang w:eastAsia="en-GB"/>
        </w:rPr>
        <w:tab/>
        <w:t>Co-location measurements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1ED99FD" w14:textId="77777777" w:rsidR="007E2ECF" w:rsidRPr="00E11EA5" w:rsidRDefault="007E2ECF" w:rsidP="007E2ECF">
      <w:pPr>
        <w:pStyle w:val="Heading3"/>
      </w:pPr>
      <w:bookmarkStart w:id="15" w:name="_Toc43738985"/>
      <w:bookmarkStart w:id="16" w:name="_Toc46346746"/>
      <w:bookmarkStart w:id="17" w:name="_Toc53165685"/>
      <w:bookmarkStart w:id="18" w:name="_Toc53166380"/>
      <w:bookmarkStart w:id="19" w:name="_Toc53167074"/>
      <w:bookmarkStart w:id="20" w:name="_Toc61130305"/>
      <w:bookmarkStart w:id="21" w:name="_Toc61131031"/>
      <w:bookmarkStart w:id="22" w:name="_Toc61187873"/>
      <w:bookmarkStart w:id="23" w:name="_Toc83029163"/>
      <w:bookmarkStart w:id="24" w:name="_Toc83919761"/>
      <w:bookmarkStart w:id="25" w:name="_Toc89784782"/>
      <w:bookmarkStart w:id="26" w:name="_Toc137299282"/>
      <w:bookmarkStart w:id="27" w:name="_Toc138888328"/>
      <w:bookmarkStart w:id="28" w:name="_Toc138889052"/>
      <w:bookmarkStart w:id="29" w:name="_Toc145340762"/>
      <w:bookmarkStart w:id="30" w:name="_Toc161842505"/>
      <w:bookmarkStart w:id="31" w:name="_Toc169788614"/>
      <w:bookmarkStart w:id="32" w:name="_Toc171511993"/>
      <w:bookmarkStart w:id="33" w:name="_Toc187261752"/>
      <w:r w:rsidRPr="00E11EA5">
        <w:t>6.4.1</w:t>
      </w:r>
      <w:r>
        <w:tab/>
      </w:r>
      <w:r w:rsidRPr="00E11EA5">
        <w:t>General</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333944E5" w14:textId="77777777" w:rsidR="007E2ECF" w:rsidRPr="00E11EA5" w:rsidRDefault="007E2ECF" w:rsidP="007E2ECF">
      <w:pPr>
        <w:rPr>
          <w:lang w:val="en-US" w:eastAsia="zh-CN"/>
        </w:rPr>
      </w:pPr>
      <w:r w:rsidRPr="00E11EA5">
        <w:rPr>
          <w:lang w:val="en-US" w:eastAsia="zh-CN"/>
        </w:rPr>
        <w:t>Co-location measurements are required for the OTA co-location requirements which are based on assuming the BS is co-located with another BS of the same base station class. They ensure that both co-located systems can operate with minimal degradation to each other.</w:t>
      </w:r>
    </w:p>
    <w:p w14:paraId="3714D1B2" w14:textId="77777777" w:rsidR="007E2ECF" w:rsidRPr="00E11EA5" w:rsidRDefault="007E2ECF" w:rsidP="007E2ECF">
      <w:pPr>
        <w:rPr>
          <w:lang w:val="en-US" w:eastAsia="zh-CN"/>
        </w:rPr>
      </w:pPr>
      <w:r w:rsidRPr="00E11EA5">
        <w:rPr>
          <w:lang w:val="en-US" w:eastAsia="zh-CN"/>
        </w:rPr>
        <w:t xml:space="preserve">Co-location requirements are specified as power levels into or out of the conducted interface of the </w:t>
      </w:r>
      <w:r w:rsidRPr="00E11EA5">
        <w:rPr>
          <w:i/>
          <w:lang w:val="en-US" w:eastAsia="zh-CN"/>
        </w:rPr>
        <w:t>co-location reference antenna</w:t>
      </w:r>
      <w:r w:rsidRPr="00E11EA5">
        <w:rPr>
          <w:lang w:val="en-US" w:eastAsia="zh-CN"/>
        </w:rPr>
        <w:t xml:space="preserve">. For conformance testing the requirements are translated to the input or output of a </w:t>
      </w:r>
      <w:r w:rsidRPr="00E11EA5">
        <w:rPr>
          <w:i/>
          <w:lang w:val="en-US" w:eastAsia="zh-CN"/>
        </w:rPr>
        <w:t>co-location test antenna</w:t>
      </w:r>
      <w:r w:rsidRPr="00E11EA5">
        <w:rPr>
          <w:lang w:val="en-US" w:eastAsia="zh-CN"/>
        </w:rPr>
        <w:t xml:space="preserve"> (CLTA).</w:t>
      </w:r>
    </w:p>
    <w:p w14:paraId="34BD5E99" w14:textId="77777777" w:rsidR="007E2ECF" w:rsidRPr="00E11EA5" w:rsidRDefault="007E2ECF" w:rsidP="007E2ECF">
      <w:pPr>
        <w:rPr>
          <w:lang w:val="en-US" w:eastAsia="zh-CN"/>
        </w:rPr>
      </w:pPr>
      <w:r w:rsidRPr="00E11EA5">
        <w:rPr>
          <w:lang w:val="en-US" w:eastAsia="zh-CN"/>
        </w:rPr>
        <w:t xml:space="preserve">CLTA is a practical passive antenna that is used for conformance testing of the co-location requirements and is based on the definition of the </w:t>
      </w:r>
      <w:r w:rsidRPr="00E11EA5">
        <w:rPr>
          <w:i/>
          <w:lang w:val="en-US" w:eastAsia="zh-CN"/>
        </w:rPr>
        <w:t>co-location reference antenna</w:t>
      </w:r>
      <w:r w:rsidRPr="00E11EA5">
        <w:rPr>
          <w:lang w:val="en-US" w:eastAsia="zh-CN"/>
        </w:rPr>
        <w:t>. Basic principle of the CLTA are outlines in clause</w:t>
      </w:r>
      <w:r>
        <w:rPr>
          <w:lang w:val="en-US" w:eastAsia="zh-CN"/>
        </w:rPr>
        <w:t> </w:t>
      </w:r>
      <w:r w:rsidRPr="00E11EA5">
        <w:rPr>
          <w:lang w:val="en-US" w:eastAsia="zh-CN"/>
        </w:rPr>
        <w:t xml:space="preserve">6.4.2. </w:t>
      </w:r>
      <w:r w:rsidRPr="00E11EA5">
        <w:rPr>
          <w:lang w:val="en-US"/>
        </w:rPr>
        <w:t xml:space="preserve">For more details on the </w:t>
      </w:r>
      <w:r w:rsidRPr="002E6E5E">
        <w:rPr>
          <w:i/>
          <w:iCs/>
          <w:lang w:eastAsia="zh-CN"/>
        </w:rPr>
        <w:t>co-location</w:t>
      </w:r>
      <w:r w:rsidRPr="002E6E5E">
        <w:rPr>
          <w:i/>
          <w:iCs/>
          <w:lang w:val="en-US" w:eastAsia="zh-CN"/>
        </w:rPr>
        <w:t xml:space="preserve"> </w:t>
      </w:r>
      <w:r w:rsidRPr="002E6E5E">
        <w:rPr>
          <w:i/>
          <w:iCs/>
          <w:lang w:eastAsia="zh-CN"/>
        </w:rPr>
        <w:t>test antenna</w:t>
      </w:r>
      <w:r w:rsidRPr="00E11EA5">
        <w:rPr>
          <w:lang w:val="en-US" w:eastAsia="zh-CN"/>
        </w:rPr>
        <w:t xml:space="preserve"> characteristics</w:t>
      </w:r>
      <w:r w:rsidRPr="00E11EA5">
        <w:t>, refer to TS</w:t>
      </w:r>
      <w:r>
        <w:t> </w:t>
      </w:r>
      <w:r w:rsidRPr="00E11EA5">
        <w:t>37.145-2</w:t>
      </w:r>
      <w:r>
        <w:t> </w:t>
      </w:r>
      <w:r w:rsidRPr="00E11EA5">
        <w:t>[4] clause</w:t>
      </w:r>
      <w:r>
        <w:t> </w:t>
      </w:r>
      <w:r w:rsidRPr="00E11EA5">
        <w:t>4.15.2.2, or TS</w:t>
      </w:r>
      <w:r>
        <w:t> </w:t>
      </w:r>
      <w:r w:rsidRPr="00E11EA5">
        <w:t>38.141-2</w:t>
      </w:r>
      <w:r>
        <w:t> </w:t>
      </w:r>
      <w:r w:rsidRPr="00E11EA5">
        <w:t>[6] clause</w:t>
      </w:r>
      <w:r>
        <w:t> </w:t>
      </w:r>
      <w:r w:rsidRPr="00E11EA5">
        <w:t>4.12.2.2.</w:t>
      </w:r>
      <w:r w:rsidRPr="00E11EA5">
        <w:rPr>
          <w:lang w:val="en-US" w:eastAsia="zh-CN"/>
        </w:rPr>
        <w:t xml:space="preserve"> The CLTA is suitable for testing BS implemented with a planar </w:t>
      </w:r>
      <w:r w:rsidRPr="00753FEA">
        <w:rPr>
          <w:i/>
          <w:iCs/>
          <w:lang w:val="en-US" w:eastAsia="zh-CN"/>
        </w:rPr>
        <w:t>antenna array</w:t>
      </w:r>
      <w:r w:rsidRPr="00E11EA5">
        <w:rPr>
          <w:lang w:val="en-US" w:eastAsia="zh-CN"/>
        </w:rPr>
        <w:t>.</w:t>
      </w:r>
    </w:p>
    <w:p w14:paraId="5FE2F19E" w14:textId="77777777" w:rsidR="007E2ECF" w:rsidRPr="00E11EA5" w:rsidRDefault="007E2ECF" w:rsidP="007E2ECF">
      <w:pPr>
        <w:rPr>
          <w:lang w:val="en-US" w:eastAsia="zh-CN"/>
        </w:rPr>
      </w:pPr>
      <w:r w:rsidRPr="00E11EA5">
        <w:rPr>
          <w:lang w:val="en-US" w:eastAsia="zh-CN"/>
        </w:rPr>
        <w:t xml:space="preserve">The alignment between the BS under test and the </w:t>
      </w:r>
      <w:r w:rsidRPr="00E11EA5">
        <w:rPr>
          <w:i/>
          <w:lang w:val="en-US" w:eastAsia="zh-CN"/>
        </w:rPr>
        <w:t>co-location test antenna</w:t>
      </w:r>
      <w:r w:rsidRPr="00E11EA5">
        <w:rPr>
          <w:lang w:val="en-US" w:eastAsia="zh-CN"/>
        </w:rPr>
        <w:t xml:space="preserve"> is depicted in figure 6.4</w:t>
      </w:r>
      <w:r>
        <w:rPr>
          <w:lang w:val="en-US" w:eastAsia="zh-CN"/>
        </w:rPr>
        <w:t>.1</w:t>
      </w:r>
      <w:r w:rsidRPr="00E11EA5">
        <w:rPr>
          <w:lang w:val="en-US" w:eastAsia="zh-CN"/>
        </w:rPr>
        <w:t xml:space="preserve">-1. For more details on the </w:t>
      </w:r>
      <w:r w:rsidRPr="002E6E5E">
        <w:rPr>
          <w:i/>
          <w:iCs/>
          <w:lang w:val="en-US" w:eastAsia="zh-CN"/>
        </w:rPr>
        <w:t>co-location test antenna</w:t>
      </w:r>
      <w:r w:rsidRPr="00E11EA5">
        <w:rPr>
          <w:lang w:val="en-US" w:eastAsia="zh-CN"/>
        </w:rPr>
        <w:t xml:space="preserve"> alignment and test arrangement, refer to TS</w:t>
      </w:r>
      <w:r>
        <w:rPr>
          <w:lang w:val="en-US" w:eastAsia="zh-CN"/>
        </w:rPr>
        <w:t> </w:t>
      </w:r>
      <w:r w:rsidRPr="00E11EA5">
        <w:rPr>
          <w:lang w:val="en-US" w:eastAsia="zh-CN"/>
        </w:rPr>
        <w:t>37.145-2</w:t>
      </w:r>
      <w:r>
        <w:rPr>
          <w:lang w:val="en-US" w:eastAsia="zh-CN"/>
        </w:rPr>
        <w:t> </w:t>
      </w:r>
      <w:r w:rsidRPr="00E11EA5">
        <w:rPr>
          <w:lang w:val="en-US" w:eastAsia="zh-CN"/>
        </w:rPr>
        <w:t>[4] clause</w:t>
      </w:r>
      <w:r>
        <w:rPr>
          <w:lang w:val="en-US" w:eastAsia="zh-CN"/>
        </w:rPr>
        <w:t> </w:t>
      </w:r>
      <w:r w:rsidRPr="00E11EA5">
        <w:rPr>
          <w:lang w:val="en-US" w:eastAsia="zh-CN"/>
        </w:rPr>
        <w:t>4.15.2.3, or TS</w:t>
      </w:r>
      <w:r>
        <w:rPr>
          <w:lang w:val="en-US" w:eastAsia="zh-CN"/>
        </w:rPr>
        <w:t> </w:t>
      </w:r>
      <w:r w:rsidRPr="00E11EA5">
        <w:rPr>
          <w:lang w:val="en-US" w:eastAsia="zh-CN"/>
        </w:rPr>
        <w:t>38.141-2</w:t>
      </w:r>
      <w:r>
        <w:rPr>
          <w:lang w:val="en-US" w:eastAsia="zh-CN"/>
        </w:rPr>
        <w:t> </w:t>
      </w:r>
      <w:r w:rsidRPr="00E11EA5">
        <w:rPr>
          <w:lang w:val="en-US" w:eastAsia="zh-CN"/>
        </w:rPr>
        <w:t>[6] clause</w:t>
      </w:r>
      <w:r>
        <w:rPr>
          <w:lang w:val="en-US" w:eastAsia="zh-CN"/>
        </w:rPr>
        <w:t> </w:t>
      </w:r>
      <w:r w:rsidRPr="00E11EA5">
        <w:rPr>
          <w:lang w:val="en-US" w:eastAsia="zh-CN"/>
        </w:rPr>
        <w:t>4.12.2.3. The same physical alignment applies to in-band and out-of-band co-location requirements.</w:t>
      </w:r>
    </w:p>
    <w:p w14:paraId="205C12AB" w14:textId="77777777" w:rsidR="007E2ECF" w:rsidRPr="00E11EA5" w:rsidRDefault="007E2ECF" w:rsidP="007E2ECF">
      <w:pPr>
        <w:rPr>
          <w:lang w:val="en-US" w:eastAsia="zh-CN"/>
        </w:rPr>
      </w:pPr>
      <w:r w:rsidRPr="00E11EA5">
        <w:rPr>
          <w:lang w:val="en-US" w:eastAsia="zh-CN"/>
        </w:rPr>
        <w:t>Co-location requirements are not applicable to FR2.</w:t>
      </w:r>
    </w:p>
    <w:p w14:paraId="0744DC8D" w14:textId="77777777" w:rsidR="007E2ECF" w:rsidRPr="00E11EA5" w:rsidRDefault="007E2ECF" w:rsidP="007E2ECF">
      <w:pPr>
        <w:pStyle w:val="TH"/>
        <w:rPr>
          <w:lang w:val="en-US" w:eastAsia="zh-CN"/>
        </w:rPr>
      </w:pPr>
      <w:r w:rsidRPr="00C57672">
        <w:rPr>
          <w:noProof/>
          <w:lang w:val="en-US" w:eastAsia="zh-CN"/>
        </w:rPr>
        <w:drawing>
          <wp:inline distT="0" distB="0" distL="0" distR="0" wp14:anchorId="41A95A39" wp14:editId="18F717E6">
            <wp:extent cx="6115050" cy="4171950"/>
            <wp:effectExtent l="0" t="0" r="0" b="0"/>
            <wp:docPr id="7010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15050" cy="4171950"/>
                    </a:xfrm>
                    <a:prstGeom prst="rect">
                      <a:avLst/>
                    </a:prstGeom>
                    <a:noFill/>
                    <a:ln>
                      <a:noFill/>
                    </a:ln>
                  </pic:spPr>
                </pic:pic>
              </a:graphicData>
            </a:graphic>
          </wp:inline>
        </w:drawing>
      </w:r>
    </w:p>
    <w:p w14:paraId="77CDCA10" w14:textId="77777777" w:rsidR="007E2ECF" w:rsidRPr="00E11EA5" w:rsidRDefault="007E2ECF" w:rsidP="007E2ECF">
      <w:pPr>
        <w:pStyle w:val="TF"/>
      </w:pPr>
      <w:r w:rsidRPr="00E11EA5">
        <w:t>Figure 6.4.1-1: Alignment of BS and CLTA</w:t>
      </w:r>
    </w:p>
    <w:p w14:paraId="2CCDB489" w14:textId="77777777" w:rsidR="007E2ECF" w:rsidRPr="00E11EA5" w:rsidRDefault="007E2ECF" w:rsidP="007E2ECF">
      <w:pPr>
        <w:pStyle w:val="Heading3"/>
      </w:pPr>
      <w:bookmarkStart w:id="34" w:name="_Toc21086095"/>
      <w:bookmarkStart w:id="35" w:name="_Toc29768531"/>
      <w:bookmarkStart w:id="36" w:name="_Toc43738986"/>
      <w:bookmarkStart w:id="37" w:name="_Toc46346747"/>
      <w:bookmarkStart w:id="38" w:name="_Toc53165686"/>
      <w:bookmarkStart w:id="39" w:name="_Toc53166381"/>
      <w:bookmarkStart w:id="40" w:name="_Toc53167075"/>
      <w:bookmarkStart w:id="41" w:name="_Toc61130306"/>
      <w:bookmarkStart w:id="42" w:name="_Toc61131032"/>
      <w:bookmarkStart w:id="43" w:name="_Toc61187874"/>
      <w:bookmarkStart w:id="44" w:name="_Toc83029164"/>
      <w:bookmarkStart w:id="45" w:name="_Toc83919762"/>
      <w:bookmarkStart w:id="46" w:name="_Toc89784783"/>
      <w:bookmarkStart w:id="47" w:name="_Toc137299283"/>
      <w:bookmarkStart w:id="48" w:name="_Toc138888329"/>
      <w:bookmarkStart w:id="49" w:name="_Toc138889053"/>
      <w:bookmarkStart w:id="50" w:name="_Toc145340763"/>
      <w:bookmarkStart w:id="51" w:name="_Toc161842506"/>
      <w:bookmarkStart w:id="52" w:name="_Toc169788615"/>
      <w:bookmarkStart w:id="53" w:name="_Toc171511994"/>
      <w:bookmarkStart w:id="54" w:name="_Toc187261753"/>
      <w:bookmarkStart w:id="55" w:name="_Toc21086096"/>
      <w:bookmarkStart w:id="56" w:name="_Toc29768532"/>
      <w:r w:rsidRPr="00E11EA5">
        <w:t>6.4.2</w:t>
      </w:r>
      <w:r>
        <w:tab/>
      </w:r>
      <w:r w:rsidRPr="00E11EA5">
        <w:t>Co-location test antenna</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6A93B4D3" w14:textId="77777777" w:rsidR="007E2ECF" w:rsidRPr="00E11EA5" w:rsidRDefault="007E2ECF" w:rsidP="007E2ECF">
      <w:pPr>
        <w:rPr>
          <w:lang w:val="en-US" w:eastAsia="zh-CN"/>
        </w:rPr>
      </w:pPr>
      <w:r w:rsidRPr="00E11EA5">
        <w:rPr>
          <w:lang w:val="en-US" w:eastAsia="zh-CN"/>
        </w:rPr>
        <w:t xml:space="preserve">The </w:t>
      </w:r>
      <w:r w:rsidRPr="002E6E5E">
        <w:rPr>
          <w:i/>
          <w:iCs/>
          <w:lang w:val="en-US" w:eastAsia="zh-CN"/>
        </w:rPr>
        <w:t>co-location test antenna</w:t>
      </w:r>
      <w:r w:rsidRPr="00E11EA5">
        <w:rPr>
          <w:lang w:val="en-US" w:eastAsia="zh-CN"/>
        </w:rPr>
        <w:t xml:space="preserve"> is a practical passive antenna based on the definition of the </w:t>
      </w:r>
      <w:r w:rsidRPr="00E11EA5">
        <w:rPr>
          <w:i/>
          <w:lang w:val="en-US" w:eastAsia="zh-CN"/>
        </w:rPr>
        <w:t>co-location reference antenna,</w:t>
      </w:r>
      <w:r w:rsidRPr="00E11EA5">
        <w:rPr>
          <w:lang w:val="en-US" w:eastAsia="zh-CN"/>
        </w:rPr>
        <w:t xml:space="preserve"> and it is used for conformance testing of the co-location requirements. </w:t>
      </w:r>
      <w:proofErr w:type="gramStart"/>
      <w:r w:rsidRPr="00E11EA5">
        <w:rPr>
          <w:lang w:val="en-US" w:eastAsia="zh-CN"/>
        </w:rPr>
        <w:t>Thus</w:t>
      </w:r>
      <w:proofErr w:type="gramEnd"/>
      <w:r w:rsidRPr="00E11EA5">
        <w:rPr>
          <w:lang w:val="en-US" w:eastAsia="zh-CN"/>
        </w:rPr>
        <w:t xml:space="preserve"> the CLTA should be within a certain tolerance of the co-location reference antenna definition, so that commonly available passive BS antennas can be used </w:t>
      </w:r>
      <w:r w:rsidRPr="00E11EA5">
        <w:rPr>
          <w:lang w:val="en-US" w:eastAsia="zh-CN"/>
        </w:rPr>
        <w:lastRenderedPageBreak/>
        <w:t xml:space="preserve">to test the co-location requirements without having to use </w:t>
      </w:r>
      <w:proofErr w:type="gramStart"/>
      <w:r w:rsidRPr="00E11EA5">
        <w:rPr>
          <w:lang w:val="en-US" w:eastAsia="zh-CN"/>
        </w:rPr>
        <w:t>a large number of</w:t>
      </w:r>
      <w:proofErr w:type="gramEnd"/>
      <w:r w:rsidRPr="00E11EA5">
        <w:rPr>
          <w:lang w:val="en-US" w:eastAsia="zh-CN"/>
        </w:rPr>
        <w:t xml:space="preserve"> test antennas and without having to design specialized </w:t>
      </w:r>
      <w:r w:rsidRPr="002E6E5E">
        <w:rPr>
          <w:i/>
          <w:iCs/>
          <w:lang w:val="en-US" w:eastAsia="zh-CN"/>
        </w:rPr>
        <w:t>co-location test antennas</w:t>
      </w:r>
      <w:r w:rsidRPr="00E11EA5">
        <w:rPr>
          <w:lang w:val="en-US" w:eastAsia="zh-CN"/>
        </w:rPr>
        <w:t>.</w:t>
      </w:r>
    </w:p>
    <w:p w14:paraId="3F8CE050" w14:textId="77777777" w:rsidR="007E2ECF" w:rsidRPr="00E11EA5" w:rsidRDefault="007E2ECF" w:rsidP="007E2ECF">
      <w:pPr>
        <w:rPr>
          <w:lang w:val="en-US" w:eastAsia="zh-CN"/>
        </w:rPr>
      </w:pPr>
      <w:r w:rsidRPr="00E11EA5">
        <w:rPr>
          <w:lang w:val="en-US" w:eastAsia="zh-CN"/>
        </w:rPr>
        <w:t xml:space="preserve">For example, where the co-location reference antenna definition specifies that the </w:t>
      </w:r>
      <w:r w:rsidRPr="00E11EA5">
        <w:rPr>
          <w:i/>
          <w:lang w:val="en-US" w:eastAsia="zh-CN"/>
        </w:rPr>
        <w:t>co-location reference antenna</w:t>
      </w:r>
      <w:r w:rsidRPr="00E11EA5">
        <w:rPr>
          <w:lang w:val="en-US" w:eastAsia="zh-CN"/>
        </w:rPr>
        <w:t>, should be a</w:t>
      </w:r>
      <w:r w:rsidRPr="00E11EA5">
        <w:t xml:space="preserve"> single column passive antenna which has the same vertical radiating dimension (h) as the composite antenna of BS, this would be very restrictive when selecting a test antenna. Hence the CLTA should be within a certain tolerance for the vertical radiating dimension (h) such that a suitable practical BS antenna can be found for each BS.</w:t>
      </w:r>
    </w:p>
    <w:p w14:paraId="1A8638DA" w14:textId="77777777" w:rsidR="007E2ECF" w:rsidRPr="00E11EA5" w:rsidRDefault="007E2ECF" w:rsidP="007E2ECF">
      <w:pPr>
        <w:rPr>
          <w:lang w:val="en-US" w:eastAsia="zh-CN"/>
        </w:rPr>
      </w:pPr>
      <w:r w:rsidRPr="00E11EA5">
        <w:rPr>
          <w:lang w:val="en-US" w:eastAsia="zh-CN"/>
        </w:rPr>
        <w:t>The CLTA is hence defined as follows:</w:t>
      </w:r>
    </w:p>
    <w:p w14:paraId="2A3FCA3B" w14:textId="77777777" w:rsidR="007E2ECF" w:rsidRPr="00E11EA5" w:rsidRDefault="007E2ECF" w:rsidP="007E2ECF">
      <w:pPr>
        <w:pStyle w:val="B1"/>
      </w:pPr>
      <w:r>
        <w:rPr>
          <w:lang w:val="en-US" w:eastAsia="zh-CN"/>
        </w:rPr>
        <w:t>-</w:t>
      </w:r>
      <w:r>
        <w:rPr>
          <w:lang w:val="en-US" w:eastAsia="zh-CN"/>
        </w:rPr>
        <w:tab/>
      </w:r>
      <w:r w:rsidRPr="00E11EA5">
        <w:rPr>
          <w:lang w:val="en-US" w:eastAsia="zh-CN"/>
        </w:rPr>
        <w:t>The CLTA is a</w:t>
      </w:r>
      <w:r w:rsidRPr="00E11EA5">
        <w:t xml:space="preserve"> single column passive antenna which has a vertical radiating dimension (h) which is equal to the vertical radiating dimension of the BS composite antenna </w:t>
      </w:r>
      <w:r w:rsidRPr="00E11EA5">
        <w:rPr>
          <w:lang w:eastAsia="en-GB"/>
        </w:rPr>
        <w:t>±30 %.</w:t>
      </w:r>
    </w:p>
    <w:p w14:paraId="6C3DF466" w14:textId="77777777" w:rsidR="007E2ECF" w:rsidRPr="00E11EA5" w:rsidRDefault="007E2ECF" w:rsidP="007E2ECF">
      <w:pPr>
        <w:pStyle w:val="B1"/>
      </w:pPr>
      <w:r>
        <w:rPr>
          <w:lang w:val="en-US" w:eastAsia="zh-CN"/>
        </w:rPr>
        <w:t>-</w:t>
      </w:r>
      <w:r>
        <w:rPr>
          <w:lang w:val="en-US" w:eastAsia="zh-CN"/>
        </w:rPr>
        <w:tab/>
      </w:r>
      <w:r w:rsidRPr="00E11EA5">
        <w:rPr>
          <w:lang w:val="en-US" w:eastAsia="zh-CN"/>
        </w:rPr>
        <w:t xml:space="preserve">For in-band requirements, the CLTA supports the same frequency range and polarizations as the </w:t>
      </w:r>
      <w:r w:rsidRPr="00E11EA5">
        <w:t>BS composite antenna.</w:t>
      </w:r>
    </w:p>
    <w:p w14:paraId="1FD5EB63" w14:textId="77777777" w:rsidR="007E2ECF" w:rsidRPr="00E11EA5" w:rsidRDefault="007E2ECF" w:rsidP="007E2ECF">
      <w:pPr>
        <w:pStyle w:val="B1"/>
        <w:rPr>
          <w:lang w:eastAsia="zh-CN"/>
        </w:rPr>
      </w:pPr>
      <w:r>
        <w:rPr>
          <w:lang w:eastAsia="zh-CN"/>
        </w:rPr>
        <w:t>-</w:t>
      </w:r>
      <w:r>
        <w:rPr>
          <w:lang w:eastAsia="zh-CN"/>
        </w:rPr>
        <w:tab/>
      </w:r>
      <w:r w:rsidRPr="00E11EA5">
        <w:rPr>
          <w:lang w:eastAsia="zh-CN"/>
        </w:rPr>
        <w:t>For out-of-band co-location requirements, the half power vertical beamwidth of the CLTA equals the narrowest declared vertical beamwidth ±3 °.</w:t>
      </w:r>
    </w:p>
    <w:p w14:paraId="6CB3F207" w14:textId="77777777" w:rsidR="007E2ECF" w:rsidRPr="00E11EA5" w:rsidRDefault="007E2ECF" w:rsidP="007E2ECF">
      <w:pPr>
        <w:pStyle w:val="B1"/>
        <w:rPr>
          <w:lang w:val="en-US" w:eastAsia="zh-CN"/>
        </w:rPr>
      </w:pPr>
      <w:r w:rsidRPr="000320CF">
        <w:rPr>
          <w:lang w:eastAsia="zh-CN"/>
        </w:rPr>
        <w:t>-</w:t>
      </w:r>
      <w:r w:rsidRPr="000320CF">
        <w:rPr>
          <w:lang w:eastAsia="zh-CN"/>
        </w:rPr>
        <w:tab/>
        <w:t>The polarization should match the in-band CLTA polarization</w:t>
      </w:r>
      <w:r>
        <w:rPr>
          <w:lang w:eastAsia="zh-CN"/>
        </w:rPr>
        <w:t>.</w:t>
      </w:r>
    </w:p>
    <w:p w14:paraId="4E58F82B" w14:textId="77777777" w:rsidR="007E2ECF" w:rsidRPr="00E11EA5" w:rsidRDefault="007E2ECF" w:rsidP="007E2ECF">
      <w:pPr>
        <w:pStyle w:val="B1"/>
      </w:pPr>
      <w:r>
        <w:t>-</w:t>
      </w:r>
      <w:r>
        <w:tab/>
      </w:r>
      <w:r w:rsidRPr="00E11EA5">
        <w:t>The CLTA has a horizontal half-power beamwidth of 65 ° ± 10 °.</w:t>
      </w:r>
    </w:p>
    <w:p w14:paraId="46356CC0" w14:textId="77777777" w:rsidR="007E2ECF" w:rsidRPr="00E11EA5" w:rsidRDefault="007E2ECF" w:rsidP="007E2ECF">
      <w:pPr>
        <w:pStyle w:val="B1"/>
      </w:pPr>
      <w:r>
        <w:rPr>
          <w:lang w:val="en-US"/>
        </w:rPr>
        <w:t>-</w:t>
      </w:r>
      <w:r>
        <w:rPr>
          <w:lang w:val="en-US"/>
        </w:rPr>
        <w:tab/>
      </w:r>
      <w:r w:rsidRPr="00E11EA5">
        <w:rPr>
          <w:lang w:val="en-US"/>
        </w:rPr>
        <w:t>The front faces of the BS and the CLTA need to be aligned in a common plane perpendicular to the mechanical bore-sight direction.</w:t>
      </w:r>
    </w:p>
    <w:p w14:paraId="0A99E782" w14:textId="77777777" w:rsidR="007E2ECF" w:rsidRPr="00E11EA5" w:rsidRDefault="007E2ECF" w:rsidP="007E2ECF">
      <w:pPr>
        <w:pStyle w:val="B1"/>
      </w:pPr>
      <w:r>
        <w:t>-</w:t>
      </w:r>
      <w:r>
        <w:tab/>
      </w:r>
      <w:r w:rsidRPr="00E11EA5">
        <w:t>The centre of the vertical radiating regions of the CLTA and the BS composite antenna need to be aligned.</w:t>
      </w:r>
    </w:p>
    <w:p w14:paraId="4D530CF7" w14:textId="77777777" w:rsidR="007E2ECF" w:rsidRPr="00E11EA5" w:rsidRDefault="007E2ECF" w:rsidP="007E2ECF">
      <w:pPr>
        <w:pStyle w:val="Heading3"/>
      </w:pPr>
      <w:bookmarkStart w:id="57" w:name="_Toc43738987"/>
      <w:bookmarkStart w:id="58" w:name="_Toc46346748"/>
      <w:bookmarkStart w:id="59" w:name="_Toc53165687"/>
      <w:bookmarkStart w:id="60" w:name="_Toc53166382"/>
      <w:bookmarkStart w:id="61" w:name="_Toc53167076"/>
      <w:bookmarkStart w:id="62" w:name="_Toc61130307"/>
      <w:bookmarkStart w:id="63" w:name="_Toc61131033"/>
      <w:bookmarkStart w:id="64" w:name="_Toc61187875"/>
      <w:bookmarkStart w:id="65" w:name="_Toc83029165"/>
      <w:bookmarkStart w:id="66" w:name="_Toc83919763"/>
      <w:bookmarkStart w:id="67" w:name="_Toc89784784"/>
      <w:bookmarkStart w:id="68" w:name="_Toc137299284"/>
      <w:bookmarkStart w:id="69" w:name="_Toc138888330"/>
      <w:bookmarkStart w:id="70" w:name="_Toc138889054"/>
      <w:bookmarkStart w:id="71" w:name="_Toc145340764"/>
      <w:bookmarkStart w:id="72" w:name="_Toc161842507"/>
      <w:bookmarkStart w:id="73" w:name="_Toc169788616"/>
      <w:bookmarkStart w:id="74" w:name="_Toc171511995"/>
      <w:bookmarkStart w:id="75" w:name="_Toc187261754"/>
      <w:r w:rsidRPr="00E11EA5">
        <w:t>6.4.3</w:t>
      </w:r>
      <w:r>
        <w:tab/>
      </w:r>
      <w:r w:rsidRPr="00E11EA5">
        <w:t>Standard test antenna</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0625360D" w14:textId="77777777" w:rsidR="007E2ECF" w:rsidRPr="00E11EA5" w:rsidRDefault="007E2ECF" w:rsidP="007E2ECF">
      <w:r w:rsidRPr="00E11EA5">
        <w:t xml:space="preserve">Co-location requirements may also be tested with a standardised test antenna such as a dipole. This has </w:t>
      </w:r>
      <w:proofErr w:type="gramStart"/>
      <w:r w:rsidRPr="00E11EA5">
        <w:t>a number of</w:t>
      </w:r>
      <w:proofErr w:type="gramEnd"/>
      <w:r w:rsidRPr="00E11EA5">
        <w:t xml:space="preserve"> advantages:</w:t>
      </w:r>
    </w:p>
    <w:p w14:paraId="5C974DCA" w14:textId="77777777" w:rsidR="007E2ECF" w:rsidRPr="00E11EA5" w:rsidRDefault="007E2ECF" w:rsidP="007E2ECF">
      <w:pPr>
        <w:pStyle w:val="B1"/>
      </w:pPr>
      <w:r w:rsidRPr="00E11EA5">
        <w:t>-</w:t>
      </w:r>
      <w:r w:rsidRPr="00E11EA5">
        <w:tab/>
        <w:t>Standard test antennas are easily available and easier to specify.</w:t>
      </w:r>
    </w:p>
    <w:p w14:paraId="339019A6" w14:textId="77777777" w:rsidR="007E2ECF" w:rsidRPr="00E11EA5" w:rsidRDefault="007E2ECF" w:rsidP="007E2ECF">
      <w:pPr>
        <w:pStyle w:val="B2"/>
      </w:pPr>
      <w:r w:rsidRPr="00E11EA5">
        <w:t>-</w:t>
      </w:r>
      <w:r w:rsidRPr="00E11EA5">
        <w:tab/>
        <w:t>Repeatability between different conformance testing runs will be greater.</w:t>
      </w:r>
    </w:p>
    <w:p w14:paraId="3A34B1EC" w14:textId="77777777" w:rsidR="007E2ECF" w:rsidRPr="00E11EA5" w:rsidRDefault="007E2ECF" w:rsidP="007E2ECF">
      <w:pPr>
        <w:pStyle w:val="B1"/>
      </w:pPr>
      <w:r w:rsidRPr="00E11EA5">
        <w:t>-</w:t>
      </w:r>
      <w:r w:rsidRPr="00E11EA5">
        <w:tab/>
        <w:t>Using standard test antennas, fewer antennas will be required for conformance testing.</w:t>
      </w:r>
    </w:p>
    <w:p w14:paraId="129A828E" w14:textId="77777777" w:rsidR="007E2ECF" w:rsidRPr="00E11EA5" w:rsidRDefault="007E2ECF" w:rsidP="007E2ECF">
      <w:pPr>
        <w:pStyle w:val="B1"/>
      </w:pPr>
      <w:r w:rsidRPr="00E11EA5">
        <w:t>-</w:t>
      </w:r>
      <w:r w:rsidRPr="00E11EA5">
        <w:tab/>
        <w:t>A standard test antenna can have higher gain in the direction of the BS than a CLTA, so that signal levels can be higher relative to the noise floor in emission measurements and lower test levels can be used in interference measurements.</w:t>
      </w:r>
    </w:p>
    <w:p w14:paraId="4C8F3091" w14:textId="77777777" w:rsidR="007E2ECF" w:rsidRDefault="007E2ECF" w:rsidP="007E2ECF">
      <w:pPr>
        <w:rPr>
          <w:lang w:eastAsia="en-GB"/>
        </w:rPr>
      </w:pPr>
      <w:proofErr w:type="gramStart"/>
      <w:r w:rsidRPr="00E11EA5">
        <w:rPr>
          <w:lang w:val="en-US" w:eastAsia="zh-CN"/>
        </w:rPr>
        <w:t>In order to</w:t>
      </w:r>
      <w:proofErr w:type="gramEnd"/>
      <w:r w:rsidRPr="00E11EA5">
        <w:rPr>
          <w:lang w:val="en-US" w:eastAsia="zh-CN"/>
        </w:rPr>
        <w:t xml:space="preserve"> test with a standard test antenna, the translation between measured power levels in the standard test antenna and the </w:t>
      </w:r>
      <w:r w:rsidRPr="00E11EA5">
        <w:rPr>
          <w:i/>
          <w:lang w:val="en-US" w:eastAsia="zh-CN"/>
        </w:rPr>
        <w:t>co-location reference antenna</w:t>
      </w:r>
      <w:r w:rsidRPr="00E11EA5">
        <w:rPr>
          <w:lang w:val="en-US" w:eastAsia="zh-CN"/>
        </w:rPr>
        <w:t xml:space="preserve"> must be shown. The method for translating the power levels in the </w:t>
      </w:r>
      <w:r w:rsidRPr="00E11EA5">
        <w:rPr>
          <w:i/>
          <w:lang w:val="en-US" w:eastAsia="zh-CN"/>
        </w:rPr>
        <w:t>co-location reference antenna</w:t>
      </w:r>
      <w:r w:rsidRPr="00E11EA5">
        <w:rPr>
          <w:lang w:val="en-US" w:eastAsia="zh-CN"/>
        </w:rPr>
        <w:t xml:space="preserve"> to the standard test antenna and vice versa is </w:t>
      </w:r>
      <w:r w:rsidRPr="00E11EA5">
        <w:t>not covered by the present release of this technical report</w:t>
      </w:r>
      <w:r w:rsidRPr="00E11EA5">
        <w:rPr>
          <w:lang w:val="en-US" w:eastAsia="zh-CN"/>
        </w:rPr>
        <w:t>.</w:t>
      </w:r>
    </w:p>
    <w:p w14:paraId="2C47003F" w14:textId="77777777" w:rsidR="007E2ECF" w:rsidRPr="00E11EA5" w:rsidRDefault="007E2ECF" w:rsidP="007E2ECF">
      <w:pPr>
        <w:pStyle w:val="Heading3"/>
        <w:numPr>
          <w:ilvl w:val="2"/>
          <w:numId w:val="1"/>
        </w:numPr>
        <w:rPr>
          <w:ins w:id="76" w:author="Torbjörn Elfström" w:date="2025-06-19T09:32:00Z" w16du:dateUtc="2025-06-19T07:32:00Z"/>
        </w:rPr>
      </w:pPr>
      <w:ins w:id="77" w:author="Torbjörn Elfström" w:date="2025-06-19T09:32:00Z" w16du:dateUtc="2025-06-19T07:32:00Z">
        <w:r>
          <w:t>Co-location measurements for higher frequency bands</w:t>
        </w:r>
      </w:ins>
    </w:p>
    <w:p w14:paraId="3AE134FF" w14:textId="77777777" w:rsidR="007E2ECF" w:rsidRDefault="007E2ECF" w:rsidP="007E2ECF">
      <w:pPr>
        <w:pStyle w:val="Heading4"/>
        <w:numPr>
          <w:ilvl w:val="3"/>
          <w:numId w:val="1"/>
        </w:numPr>
        <w:rPr>
          <w:ins w:id="78" w:author="Torbjörn Elfström" w:date="2025-06-19T09:34:00Z" w16du:dateUtc="2025-06-19T07:34:00Z"/>
          <w:lang w:eastAsia="sv-SE"/>
        </w:rPr>
      </w:pPr>
      <w:ins w:id="79" w:author="Torbjörn Elfström" w:date="2025-06-19T09:32:00Z" w16du:dateUtc="2025-06-19T07:32:00Z">
        <w:r w:rsidRPr="00D476F8">
          <w:rPr>
            <w:lang w:eastAsia="sv-SE"/>
          </w:rPr>
          <w:t xml:space="preserve">Background </w:t>
        </w:r>
        <w:r>
          <w:rPr>
            <w:lang w:eastAsia="sv-SE"/>
          </w:rPr>
          <w:t xml:space="preserve">on </w:t>
        </w:r>
        <w:r w:rsidRPr="00D476F8">
          <w:rPr>
            <w:lang w:eastAsia="sv-SE"/>
          </w:rPr>
          <w:t>CLTA</w:t>
        </w:r>
        <w:r>
          <w:rPr>
            <w:lang w:eastAsia="sv-SE"/>
          </w:rPr>
          <w:t xml:space="preserve"> </w:t>
        </w:r>
        <w:r w:rsidRPr="00D476F8">
          <w:rPr>
            <w:lang w:eastAsia="sv-SE"/>
          </w:rPr>
          <w:t>alternatives discussion</w:t>
        </w:r>
      </w:ins>
    </w:p>
    <w:p w14:paraId="0C68C346" w14:textId="28CDFE60" w:rsidR="008F5D68" w:rsidRDefault="008F5D68" w:rsidP="008F5D68">
      <w:pPr>
        <w:pStyle w:val="BodyText"/>
        <w:rPr>
          <w:ins w:id="80" w:author="Torbjörn Elfström" w:date="2025-08-08T11:54:00Z" w16du:dateUtc="2025-08-08T09:54:00Z"/>
        </w:rPr>
      </w:pPr>
      <w:ins w:id="81" w:author="Torbjörn Elfström" w:date="2025-08-08T11:54:00Z" w16du:dateUtc="2025-08-08T09:54:00Z">
        <w:r>
          <w:t>In Rel-19 BS RF evolution WI (</w:t>
        </w:r>
        <w:proofErr w:type="spellStart"/>
        <w:r w:rsidRPr="00384583">
          <w:t>NR_BS_RF_req_evo</w:t>
        </w:r>
        <w:proofErr w:type="spellEnd"/>
        <w:r>
          <w:t>), the BS-to-BS port coupling loss for two different co-location scenarios have been evaluated through measurements and simulations.</w:t>
        </w:r>
      </w:ins>
      <w:ins w:id="82" w:author="Torbjörn Elfström" w:date="2025-08-08T12:44:00Z" w16du:dateUtc="2025-08-08T10:44:00Z">
        <w:r w:rsidR="006F7E8F">
          <w:t xml:space="preserve"> </w:t>
        </w:r>
      </w:ins>
    </w:p>
    <w:p w14:paraId="2A181C36" w14:textId="77777777" w:rsidR="008F5D68" w:rsidRDefault="008F5D68" w:rsidP="008F5D68">
      <w:pPr>
        <w:pStyle w:val="BodyText"/>
        <w:numPr>
          <w:ilvl w:val="0"/>
          <w:numId w:val="3"/>
        </w:numPr>
        <w:rPr>
          <w:ins w:id="83" w:author="Torbjörn Elfström" w:date="2025-08-08T11:54:00Z" w16du:dateUtc="2025-08-08T09:54:00Z"/>
        </w:rPr>
      </w:pPr>
      <w:ins w:id="84" w:author="Torbjörn Elfström" w:date="2025-08-08T11:54:00Z" w16du:dateUtc="2025-08-08T09:54:00Z">
        <w:r>
          <w:t>Vertical separation (Often used for tower sharing situations)</w:t>
        </w:r>
      </w:ins>
    </w:p>
    <w:p w14:paraId="79FF1DE7" w14:textId="77777777" w:rsidR="008F5D68" w:rsidRDefault="008F5D68" w:rsidP="008F5D68">
      <w:pPr>
        <w:pStyle w:val="BodyText"/>
        <w:numPr>
          <w:ilvl w:val="0"/>
          <w:numId w:val="3"/>
        </w:numPr>
        <w:rPr>
          <w:ins w:id="85" w:author="Torbjörn Elfström" w:date="2025-08-08T11:54:00Z" w16du:dateUtc="2025-08-08T09:54:00Z"/>
        </w:rPr>
      </w:pPr>
      <w:ins w:id="86" w:author="Torbjörn Elfström" w:date="2025-08-08T11:54:00Z" w16du:dateUtc="2025-08-08T09:54:00Z">
        <w:r>
          <w:t xml:space="preserve">Horizontal separation (side-by-side separated 0.1 m, according to TS 38.104, Clause 4.9) </w:t>
        </w:r>
      </w:ins>
    </w:p>
    <w:p w14:paraId="56743E6F" w14:textId="77777777" w:rsidR="00905576" w:rsidRPr="00905576" w:rsidRDefault="00905576" w:rsidP="00905576">
      <w:pPr>
        <w:rPr>
          <w:ins w:id="87" w:author="Torbjörn Elfström" w:date="2025-06-19T09:32:00Z" w16du:dateUtc="2025-06-19T07:32:00Z"/>
          <w:lang w:eastAsia="sv-SE"/>
        </w:rPr>
      </w:pPr>
    </w:p>
    <w:p w14:paraId="6CBAF8BF" w14:textId="77777777" w:rsidR="007E2ECF" w:rsidRDefault="007E2ECF" w:rsidP="007E2ECF">
      <w:pPr>
        <w:pStyle w:val="Heading4"/>
        <w:numPr>
          <w:ilvl w:val="3"/>
          <w:numId w:val="1"/>
        </w:numPr>
        <w:rPr>
          <w:ins w:id="88" w:author="Torbjörn Elfström" w:date="2025-06-19T09:34:00Z" w16du:dateUtc="2025-06-19T07:34:00Z"/>
          <w:lang w:eastAsia="sv-SE"/>
        </w:rPr>
      </w:pPr>
      <w:ins w:id="89" w:author="Torbjörn Elfström" w:date="2025-06-19T09:32:00Z" w16du:dateUtc="2025-06-19T07:32:00Z">
        <w:r w:rsidRPr="00FD6695">
          <w:rPr>
            <w:lang w:eastAsia="sv-SE"/>
          </w:rPr>
          <w:t>BS-to-BS isolation analysis</w:t>
        </w:r>
      </w:ins>
    </w:p>
    <w:p w14:paraId="0370D6A0" w14:textId="774DF02A" w:rsidR="001E005B" w:rsidRDefault="009B17D9" w:rsidP="00BF0828">
      <w:pPr>
        <w:pStyle w:val="BodyText"/>
        <w:rPr>
          <w:ins w:id="90" w:author="Torbjörn Elfström" w:date="2025-08-08T12:45:00Z" w16du:dateUtc="2025-08-08T10:45:00Z"/>
        </w:rPr>
      </w:pPr>
      <w:ins w:id="91" w:author="Torbjörn Elfström" w:date="2025-08-08T12:46:00Z" w16du:dateUtc="2025-08-08T10:46:00Z">
        <w:r>
          <w:t xml:space="preserve">The coupling loss between two located base station </w:t>
        </w:r>
        <w:r w:rsidR="000F4553">
          <w:t xml:space="preserve">have been evaluated from measurement results and simulation results. </w:t>
        </w:r>
      </w:ins>
      <w:ins w:id="92" w:author="Torbjörn Elfström" w:date="2025-08-08T12:47:00Z" w16du:dateUtc="2025-08-08T10:47:00Z">
        <w:r w:rsidR="007B2C0B">
          <w:t>The coupling loss have been evaluated for differ</w:t>
        </w:r>
      </w:ins>
      <w:ins w:id="93" w:author="Torbjörn Elfström" w:date="2025-08-15T10:44:00Z" w16du:dateUtc="2025-08-15T08:44:00Z">
        <w:r w:rsidR="00387AF3">
          <w:t>e</w:t>
        </w:r>
      </w:ins>
      <w:ins w:id="94" w:author="Torbjörn Elfström" w:date="2025-08-08T12:47:00Z" w16du:dateUtc="2025-08-08T10:47:00Z">
        <w:r w:rsidR="007B2C0B">
          <w:t>nt situations</w:t>
        </w:r>
      </w:ins>
      <w:ins w:id="95" w:author="Torbjörn Elfström" w:date="2025-08-08T12:48:00Z" w16du:dateUtc="2025-08-08T10:48:00Z">
        <w:r w:rsidR="008062D8">
          <w:t xml:space="preserve">, intra-band and inter-band considering </w:t>
        </w:r>
        <w:r w:rsidR="00BF0828">
          <w:t>the coupling loss</w:t>
        </w:r>
      </w:ins>
      <w:ins w:id="96" w:author="Torbjörn Elfström" w:date="2025-08-08T12:49:00Z" w16du:dateUtc="2025-08-08T10:49:00Z">
        <w:r w:rsidR="00BF0828">
          <w:t xml:space="preserve"> as s</w:t>
        </w:r>
      </w:ins>
      <w:ins w:id="97" w:author="Torbjörn Elfström" w:date="2025-08-08T12:48:00Z" w16du:dateUtc="2025-08-08T10:48:00Z">
        <w:r w:rsidR="00BF0828">
          <w:t>ub-Array-to-Sub-Array (SA-to-SA) coupling loss</w:t>
        </w:r>
      </w:ins>
      <w:ins w:id="98" w:author="Torbjörn Elfström" w:date="2025-08-08T12:49:00Z" w16du:dateUtc="2025-08-08T10:49:00Z">
        <w:r w:rsidR="00BF0828">
          <w:t xml:space="preserve">, </w:t>
        </w:r>
        <w:r w:rsidR="00615F82">
          <w:t>A</w:t>
        </w:r>
      </w:ins>
      <w:ins w:id="99" w:author="Torbjörn Elfström" w:date="2025-08-08T12:48:00Z" w16du:dateUtc="2025-08-08T10:48:00Z">
        <w:r w:rsidR="00BF0828">
          <w:t>rray-to-Sub-Array (A-to-SA) coupling loss</w:t>
        </w:r>
      </w:ins>
      <w:ins w:id="100" w:author="Torbjörn Elfström" w:date="2025-08-08T12:49:00Z" w16du:dateUtc="2025-08-08T10:49:00Z">
        <w:r w:rsidR="00615F82">
          <w:t xml:space="preserve"> and </w:t>
        </w:r>
      </w:ins>
      <w:ins w:id="101" w:author="Torbjörn Elfström" w:date="2025-08-08T12:48:00Z" w16du:dateUtc="2025-08-08T10:48:00Z">
        <w:r w:rsidR="00BF0828">
          <w:lastRenderedPageBreak/>
          <w:t>Array-to-Array (A-to-A) coupling loss</w:t>
        </w:r>
      </w:ins>
      <w:ins w:id="102" w:author="Torbjörn Elfström" w:date="2025-08-08T12:49:00Z" w16du:dateUtc="2025-08-08T10:49:00Z">
        <w:r w:rsidR="00615F82">
          <w:t xml:space="preserve">. </w:t>
        </w:r>
      </w:ins>
      <w:ins w:id="103" w:author="Torbjörn Elfström" w:date="2025-08-08T12:54:00Z" w16du:dateUtc="2025-08-08T10:54:00Z">
        <w:r w:rsidR="00277730">
          <w:t xml:space="preserve">Coupling loss for </w:t>
        </w:r>
        <w:r w:rsidR="00D97EF6">
          <w:t xml:space="preserve">different scenarios and types is </w:t>
        </w:r>
        <w:proofErr w:type="spellStart"/>
        <w:r w:rsidR="00D97EF6">
          <w:t>lited</w:t>
        </w:r>
        <w:proofErr w:type="spellEnd"/>
        <w:r w:rsidR="00D97EF6">
          <w:t xml:space="preserve"> in Table 6.4.4.2-1</w:t>
        </w:r>
      </w:ins>
      <w:ins w:id="104" w:author="Torbjörn Elfström" w:date="2025-08-08T12:55:00Z" w16du:dateUtc="2025-08-08T10:55:00Z">
        <w:r w:rsidR="00D97EF6">
          <w:t xml:space="preserve"> and Table 6.4.4.2-2.</w:t>
        </w:r>
      </w:ins>
    </w:p>
    <w:p w14:paraId="59566ED6" w14:textId="2695D637" w:rsidR="004513DF" w:rsidRPr="003C0B2F" w:rsidRDefault="004513DF" w:rsidP="004513DF">
      <w:pPr>
        <w:keepNext/>
        <w:keepLines/>
        <w:spacing w:after="0"/>
        <w:jc w:val="center"/>
        <w:rPr>
          <w:ins w:id="105" w:author="Torbjörn Elfström" w:date="2025-08-08T11:53:00Z" w16du:dateUtc="2025-08-08T09:53:00Z"/>
          <w:rFonts w:ascii="Arial" w:eastAsia="SimSun" w:hAnsi="Arial"/>
          <w:b/>
        </w:rPr>
      </w:pPr>
      <w:ins w:id="106" w:author="Torbjörn Elfström" w:date="2025-08-08T11:53:00Z" w16du:dateUtc="2025-08-08T09:53:00Z">
        <w:r w:rsidRPr="003C0B2F">
          <w:rPr>
            <w:rFonts w:ascii="Arial" w:eastAsia="SimSun" w:hAnsi="Arial"/>
            <w:b/>
          </w:rPr>
          <w:t xml:space="preserve">Table </w:t>
        </w:r>
      </w:ins>
      <w:ins w:id="107" w:author="Torbjörn Elfström" w:date="2025-08-08T12:55:00Z" w16du:dateUtc="2025-08-08T10:55:00Z">
        <w:r w:rsidR="00D97EF6">
          <w:rPr>
            <w:rFonts w:ascii="Arial" w:eastAsia="SimSun" w:hAnsi="Arial"/>
            <w:b/>
          </w:rPr>
          <w:t>6.4.4.2-</w:t>
        </w:r>
      </w:ins>
      <w:ins w:id="108" w:author="Torbjörn Elfström" w:date="2025-08-08T11:53:00Z" w16du:dateUtc="2025-08-08T09:53:00Z">
        <w:r w:rsidRPr="003C0B2F">
          <w:rPr>
            <w:rFonts w:ascii="Arial" w:eastAsia="SimSun" w:hAnsi="Arial"/>
            <w:b/>
          </w:rPr>
          <w:t xml:space="preserve">1: </w:t>
        </w:r>
        <w:r>
          <w:rPr>
            <w:rFonts w:ascii="Arial" w:eastAsia="SimSun" w:hAnsi="Arial"/>
            <w:b/>
          </w:rPr>
          <w:t>Intra band coupling loss summary</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650"/>
        <w:gridCol w:w="696"/>
        <w:gridCol w:w="650"/>
        <w:gridCol w:w="696"/>
      </w:tblGrid>
      <w:tr w:rsidR="004513DF" w:rsidRPr="000C0827" w14:paraId="467DD1B9" w14:textId="77777777" w:rsidTr="00042C78">
        <w:trPr>
          <w:tblHeader/>
          <w:jc w:val="center"/>
          <w:ins w:id="109" w:author="Torbjörn Elfström" w:date="2025-08-08T11:53:00Z"/>
        </w:trPr>
        <w:tc>
          <w:tcPr>
            <w:tcW w:w="0" w:type="auto"/>
            <w:vMerge w:val="restart"/>
          </w:tcPr>
          <w:p w14:paraId="63E6E9A2" w14:textId="77777777" w:rsidR="004513DF" w:rsidRPr="002A7A6E" w:rsidRDefault="004513DF" w:rsidP="00042C78">
            <w:pPr>
              <w:keepNext/>
              <w:keepLines/>
              <w:spacing w:after="0"/>
              <w:jc w:val="center"/>
              <w:rPr>
                <w:ins w:id="110" w:author="Torbjörn Elfström" w:date="2025-08-08T11:53:00Z" w16du:dateUtc="2025-08-08T09:53:00Z"/>
                <w:rFonts w:ascii="Arial" w:hAnsi="Arial" w:cs="Arial"/>
                <w:b/>
                <w:sz w:val="14"/>
                <w:szCs w:val="14"/>
              </w:rPr>
            </w:pPr>
            <w:ins w:id="111" w:author="Torbjörn Elfström" w:date="2025-08-08T11:53:00Z" w16du:dateUtc="2025-08-08T09:53:00Z">
              <w:r w:rsidRPr="002A7A6E">
                <w:rPr>
                  <w:rFonts w:ascii="Arial" w:hAnsi="Arial" w:cs="Arial"/>
                  <w:b/>
                  <w:sz w:val="14"/>
                  <w:szCs w:val="14"/>
                </w:rPr>
                <w:t>Co-location</w:t>
              </w:r>
            </w:ins>
          </w:p>
          <w:p w14:paraId="2C9DE4F0" w14:textId="77777777" w:rsidR="004513DF" w:rsidRPr="002A7A6E" w:rsidRDefault="004513DF" w:rsidP="00042C78">
            <w:pPr>
              <w:keepNext/>
              <w:keepLines/>
              <w:spacing w:after="0"/>
              <w:jc w:val="center"/>
              <w:rPr>
                <w:ins w:id="112" w:author="Torbjörn Elfström" w:date="2025-08-08T11:53:00Z" w16du:dateUtc="2025-08-08T09:53:00Z"/>
                <w:rFonts w:ascii="Arial" w:hAnsi="Arial" w:cs="Arial"/>
                <w:b/>
                <w:sz w:val="14"/>
                <w:szCs w:val="14"/>
              </w:rPr>
            </w:pPr>
            <w:ins w:id="113" w:author="Torbjörn Elfström" w:date="2025-08-08T11:53:00Z" w16du:dateUtc="2025-08-08T09:53:00Z">
              <w:r w:rsidRPr="002A7A6E">
                <w:rPr>
                  <w:rFonts w:ascii="Arial" w:hAnsi="Arial" w:cs="Arial"/>
                  <w:b/>
                  <w:sz w:val="14"/>
                  <w:szCs w:val="14"/>
                </w:rPr>
                <w:t>scenario</w:t>
              </w:r>
            </w:ins>
          </w:p>
        </w:tc>
        <w:tc>
          <w:tcPr>
            <w:tcW w:w="0" w:type="auto"/>
            <w:vMerge w:val="restart"/>
          </w:tcPr>
          <w:p w14:paraId="4064930B" w14:textId="77777777" w:rsidR="004513DF" w:rsidRPr="002A7A6E" w:rsidRDefault="004513DF" w:rsidP="00042C78">
            <w:pPr>
              <w:keepNext/>
              <w:keepLines/>
              <w:spacing w:after="0"/>
              <w:jc w:val="center"/>
              <w:rPr>
                <w:ins w:id="114" w:author="Torbjörn Elfström" w:date="2025-08-08T11:53:00Z" w16du:dateUtc="2025-08-08T09:53:00Z"/>
                <w:rFonts w:ascii="Arial" w:hAnsi="Arial" w:cs="Arial"/>
                <w:b/>
                <w:sz w:val="14"/>
                <w:szCs w:val="14"/>
              </w:rPr>
            </w:pPr>
            <w:ins w:id="115" w:author="Torbjörn Elfström" w:date="2025-08-08T11:53:00Z" w16du:dateUtc="2025-08-08T09:53:00Z">
              <w:r w:rsidRPr="002A7A6E">
                <w:rPr>
                  <w:rFonts w:ascii="Arial" w:hAnsi="Arial" w:cs="Arial"/>
                  <w:b/>
                  <w:sz w:val="14"/>
                  <w:szCs w:val="14"/>
                </w:rPr>
                <w:t xml:space="preserve">Coupling loss </w:t>
              </w:r>
            </w:ins>
          </w:p>
          <w:p w14:paraId="6D69EE40" w14:textId="77777777" w:rsidR="004513DF" w:rsidRPr="002A7A6E" w:rsidRDefault="004513DF" w:rsidP="00042C78">
            <w:pPr>
              <w:keepNext/>
              <w:keepLines/>
              <w:spacing w:after="0"/>
              <w:jc w:val="center"/>
              <w:rPr>
                <w:ins w:id="116" w:author="Torbjörn Elfström" w:date="2025-08-08T11:53:00Z" w16du:dateUtc="2025-08-08T09:53:00Z"/>
                <w:rFonts w:ascii="Arial" w:hAnsi="Arial" w:cs="Arial"/>
                <w:b/>
                <w:sz w:val="14"/>
                <w:szCs w:val="14"/>
              </w:rPr>
            </w:pPr>
            <w:ins w:id="117" w:author="Torbjörn Elfström" w:date="2025-08-08T11:53:00Z" w16du:dateUtc="2025-08-08T09:53:00Z">
              <w:r w:rsidRPr="002A7A6E">
                <w:rPr>
                  <w:rFonts w:ascii="Arial" w:hAnsi="Arial" w:cs="Arial"/>
                  <w:b/>
                  <w:sz w:val="14"/>
                  <w:szCs w:val="14"/>
                </w:rPr>
                <w:t>type</w:t>
              </w:r>
            </w:ins>
          </w:p>
        </w:tc>
        <w:tc>
          <w:tcPr>
            <w:tcW w:w="0" w:type="auto"/>
            <w:gridSpan w:val="4"/>
          </w:tcPr>
          <w:p w14:paraId="13E6049D" w14:textId="77777777" w:rsidR="004513DF" w:rsidRPr="002A7A6E" w:rsidRDefault="004513DF" w:rsidP="00042C78">
            <w:pPr>
              <w:keepNext/>
              <w:keepLines/>
              <w:spacing w:after="0"/>
              <w:jc w:val="center"/>
              <w:rPr>
                <w:ins w:id="118" w:author="Torbjörn Elfström" w:date="2025-08-08T11:53:00Z" w16du:dateUtc="2025-08-08T09:53:00Z"/>
                <w:rFonts w:ascii="Arial" w:hAnsi="Arial" w:cs="Arial"/>
                <w:b/>
                <w:sz w:val="14"/>
                <w:szCs w:val="14"/>
              </w:rPr>
            </w:pPr>
            <w:ins w:id="119" w:author="Torbjörn Elfström" w:date="2025-08-08T11:53:00Z" w16du:dateUtc="2025-08-08T09:53:00Z">
              <w:r w:rsidRPr="002A7A6E">
                <w:rPr>
                  <w:rFonts w:ascii="Arial" w:hAnsi="Arial" w:cs="Arial"/>
                  <w:b/>
                  <w:sz w:val="14"/>
                  <w:szCs w:val="14"/>
                </w:rPr>
                <w:t>Coupling loss</w:t>
              </w:r>
            </w:ins>
          </w:p>
          <w:p w14:paraId="7A4BBC25" w14:textId="77777777" w:rsidR="004513DF" w:rsidRPr="002A7A6E" w:rsidRDefault="004513DF" w:rsidP="00042C78">
            <w:pPr>
              <w:keepNext/>
              <w:keepLines/>
              <w:spacing w:after="0"/>
              <w:jc w:val="center"/>
              <w:rPr>
                <w:ins w:id="120" w:author="Torbjörn Elfström" w:date="2025-08-08T11:53:00Z" w16du:dateUtc="2025-08-08T09:53:00Z"/>
                <w:rFonts w:ascii="Arial" w:hAnsi="Arial" w:cs="Arial"/>
                <w:b/>
                <w:sz w:val="14"/>
                <w:szCs w:val="14"/>
              </w:rPr>
            </w:pPr>
            <w:ins w:id="121" w:author="Torbjörn Elfström" w:date="2025-08-08T11:53:00Z" w16du:dateUtc="2025-08-08T09:53:00Z">
              <w:r w:rsidRPr="002A7A6E">
                <w:rPr>
                  <w:rFonts w:ascii="Arial" w:hAnsi="Arial" w:cs="Arial"/>
                  <w:b/>
                  <w:sz w:val="14"/>
                  <w:szCs w:val="14"/>
                </w:rPr>
                <w:t>(dB)</w:t>
              </w:r>
            </w:ins>
          </w:p>
        </w:tc>
      </w:tr>
      <w:tr w:rsidR="004513DF" w:rsidRPr="000C0827" w14:paraId="0D788306" w14:textId="77777777" w:rsidTr="00042C78">
        <w:trPr>
          <w:tblHeader/>
          <w:jc w:val="center"/>
          <w:ins w:id="122" w:author="Torbjörn Elfström" w:date="2025-08-08T11:53:00Z"/>
        </w:trPr>
        <w:tc>
          <w:tcPr>
            <w:tcW w:w="0" w:type="auto"/>
            <w:vMerge/>
          </w:tcPr>
          <w:p w14:paraId="63E390D4" w14:textId="77777777" w:rsidR="004513DF" w:rsidRPr="002A7A6E" w:rsidRDefault="004513DF" w:rsidP="00042C78">
            <w:pPr>
              <w:keepNext/>
              <w:keepLines/>
              <w:spacing w:after="0"/>
              <w:jc w:val="center"/>
              <w:rPr>
                <w:ins w:id="123" w:author="Torbjörn Elfström" w:date="2025-08-08T11:53:00Z" w16du:dateUtc="2025-08-08T09:53:00Z"/>
                <w:rFonts w:ascii="Arial" w:hAnsi="Arial" w:cs="Arial"/>
                <w:b/>
                <w:sz w:val="14"/>
                <w:szCs w:val="14"/>
              </w:rPr>
            </w:pPr>
          </w:p>
        </w:tc>
        <w:tc>
          <w:tcPr>
            <w:tcW w:w="0" w:type="auto"/>
            <w:vMerge/>
          </w:tcPr>
          <w:p w14:paraId="2C380110" w14:textId="77777777" w:rsidR="004513DF" w:rsidRPr="002A7A6E" w:rsidRDefault="004513DF" w:rsidP="00042C78">
            <w:pPr>
              <w:keepNext/>
              <w:keepLines/>
              <w:spacing w:after="0"/>
              <w:jc w:val="center"/>
              <w:rPr>
                <w:ins w:id="124" w:author="Torbjörn Elfström" w:date="2025-08-08T11:53:00Z" w16du:dateUtc="2025-08-08T09:53:00Z"/>
                <w:rFonts w:ascii="Arial" w:hAnsi="Arial" w:cs="Arial"/>
                <w:b/>
                <w:sz w:val="14"/>
                <w:szCs w:val="14"/>
              </w:rPr>
            </w:pPr>
          </w:p>
        </w:tc>
        <w:tc>
          <w:tcPr>
            <w:tcW w:w="0" w:type="auto"/>
          </w:tcPr>
          <w:p w14:paraId="7B8D99CD" w14:textId="77777777" w:rsidR="004513DF" w:rsidRPr="002A7A6E" w:rsidRDefault="004513DF" w:rsidP="00042C78">
            <w:pPr>
              <w:keepNext/>
              <w:keepLines/>
              <w:spacing w:after="0"/>
              <w:jc w:val="center"/>
              <w:rPr>
                <w:ins w:id="125" w:author="Torbjörn Elfström" w:date="2025-08-08T11:53:00Z" w16du:dateUtc="2025-08-08T09:53:00Z"/>
                <w:rFonts w:ascii="Arial" w:hAnsi="Arial" w:cs="Arial"/>
                <w:b/>
                <w:sz w:val="14"/>
                <w:szCs w:val="14"/>
              </w:rPr>
            </w:pPr>
            <w:ins w:id="126" w:author="Torbjörn Elfström" w:date="2025-08-08T11:53:00Z" w16du:dateUtc="2025-08-08T09:53:00Z">
              <w:r w:rsidRPr="002A7A6E">
                <w:rPr>
                  <w:rFonts w:ascii="Arial" w:hAnsi="Arial" w:cs="Arial"/>
                  <w:b/>
                  <w:sz w:val="14"/>
                  <w:szCs w:val="14"/>
                </w:rPr>
                <w:t>2.6 GHz</w:t>
              </w:r>
            </w:ins>
          </w:p>
        </w:tc>
        <w:tc>
          <w:tcPr>
            <w:tcW w:w="0" w:type="auto"/>
          </w:tcPr>
          <w:p w14:paraId="02524942" w14:textId="77777777" w:rsidR="004513DF" w:rsidRPr="002A7A6E" w:rsidRDefault="004513DF" w:rsidP="00042C78">
            <w:pPr>
              <w:keepNext/>
              <w:keepLines/>
              <w:spacing w:after="0"/>
              <w:jc w:val="center"/>
              <w:rPr>
                <w:ins w:id="127" w:author="Torbjörn Elfström" w:date="2025-08-08T11:53:00Z" w16du:dateUtc="2025-08-08T09:53:00Z"/>
                <w:rFonts w:ascii="Arial" w:hAnsi="Arial" w:cs="Arial"/>
                <w:b/>
                <w:sz w:val="14"/>
                <w:szCs w:val="14"/>
              </w:rPr>
            </w:pPr>
            <w:ins w:id="128" w:author="Torbjörn Elfström" w:date="2025-08-08T11:53:00Z" w16du:dateUtc="2025-08-08T09:53:00Z">
              <w:r w:rsidRPr="002A7A6E">
                <w:rPr>
                  <w:rFonts w:ascii="Arial" w:hAnsi="Arial" w:cs="Arial"/>
                  <w:b/>
                  <w:sz w:val="14"/>
                  <w:szCs w:val="14"/>
                </w:rPr>
                <w:t>3.5 GHz</w:t>
              </w:r>
            </w:ins>
          </w:p>
        </w:tc>
        <w:tc>
          <w:tcPr>
            <w:tcW w:w="0" w:type="auto"/>
          </w:tcPr>
          <w:p w14:paraId="29D11F27" w14:textId="77777777" w:rsidR="004513DF" w:rsidRPr="002A7A6E" w:rsidRDefault="004513DF" w:rsidP="00042C78">
            <w:pPr>
              <w:keepNext/>
              <w:keepLines/>
              <w:spacing w:after="0"/>
              <w:jc w:val="center"/>
              <w:rPr>
                <w:ins w:id="129" w:author="Torbjörn Elfström" w:date="2025-08-08T11:53:00Z" w16du:dateUtc="2025-08-08T09:53:00Z"/>
                <w:rFonts w:ascii="Arial" w:hAnsi="Arial" w:cs="Arial"/>
                <w:b/>
                <w:sz w:val="14"/>
                <w:szCs w:val="14"/>
              </w:rPr>
            </w:pPr>
            <w:ins w:id="130" w:author="Torbjörn Elfström" w:date="2025-08-08T11:53:00Z" w16du:dateUtc="2025-08-08T09:53:00Z">
              <w:r w:rsidRPr="002A7A6E">
                <w:rPr>
                  <w:rFonts w:ascii="Arial" w:hAnsi="Arial" w:cs="Arial"/>
                  <w:b/>
                  <w:sz w:val="14"/>
                  <w:szCs w:val="14"/>
                </w:rPr>
                <w:t>4.9 GHz</w:t>
              </w:r>
            </w:ins>
          </w:p>
        </w:tc>
        <w:tc>
          <w:tcPr>
            <w:tcW w:w="0" w:type="auto"/>
          </w:tcPr>
          <w:p w14:paraId="56A4DB28" w14:textId="77777777" w:rsidR="004513DF" w:rsidRPr="002A7A6E" w:rsidRDefault="004513DF" w:rsidP="00042C78">
            <w:pPr>
              <w:keepNext/>
              <w:keepLines/>
              <w:spacing w:after="0"/>
              <w:jc w:val="center"/>
              <w:rPr>
                <w:ins w:id="131" w:author="Torbjörn Elfström" w:date="2025-08-08T11:53:00Z" w16du:dateUtc="2025-08-08T09:53:00Z"/>
                <w:rFonts w:ascii="Arial" w:hAnsi="Arial" w:cs="Arial"/>
                <w:b/>
                <w:sz w:val="14"/>
                <w:szCs w:val="14"/>
              </w:rPr>
            </w:pPr>
            <w:ins w:id="132" w:author="Torbjörn Elfström" w:date="2025-08-08T11:53:00Z" w16du:dateUtc="2025-08-08T09:53:00Z">
              <w:r w:rsidRPr="002A7A6E">
                <w:rPr>
                  <w:rFonts w:ascii="Arial" w:hAnsi="Arial" w:cs="Arial"/>
                  <w:b/>
                  <w:sz w:val="14"/>
                  <w:szCs w:val="14"/>
                </w:rPr>
                <w:t>7 GHz</w:t>
              </w:r>
            </w:ins>
          </w:p>
        </w:tc>
      </w:tr>
      <w:tr w:rsidR="004513DF" w:rsidRPr="000C0827" w14:paraId="0CEFEA50" w14:textId="77777777" w:rsidTr="00042C78">
        <w:trPr>
          <w:jc w:val="center"/>
          <w:ins w:id="133" w:author="Torbjörn Elfström" w:date="2025-08-08T11:53:00Z"/>
        </w:trPr>
        <w:tc>
          <w:tcPr>
            <w:tcW w:w="0" w:type="auto"/>
            <w:vMerge w:val="restart"/>
          </w:tcPr>
          <w:p w14:paraId="63472976" w14:textId="77777777" w:rsidR="004513DF" w:rsidRPr="002A7A6E" w:rsidRDefault="004513DF" w:rsidP="00042C78">
            <w:pPr>
              <w:keepNext/>
              <w:keepLines/>
              <w:spacing w:after="0"/>
              <w:jc w:val="center"/>
              <w:rPr>
                <w:ins w:id="134" w:author="Torbjörn Elfström" w:date="2025-08-08T11:53:00Z" w16du:dateUtc="2025-08-08T09:53:00Z"/>
                <w:rFonts w:ascii="Arial" w:hAnsi="Arial" w:cs="Arial"/>
                <w:sz w:val="14"/>
                <w:szCs w:val="14"/>
                <w:lang w:eastAsia="zh-CN"/>
              </w:rPr>
            </w:pPr>
            <w:ins w:id="135" w:author="Torbjörn Elfström" w:date="2025-08-08T11:53:00Z" w16du:dateUtc="2025-08-08T09:53:00Z">
              <w:r w:rsidRPr="002A7A6E">
                <w:rPr>
                  <w:rFonts w:ascii="Arial" w:hAnsi="Arial" w:cs="Arial"/>
                  <w:sz w:val="14"/>
                  <w:szCs w:val="14"/>
                  <w:lang w:eastAsia="zh-CN"/>
                </w:rPr>
                <w:t xml:space="preserve">Vertical </w:t>
              </w:r>
            </w:ins>
          </w:p>
          <w:p w14:paraId="3C0E7B1E" w14:textId="77777777" w:rsidR="004513DF" w:rsidRPr="002A7A6E" w:rsidRDefault="004513DF" w:rsidP="00042C78">
            <w:pPr>
              <w:keepNext/>
              <w:keepLines/>
              <w:spacing w:after="0"/>
              <w:jc w:val="center"/>
              <w:rPr>
                <w:ins w:id="136" w:author="Torbjörn Elfström" w:date="2025-08-08T11:53:00Z" w16du:dateUtc="2025-08-08T09:53:00Z"/>
                <w:rFonts w:ascii="Arial" w:hAnsi="Arial" w:cs="Arial"/>
                <w:sz w:val="14"/>
                <w:szCs w:val="14"/>
                <w:lang w:eastAsia="zh-CN"/>
              </w:rPr>
            </w:pPr>
            <w:ins w:id="137" w:author="Torbjörn Elfström" w:date="2025-08-08T11:53:00Z" w16du:dateUtc="2025-08-08T09:53:00Z">
              <w:r w:rsidRPr="002A7A6E">
                <w:rPr>
                  <w:rFonts w:ascii="Arial" w:hAnsi="Arial" w:cs="Arial"/>
                  <w:sz w:val="14"/>
                  <w:szCs w:val="14"/>
                  <w:lang w:eastAsia="zh-CN"/>
                </w:rPr>
                <w:t>separation</w:t>
              </w:r>
            </w:ins>
          </w:p>
        </w:tc>
        <w:tc>
          <w:tcPr>
            <w:tcW w:w="0" w:type="auto"/>
          </w:tcPr>
          <w:p w14:paraId="12961348" w14:textId="77777777" w:rsidR="004513DF" w:rsidRPr="002A7A6E" w:rsidRDefault="004513DF" w:rsidP="00042C78">
            <w:pPr>
              <w:keepNext/>
              <w:keepLines/>
              <w:spacing w:after="0"/>
              <w:jc w:val="center"/>
              <w:rPr>
                <w:ins w:id="138" w:author="Torbjörn Elfström" w:date="2025-08-08T11:53:00Z" w16du:dateUtc="2025-08-08T09:53:00Z"/>
                <w:rFonts w:ascii="Arial" w:hAnsi="Arial" w:cs="Arial"/>
                <w:sz w:val="14"/>
                <w:szCs w:val="14"/>
                <w:lang w:eastAsia="zh-CN"/>
              </w:rPr>
            </w:pPr>
            <w:ins w:id="139" w:author="Torbjörn Elfström" w:date="2025-08-08T11:53:00Z" w16du:dateUtc="2025-08-08T09:53:00Z">
              <w:r w:rsidRPr="002A7A6E">
                <w:rPr>
                  <w:rFonts w:ascii="Arial" w:hAnsi="Arial" w:cs="Arial"/>
                  <w:sz w:val="14"/>
                  <w:szCs w:val="14"/>
                  <w:lang w:eastAsia="zh-CN"/>
                </w:rPr>
                <w:t>SA-to-SA</w:t>
              </w:r>
            </w:ins>
          </w:p>
        </w:tc>
        <w:tc>
          <w:tcPr>
            <w:tcW w:w="0" w:type="auto"/>
          </w:tcPr>
          <w:p w14:paraId="226E5B6B" w14:textId="16C8E68F" w:rsidR="004513DF" w:rsidRPr="002A7A6E" w:rsidRDefault="004513DF" w:rsidP="00042C78">
            <w:pPr>
              <w:keepNext/>
              <w:keepLines/>
              <w:spacing w:after="0"/>
              <w:jc w:val="center"/>
              <w:rPr>
                <w:ins w:id="140" w:author="Torbjörn Elfström" w:date="2025-08-08T11:53:00Z" w16du:dateUtc="2025-08-08T09:53:00Z"/>
                <w:rFonts w:ascii="Arial" w:hAnsi="Arial" w:cs="Arial"/>
                <w:sz w:val="14"/>
                <w:szCs w:val="14"/>
                <w:lang w:eastAsia="zh-CN"/>
              </w:rPr>
            </w:pPr>
            <w:ins w:id="141" w:author="Torbjörn Elfström" w:date="2025-08-08T11:53:00Z" w16du:dateUtc="2025-08-08T09:53:00Z">
              <w:r w:rsidRPr="002A7A6E">
                <w:rPr>
                  <w:rFonts w:ascii="Arial" w:hAnsi="Arial" w:cs="Arial"/>
                  <w:sz w:val="14"/>
                  <w:szCs w:val="14"/>
                  <w:lang w:eastAsia="zh-CN"/>
                </w:rPr>
                <w:t>M: 54</w:t>
              </w:r>
            </w:ins>
          </w:p>
        </w:tc>
        <w:tc>
          <w:tcPr>
            <w:tcW w:w="0" w:type="auto"/>
          </w:tcPr>
          <w:p w14:paraId="7EB5DC6D" w14:textId="3EBDBA49" w:rsidR="004513DF" w:rsidRPr="002A7A6E" w:rsidRDefault="004513DF" w:rsidP="00042C78">
            <w:pPr>
              <w:keepNext/>
              <w:keepLines/>
              <w:spacing w:after="0"/>
              <w:jc w:val="center"/>
              <w:rPr>
                <w:ins w:id="142" w:author="Torbjörn Elfström" w:date="2025-08-08T11:53:00Z" w16du:dateUtc="2025-08-08T09:53:00Z"/>
                <w:rFonts w:ascii="Arial" w:hAnsi="Arial" w:cs="Arial"/>
                <w:sz w:val="14"/>
                <w:szCs w:val="14"/>
                <w:lang w:eastAsia="zh-CN"/>
              </w:rPr>
            </w:pPr>
            <w:ins w:id="143" w:author="Torbjörn Elfström" w:date="2025-08-08T11:53:00Z" w16du:dateUtc="2025-08-08T09:53:00Z">
              <w:r w:rsidRPr="002A7A6E">
                <w:rPr>
                  <w:rFonts w:ascii="Arial" w:hAnsi="Arial" w:cs="Arial"/>
                  <w:sz w:val="14"/>
                  <w:szCs w:val="14"/>
                  <w:lang w:eastAsia="zh-CN"/>
                </w:rPr>
                <w:t>M: 53</w:t>
              </w:r>
            </w:ins>
          </w:p>
        </w:tc>
        <w:tc>
          <w:tcPr>
            <w:tcW w:w="0" w:type="auto"/>
          </w:tcPr>
          <w:p w14:paraId="21D64985" w14:textId="02417091" w:rsidR="004513DF" w:rsidRPr="002A7A6E" w:rsidRDefault="004513DF" w:rsidP="00042C78">
            <w:pPr>
              <w:keepNext/>
              <w:keepLines/>
              <w:spacing w:after="0"/>
              <w:jc w:val="center"/>
              <w:rPr>
                <w:ins w:id="144" w:author="Torbjörn Elfström" w:date="2025-08-08T11:53:00Z" w16du:dateUtc="2025-08-08T09:53:00Z"/>
                <w:rFonts w:ascii="Arial" w:hAnsi="Arial" w:cs="Arial"/>
                <w:sz w:val="14"/>
                <w:szCs w:val="14"/>
                <w:lang w:eastAsia="zh-CN"/>
              </w:rPr>
            </w:pPr>
            <w:ins w:id="145" w:author="Torbjörn Elfström" w:date="2025-08-08T11:53:00Z" w16du:dateUtc="2025-08-08T09:53:00Z">
              <w:r w:rsidRPr="002A7A6E">
                <w:rPr>
                  <w:rFonts w:ascii="Arial" w:hAnsi="Arial" w:cs="Arial"/>
                  <w:sz w:val="14"/>
                  <w:szCs w:val="14"/>
                  <w:lang w:eastAsia="zh-CN"/>
                </w:rPr>
                <w:t>M: 56</w:t>
              </w:r>
            </w:ins>
          </w:p>
        </w:tc>
        <w:tc>
          <w:tcPr>
            <w:tcW w:w="0" w:type="auto"/>
          </w:tcPr>
          <w:p w14:paraId="34CF39FA" w14:textId="77777777" w:rsidR="004513DF" w:rsidRPr="002A7A6E" w:rsidRDefault="004513DF" w:rsidP="00042C78">
            <w:pPr>
              <w:keepNext/>
              <w:keepLines/>
              <w:spacing w:after="0"/>
              <w:jc w:val="center"/>
              <w:rPr>
                <w:ins w:id="146" w:author="Torbjörn Elfström" w:date="2025-08-08T11:53:00Z" w16du:dateUtc="2025-08-08T09:53:00Z"/>
                <w:rFonts w:ascii="Arial" w:hAnsi="Arial" w:cs="Arial"/>
                <w:sz w:val="14"/>
                <w:szCs w:val="14"/>
                <w:lang w:eastAsia="zh-CN"/>
              </w:rPr>
            </w:pPr>
          </w:p>
        </w:tc>
      </w:tr>
      <w:tr w:rsidR="004513DF" w:rsidRPr="000C0827" w14:paraId="4D18F86E" w14:textId="77777777" w:rsidTr="00042C78">
        <w:trPr>
          <w:jc w:val="center"/>
          <w:ins w:id="147" w:author="Torbjörn Elfström" w:date="2025-08-08T11:53:00Z"/>
        </w:trPr>
        <w:tc>
          <w:tcPr>
            <w:tcW w:w="0" w:type="auto"/>
            <w:vMerge/>
          </w:tcPr>
          <w:p w14:paraId="6AFCC545" w14:textId="77777777" w:rsidR="004513DF" w:rsidRPr="002A7A6E" w:rsidRDefault="004513DF" w:rsidP="00042C78">
            <w:pPr>
              <w:keepNext/>
              <w:keepLines/>
              <w:spacing w:after="0"/>
              <w:jc w:val="center"/>
              <w:rPr>
                <w:ins w:id="148" w:author="Torbjörn Elfström" w:date="2025-08-08T11:53:00Z" w16du:dateUtc="2025-08-08T09:53:00Z"/>
                <w:rFonts w:ascii="Arial" w:hAnsi="Arial" w:cs="Arial"/>
                <w:sz w:val="14"/>
                <w:szCs w:val="14"/>
                <w:lang w:eastAsia="zh-CN"/>
              </w:rPr>
            </w:pPr>
          </w:p>
        </w:tc>
        <w:tc>
          <w:tcPr>
            <w:tcW w:w="0" w:type="auto"/>
          </w:tcPr>
          <w:p w14:paraId="7E28C978" w14:textId="77777777" w:rsidR="004513DF" w:rsidRPr="002A7A6E" w:rsidRDefault="004513DF" w:rsidP="00042C78">
            <w:pPr>
              <w:keepNext/>
              <w:keepLines/>
              <w:spacing w:after="0"/>
              <w:jc w:val="center"/>
              <w:rPr>
                <w:ins w:id="149" w:author="Torbjörn Elfström" w:date="2025-08-08T11:53:00Z" w16du:dateUtc="2025-08-08T09:53:00Z"/>
                <w:rFonts w:ascii="Arial" w:hAnsi="Arial" w:cs="Arial"/>
                <w:sz w:val="14"/>
                <w:szCs w:val="14"/>
                <w:lang w:eastAsia="zh-CN"/>
              </w:rPr>
            </w:pPr>
            <w:ins w:id="150" w:author="Torbjörn Elfström" w:date="2025-08-08T11:53:00Z" w16du:dateUtc="2025-08-08T09:53:00Z">
              <w:r w:rsidRPr="002A7A6E">
                <w:rPr>
                  <w:rFonts w:ascii="Arial" w:hAnsi="Arial" w:cs="Arial"/>
                  <w:sz w:val="14"/>
                  <w:szCs w:val="14"/>
                  <w:lang w:eastAsia="zh-CN"/>
                </w:rPr>
                <w:t>A-to-SA</w:t>
              </w:r>
            </w:ins>
          </w:p>
        </w:tc>
        <w:tc>
          <w:tcPr>
            <w:tcW w:w="0" w:type="auto"/>
          </w:tcPr>
          <w:p w14:paraId="7DC605E3" w14:textId="77777777" w:rsidR="004513DF" w:rsidRPr="002A7A6E" w:rsidRDefault="004513DF" w:rsidP="00042C78">
            <w:pPr>
              <w:keepNext/>
              <w:keepLines/>
              <w:spacing w:after="0"/>
              <w:jc w:val="center"/>
              <w:rPr>
                <w:ins w:id="151" w:author="Torbjörn Elfström" w:date="2025-08-08T11:53:00Z" w16du:dateUtc="2025-08-08T09:53:00Z"/>
                <w:rFonts w:ascii="Arial" w:hAnsi="Arial" w:cs="Arial"/>
                <w:sz w:val="14"/>
                <w:szCs w:val="14"/>
                <w:lang w:eastAsia="zh-CN"/>
              </w:rPr>
            </w:pPr>
          </w:p>
        </w:tc>
        <w:tc>
          <w:tcPr>
            <w:tcW w:w="0" w:type="auto"/>
          </w:tcPr>
          <w:p w14:paraId="30DCDB10" w14:textId="77777777" w:rsidR="004513DF" w:rsidRPr="002A7A6E" w:rsidRDefault="004513DF" w:rsidP="00042C78">
            <w:pPr>
              <w:keepNext/>
              <w:keepLines/>
              <w:spacing w:after="0"/>
              <w:jc w:val="center"/>
              <w:rPr>
                <w:ins w:id="152" w:author="Torbjörn Elfström" w:date="2025-08-08T11:53:00Z" w16du:dateUtc="2025-08-08T09:53:00Z"/>
                <w:rFonts w:ascii="Arial" w:hAnsi="Arial" w:cs="Arial"/>
                <w:sz w:val="14"/>
                <w:szCs w:val="14"/>
                <w:lang w:eastAsia="zh-CN"/>
              </w:rPr>
            </w:pPr>
          </w:p>
        </w:tc>
        <w:tc>
          <w:tcPr>
            <w:tcW w:w="0" w:type="auto"/>
          </w:tcPr>
          <w:p w14:paraId="23CCC98F" w14:textId="77777777" w:rsidR="004513DF" w:rsidRPr="002A7A6E" w:rsidRDefault="004513DF" w:rsidP="00042C78">
            <w:pPr>
              <w:keepNext/>
              <w:keepLines/>
              <w:spacing w:after="0"/>
              <w:jc w:val="center"/>
              <w:rPr>
                <w:ins w:id="153" w:author="Torbjörn Elfström" w:date="2025-08-08T11:53:00Z" w16du:dateUtc="2025-08-08T09:53:00Z"/>
                <w:rFonts w:ascii="Arial" w:hAnsi="Arial" w:cs="Arial"/>
                <w:sz w:val="14"/>
                <w:szCs w:val="14"/>
                <w:lang w:eastAsia="zh-CN"/>
              </w:rPr>
            </w:pPr>
          </w:p>
        </w:tc>
        <w:tc>
          <w:tcPr>
            <w:tcW w:w="0" w:type="auto"/>
          </w:tcPr>
          <w:p w14:paraId="025D3723" w14:textId="77777777" w:rsidR="004513DF" w:rsidRPr="002A7A6E" w:rsidRDefault="004513DF" w:rsidP="00042C78">
            <w:pPr>
              <w:keepNext/>
              <w:keepLines/>
              <w:spacing w:after="0"/>
              <w:jc w:val="center"/>
              <w:rPr>
                <w:ins w:id="154" w:author="Torbjörn Elfström" w:date="2025-08-08T11:53:00Z" w16du:dateUtc="2025-08-08T09:53:00Z"/>
                <w:rFonts w:ascii="Arial" w:hAnsi="Arial" w:cs="Arial"/>
                <w:sz w:val="14"/>
                <w:szCs w:val="14"/>
                <w:lang w:eastAsia="zh-CN"/>
              </w:rPr>
            </w:pPr>
          </w:p>
        </w:tc>
      </w:tr>
      <w:tr w:rsidR="004513DF" w:rsidRPr="000C0827" w14:paraId="1D7F502C" w14:textId="77777777" w:rsidTr="00042C78">
        <w:trPr>
          <w:jc w:val="center"/>
          <w:ins w:id="155" w:author="Torbjörn Elfström" w:date="2025-08-08T11:53:00Z"/>
        </w:trPr>
        <w:tc>
          <w:tcPr>
            <w:tcW w:w="0" w:type="auto"/>
            <w:vMerge/>
          </w:tcPr>
          <w:p w14:paraId="51FF6F13" w14:textId="77777777" w:rsidR="004513DF" w:rsidRPr="002A7A6E" w:rsidRDefault="004513DF" w:rsidP="00042C78">
            <w:pPr>
              <w:keepNext/>
              <w:keepLines/>
              <w:spacing w:after="0"/>
              <w:jc w:val="center"/>
              <w:rPr>
                <w:ins w:id="156" w:author="Torbjörn Elfström" w:date="2025-08-08T11:53:00Z" w16du:dateUtc="2025-08-08T09:53:00Z"/>
                <w:rFonts w:ascii="Arial" w:hAnsi="Arial" w:cs="Arial"/>
                <w:sz w:val="14"/>
                <w:szCs w:val="14"/>
                <w:lang w:eastAsia="zh-CN"/>
              </w:rPr>
            </w:pPr>
          </w:p>
        </w:tc>
        <w:tc>
          <w:tcPr>
            <w:tcW w:w="0" w:type="auto"/>
          </w:tcPr>
          <w:p w14:paraId="4F5517F3" w14:textId="77777777" w:rsidR="004513DF" w:rsidRPr="002A7A6E" w:rsidRDefault="004513DF" w:rsidP="00042C78">
            <w:pPr>
              <w:keepNext/>
              <w:keepLines/>
              <w:spacing w:after="0"/>
              <w:jc w:val="center"/>
              <w:rPr>
                <w:ins w:id="157" w:author="Torbjörn Elfström" w:date="2025-08-08T11:53:00Z" w16du:dateUtc="2025-08-08T09:53:00Z"/>
                <w:rFonts w:ascii="Arial" w:hAnsi="Arial" w:cs="Arial"/>
                <w:sz w:val="14"/>
                <w:szCs w:val="14"/>
                <w:lang w:eastAsia="zh-CN"/>
              </w:rPr>
            </w:pPr>
            <w:ins w:id="158" w:author="Torbjörn Elfström" w:date="2025-08-08T11:53:00Z" w16du:dateUtc="2025-08-08T09:53:00Z">
              <w:r w:rsidRPr="002A7A6E">
                <w:rPr>
                  <w:rFonts w:ascii="Arial" w:hAnsi="Arial" w:cs="Arial"/>
                  <w:sz w:val="14"/>
                  <w:szCs w:val="14"/>
                  <w:lang w:eastAsia="zh-CN"/>
                </w:rPr>
                <w:t>A-to-A</w:t>
              </w:r>
            </w:ins>
          </w:p>
        </w:tc>
        <w:tc>
          <w:tcPr>
            <w:tcW w:w="0" w:type="auto"/>
          </w:tcPr>
          <w:p w14:paraId="0E849C46" w14:textId="77777777" w:rsidR="004513DF" w:rsidRPr="002A7A6E" w:rsidRDefault="004513DF" w:rsidP="00042C78">
            <w:pPr>
              <w:keepNext/>
              <w:keepLines/>
              <w:spacing w:after="0"/>
              <w:jc w:val="center"/>
              <w:rPr>
                <w:ins w:id="159" w:author="Torbjörn Elfström" w:date="2025-08-08T11:53:00Z" w16du:dateUtc="2025-08-08T09:53:00Z"/>
                <w:rFonts w:ascii="Arial" w:hAnsi="Arial" w:cs="Arial"/>
                <w:sz w:val="14"/>
                <w:szCs w:val="14"/>
                <w:lang w:eastAsia="zh-CN"/>
              </w:rPr>
            </w:pPr>
          </w:p>
        </w:tc>
        <w:tc>
          <w:tcPr>
            <w:tcW w:w="0" w:type="auto"/>
          </w:tcPr>
          <w:p w14:paraId="106BD87D" w14:textId="77777777" w:rsidR="004513DF" w:rsidRPr="002A7A6E" w:rsidRDefault="004513DF" w:rsidP="00042C78">
            <w:pPr>
              <w:keepNext/>
              <w:keepLines/>
              <w:spacing w:after="0"/>
              <w:jc w:val="center"/>
              <w:rPr>
                <w:ins w:id="160" w:author="Torbjörn Elfström" w:date="2025-08-08T11:53:00Z" w16du:dateUtc="2025-08-08T09:53:00Z"/>
                <w:rFonts w:ascii="Arial" w:hAnsi="Arial" w:cs="Arial"/>
                <w:sz w:val="14"/>
                <w:szCs w:val="14"/>
                <w:lang w:eastAsia="zh-CN"/>
              </w:rPr>
            </w:pPr>
          </w:p>
        </w:tc>
        <w:tc>
          <w:tcPr>
            <w:tcW w:w="0" w:type="auto"/>
          </w:tcPr>
          <w:p w14:paraId="145CE996" w14:textId="77777777" w:rsidR="004513DF" w:rsidRPr="002A7A6E" w:rsidRDefault="004513DF" w:rsidP="00042C78">
            <w:pPr>
              <w:keepNext/>
              <w:keepLines/>
              <w:spacing w:after="0"/>
              <w:jc w:val="center"/>
              <w:rPr>
                <w:ins w:id="161" w:author="Torbjörn Elfström" w:date="2025-08-08T11:53:00Z" w16du:dateUtc="2025-08-08T09:53:00Z"/>
                <w:rFonts w:ascii="Arial" w:hAnsi="Arial" w:cs="Arial"/>
                <w:sz w:val="14"/>
                <w:szCs w:val="14"/>
                <w:lang w:eastAsia="zh-CN"/>
              </w:rPr>
            </w:pPr>
          </w:p>
        </w:tc>
        <w:tc>
          <w:tcPr>
            <w:tcW w:w="0" w:type="auto"/>
          </w:tcPr>
          <w:p w14:paraId="4B79DF7B" w14:textId="77777777" w:rsidR="004513DF" w:rsidRPr="002A7A6E" w:rsidRDefault="004513DF" w:rsidP="00042C78">
            <w:pPr>
              <w:keepNext/>
              <w:keepLines/>
              <w:spacing w:after="0"/>
              <w:jc w:val="center"/>
              <w:rPr>
                <w:ins w:id="162" w:author="Torbjörn Elfström" w:date="2025-08-08T11:53:00Z" w16du:dateUtc="2025-08-08T09:53:00Z"/>
                <w:rFonts w:ascii="Arial" w:hAnsi="Arial" w:cs="Arial"/>
                <w:sz w:val="14"/>
                <w:szCs w:val="14"/>
                <w:lang w:eastAsia="zh-CN"/>
              </w:rPr>
            </w:pPr>
          </w:p>
        </w:tc>
      </w:tr>
      <w:tr w:rsidR="004513DF" w:rsidRPr="000C0827" w14:paraId="44E7FB2A" w14:textId="77777777" w:rsidTr="00042C78">
        <w:trPr>
          <w:jc w:val="center"/>
          <w:ins w:id="163" w:author="Torbjörn Elfström" w:date="2025-08-08T11:53:00Z"/>
        </w:trPr>
        <w:tc>
          <w:tcPr>
            <w:tcW w:w="0" w:type="auto"/>
            <w:vMerge w:val="restart"/>
          </w:tcPr>
          <w:p w14:paraId="38335D56" w14:textId="77777777" w:rsidR="004513DF" w:rsidRPr="002A7A6E" w:rsidRDefault="004513DF" w:rsidP="00042C78">
            <w:pPr>
              <w:keepNext/>
              <w:keepLines/>
              <w:spacing w:after="0"/>
              <w:jc w:val="center"/>
              <w:rPr>
                <w:ins w:id="164" w:author="Torbjörn Elfström" w:date="2025-08-08T11:53:00Z" w16du:dateUtc="2025-08-08T09:53:00Z"/>
                <w:rFonts w:ascii="Arial" w:hAnsi="Arial" w:cs="Arial"/>
                <w:sz w:val="14"/>
                <w:szCs w:val="14"/>
                <w:lang w:eastAsia="zh-CN"/>
              </w:rPr>
            </w:pPr>
            <w:ins w:id="165" w:author="Torbjörn Elfström" w:date="2025-08-08T11:53:00Z" w16du:dateUtc="2025-08-08T09:53:00Z">
              <w:r w:rsidRPr="002A7A6E">
                <w:rPr>
                  <w:rFonts w:ascii="Arial" w:hAnsi="Arial" w:cs="Arial"/>
                  <w:sz w:val="14"/>
                  <w:szCs w:val="14"/>
                  <w:lang w:eastAsia="zh-CN"/>
                </w:rPr>
                <w:t xml:space="preserve">Horizontal </w:t>
              </w:r>
            </w:ins>
          </w:p>
          <w:p w14:paraId="25906C4F" w14:textId="77777777" w:rsidR="004513DF" w:rsidRPr="002A7A6E" w:rsidRDefault="004513DF" w:rsidP="00042C78">
            <w:pPr>
              <w:keepNext/>
              <w:keepLines/>
              <w:spacing w:after="0"/>
              <w:jc w:val="center"/>
              <w:rPr>
                <w:ins w:id="166" w:author="Torbjörn Elfström" w:date="2025-08-08T11:53:00Z" w16du:dateUtc="2025-08-08T09:53:00Z"/>
                <w:rFonts w:ascii="Arial" w:hAnsi="Arial" w:cs="Arial"/>
                <w:sz w:val="14"/>
                <w:szCs w:val="14"/>
                <w:lang w:eastAsia="zh-CN"/>
              </w:rPr>
            </w:pPr>
            <w:ins w:id="167" w:author="Torbjörn Elfström" w:date="2025-08-08T11:53:00Z" w16du:dateUtc="2025-08-08T09:53:00Z">
              <w:r w:rsidRPr="002A7A6E">
                <w:rPr>
                  <w:rFonts w:ascii="Arial" w:hAnsi="Arial" w:cs="Arial"/>
                  <w:sz w:val="14"/>
                  <w:szCs w:val="14"/>
                  <w:lang w:eastAsia="zh-CN"/>
                </w:rPr>
                <w:t>separation</w:t>
              </w:r>
            </w:ins>
          </w:p>
        </w:tc>
        <w:tc>
          <w:tcPr>
            <w:tcW w:w="0" w:type="auto"/>
          </w:tcPr>
          <w:p w14:paraId="3097D1CA" w14:textId="77777777" w:rsidR="004513DF" w:rsidRPr="002A7A6E" w:rsidRDefault="004513DF" w:rsidP="00042C78">
            <w:pPr>
              <w:keepNext/>
              <w:keepLines/>
              <w:spacing w:after="0"/>
              <w:jc w:val="center"/>
              <w:rPr>
                <w:ins w:id="168" w:author="Torbjörn Elfström" w:date="2025-08-08T11:53:00Z" w16du:dateUtc="2025-08-08T09:53:00Z"/>
                <w:rFonts w:ascii="Arial" w:hAnsi="Arial" w:cs="Arial"/>
                <w:sz w:val="14"/>
                <w:szCs w:val="14"/>
                <w:lang w:eastAsia="zh-CN"/>
              </w:rPr>
            </w:pPr>
            <w:ins w:id="169" w:author="Torbjörn Elfström" w:date="2025-08-08T11:53:00Z" w16du:dateUtc="2025-08-08T09:53:00Z">
              <w:r w:rsidRPr="002A7A6E">
                <w:rPr>
                  <w:rFonts w:ascii="Arial" w:hAnsi="Arial" w:cs="Arial"/>
                  <w:sz w:val="14"/>
                  <w:szCs w:val="14"/>
                  <w:lang w:eastAsia="zh-CN"/>
                </w:rPr>
                <w:t>SA-to-SA</w:t>
              </w:r>
            </w:ins>
          </w:p>
        </w:tc>
        <w:tc>
          <w:tcPr>
            <w:tcW w:w="0" w:type="auto"/>
          </w:tcPr>
          <w:p w14:paraId="4B5809F9" w14:textId="7109745B" w:rsidR="004513DF" w:rsidRPr="002A7A6E" w:rsidRDefault="004513DF" w:rsidP="00042C78">
            <w:pPr>
              <w:keepNext/>
              <w:keepLines/>
              <w:spacing w:after="0"/>
              <w:jc w:val="center"/>
              <w:rPr>
                <w:ins w:id="170" w:author="Torbjörn Elfström" w:date="2025-08-08T11:53:00Z" w16du:dateUtc="2025-08-08T09:53:00Z"/>
                <w:rFonts w:ascii="Arial" w:hAnsi="Arial" w:cs="Arial"/>
                <w:sz w:val="14"/>
                <w:szCs w:val="14"/>
                <w:lang w:eastAsia="zh-CN"/>
              </w:rPr>
            </w:pPr>
            <w:ins w:id="171" w:author="Torbjörn Elfström" w:date="2025-08-08T11:53:00Z" w16du:dateUtc="2025-08-08T09:53:00Z">
              <w:r w:rsidRPr="002A7A6E">
                <w:rPr>
                  <w:rFonts w:ascii="Arial" w:hAnsi="Arial" w:cs="Arial"/>
                  <w:sz w:val="14"/>
                  <w:szCs w:val="14"/>
                  <w:lang w:eastAsia="zh-CN"/>
                </w:rPr>
                <w:t>M: 31</w:t>
              </w:r>
            </w:ins>
          </w:p>
        </w:tc>
        <w:tc>
          <w:tcPr>
            <w:tcW w:w="0" w:type="auto"/>
          </w:tcPr>
          <w:p w14:paraId="0B837C43" w14:textId="148CE793" w:rsidR="004513DF" w:rsidRPr="002A7A6E" w:rsidRDefault="004513DF" w:rsidP="00042C78">
            <w:pPr>
              <w:keepNext/>
              <w:keepLines/>
              <w:spacing w:after="0"/>
              <w:jc w:val="center"/>
              <w:rPr>
                <w:ins w:id="172" w:author="Torbjörn Elfström" w:date="2025-08-08T11:53:00Z" w16du:dateUtc="2025-08-08T09:53:00Z"/>
                <w:rFonts w:ascii="Arial" w:hAnsi="Arial" w:cs="Arial"/>
                <w:sz w:val="14"/>
                <w:szCs w:val="14"/>
                <w:lang w:eastAsia="zh-CN"/>
              </w:rPr>
            </w:pPr>
            <w:ins w:id="173" w:author="Torbjörn Elfström" w:date="2025-08-08T11:53:00Z" w16du:dateUtc="2025-08-08T09:53:00Z">
              <w:r w:rsidRPr="002A7A6E">
                <w:rPr>
                  <w:rFonts w:ascii="Arial" w:hAnsi="Arial" w:cs="Arial"/>
                  <w:sz w:val="14"/>
                  <w:szCs w:val="14"/>
                  <w:lang w:eastAsia="zh-CN"/>
                </w:rPr>
                <w:t>M: 34</w:t>
              </w:r>
            </w:ins>
          </w:p>
        </w:tc>
        <w:tc>
          <w:tcPr>
            <w:tcW w:w="0" w:type="auto"/>
          </w:tcPr>
          <w:p w14:paraId="4E42D1E8" w14:textId="0D0D82ED" w:rsidR="004513DF" w:rsidRPr="002A7A6E" w:rsidRDefault="004513DF" w:rsidP="00042C78">
            <w:pPr>
              <w:keepNext/>
              <w:keepLines/>
              <w:spacing w:after="0"/>
              <w:jc w:val="center"/>
              <w:rPr>
                <w:ins w:id="174" w:author="Torbjörn Elfström" w:date="2025-08-08T11:53:00Z" w16du:dateUtc="2025-08-08T09:53:00Z"/>
                <w:rFonts w:ascii="Arial" w:hAnsi="Arial" w:cs="Arial"/>
                <w:sz w:val="14"/>
                <w:szCs w:val="14"/>
                <w:lang w:eastAsia="zh-CN"/>
              </w:rPr>
            </w:pPr>
            <w:ins w:id="175" w:author="Torbjörn Elfström" w:date="2025-08-08T11:53:00Z" w16du:dateUtc="2025-08-08T09:53:00Z">
              <w:r w:rsidRPr="002A7A6E">
                <w:rPr>
                  <w:rFonts w:ascii="Arial" w:hAnsi="Arial" w:cs="Arial"/>
                  <w:sz w:val="14"/>
                  <w:szCs w:val="14"/>
                  <w:lang w:eastAsia="zh-CN"/>
                </w:rPr>
                <w:t>M: 46</w:t>
              </w:r>
            </w:ins>
          </w:p>
        </w:tc>
        <w:tc>
          <w:tcPr>
            <w:tcW w:w="0" w:type="auto"/>
          </w:tcPr>
          <w:p w14:paraId="747B9AA1" w14:textId="77777777" w:rsidR="004513DF" w:rsidRPr="002A7A6E" w:rsidRDefault="004513DF" w:rsidP="00042C78">
            <w:pPr>
              <w:keepNext/>
              <w:keepLines/>
              <w:spacing w:after="0"/>
              <w:jc w:val="center"/>
              <w:rPr>
                <w:ins w:id="176" w:author="Torbjörn Elfström" w:date="2025-08-08T11:53:00Z" w16du:dateUtc="2025-08-08T09:53:00Z"/>
                <w:rFonts w:ascii="Arial" w:hAnsi="Arial" w:cs="Arial"/>
                <w:sz w:val="14"/>
                <w:szCs w:val="14"/>
                <w:lang w:eastAsia="zh-CN"/>
              </w:rPr>
            </w:pPr>
          </w:p>
        </w:tc>
      </w:tr>
      <w:tr w:rsidR="004513DF" w:rsidRPr="000C0827" w14:paraId="1889990F" w14:textId="77777777" w:rsidTr="00042C78">
        <w:trPr>
          <w:jc w:val="center"/>
          <w:ins w:id="177" w:author="Torbjörn Elfström" w:date="2025-08-08T11:53:00Z"/>
        </w:trPr>
        <w:tc>
          <w:tcPr>
            <w:tcW w:w="0" w:type="auto"/>
            <w:vMerge/>
          </w:tcPr>
          <w:p w14:paraId="129B4AA9" w14:textId="77777777" w:rsidR="004513DF" w:rsidRPr="002A7A6E" w:rsidRDefault="004513DF" w:rsidP="00042C78">
            <w:pPr>
              <w:keepNext/>
              <w:keepLines/>
              <w:spacing w:after="0"/>
              <w:jc w:val="center"/>
              <w:rPr>
                <w:ins w:id="178" w:author="Torbjörn Elfström" w:date="2025-08-08T11:53:00Z" w16du:dateUtc="2025-08-08T09:53:00Z"/>
                <w:rFonts w:ascii="Arial" w:hAnsi="Arial" w:cs="Arial"/>
                <w:sz w:val="14"/>
                <w:szCs w:val="14"/>
                <w:lang w:eastAsia="x-none"/>
              </w:rPr>
            </w:pPr>
          </w:p>
        </w:tc>
        <w:tc>
          <w:tcPr>
            <w:tcW w:w="0" w:type="auto"/>
          </w:tcPr>
          <w:p w14:paraId="6A8BE50C" w14:textId="77777777" w:rsidR="004513DF" w:rsidRPr="002A7A6E" w:rsidRDefault="004513DF" w:rsidP="00042C78">
            <w:pPr>
              <w:keepNext/>
              <w:keepLines/>
              <w:spacing w:after="0"/>
              <w:jc w:val="center"/>
              <w:rPr>
                <w:ins w:id="179" w:author="Torbjörn Elfström" w:date="2025-08-08T11:53:00Z" w16du:dateUtc="2025-08-08T09:53:00Z"/>
                <w:rFonts w:ascii="Arial" w:hAnsi="Arial" w:cs="Arial"/>
                <w:sz w:val="14"/>
                <w:szCs w:val="14"/>
                <w:lang w:eastAsia="x-none"/>
              </w:rPr>
            </w:pPr>
            <w:ins w:id="180" w:author="Torbjörn Elfström" w:date="2025-08-08T11:53:00Z" w16du:dateUtc="2025-08-08T09:53:00Z">
              <w:r w:rsidRPr="002A7A6E">
                <w:rPr>
                  <w:rFonts w:ascii="Arial" w:hAnsi="Arial" w:cs="Arial"/>
                  <w:sz w:val="14"/>
                  <w:szCs w:val="14"/>
                  <w:lang w:eastAsia="zh-CN"/>
                </w:rPr>
                <w:t>A-to-SA</w:t>
              </w:r>
            </w:ins>
          </w:p>
        </w:tc>
        <w:tc>
          <w:tcPr>
            <w:tcW w:w="0" w:type="auto"/>
          </w:tcPr>
          <w:p w14:paraId="13DEEB48" w14:textId="77777777" w:rsidR="004513DF" w:rsidRPr="002A7A6E" w:rsidRDefault="004513DF" w:rsidP="00042C78">
            <w:pPr>
              <w:keepNext/>
              <w:keepLines/>
              <w:spacing w:after="0"/>
              <w:jc w:val="center"/>
              <w:rPr>
                <w:ins w:id="181" w:author="Torbjörn Elfström" w:date="2025-08-08T11:53:00Z" w16du:dateUtc="2025-08-08T09:53:00Z"/>
                <w:rFonts w:ascii="Arial" w:hAnsi="Arial" w:cs="Arial"/>
                <w:sz w:val="14"/>
                <w:szCs w:val="14"/>
                <w:lang w:eastAsia="x-none"/>
              </w:rPr>
            </w:pPr>
          </w:p>
        </w:tc>
        <w:tc>
          <w:tcPr>
            <w:tcW w:w="0" w:type="auto"/>
          </w:tcPr>
          <w:p w14:paraId="69F4EE8A" w14:textId="64C83E13" w:rsidR="004513DF" w:rsidRPr="002A7A6E" w:rsidRDefault="004513DF" w:rsidP="00042C78">
            <w:pPr>
              <w:keepNext/>
              <w:keepLines/>
              <w:spacing w:after="0"/>
              <w:jc w:val="center"/>
              <w:rPr>
                <w:ins w:id="182" w:author="Torbjörn Elfström" w:date="2025-08-08T11:53:00Z" w16du:dateUtc="2025-08-08T09:53:00Z"/>
                <w:rFonts w:ascii="Arial" w:hAnsi="Arial" w:cs="Arial"/>
                <w:sz w:val="14"/>
                <w:szCs w:val="14"/>
                <w:lang w:eastAsia="x-none"/>
              </w:rPr>
            </w:pPr>
            <w:ins w:id="183" w:author="Torbjörn Elfström" w:date="2025-08-08T11:53:00Z" w16du:dateUtc="2025-08-08T09:53:00Z">
              <w:r w:rsidRPr="002A7A6E">
                <w:rPr>
                  <w:rFonts w:ascii="Arial" w:hAnsi="Arial" w:cs="Arial"/>
                  <w:sz w:val="14"/>
                  <w:szCs w:val="14"/>
                  <w:lang w:eastAsia="x-none"/>
                </w:rPr>
                <w:t>M: 35</w:t>
              </w:r>
            </w:ins>
          </w:p>
          <w:p w14:paraId="7470059D" w14:textId="6F2C9DF4" w:rsidR="004513DF" w:rsidRPr="002A7A6E" w:rsidRDefault="004513DF" w:rsidP="00042C78">
            <w:pPr>
              <w:keepNext/>
              <w:keepLines/>
              <w:spacing w:after="0"/>
              <w:jc w:val="center"/>
              <w:rPr>
                <w:ins w:id="184" w:author="Torbjörn Elfström" w:date="2025-08-08T11:53:00Z" w16du:dateUtc="2025-08-08T09:53:00Z"/>
                <w:rFonts w:ascii="Arial" w:hAnsi="Arial" w:cs="Arial"/>
                <w:sz w:val="14"/>
                <w:szCs w:val="14"/>
                <w:lang w:eastAsia="x-none"/>
              </w:rPr>
            </w:pPr>
            <w:ins w:id="185" w:author="Torbjörn Elfström" w:date="2025-08-08T11:53:00Z" w16du:dateUtc="2025-08-08T09:53:00Z">
              <w:r w:rsidRPr="002A7A6E">
                <w:rPr>
                  <w:rFonts w:ascii="Arial" w:hAnsi="Arial" w:cs="Arial"/>
                  <w:sz w:val="14"/>
                  <w:szCs w:val="14"/>
                  <w:lang w:eastAsia="x-none"/>
                </w:rPr>
                <w:t>S: 55±15</w:t>
              </w:r>
            </w:ins>
          </w:p>
        </w:tc>
        <w:tc>
          <w:tcPr>
            <w:tcW w:w="0" w:type="auto"/>
          </w:tcPr>
          <w:p w14:paraId="08943DF1" w14:textId="451654C3" w:rsidR="004513DF" w:rsidRPr="002A7A6E" w:rsidRDefault="004513DF" w:rsidP="00042C78">
            <w:pPr>
              <w:keepNext/>
              <w:keepLines/>
              <w:spacing w:after="0"/>
              <w:jc w:val="center"/>
              <w:rPr>
                <w:ins w:id="186" w:author="Torbjörn Elfström" w:date="2025-08-08T11:53:00Z" w16du:dateUtc="2025-08-08T09:53:00Z"/>
                <w:rFonts w:ascii="Arial" w:hAnsi="Arial" w:cs="Arial"/>
                <w:sz w:val="14"/>
                <w:szCs w:val="14"/>
                <w:lang w:eastAsia="x-none"/>
              </w:rPr>
            </w:pPr>
            <w:ins w:id="187" w:author="Torbjörn Elfström" w:date="2025-08-08T11:53:00Z" w16du:dateUtc="2025-08-08T09:53:00Z">
              <w:r w:rsidRPr="002A7A6E">
                <w:rPr>
                  <w:rFonts w:ascii="Arial" w:hAnsi="Arial" w:cs="Arial"/>
                  <w:sz w:val="14"/>
                  <w:szCs w:val="14"/>
                  <w:lang w:eastAsia="x-none"/>
                </w:rPr>
                <w:t>M: 51</w:t>
              </w:r>
            </w:ins>
          </w:p>
          <w:p w14:paraId="3A18FB3A" w14:textId="014E31AA" w:rsidR="004513DF" w:rsidRPr="002A7A6E" w:rsidRDefault="004513DF" w:rsidP="00042C78">
            <w:pPr>
              <w:keepNext/>
              <w:keepLines/>
              <w:spacing w:after="0"/>
              <w:jc w:val="center"/>
              <w:rPr>
                <w:ins w:id="188" w:author="Torbjörn Elfström" w:date="2025-08-08T11:53:00Z" w16du:dateUtc="2025-08-08T09:53:00Z"/>
                <w:rFonts w:ascii="Arial" w:hAnsi="Arial" w:cs="Arial"/>
                <w:sz w:val="14"/>
                <w:szCs w:val="14"/>
                <w:lang w:eastAsia="x-none"/>
              </w:rPr>
            </w:pPr>
            <w:ins w:id="189" w:author="Torbjörn Elfström" w:date="2025-08-08T11:53:00Z" w16du:dateUtc="2025-08-08T09:53:00Z">
              <w:r w:rsidRPr="002A7A6E">
                <w:rPr>
                  <w:rFonts w:ascii="Arial" w:hAnsi="Arial" w:cs="Arial"/>
                  <w:sz w:val="14"/>
                  <w:szCs w:val="14"/>
                  <w:lang w:eastAsia="x-none"/>
                </w:rPr>
                <w:t>M: 69</w:t>
              </w:r>
            </w:ins>
          </w:p>
        </w:tc>
        <w:tc>
          <w:tcPr>
            <w:tcW w:w="0" w:type="auto"/>
          </w:tcPr>
          <w:p w14:paraId="6B6AAE25" w14:textId="32B406A4" w:rsidR="004513DF" w:rsidRPr="002A7A6E" w:rsidRDefault="004513DF" w:rsidP="00042C78">
            <w:pPr>
              <w:keepNext/>
              <w:keepLines/>
              <w:spacing w:after="0"/>
              <w:jc w:val="center"/>
              <w:rPr>
                <w:ins w:id="190" w:author="Torbjörn Elfström" w:date="2025-08-08T11:53:00Z" w16du:dateUtc="2025-08-08T09:53:00Z"/>
                <w:rFonts w:ascii="Arial" w:hAnsi="Arial" w:cs="Arial"/>
                <w:sz w:val="14"/>
                <w:szCs w:val="14"/>
                <w:lang w:eastAsia="x-none"/>
              </w:rPr>
            </w:pPr>
            <w:ins w:id="191" w:author="Torbjörn Elfström" w:date="2025-08-08T11:53:00Z" w16du:dateUtc="2025-08-08T09:53:00Z">
              <w:r w:rsidRPr="002A7A6E">
                <w:rPr>
                  <w:rFonts w:ascii="Arial" w:hAnsi="Arial" w:cs="Arial"/>
                  <w:sz w:val="14"/>
                  <w:szCs w:val="14"/>
                  <w:lang w:eastAsia="x-none"/>
                </w:rPr>
                <w:t>M: 55</w:t>
              </w:r>
            </w:ins>
          </w:p>
          <w:p w14:paraId="76A7A59E" w14:textId="4B7C7EE2" w:rsidR="004513DF" w:rsidRPr="002A7A6E" w:rsidRDefault="004513DF" w:rsidP="00042C78">
            <w:pPr>
              <w:keepNext/>
              <w:keepLines/>
              <w:spacing w:after="0"/>
              <w:jc w:val="center"/>
              <w:rPr>
                <w:ins w:id="192" w:author="Torbjörn Elfström" w:date="2025-08-08T11:53:00Z" w16du:dateUtc="2025-08-08T09:53:00Z"/>
                <w:rFonts w:ascii="Arial" w:hAnsi="Arial" w:cs="Arial"/>
                <w:sz w:val="14"/>
                <w:szCs w:val="14"/>
                <w:lang w:eastAsia="x-none"/>
              </w:rPr>
            </w:pPr>
            <w:ins w:id="193" w:author="Torbjörn Elfström" w:date="2025-08-08T11:53:00Z" w16du:dateUtc="2025-08-08T09:53:00Z">
              <w:r w:rsidRPr="002A7A6E">
                <w:rPr>
                  <w:rFonts w:ascii="Arial" w:hAnsi="Arial" w:cs="Arial"/>
                  <w:sz w:val="14"/>
                  <w:szCs w:val="14"/>
                  <w:lang w:eastAsia="x-none"/>
                </w:rPr>
                <w:t>S: 70±15</w:t>
              </w:r>
            </w:ins>
          </w:p>
        </w:tc>
      </w:tr>
      <w:tr w:rsidR="004513DF" w:rsidRPr="000C0827" w14:paraId="14B879E3" w14:textId="77777777" w:rsidTr="00042C78">
        <w:trPr>
          <w:jc w:val="center"/>
          <w:ins w:id="194" w:author="Torbjörn Elfström" w:date="2025-08-08T11:53:00Z"/>
        </w:trPr>
        <w:tc>
          <w:tcPr>
            <w:tcW w:w="0" w:type="auto"/>
            <w:vMerge/>
          </w:tcPr>
          <w:p w14:paraId="71C19542" w14:textId="77777777" w:rsidR="004513DF" w:rsidRPr="002A7A6E" w:rsidRDefault="004513DF" w:rsidP="00042C78">
            <w:pPr>
              <w:keepNext/>
              <w:keepLines/>
              <w:spacing w:after="0"/>
              <w:jc w:val="center"/>
              <w:rPr>
                <w:ins w:id="195" w:author="Torbjörn Elfström" w:date="2025-08-08T11:53:00Z" w16du:dateUtc="2025-08-08T09:53:00Z"/>
                <w:rFonts w:ascii="Arial" w:hAnsi="Arial" w:cs="Arial"/>
                <w:sz w:val="14"/>
                <w:szCs w:val="14"/>
                <w:lang w:eastAsia="x-none"/>
              </w:rPr>
            </w:pPr>
          </w:p>
        </w:tc>
        <w:tc>
          <w:tcPr>
            <w:tcW w:w="0" w:type="auto"/>
          </w:tcPr>
          <w:p w14:paraId="2A8809C0" w14:textId="77777777" w:rsidR="004513DF" w:rsidRPr="002A7A6E" w:rsidRDefault="004513DF" w:rsidP="00042C78">
            <w:pPr>
              <w:keepNext/>
              <w:keepLines/>
              <w:spacing w:after="0"/>
              <w:jc w:val="center"/>
              <w:rPr>
                <w:ins w:id="196" w:author="Torbjörn Elfström" w:date="2025-08-08T11:53:00Z" w16du:dateUtc="2025-08-08T09:53:00Z"/>
                <w:rFonts w:ascii="Arial" w:hAnsi="Arial" w:cs="Arial"/>
                <w:sz w:val="14"/>
                <w:szCs w:val="14"/>
                <w:lang w:eastAsia="x-none"/>
              </w:rPr>
            </w:pPr>
            <w:ins w:id="197" w:author="Torbjörn Elfström" w:date="2025-08-08T11:53:00Z" w16du:dateUtc="2025-08-08T09:53:00Z">
              <w:r w:rsidRPr="002A7A6E">
                <w:rPr>
                  <w:rFonts w:ascii="Arial" w:hAnsi="Arial" w:cs="Arial"/>
                  <w:sz w:val="14"/>
                  <w:szCs w:val="14"/>
                  <w:lang w:eastAsia="zh-CN"/>
                </w:rPr>
                <w:t>A-to-A</w:t>
              </w:r>
            </w:ins>
          </w:p>
        </w:tc>
        <w:tc>
          <w:tcPr>
            <w:tcW w:w="0" w:type="auto"/>
          </w:tcPr>
          <w:p w14:paraId="3FEADF7F" w14:textId="77777777" w:rsidR="004513DF" w:rsidRPr="002A7A6E" w:rsidRDefault="004513DF" w:rsidP="00042C78">
            <w:pPr>
              <w:keepNext/>
              <w:keepLines/>
              <w:spacing w:after="0"/>
              <w:jc w:val="center"/>
              <w:rPr>
                <w:ins w:id="198" w:author="Torbjörn Elfström" w:date="2025-08-08T11:53:00Z" w16du:dateUtc="2025-08-08T09:53:00Z"/>
                <w:rFonts w:ascii="Arial" w:hAnsi="Arial" w:cs="Arial"/>
                <w:sz w:val="14"/>
                <w:szCs w:val="14"/>
                <w:lang w:eastAsia="x-none"/>
              </w:rPr>
            </w:pPr>
          </w:p>
        </w:tc>
        <w:tc>
          <w:tcPr>
            <w:tcW w:w="0" w:type="auto"/>
          </w:tcPr>
          <w:p w14:paraId="308CCF53" w14:textId="77777777" w:rsidR="004513DF" w:rsidRPr="002A7A6E" w:rsidRDefault="004513DF" w:rsidP="00042C78">
            <w:pPr>
              <w:keepNext/>
              <w:keepLines/>
              <w:spacing w:after="0"/>
              <w:jc w:val="center"/>
              <w:rPr>
                <w:ins w:id="199" w:author="Torbjörn Elfström" w:date="2025-08-08T11:53:00Z" w16du:dateUtc="2025-08-08T09:53:00Z"/>
                <w:rFonts w:ascii="Arial" w:hAnsi="Arial" w:cs="Arial"/>
                <w:sz w:val="14"/>
                <w:szCs w:val="14"/>
                <w:lang w:eastAsia="x-none"/>
              </w:rPr>
            </w:pPr>
          </w:p>
        </w:tc>
        <w:tc>
          <w:tcPr>
            <w:tcW w:w="0" w:type="auto"/>
          </w:tcPr>
          <w:p w14:paraId="24FA61DF" w14:textId="77777777" w:rsidR="004513DF" w:rsidRPr="002A7A6E" w:rsidRDefault="004513DF" w:rsidP="00042C78">
            <w:pPr>
              <w:keepNext/>
              <w:keepLines/>
              <w:spacing w:after="0"/>
              <w:jc w:val="center"/>
              <w:rPr>
                <w:ins w:id="200" w:author="Torbjörn Elfström" w:date="2025-08-08T11:53:00Z" w16du:dateUtc="2025-08-08T09:53:00Z"/>
                <w:rFonts w:ascii="Arial" w:hAnsi="Arial" w:cs="Arial"/>
                <w:sz w:val="14"/>
                <w:szCs w:val="14"/>
                <w:lang w:eastAsia="x-none"/>
              </w:rPr>
            </w:pPr>
          </w:p>
        </w:tc>
        <w:tc>
          <w:tcPr>
            <w:tcW w:w="0" w:type="auto"/>
          </w:tcPr>
          <w:p w14:paraId="34895CC3" w14:textId="2FF11A50" w:rsidR="004513DF" w:rsidRPr="002A7A6E" w:rsidRDefault="004513DF" w:rsidP="00042C78">
            <w:pPr>
              <w:keepNext/>
              <w:keepLines/>
              <w:spacing w:after="0"/>
              <w:jc w:val="center"/>
              <w:rPr>
                <w:ins w:id="201" w:author="Torbjörn Elfström" w:date="2025-08-08T11:53:00Z" w16du:dateUtc="2025-08-08T09:53:00Z"/>
                <w:rFonts w:ascii="Arial" w:hAnsi="Arial" w:cs="Arial"/>
                <w:sz w:val="14"/>
                <w:szCs w:val="14"/>
                <w:lang w:eastAsia="x-none"/>
              </w:rPr>
            </w:pPr>
            <w:ins w:id="202" w:author="Torbjörn Elfström" w:date="2025-08-08T11:53:00Z" w16du:dateUtc="2025-08-08T09:53:00Z">
              <w:r w:rsidRPr="002A7A6E">
                <w:rPr>
                  <w:rFonts w:ascii="Arial" w:hAnsi="Arial" w:cs="Arial"/>
                  <w:sz w:val="14"/>
                  <w:szCs w:val="14"/>
                  <w:lang w:eastAsia="x-none"/>
                </w:rPr>
                <w:t xml:space="preserve">S: 77±15 </w:t>
              </w:r>
            </w:ins>
          </w:p>
        </w:tc>
      </w:tr>
    </w:tbl>
    <w:p w14:paraId="0428B32A" w14:textId="77777777" w:rsidR="004513DF" w:rsidRDefault="004513DF" w:rsidP="004513DF">
      <w:pPr>
        <w:pStyle w:val="BodyText"/>
        <w:rPr>
          <w:ins w:id="203" w:author="Torbjörn Elfström" w:date="2025-08-08T11:53:00Z" w16du:dateUtc="2025-08-08T09:53:00Z"/>
        </w:rPr>
      </w:pPr>
    </w:p>
    <w:p w14:paraId="286E007E" w14:textId="1F2EB938" w:rsidR="004513DF" w:rsidRPr="003C0B2F" w:rsidRDefault="004513DF" w:rsidP="004513DF">
      <w:pPr>
        <w:keepNext/>
        <w:keepLines/>
        <w:spacing w:after="0"/>
        <w:jc w:val="center"/>
        <w:rPr>
          <w:ins w:id="204" w:author="Torbjörn Elfström" w:date="2025-08-08T11:53:00Z" w16du:dateUtc="2025-08-08T09:53:00Z"/>
          <w:rFonts w:ascii="Arial" w:eastAsia="SimSun" w:hAnsi="Arial"/>
          <w:b/>
        </w:rPr>
      </w:pPr>
      <w:ins w:id="205" w:author="Torbjörn Elfström" w:date="2025-08-08T11:53:00Z" w16du:dateUtc="2025-08-08T09:53:00Z">
        <w:r w:rsidRPr="003C0B2F">
          <w:rPr>
            <w:rFonts w:ascii="Arial" w:eastAsia="SimSun" w:hAnsi="Arial"/>
            <w:b/>
          </w:rPr>
          <w:t xml:space="preserve">Table </w:t>
        </w:r>
      </w:ins>
      <w:ins w:id="206" w:author="Torbjörn Elfström" w:date="2025-08-08T12:55:00Z" w16du:dateUtc="2025-08-08T10:55:00Z">
        <w:r w:rsidR="00D97EF6">
          <w:rPr>
            <w:rFonts w:ascii="Arial" w:eastAsia="SimSun" w:hAnsi="Arial"/>
            <w:b/>
          </w:rPr>
          <w:t>6.4.4.2</w:t>
        </w:r>
      </w:ins>
      <w:ins w:id="207" w:author="Torbjörn Elfström" w:date="2025-08-08T11:53:00Z" w16du:dateUtc="2025-08-08T09:53:00Z">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Inter band coupling loss summary</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06"/>
        <w:gridCol w:w="1062"/>
        <w:gridCol w:w="1373"/>
        <w:gridCol w:w="1373"/>
        <w:gridCol w:w="1257"/>
        <w:gridCol w:w="1257"/>
      </w:tblGrid>
      <w:tr w:rsidR="004513DF" w:rsidRPr="000C0827" w14:paraId="1272614A" w14:textId="77777777" w:rsidTr="00042C78">
        <w:trPr>
          <w:tblHeader/>
          <w:jc w:val="center"/>
          <w:ins w:id="208" w:author="Torbjörn Elfström" w:date="2025-08-08T11:53:00Z"/>
        </w:trPr>
        <w:tc>
          <w:tcPr>
            <w:tcW w:w="0" w:type="auto"/>
            <w:vMerge w:val="restart"/>
          </w:tcPr>
          <w:p w14:paraId="1F159806" w14:textId="77777777" w:rsidR="004513DF" w:rsidRPr="00424E52" w:rsidRDefault="004513DF" w:rsidP="00042C78">
            <w:pPr>
              <w:keepNext/>
              <w:keepLines/>
              <w:spacing w:after="0"/>
              <w:jc w:val="center"/>
              <w:rPr>
                <w:ins w:id="209" w:author="Torbjörn Elfström" w:date="2025-08-08T11:53:00Z" w16du:dateUtc="2025-08-08T09:53:00Z"/>
                <w:rFonts w:ascii="Arial" w:hAnsi="Arial" w:cs="Arial"/>
                <w:b/>
                <w:sz w:val="14"/>
                <w:szCs w:val="14"/>
              </w:rPr>
            </w:pPr>
            <w:ins w:id="210" w:author="Torbjörn Elfström" w:date="2025-08-08T11:53:00Z" w16du:dateUtc="2025-08-08T09:53:00Z">
              <w:r w:rsidRPr="00424E52">
                <w:rPr>
                  <w:rFonts w:ascii="Arial" w:hAnsi="Arial" w:cs="Arial"/>
                  <w:b/>
                  <w:sz w:val="14"/>
                  <w:szCs w:val="14"/>
                </w:rPr>
                <w:t>Co-location</w:t>
              </w:r>
            </w:ins>
          </w:p>
          <w:p w14:paraId="1A75E524" w14:textId="77777777" w:rsidR="004513DF" w:rsidRPr="00424E52" w:rsidRDefault="004513DF" w:rsidP="00042C78">
            <w:pPr>
              <w:keepNext/>
              <w:keepLines/>
              <w:spacing w:after="0"/>
              <w:jc w:val="center"/>
              <w:rPr>
                <w:ins w:id="211" w:author="Torbjörn Elfström" w:date="2025-08-08T11:53:00Z" w16du:dateUtc="2025-08-08T09:53:00Z"/>
                <w:rFonts w:ascii="Arial" w:hAnsi="Arial" w:cs="Arial"/>
                <w:b/>
                <w:sz w:val="14"/>
                <w:szCs w:val="14"/>
              </w:rPr>
            </w:pPr>
            <w:ins w:id="212" w:author="Torbjörn Elfström" w:date="2025-08-08T11:53:00Z" w16du:dateUtc="2025-08-08T09:53:00Z">
              <w:r w:rsidRPr="00424E52">
                <w:rPr>
                  <w:rFonts w:ascii="Arial" w:hAnsi="Arial" w:cs="Arial"/>
                  <w:b/>
                  <w:sz w:val="14"/>
                  <w:szCs w:val="14"/>
                </w:rPr>
                <w:t>scenario</w:t>
              </w:r>
            </w:ins>
          </w:p>
        </w:tc>
        <w:tc>
          <w:tcPr>
            <w:tcW w:w="0" w:type="auto"/>
            <w:vMerge w:val="restart"/>
          </w:tcPr>
          <w:p w14:paraId="37E44A14" w14:textId="77777777" w:rsidR="004513DF" w:rsidRPr="00424E52" w:rsidRDefault="004513DF" w:rsidP="00042C78">
            <w:pPr>
              <w:keepNext/>
              <w:keepLines/>
              <w:spacing w:after="0"/>
              <w:jc w:val="center"/>
              <w:rPr>
                <w:ins w:id="213" w:author="Torbjörn Elfström" w:date="2025-08-08T11:53:00Z" w16du:dateUtc="2025-08-08T09:53:00Z"/>
                <w:rFonts w:ascii="Arial" w:hAnsi="Arial" w:cs="Arial"/>
                <w:b/>
                <w:sz w:val="14"/>
                <w:szCs w:val="14"/>
              </w:rPr>
            </w:pPr>
            <w:ins w:id="214" w:author="Torbjörn Elfström" w:date="2025-08-08T11:53:00Z" w16du:dateUtc="2025-08-08T09:53:00Z">
              <w:r w:rsidRPr="00424E52">
                <w:rPr>
                  <w:rFonts w:ascii="Arial" w:hAnsi="Arial" w:cs="Arial"/>
                  <w:b/>
                  <w:sz w:val="14"/>
                  <w:szCs w:val="14"/>
                </w:rPr>
                <w:t xml:space="preserve">Coupling loss </w:t>
              </w:r>
            </w:ins>
          </w:p>
          <w:p w14:paraId="4BFABD5A" w14:textId="77777777" w:rsidR="004513DF" w:rsidRPr="00424E52" w:rsidRDefault="004513DF" w:rsidP="00042C78">
            <w:pPr>
              <w:keepNext/>
              <w:keepLines/>
              <w:spacing w:after="0"/>
              <w:jc w:val="center"/>
              <w:rPr>
                <w:ins w:id="215" w:author="Torbjörn Elfström" w:date="2025-08-08T11:53:00Z" w16du:dateUtc="2025-08-08T09:53:00Z"/>
                <w:rFonts w:ascii="Arial" w:hAnsi="Arial" w:cs="Arial"/>
                <w:b/>
                <w:sz w:val="14"/>
                <w:szCs w:val="14"/>
              </w:rPr>
            </w:pPr>
            <w:ins w:id="216" w:author="Torbjörn Elfström" w:date="2025-08-08T11:53:00Z" w16du:dateUtc="2025-08-08T09:53:00Z">
              <w:r w:rsidRPr="00424E52">
                <w:rPr>
                  <w:rFonts w:ascii="Arial" w:hAnsi="Arial" w:cs="Arial"/>
                  <w:b/>
                  <w:sz w:val="14"/>
                  <w:szCs w:val="14"/>
                </w:rPr>
                <w:t>type</w:t>
              </w:r>
            </w:ins>
          </w:p>
        </w:tc>
        <w:tc>
          <w:tcPr>
            <w:tcW w:w="0" w:type="auto"/>
            <w:gridSpan w:val="4"/>
          </w:tcPr>
          <w:p w14:paraId="6D3F0899" w14:textId="77777777" w:rsidR="004513DF" w:rsidRPr="00424E52" w:rsidRDefault="004513DF" w:rsidP="00042C78">
            <w:pPr>
              <w:keepNext/>
              <w:keepLines/>
              <w:spacing w:after="0"/>
              <w:jc w:val="center"/>
              <w:rPr>
                <w:ins w:id="217" w:author="Torbjörn Elfström" w:date="2025-08-08T11:53:00Z" w16du:dateUtc="2025-08-08T09:53:00Z"/>
                <w:rFonts w:ascii="Arial" w:hAnsi="Arial" w:cs="Arial"/>
                <w:b/>
                <w:sz w:val="14"/>
                <w:szCs w:val="14"/>
              </w:rPr>
            </w:pPr>
            <w:ins w:id="218" w:author="Torbjörn Elfström" w:date="2025-08-08T11:53:00Z" w16du:dateUtc="2025-08-08T09:53:00Z">
              <w:r w:rsidRPr="00424E52">
                <w:rPr>
                  <w:rFonts w:ascii="Arial" w:hAnsi="Arial" w:cs="Arial"/>
                  <w:b/>
                  <w:sz w:val="14"/>
                  <w:szCs w:val="14"/>
                </w:rPr>
                <w:t>Coupling loss</w:t>
              </w:r>
            </w:ins>
          </w:p>
          <w:p w14:paraId="2639CCCB" w14:textId="77777777" w:rsidR="004513DF" w:rsidRPr="00424E52" w:rsidRDefault="004513DF" w:rsidP="00042C78">
            <w:pPr>
              <w:keepNext/>
              <w:keepLines/>
              <w:spacing w:after="0"/>
              <w:jc w:val="center"/>
              <w:rPr>
                <w:ins w:id="219" w:author="Torbjörn Elfström" w:date="2025-08-08T11:53:00Z" w16du:dateUtc="2025-08-08T09:53:00Z"/>
                <w:rFonts w:ascii="Arial" w:hAnsi="Arial" w:cs="Arial"/>
                <w:b/>
                <w:sz w:val="14"/>
                <w:szCs w:val="14"/>
              </w:rPr>
            </w:pPr>
            <w:ins w:id="220" w:author="Torbjörn Elfström" w:date="2025-08-08T11:53:00Z" w16du:dateUtc="2025-08-08T09:53:00Z">
              <w:r w:rsidRPr="00424E52">
                <w:rPr>
                  <w:rFonts w:ascii="Arial" w:hAnsi="Arial" w:cs="Arial"/>
                  <w:b/>
                  <w:sz w:val="14"/>
                  <w:szCs w:val="14"/>
                </w:rPr>
                <w:t>(dB)</w:t>
              </w:r>
            </w:ins>
          </w:p>
        </w:tc>
      </w:tr>
      <w:tr w:rsidR="004513DF" w:rsidRPr="000C0827" w14:paraId="3C772EE9" w14:textId="77777777" w:rsidTr="00042C78">
        <w:trPr>
          <w:tblHeader/>
          <w:jc w:val="center"/>
          <w:ins w:id="221" w:author="Torbjörn Elfström" w:date="2025-08-08T11:53:00Z"/>
        </w:trPr>
        <w:tc>
          <w:tcPr>
            <w:tcW w:w="0" w:type="auto"/>
            <w:vMerge/>
          </w:tcPr>
          <w:p w14:paraId="490B09AE" w14:textId="77777777" w:rsidR="004513DF" w:rsidRPr="00424E52" w:rsidRDefault="004513DF" w:rsidP="00042C78">
            <w:pPr>
              <w:keepNext/>
              <w:keepLines/>
              <w:spacing w:after="0"/>
              <w:jc w:val="center"/>
              <w:rPr>
                <w:ins w:id="222" w:author="Torbjörn Elfström" w:date="2025-08-08T11:53:00Z" w16du:dateUtc="2025-08-08T09:53:00Z"/>
                <w:rFonts w:ascii="Arial" w:hAnsi="Arial" w:cs="Arial"/>
                <w:b/>
                <w:sz w:val="14"/>
                <w:szCs w:val="14"/>
              </w:rPr>
            </w:pPr>
          </w:p>
        </w:tc>
        <w:tc>
          <w:tcPr>
            <w:tcW w:w="0" w:type="auto"/>
            <w:vMerge/>
          </w:tcPr>
          <w:p w14:paraId="477F4216" w14:textId="77777777" w:rsidR="004513DF" w:rsidRPr="00424E52" w:rsidRDefault="004513DF" w:rsidP="00042C78">
            <w:pPr>
              <w:keepNext/>
              <w:keepLines/>
              <w:spacing w:after="0"/>
              <w:jc w:val="center"/>
              <w:rPr>
                <w:ins w:id="223" w:author="Torbjörn Elfström" w:date="2025-08-08T11:53:00Z" w16du:dateUtc="2025-08-08T09:53:00Z"/>
                <w:rFonts w:ascii="Arial" w:hAnsi="Arial" w:cs="Arial"/>
                <w:b/>
                <w:sz w:val="14"/>
                <w:szCs w:val="14"/>
              </w:rPr>
            </w:pPr>
          </w:p>
        </w:tc>
        <w:tc>
          <w:tcPr>
            <w:tcW w:w="0" w:type="auto"/>
          </w:tcPr>
          <w:p w14:paraId="781712B7" w14:textId="77777777" w:rsidR="004513DF" w:rsidRPr="00424E52" w:rsidRDefault="004513DF" w:rsidP="00042C78">
            <w:pPr>
              <w:keepNext/>
              <w:keepLines/>
              <w:spacing w:after="0"/>
              <w:jc w:val="center"/>
              <w:rPr>
                <w:ins w:id="224" w:author="Torbjörn Elfström" w:date="2025-08-08T11:53:00Z" w16du:dateUtc="2025-08-08T09:53:00Z"/>
                <w:rFonts w:ascii="Arial" w:hAnsi="Arial" w:cs="Arial"/>
                <w:b/>
                <w:sz w:val="14"/>
                <w:szCs w:val="14"/>
              </w:rPr>
            </w:pPr>
            <w:ins w:id="225" w:author="Torbjörn Elfström" w:date="2025-08-08T11:53:00Z" w16du:dateUtc="2025-08-08T09:53:00Z">
              <w:r>
                <w:rPr>
                  <w:rFonts w:ascii="Arial" w:hAnsi="Arial" w:cs="Arial"/>
                  <w:b/>
                  <w:sz w:val="14"/>
                  <w:szCs w:val="14"/>
                </w:rPr>
                <w:t>2.6 GHz to 3.5 GHz</w:t>
              </w:r>
            </w:ins>
          </w:p>
        </w:tc>
        <w:tc>
          <w:tcPr>
            <w:tcW w:w="0" w:type="auto"/>
          </w:tcPr>
          <w:p w14:paraId="2835F6AF" w14:textId="77777777" w:rsidR="004513DF" w:rsidRPr="00424E52" w:rsidRDefault="004513DF" w:rsidP="00042C78">
            <w:pPr>
              <w:keepNext/>
              <w:keepLines/>
              <w:spacing w:after="0"/>
              <w:jc w:val="center"/>
              <w:rPr>
                <w:ins w:id="226" w:author="Torbjörn Elfström" w:date="2025-08-08T11:53:00Z" w16du:dateUtc="2025-08-08T09:53:00Z"/>
                <w:rFonts w:ascii="Arial" w:hAnsi="Arial" w:cs="Arial"/>
                <w:b/>
                <w:sz w:val="14"/>
                <w:szCs w:val="14"/>
              </w:rPr>
            </w:pPr>
            <w:ins w:id="227" w:author="Torbjörn Elfström" w:date="2025-08-08T11:53:00Z" w16du:dateUtc="2025-08-08T09:53:00Z">
              <w:r w:rsidRPr="00424E52">
                <w:rPr>
                  <w:rFonts w:ascii="Arial" w:hAnsi="Arial" w:cs="Arial"/>
                  <w:b/>
                  <w:sz w:val="14"/>
                  <w:szCs w:val="14"/>
                </w:rPr>
                <w:t>3.</w:t>
              </w:r>
              <w:r>
                <w:rPr>
                  <w:rFonts w:ascii="Arial" w:hAnsi="Arial" w:cs="Arial"/>
                  <w:b/>
                  <w:sz w:val="14"/>
                  <w:szCs w:val="14"/>
                </w:rPr>
                <w:t>5</w:t>
              </w:r>
              <w:r w:rsidRPr="00424E52">
                <w:rPr>
                  <w:rFonts w:ascii="Arial" w:hAnsi="Arial" w:cs="Arial"/>
                  <w:b/>
                  <w:sz w:val="14"/>
                  <w:szCs w:val="14"/>
                </w:rPr>
                <w:t xml:space="preserve"> GHz</w:t>
              </w:r>
              <w:r>
                <w:rPr>
                  <w:rFonts w:ascii="Arial" w:hAnsi="Arial" w:cs="Arial"/>
                  <w:b/>
                  <w:sz w:val="14"/>
                  <w:szCs w:val="14"/>
                </w:rPr>
                <w:t xml:space="preserve"> to 4.9 GHz</w:t>
              </w:r>
            </w:ins>
          </w:p>
        </w:tc>
        <w:tc>
          <w:tcPr>
            <w:tcW w:w="0" w:type="auto"/>
          </w:tcPr>
          <w:p w14:paraId="39456952" w14:textId="77777777" w:rsidR="004513DF" w:rsidRPr="00424E52" w:rsidRDefault="004513DF" w:rsidP="00042C78">
            <w:pPr>
              <w:keepNext/>
              <w:keepLines/>
              <w:spacing w:after="0"/>
              <w:jc w:val="center"/>
              <w:rPr>
                <w:ins w:id="228" w:author="Torbjörn Elfström" w:date="2025-08-08T11:53:00Z" w16du:dateUtc="2025-08-08T09:53:00Z"/>
                <w:rFonts w:ascii="Arial" w:hAnsi="Arial" w:cs="Arial"/>
                <w:b/>
                <w:sz w:val="14"/>
                <w:szCs w:val="14"/>
              </w:rPr>
            </w:pPr>
            <w:ins w:id="229" w:author="Torbjörn Elfström" w:date="2025-08-08T11:53:00Z" w16du:dateUtc="2025-08-08T09:53:00Z">
              <w:r w:rsidRPr="00424E52">
                <w:rPr>
                  <w:rFonts w:ascii="Arial" w:hAnsi="Arial" w:cs="Arial"/>
                  <w:b/>
                  <w:sz w:val="14"/>
                  <w:szCs w:val="14"/>
                </w:rPr>
                <w:t>4.9 GHz</w:t>
              </w:r>
              <w:r>
                <w:rPr>
                  <w:rFonts w:ascii="Arial" w:hAnsi="Arial" w:cs="Arial"/>
                  <w:b/>
                  <w:sz w:val="14"/>
                  <w:szCs w:val="14"/>
                </w:rPr>
                <w:t xml:space="preserve"> to 7 GHz</w:t>
              </w:r>
            </w:ins>
          </w:p>
        </w:tc>
        <w:tc>
          <w:tcPr>
            <w:tcW w:w="0" w:type="auto"/>
          </w:tcPr>
          <w:p w14:paraId="36E64F26" w14:textId="77777777" w:rsidR="004513DF" w:rsidRPr="00424E52" w:rsidRDefault="004513DF" w:rsidP="00042C78">
            <w:pPr>
              <w:keepNext/>
              <w:keepLines/>
              <w:spacing w:after="0"/>
              <w:jc w:val="center"/>
              <w:rPr>
                <w:ins w:id="230" w:author="Torbjörn Elfström" w:date="2025-08-08T11:53:00Z" w16du:dateUtc="2025-08-08T09:53:00Z"/>
                <w:rFonts w:ascii="Arial" w:hAnsi="Arial" w:cs="Arial"/>
                <w:b/>
                <w:sz w:val="14"/>
                <w:szCs w:val="14"/>
              </w:rPr>
            </w:pPr>
            <w:ins w:id="231" w:author="Torbjörn Elfström" w:date="2025-08-08T11:53:00Z" w16du:dateUtc="2025-08-08T09:53:00Z">
              <w:r>
                <w:rPr>
                  <w:rFonts w:ascii="Arial" w:hAnsi="Arial" w:cs="Arial"/>
                  <w:b/>
                  <w:sz w:val="14"/>
                  <w:szCs w:val="14"/>
                </w:rPr>
                <w:t xml:space="preserve">3.5 GHz to </w:t>
              </w:r>
              <w:r w:rsidRPr="00424E52">
                <w:rPr>
                  <w:rFonts w:ascii="Arial" w:hAnsi="Arial" w:cs="Arial"/>
                  <w:b/>
                  <w:sz w:val="14"/>
                  <w:szCs w:val="14"/>
                </w:rPr>
                <w:t>7 GHz</w:t>
              </w:r>
            </w:ins>
          </w:p>
        </w:tc>
      </w:tr>
      <w:tr w:rsidR="004513DF" w:rsidRPr="000C0827" w14:paraId="580FC085" w14:textId="77777777" w:rsidTr="00042C78">
        <w:trPr>
          <w:jc w:val="center"/>
          <w:ins w:id="232" w:author="Torbjörn Elfström" w:date="2025-08-08T11:53:00Z"/>
        </w:trPr>
        <w:tc>
          <w:tcPr>
            <w:tcW w:w="0" w:type="auto"/>
            <w:vMerge w:val="restart"/>
          </w:tcPr>
          <w:p w14:paraId="434F6CC6" w14:textId="77777777" w:rsidR="004513DF" w:rsidRPr="00424E52" w:rsidRDefault="004513DF" w:rsidP="00042C78">
            <w:pPr>
              <w:keepNext/>
              <w:keepLines/>
              <w:spacing w:after="0"/>
              <w:jc w:val="center"/>
              <w:rPr>
                <w:ins w:id="233" w:author="Torbjörn Elfström" w:date="2025-08-08T11:53:00Z" w16du:dateUtc="2025-08-08T09:53:00Z"/>
                <w:rFonts w:ascii="Arial" w:hAnsi="Arial" w:cs="Arial"/>
                <w:sz w:val="14"/>
                <w:szCs w:val="14"/>
                <w:lang w:eastAsia="zh-CN"/>
              </w:rPr>
            </w:pPr>
            <w:ins w:id="234" w:author="Torbjörn Elfström" w:date="2025-08-08T11:53:00Z" w16du:dateUtc="2025-08-08T09:53:00Z">
              <w:r w:rsidRPr="00424E52">
                <w:rPr>
                  <w:rFonts w:ascii="Arial" w:hAnsi="Arial" w:cs="Arial"/>
                  <w:sz w:val="14"/>
                  <w:szCs w:val="14"/>
                  <w:lang w:eastAsia="zh-CN"/>
                </w:rPr>
                <w:t xml:space="preserve">Vertical </w:t>
              </w:r>
            </w:ins>
          </w:p>
          <w:p w14:paraId="590CB062" w14:textId="77777777" w:rsidR="004513DF" w:rsidRPr="00424E52" w:rsidRDefault="004513DF" w:rsidP="00042C78">
            <w:pPr>
              <w:keepNext/>
              <w:keepLines/>
              <w:spacing w:after="0"/>
              <w:jc w:val="center"/>
              <w:rPr>
                <w:ins w:id="235" w:author="Torbjörn Elfström" w:date="2025-08-08T11:53:00Z" w16du:dateUtc="2025-08-08T09:53:00Z"/>
                <w:rFonts w:ascii="Arial" w:hAnsi="Arial" w:cs="Arial"/>
                <w:sz w:val="14"/>
                <w:szCs w:val="14"/>
                <w:lang w:eastAsia="zh-CN"/>
              </w:rPr>
            </w:pPr>
            <w:ins w:id="236" w:author="Torbjörn Elfström" w:date="2025-08-08T11:53:00Z" w16du:dateUtc="2025-08-08T09:53:00Z">
              <w:r w:rsidRPr="00424E52">
                <w:rPr>
                  <w:rFonts w:ascii="Arial" w:hAnsi="Arial" w:cs="Arial"/>
                  <w:sz w:val="14"/>
                  <w:szCs w:val="14"/>
                  <w:lang w:eastAsia="zh-CN"/>
                </w:rPr>
                <w:t>separation</w:t>
              </w:r>
            </w:ins>
          </w:p>
        </w:tc>
        <w:tc>
          <w:tcPr>
            <w:tcW w:w="0" w:type="auto"/>
          </w:tcPr>
          <w:p w14:paraId="56D7923E" w14:textId="77777777" w:rsidR="004513DF" w:rsidRPr="00424E52" w:rsidRDefault="004513DF" w:rsidP="00042C78">
            <w:pPr>
              <w:keepNext/>
              <w:keepLines/>
              <w:spacing w:after="0"/>
              <w:jc w:val="center"/>
              <w:rPr>
                <w:ins w:id="237" w:author="Torbjörn Elfström" w:date="2025-08-08T11:53:00Z" w16du:dateUtc="2025-08-08T09:53:00Z"/>
                <w:rFonts w:ascii="Arial" w:hAnsi="Arial" w:cs="Arial"/>
                <w:sz w:val="14"/>
                <w:szCs w:val="14"/>
                <w:lang w:eastAsia="zh-CN"/>
              </w:rPr>
            </w:pPr>
            <w:ins w:id="238" w:author="Torbjörn Elfström" w:date="2025-08-08T11:53:00Z" w16du:dateUtc="2025-08-08T09:53:00Z">
              <w:r w:rsidRPr="00424E52">
                <w:rPr>
                  <w:rFonts w:ascii="Arial" w:hAnsi="Arial" w:cs="Arial"/>
                  <w:sz w:val="14"/>
                  <w:szCs w:val="14"/>
                  <w:lang w:eastAsia="zh-CN"/>
                </w:rPr>
                <w:t>SA-to-SA</w:t>
              </w:r>
            </w:ins>
          </w:p>
        </w:tc>
        <w:tc>
          <w:tcPr>
            <w:tcW w:w="0" w:type="auto"/>
          </w:tcPr>
          <w:p w14:paraId="27122AEB" w14:textId="77777777" w:rsidR="004513DF" w:rsidRPr="00424E52" w:rsidRDefault="004513DF" w:rsidP="00042C78">
            <w:pPr>
              <w:keepNext/>
              <w:keepLines/>
              <w:spacing w:after="0"/>
              <w:jc w:val="center"/>
              <w:rPr>
                <w:ins w:id="239" w:author="Torbjörn Elfström" w:date="2025-08-08T11:53:00Z" w16du:dateUtc="2025-08-08T09:53:00Z"/>
                <w:rFonts w:ascii="Arial" w:hAnsi="Arial" w:cs="Arial"/>
                <w:sz w:val="14"/>
                <w:szCs w:val="14"/>
                <w:lang w:eastAsia="zh-CN"/>
              </w:rPr>
            </w:pPr>
          </w:p>
        </w:tc>
        <w:tc>
          <w:tcPr>
            <w:tcW w:w="0" w:type="auto"/>
          </w:tcPr>
          <w:p w14:paraId="7F053D67" w14:textId="77777777" w:rsidR="004513DF" w:rsidRPr="00424E52" w:rsidRDefault="004513DF" w:rsidP="00042C78">
            <w:pPr>
              <w:keepNext/>
              <w:keepLines/>
              <w:spacing w:after="0"/>
              <w:jc w:val="center"/>
              <w:rPr>
                <w:ins w:id="240" w:author="Torbjörn Elfström" w:date="2025-08-08T11:53:00Z" w16du:dateUtc="2025-08-08T09:53:00Z"/>
                <w:rFonts w:ascii="Arial" w:hAnsi="Arial" w:cs="Arial"/>
                <w:sz w:val="14"/>
                <w:szCs w:val="14"/>
                <w:lang w:eastAsia="zh-CN"/>
              </w:rPr>
            </w:pPr>
          </w:p>
        </w:tc>
        <w:tc>
          <w:tcPr>
            <w:tcW w:w="0" w:type="auto"/>
          </w:tcPr>
          <w:p w14:paraId="071195ED" w14:textId="77777777" w:rsidR="004513DF" w:rsidRPr="00424E52" w:rsidRDefault="004513DF" w:rsidP="00042C78">
            <w:pPr>
              <w:keepNext/>
              <w:keepLines/>
              <w:spacing w:after="0"/>
              <w:jc w:val="center"/>
              <w:rPr>
                <w:ins w:id="241" w:author="Torbjörn Elfström" w:date="2025-08-08T11:53:00Z" w16du:dateUtc="2025-08-08T09:53:00Z"/>
                <w:rFonts w:ascii="Arial" w:hAnsi="Arial" w:cs="Arial"/>
                <w:sz w:val="14"/>
                <w:szCs w:val="14"/>
                <w:lang w:eastAsia="zh-CN"/>
              </w:rPr>
            </w:pPr>
          </w:p>
        </w:tc>
        <w:tc>
          <w:tcPr>
            <w:tcW w:w="0" w:type="auto"/>
          </w:tcPr>
          <w:p w14:paraId="48B1622A" w14:textId="77777777" w:rsidR="004513DF" w:rsidRPr="00424E52" w:rsidRDefault="004513DF" w:rsidP="00042C78">
            <w:pPr>
              <w:keepNext/>
              <w:keepLines/>
              <w:spacing w:after="0"/>
              <w:jc w:val="center"/>
              <w:rPr>
                <w:ins w:id="242" w:author="Torbjörn Elfström" w:date="2025-08-08T11:53:00Z" w16du:dateUtc="2025-08-08T09:53:00Z"/>
                <w:rFonts w:ascii="Arial" w:hAnsi="Arial" w:cs="Arial"/>
                <w:sz w:val="14"/>
                <w:szCs w:val="14"/>
                <w:lang w:eastAsia="zh-CN"/>
              </w:rPr>
            </w:pPr>
          </w:p>
        </w:tc>
      </w:tr>
      <w:tr w:rsidR="004513DF" w:rsidRPr="000C0827" w14:paraId="0EDD6700" w14:textId="77777777" w:rsidTr="00042C78">
        <w:trPr>
          <w:jc w:val="center"/>
          <w:ins w:id="243" w:author="Torbjörn Elfström" w:date="2025-08-08T11:53:00Z"/>
        </w:trPr>
        <w:tc>
          <w:tcPr>
            <w:tcW w:w="0" w:type="auto"/>
            <w:vMerge/>
          </w:tcPr>
          <w:p w14:paraId="6F59914B" w14:textId="77777777" w:rsidR="004513DF" w:rsidRPr="00424E52" w:rsidRDefault="004513DF" w:rsidP="00042C78">
            <w:pPr>
              <w:keepNext/>
              <w:keepLines/>
              <w:spacing w:after="0"/>
              <w:jc w:val="center"/>
              <w:rPr>
                <w:ins w:id="244" w:author="Torbjörn Elfström" w:date="2025-08-08T11:53:00Z" w16du:dateUtc="2025-08-08T09:53:00Z"/>
                <w:rFonts w:ascii="Arial" w:hAnsi="Arial" w:cs="Arial"/>
                <w:sz w:val="14"/>
                <w:szCs w:val="14"/>
                <w:lang w:eastAsia="zh-CN"/>
              </w:rPr>
            </w:pPr>
          </w:p>
        </w:tc>
        <w:tc>
          <w:tcPr>
            <w:tcW w:w="0" w:type="auto"/>
          </w:tcPr>
          <w:p w14:paraId="5A27E86D" w14:textId="77777777" w:rsidR="004513DF" w:rsidRPr="00424E52" w:rsidRDefault="004513DF" w:rsidP="00042C78">
            <w:pPr>
              <w:keepNext/>
              <w:keepLines/>
              <w:spacing w:after="0"/>
              <w:jc w:val="center"/>
              <w:rPr>
                <w:ins w:id="245" w:author="Torbjörn Elfström" w:date="2025-08-08T11:53:00Z" w16du:dateUtc="2025-08-08T09:53:00Z"/>
                <w:rFonts w:ascii="Arial" w:hAnsi="Arial" w:cs="Arial"/>
                <w:sz w:val="14"/>
                <w:szCs w:val="14"/>
                <w:lang w:eastAsia="zh-CN"/>
              </w:rPr>
            </w:pPr>
            <w:ins w:id="246" w:author="Torbjörn Elfström" w:date="2025-08-08T11:53:00Z" w16du:dateUtc="2025-08-08T09:53:00Z">
              <w:r w:rsidRPr="00424E52">
                <w:rPr>
                  <w:rFonts w:ascii="Arial" w:hAnsi="Arial" w:cs="Arial"/>
                  <w:sz w:val="14"/>
                  <w:szCs w:val="14"/>
                  <w:lang w:eastAsia="zh-CN"/>
                </w:rPr>
                <w:t>A-to-SA</w:t>
              </w:r>
            </w:ins>
          </w:p>
        </w:tc>
        <w:tc>
          <w:tcPr>
            <w:tcW w:w="0" w:type="auto"/>
          </w:tcPr>
          <w:p w14:paraId="480C72F1" w14:textId="77777777" w:rsidR="004513DF" w:rsidRPr="00424E52" w:rsidRDefault="004513DF" w:rsidP="00042C78">
            <w:pPr>
              <w:keepNext/>
              <w:keepLines/>
              <w:spacing w:after="0"/>
              <w:jc w:val="center"/>
              <w:rPr>
                <w:ins w:id="247" w:author="Torbjörn Elfström" w:date="2025-08-08T11:53:00Z" w16du:dateUtc="2025-08-08T09:53:00Z"/>
                <w:rFonts w:ascii="Arial" w:hAnsi="Arial" w:cs="Arial"/>
                <w:sz w:val="14"/>
                <w:szCs w:val="14"/>
                <w:lang w:eastAsia="zh-CN"/>
              </w:rPr>
            </w:pPr>
          </w:p>
        </w:tc>
        <w:tc>
          <w:tcPr>
            <w:tcW w:w="0" w:type="auto"/>
          </w:tcPr>
          <w:p w14:paraId="20A25D1F" w14:textId="77777777" w:rsidR="004513DF" w:rsidRPr="00424E52" w:rsidRDefault="004513DF" w:rsidP="00042C78">
            <w:pPr>
              <w:keepNext/>
              <w:keepLines/>
              <w:spacing w:after="0"/>
              <w:jc w:val="center"/>
              <w:rPr>
                <w:ins w:id="248" w:author="Torbjörn Elfström" w:date="2025-08-08T11:53:00Z" w16du:dateUtc="2025-08-08T09:53:00Z"/>
                <w:rFonts w:ascii="Arial" w:hAnsi="Arial" w:cs="Arial"/>
                <w:sz w:val="14"/>
                <w:szCs w:val="14"/>
                <w:lang w:eastAsia="zh-CN"/>
              </w:rPr>
            </w:pPr>
          </w:p>
        </w:tc>
        <w:tc>
          <w:tcPr>
            <w:tcW w:w="0" w:type="auto"/>
          </w:tcPr>
          <w:p w14:paraId="0FDB3260" w14:textId="77777777" w:rsidR="004513DF" w:rsidRPr="00424E52" w:rsidRDefault="004513DF" w:rsidP="00042C78">
            <w:pPr>
              <w:keepNext/>
              <w:keepLines/>
              <w:spacing w:after="0"/>
              <w:jc w:val="center"/>
              <w:rPr>
                <w:ins w:id="249" w:author="Torbjörn Elfström" w:date="2025-08-08T11:53:00Z" w16du:dateUtc="2025-08-08T09:53:00Z"/>
                <w:rFonts w:ascii="Arial" w:hAnsi="Arial" w:cs="Arial"/>
                <w:sz w:val="14"/>
                <w:szCs w:val="14"/>
                <w:lang w:eastAsia="zh-CN"/>
              </w:rPr>
            </w:pPr>
          </w:p>
        </w:tc>
        <w:tc>
          <w:tcPr>
            <w:tcW w:w="0" w:type="auto"/>
          </w:tcPr>
          <w:p w14:paraId="6728449F" w14:textId="77777777" w:rsidR="004513DF" w:rsidRPr="00424E52" w:rsidRDefault="004513DF" w:rsidP="00042C78">
            <w:pPr>
              <w:keepNext/>
              <w:keepLines/>
              <w:spacing w:after="0"/>
              <w:jc w:val="center"/>
              <w:rPr>
                <w:ins w:id="250" w:author="Torbjörn Elfström" w:date="2025-08-08T11:53:00Z" w16du:dateUtc="2025-08-08T09:53:00Z"/>
                <w:rFonts w:ascii="Arial" w:hAnsi="Arial" w:cs="Arial"/>
                <w:sz w:val="14"/>
                <w:szCs w:val="14"/>
                <w:lang w:eastAsia="zh-CN"/>
              </w:rPr>
            </w:pPr>
          </w:p>
        </w:tc>
      </w:tr>
      <w:tr w:rsidR="004513DF" w:rsidRPr="000C0827" w14:paraId="76A05780" w14:textId="77777777" w:rsidTr="00042C78">
        <w:trPr>
          <w:jc w:val="center"/>
          <w:ins w:id="251" w:author="Torbjörn Elfström" w:date="2025-08-08T11:53:00Z"/>
        </w:trPr>
        <w:tc>
          <w:tcPr>
            <w:tcW w:w="0" w:type="auto"/>
            <w:vMerge/>
          </w:tcPr>
          <w:p w14:paraId="5EC5194E" w14:textId="77777777" w:rsidR="004513DF" w:rsidRPr="00424E52" w:rsidRDefault="004513DF" w:rsidP="00042C78">
            <w:pPr>
              <w:keepNext/>
              <w:keepLines/>
              <w:spacing w:after="0"/>
              <w:jc w:val="center"/>
              <w:rPr>
                <w:ins w:id="252" w:author="Torbjörn Elfström" w:date="2025-08-08T11:53:00Z" w16du:dateUtc="2025-08-08T09:53:00Z"/>
                <w:rFonts w:ascii="Arial" w:hAnsi="Arial" w:cs="Arial"/>
                <w:sz w:val="14"/>
                <w:szCs w:val="14"/>
                <w:lang w:eastAsia="zh-CN"/>
              </w:rPr>
            </w:pPr>
          </w:p>
        </w:tc>
        <w:tc>
          <w:tcPr>
            <w:tcW w:w="0" w:type="auto"/>
          </w:tcPr>
          <w:p w14:paraId="4A68A8EA" w14:textId="77777777" w:rsidR="004513DF" w:rsidRPr="00424E52" w:rsidRDefault="004513DF" w:rsidP="00042C78">
            <w:pPr>
              <w:keepNext/>
              <w:keepLines/>
              <w:spacing w:after="0"/>
              <w:jc w:val="center"/>
              <w:rPr>
                <w:ins w:id="253" w:author="Torbjörn Elfström" w:date="2025-08-08T11:53:00Z" w16du:dateUtc="2025-08-08T09:53:00Z"/>
                <w:rFonts w:ascii="Arial" w:hAnsi="Arial" w:cs="Arial"/>
                <w:sz w:val="14"/>
                <w:szCs w:val="14"/>
                <w:lang w:eastAsia="zh-CN"/>
              </w:rPr>
            </w:pPr>
            <w:ins w:id="254" w:author="Torbjörn Elfström" w:date="2025-08-08T11:53:00Z" w16du:dateUtc="2025-08-08T09:53:00Z">
              <w:r w:rsidRPr="00424E52">
                <w:rPr>
                  <w:rFonts w:ascii="Arial" w:hAnsi="Arial" w:cs="Arial"/>
                  <w:sz w:val="14"/>
                  <w:szCs w:val="14"/>
                  <w:lang w:eastAsia="zh-CN"/>
                </w:rPr>
                <w:t>A-to-A</w:t>
              </w:r>
            </w:ins>
          </w:p>
        </w:tc>
        <w:tc>
          <w:tcPr>
            <w:tcW w:w="0" w:type="auto"/>
          </w:tcPr>
          <w:p w14:paraId="2C250235" w14:textId="77777777" w:rsidR="004513DF" w:rsidRPr="00424E52" w:rsidRDefault="004513DF" w:rsidP="00042C78">
            <w:pPr>
              <w:keepNext/>
              <w:keepLines/>
              <w:spacing w:after="0"/>
              <w:jc w:val="center"/>
              <w:rPr>
                <w:ins w:id="255" w:author="Torbjörn Elfström" w:date="2025-08-08T11:53:00Z" w16du:dateUtc="2025-08-08T09:53:00Z"/>
                <w:rFonts w:ascii="Arial" w:hAnsi="Arial" w:cs="Arial"/>
                <w:sz w:val="14"/>
                <w:szCs w:val="14"/>
                <w:lang w:eastAsia="zh-CN"/>
              </w:rPr>
            </w:pPr>
          </w:p>
        </w:tc>
        <w:tc>
          <w:tcPr>
            <w:tcW w:w="0" w:type="auto"/>
          </w:tcPr>
          <w:p w14:paraId="22D285FF" w14:textId="77777777" w:rsidR="004513DF" w:rsidRPr="00424E52" w:rsidRDefault="004513DF" w:rsidP="00042C78">
            <w:pPr>
              <w:keepNext/>
              <w:keepLines/>
              <w:spacing w:after="0"/>
              <w:jc w:val="center"/>
              <w:rPr>
                <w:ins w:id="256" w:author="Torbjörn Elfström" w:date="2025-08-08T11:53:00Z" w16du:dateUtc="2025-08-08T09:53:00Z"/>
                <w:rFonts w:ascii="Arial" w:hAnsi="Arial" w:cs="Arial"/>
                <w:sz w:val="14"/>
                <w:szCs w:val="14"/>
                <w:lang w:eastAsia="zh-CN"/>
              </w:rPr>
            </w:pPr>
          </w:p>
        </w:tc>
        <w:tc>
          <w:tcPr>
            <w:tcW w:w="0" w:type="auto"/>
          </w:tcPr>
          <w:p w14:paraId="016B39D8" w14:textId="77777777" w:rsidR="004513DF" w:rsidRPr="00424E52" w:rsidRDefault="004513DF" w:rsidP="00042C78">
            <w:pPr>
              <w:keepNext/>
              <w:keepLines/>
              <w:spacing w:after="0"/>
              <w:jc w:val="center"/>
              <w:rPr>
                <w:ins w:id="257" w:author="Torbjörn Elfström" w:date="2025-08-08T11:53:00Z" w16du:dateUtc="2025-08-08T09:53:00Z"/>
                <w:rFonts w:ascii="Arial" w:hAnsi="Arial" w:cs="Arial"/>
                <w:sz w:val="14"/>
                <w:szCs w:val="14"/>
                <w:lang w:eastAsia="zh-CN"/>
              </w:rPr>
            </w:pPr>
          </w:p>
        </w:tc>
        <w:tc>
          <w:tcPr>
            <w:tcW w:w="0" w:type="auto"/>
          </w:tcPr>
          <w:p w14:paraId="0996BB69" w14:textId="77777777" w:rsidR="004513DF" w:rsidRPr="00424E52" w:rsidRDefault="004513DF" w:rsidP="00042C78">
            <w:pPr>
              <w:keepNext/>
              <w:keepLines/>
              <w:spacing w:after="0"/>
              <w:jc w:val="center"/>
              <w:rPr>
                <w:ins w:id="258" w:author="Torbjörn Elfström" w:date="2025-08-08T11:53:00Z" w16du:dateUtc="2025-08-08T09:53:00Z"/>
                <w:rFonts w:ascii="Arial" w:hAnsi="Arial" w:cs="Arial"/>
                <w:sz w:val="14"/>
                <w:szCs w:val="14"/>
                <w:lang w:eastAsia="zh-CN"/>
              </w:rPr>
            </w:pPr>
          </w:p>
        </w:tc>
      </w:tr>
      <w:tr w:rsidR="004513DF" w:rsidRPr="000C0827" w14:paraId="67B0FE66" w14:textId="77777777" w:rsidTr="00042C78">
        <w:trPr>
          <w:jc w:val="center"/>
          <w:ins w:id="259" w:author="Torbjörn Elfström" w:date="2025-08-08T11:53:00Z"/>
        </w:trPr>
        <w:tc>
          <w:tcPr>
            <w:tcW w:w="0" w:type="auto"/>
            <w:vMerge w:val="restart"/>
          </w:tcPr>
          <w:p w14:paraId="0049C33A" w14:textId="77777777" w:rsidR="004513DF" w:rsidRPr="00424E52" w:rsidRDefault="004513DF" w:rsidP="00042C78">
            <w:pPr>
              <w:keepNext/>
              <w:keepLines/>
              <w:spacing w:after="0"/>
              <w:jc w:val="center"/>
              <w:rPr>
                <w:ins w:id="260" w:author="Torbjörn Elfström" w:date="2025-08-08T11:53:00Z" w16du:dateUtc="2025-08-08T09:53:00Z"/>
                <w:rFonts w:ascii="Arial" w:hAnsi="Arial" w:cs="Arial"/>
                <w:sz w:val="14"/>
                <w:szCs w:val="14"/>
                <w:lang w:eastAsia="zh-CN"/>
              </w:rPr>
            </w:pPr>
            <w:ins w:id="261" w:author="Torbjörn Elfström" w:date="2025-08-08T11:53:00Z" w16du:dateUtc="2025-08-08T09:53:00Z">
              <w:r w:rsidRPr="00424E52">
                <w:rPr>
                  <w:rFonts w:ascii="Arial" w:hAnsi="Arial" w:cs="Arial"/>
                  <w:sz w:val="14"/>
                  <w:szCs w:val="14"/>
                  <w:lang w:eastAsia="zh-CN"/>
                </w:rPr>
                <w:t xml:space="preserve">Horizontal </w:t>
              </w:r>
            </w:ins>
          </w:p>
          <w:p w14:paraId="28D32B5D" w14:textId="77777777" w:rsidR="004513DF" w:rsidRPr="00424E52" w:rsidRDefault="004513DF" w:rsidP="00042C78">
            <w:pPr>
              <w:keepNext/>
              <w:keepLines/>
              <w:spacing w:after="0"/>
              <w:jc w:val="center"/>
              <w:rPr>
                <w:ins w:id="262" w:author="Torbjörn Elfström" w:date="2025-08-08T11:53:00Z" w16du:dateUtc="2025-08-08T09:53:00Z"/>
                <w:rFonts w:ascii="Arial" w:hAnsi="Arial" w:cs="Arial"/>
                <w:sz w:val="14"/>
                <w:szCs w:val="14"/>
                <w:lang w:eastAsia="zh-CN"/>
              </w:rPr>
            </w:pPr>
            <w:ins w:id="263" w:author="Torbjörn Elfström" w:date="2025-08-08T11:53:00Z" w16du:dateUtc="2025-08-08T09:53:00Z">
              <w:r w:rsidRPr="00424E52">
                <w:rPr>
                  <w:rFonts w:ascii="Arial" w:hAnsi="Arial" w:cs="Arial"/>
                  <w:sz w:val="14"/>
                  <w:szCs w:val="14"/>
                  <w:lang w:eastAsia="zh-CN"/>
                </w:rPr>
                <w:t>separation</w:t>
              </w:r>
            </w:ins>
          </w:p>
        </w:tc>
        <w:tc>
          <w:tcPr>
            <w:tcW w:w="0" w:type="auto"/>
          </w:tcPr>
          <w:p w14:paraId="48335778" w14:textId="77777777" w:rsidR="004513DF" w:rsidRPr="00424E52" w:rsidRDefault="004513DF" w:rsidP="00042C78">
            <w:pPr>
              <w:keepNext/>
              <w:keepLines/>
              <w:spacing w:after="0"/>
              <w:jc w:val="center"/>
              <w:rPr>
                <w:ins w:id="264" w:author="Torbjörn Elfström" w:date="2025-08-08T11:53:00Z" w16du:dateUtc="2025-08-08T09:53:00Z"/>
                <w:rFonts w:ascii="Arial" w:hAnsi="Arial" w:cs="Arial"/>
                <w:sz w:val="14"/>
                <w:szCs w:val="14"/>
                <w:lang w:eastAsia="zh-CN"/>
              </w:rPr>
            </w:pPr>
            <w:ins w:id="265" w:author="Torbjörn Elfström" w:date="2025-08-08T11:53:00Z" w16du:dateUtc="2025-08-08T09:53:00Z">
              <w:r w:rsidRPr="00424E52">
                <w:rPr>
                  <w:rFonts w:ascii="Arial" w:hAnsi="Arial" w:cs="Arial"/>
                  <w:sz w:val="14"/>
                  <w:szCs w:val="14"/>
                  <w:lang w:eastAsia="zh-CN"/>
                </w:rPr>
                <w:t>SA-to-SA</w:t>
              </w:r>
            </w:ins>
          </w:p>
        </w:tc>
        <w:tc>
          <w:tcPr>
            <w:tcW w:w="0" w:type="auto"/>
          </w:tcPr>
          <w:p w14:paraId="74AF5FCC" w14:textId="77777777" w:rsidR="004513DF" w:rsidRPr="00424E52" w:rsidRDefault="004513DF" w:rsidP="00042C78">
            <w:pPr>
              <w:keepNext/>
              <w:keepLines/>
              <w:spacing w:after="0"/>
              <w:jc w:val="center"/>
              <w:rPr>
                <w:ins w:id="266" w:author="Torbjörn Elfström" w:date="2025-08-08T11:53:00Z" w16du:dateUtc="2025-08-08T09:53:00Z"/>
                <w:rFonts w:ascii="Arial" w:hAnsi="Arial" w:cs="Arial"/>
                <w:sz w:val="14"/>
                <w:szCs w:val="14"/>
                <w:lang w:eastAsia="zh-CN"/>
              </w:rPr>
            </w:pPr>
          </w:p>
        </w:tc>
        <w:tc>
          <w:tcPr>
            <w:tcW w:w="0" w:type="auto"/>
          </w:tcPr>
          <w:p w14:paraId="06FB00B6" w14:textId="77777777" w:rsidR="004513DF" w:rsidRPr="00424E52" w:rsidRDefault="004513DF" w:rsidP="00042C78">
            <w:pPr>
              <w:keepNext/>
              <w:keepLines/>
              <w:spacing w:after="0"/>
              <w:jc w:val="center"/>
              <w:rPr>
                <w:ins w:id="267" w:author="Torbjörn Elfström" w:date="2025-08-08T11:53:00Z" w16du:dateUtc="2025-08-08T09:53:00Z"/>
                <w:rFonts w:ascii="Arial" w:hAnsi="Arial" w:cs="Arial"/>
                <w:sz w:val="14"/>
                <w:szCs w:val="14"/>
                <w:lang w:eastAsia="zh-CN"/>
              </w:rPr>
            </w:pPr>
          </w:p>
        </w:tc>
        <w:tc>
          <w:tcPr>
            <w:tcW w:w="0" w:type="auto"/>
          </w:tcPr>
          <w:p w14:paraId="6656F34C" w14:textId="77777777" w:rsidR="004513DF" w:rsidRPr="00424E52" w:rsidRDefault="004513DF" w:rsidP="00042C78">
            <w:pPr>
              <w:keepNext/>
              <w:keepLines/>
              <w:spacing w:after="0"/>
              <w:jc w:val="center"/>
              <w:rPr>
                <w:ins w:id="268" w:author="Torbjörn Elfström" w:date="2025-08-08T11:53:00Z" w16du:dateUtc="2025-08-08T09:53:00Z"/>
                <w:rFonts w:ascii="Arial" w:hAnsi="Arial" w:cs="Arial"/>
                <w:sz w:val="14"/>
                <w:szCs w:val="14"/>
                <w:lang w:eastAsia="zh-CN"/>
              </w:rPr>
            </w:pPr>
          </w:p>
        </w:tc>
        <w:tc>
          <w:tcPr>
            <w:tcW w:w="0" w:type="auto"/>
          </w:tcPr>
          <w:p w14:paraId="30C098C1" w14:textId="77777777" w:rsidR="004513DF" w:rsidRPr="00424E52" w:rsidRDefault="004513DF" w:rsidP="00042C78">
            <w:pPr>
              <w:keepNext/>
              <w:keepLines/>
              <w:spacing w:after="0"/>
              <w:jc w:val="center"/>
              <w:rPr>
                <w:ins w:id="269" w:author="Torbjörn Elfström" w:date="2025-08-08T11:53:00Z" w16du:dateUtc="2025-08-08T09:53:00Z"/>
                <w:rFonts w:ascii="Arial" w:hAnsi="Arial" w:cs="Arial"/>
                <w:sz w:val="14"/>
                <w:szCs w:val="14"/>
                <w:lang w:eastAsia="zh-CN"/>
              </w:rPr>
            </w:pPr>
          </w:p>
        </w:tc>
      </w:tr>
      <w:tr w:rsidR="004513DF" w:rsidRPr="000C0827" w14:paraId="3877C5DA" w14:textId="77777777" w:rsidTr="00042C78">
        <w:trPr>
          <w:jc w:val="center"/>
          <w:ins w:id="270" w:author="Torbjörn Elfström" w:date="2025-08-08T11:53:00Z"/>
        </w:trPr>
        <w:tc>
          <w:tcPr>
            <w:tcW w:w="0" w:type="auto"/>
            <w:vMerge/>
          </w:tcPr>
          <w:p w14:paraId="0C1C8A8A" w14:textId="77777777" w:rsidR="004513DF" w:rsidRPr="00424E52" w:rsidRDefault="004513DF" w:rsidP="00042C78">
            <w:pPr>
              <w:keepNext/>
              <w:keepLines/>
              <w:spacing w:after="0"/>
              <w:jc w:val="center"/>
              <w:rPr>
                <w:ins w:id="271" w:author="Torbjörn Elfström" w:date="2025-08-08T11:53:00Z" w16du:dateUtc="2025-08-08T09:53:00Z"/>
                <w:rFonts w:ascii="Arial" w:hAnsi="Arial" w:cs="Arial"/>
                <w:sz w:val="14"/>
                <w:szCs w:val="14"/>
                <w:lang w:eastAsia="x-none"/>
              </w:rPr>
            </w:pPr>
          </w:p>
        </w:tc>
        <w:tc>
          <w:tcPr>
            <w:tcW w:w="0" w:type="auto"/>
          </w:tcPr>
          <w:p w14:paraId="3DFB90CC" w14:textId="77777777" w:rsidR="004513DF" w:rsidRPr="00424E52" w:rsidRDefault="004513DF" w:rsidP="00042C78">
            <w:pPr>
              <w:keepNext/>
              <w:keepLines/>
              <w:spacing w:after="0"/>
              <w:jc w:val="center"/>
              <w:rPr>
                <w:ins w:id="272" w:author="Torbjörn Elfström" w:date="2025-08-08T11:53:00Z" w16du:dateUtc="2025-08-08T09:53:00Z"/>
                <w:rFonts w:ascii="Arial" w:hAnsi="Arial" w:cs="Arial"/>
                <w:sz w:val="14"/>
                <w:szCs w:val="14"/>
                <w:lang w:eastAsia="x-none"/>
              </w:rPr>
            </w:pPr>
            <w:ins w:id="273" w:author="Torbjörn Elfström" w:date="2025-08-08T11:53:00Z" w16du:dateUtc="2025-08-08T09:53:00Z">
              <w:r w:rsidRPr="00424E52">
                <w:rPr>
                  <w:rFonts w:ascii="Arial" w:hAnsi="Arial" w:cs="Arial"/>
                  <w:sz w:val="14"/>
                  <w:szCs w:val="14"/>
                  <w:lang w:eastAsia="zh-CN"/>
                </w:rPr>
                <w:t>A-to-SA</w:t>
              </w:r>
            </w:ins>
          </w:p>
        </w:tc>
        <w:tc>
          <w:tcPr>
            <w:tcW w:w="0" w:type="auto"/>
          </w:tcPr>
          <w:p w14:paraId="76EEB294" w14:textId="77777777" w:rsidR="004513DF" w:rsidRPr="00424E52" w:rsidRDefault="004513DF" w:rsidP="00042C78">
            <w:pPr>
              <w:keepNext/>
              <w:keepLines/>
              <w:spacing w:after="0"/>
              <w:jc w:val="center"/>
              <w:rPr>
                <w:ins w:id="274" w:author="Torbjörn Elfström" w:date="2025-08-08T11:53:00Z" w16du:dateUtc="2025-08-08T09:53:00Z"/>
                <w:rFonts w:ascii="Arial" w:hAnsi="Arial" w:cs="Arial"/>
                <w:sz w:val="14"/>
                <w:szCs w:val="14"/>
                <w:lang w:eastAsia="x-none"/>
              </w:rPr>
            </w:pPr>
          </w:p>
        </w:tc>
        <w:tc>
          <w:tcPr>
            <w:tcW w:w="0" w:type="auto"/>
          </w:tcPr>
          <w:p w14:paraId="3E45DB1E" w14:textId="77777777" w:rsidR="004513DF" w:rsidRPr="00424E52" w:rsidRDefault="004513DF" w:rsidP="00042C78">
            <w:pPr>
              <w:keepNext/>
              <w:keepLines/>
              <w:spacing w:after="0"/>
              <w:jc w:val="center"/>
              <w:rPr>
                <w:ins w:id="275" w:author="Torbjörn Elfström" w:date="2025-08-08T11:53:00Z" w16du:dateUtc="2025-08-08T09:53:00Z"/>
                <w:rFonts w:ascii="Arial" w:hAnsi="Arial" w:cs="Arial"/>
                <w:sz w:val="14"/>
                <w:szCs w:val="14"/>
                <w:lang w:eastAsia="x-none"/>
              </w:rPr>
            </w:pPr>
          </w:p>
        </w:tc>
        <w:tc>
          <w:tcPr>
            <w:tcW w:w="0" w:type="auto"/>
          </w:tcPr>
          <w:p w14:paraId="18F3D169" w14:textId="77777777" w:rsidR="004513DF" w:rsidRPr="00424E52" w:rsidRDefault="004513DF" w:rsidP="00042C78">
            <w:pPr>
              <w:keepNext/>
              <w:keepLines/>
              <w:spacing w:after="0"/>
              <w:jc w:val="center"/>
              <w:rPr>
                <w:ins w:id="276" w:author="Torbjörn Elfström" w:date="2025-08-08T11:53:00Z" w16du:dateUtc="2025-08-08T09:53:00Z"/>
                <w:rFonts w:ascii="Arial" w:hAnsi="Arial" w:cs="Arial"/>
                <w:sz w:val="14"/>
                <w:szCs w:val="14"/>
                <w:lang w:eastAsia="x-none"/>
              </w:rPr>
            </w:pPr>
          </w:p>
        </w:tc>
        <w:tc>
          <w:tcPr>
            <w:tcW w:w="0" w:type="auto"/>
          </w:tcPr>
          <w:p w14:paraId="5CB575DF" w14:textId="6AEDA706" w:rsidR="004513DF" w:rsidRPr="00424E52" w:rsidRDefault="004513DF" w:rsidP="00042C78">
            <w:pPr>
              <w:keepNext/>
              <w:keepLines/>
              <w:spacing w:after="0"/>
              <w:jc w:val="center"/>
              <w:rPr>
                <w:ins w:id="277" w:author="Torbjörn Elfström" w:date="2025-08-08T11:53:00Z" w16du:dateUtc="2025-08-08T09:53:00Z"/>
                <w:rFonts w:ascii="Arial" w:hAnsi="Arial" w:cs="Arial"/>
                <w:sz w:val="14"/>
                <w:szCs w:val="14"/>
                <w:lang w:eastAsia="x-none"/>
              </w:rPr>
            </w:pPr>
            <w:ins w:id="278" w:author="Torbjörn Elfström" w:date="2025-08-08T11:53:00Z" w16du:dateUtc="2025-08-08T09:53:00Z">
              <w:r>
                <w:rPr>
                  <w:rFonts w:ascii="Arial" w:hAnsi="Arial" w:cs="Arial"/>
                  <w:sz w:val="14"/>
                  <w:szCs w:val="14"/>
                  <w:lang w:eastAsia="x-none"/>
                </w:rPr>
                <w:t xml:space="preserve">S: </w:t>
              </w:r>
              <w:r w:rsidRPr="00C12B55">
                <w:rPr>
                  <w:rFonts w:ascii="Arial" w:hAnsi="Arial" w:cs="Arial"/>
                  <w:sz w:val="14"/>
                  <w:szCs w:val="14"/>
                  <w:lang w:eastAsia="x-none"/>
                </w:rPr>
                <w:t>57±10</w:t>
              </w:r>
            </w:ins>
          </w:p>
        </w:tc>
      </w:tr>
      <w:tr w:rsidR="004513DF" w:rsidRPr="000C0827" w14:paraId="328A9AD4" w14:textId="77777777" w:rsidTr="00042C78">
        <w:trPr>
          <w:jc w:val="center"/>
          <w:ins w:id="279" w:author="Torbjörn Elfström" w:date="2025-08-08T11:53:00Z"/>
        </w:trPr>
        <w:tc>
          <w:tcPr>
            <w:tcW w:w="0" w:type="auto"/>
            <w:vMerge/>
          </w:tcPr>
          <w:p w14:paraId="65EE0DDD" w14:textId="77777777" w:rsidR="004513DF" w:rsidRPr="00424E52" w:rsidRDefault="004513DF" w:rsidP="00042C78">
            <w:pPr>
              <w:keepNext/>
              <w:keepLines/>
              <w:spacing w:after="0"/>
              <w:jc w:val="center"/>
              <w:rPr>
                <w:ins w:id="280" w:author="Torbjörn Elfström" w:date="2025-08-08T11:53:00Z" w16du:dateUtc="2025-08-08T09:53:00Z"/>
                <w:rFonts w:ascii="Arial" w:hAnsi="Arial" w:cs="Arial"/>
                <w:sz w:val="14"/>
                <w:szCs w:val="14"/>
                <w:lang w:eastAsia="x-none"/>
              </w:rPr>
            </w:pPr>
          </w:p>
        </w:tc>
        <w:tc>
          <w:tcPr>
            <w:tcW w:w="0" w:type="auto"/>
          </w:tcPr>
          <w:p w14:paraId="7896D709" w14:textId="77777777" w:rsidR="004513DF" w:rsidRPr="00424E52" w:rsidRDefault="004513DF" w:rsidP="00042C78">
            <w:pPr>
              <w:keepNext/>
              <w:keepLines/>
              <w:spacing w:after="0"/>
              <w:jc w:val="center"/>
              <w:rPr>
                <w:ins w:id="281" w:author="Torbjörn Elfström" w:date="2025-08-08T11:53:00Z" w16du:dateUtc="2025-08-08T09:53:00Z"/>
                <w:rFonts w:ascii="Arial" w:hAnsi="Arial" w:cs="Arial"/>
                <w:sz w:val="14"/>
                <w:szCs w:val="14"/>
                <w:lang w:eastAsia="x-none"/>
              </w:rPr>
            </w:pPr>
            <w:ins w:id="282" w:author="Torbjörn Elfström" w:date="2025-08-08T11:53:00Z" w16du:dateUtc="2025-08-08T09:53:00Z">
              <w:r w:rsidRPr="00424E52">
                <w:rPr>
                  <w:rFonts w:ascii="Arial" w:hAnsi="Arial" w:cs="Arial"/>
                  <w:sz w:val="14"/>
                  <w:szCs w:val="14"/>
                  <w:lang w:eastAsia="zh-CN"/>
                </w:rPr>
                <w:t>A-to-A</w:t>
              </w:r>
            </w:ins>
          </w:p>
        </w:tc>
        <w:tc>
          <w:tcPr>
            <w:tcW w:w="0" w:type="auto"/>
          </w:tcPr>
          <w:p w14:paraId="4DC468DC" w14:textId="77777777" w:rsidR="004513DF" w:rsidRPr="00424E52" w:rsidRDefault="004513DF" w:rsidP="00042C78">
            <w:pPr>
              <w:keepNext/>
              <w:keepLines/>
              <w:spacing w:after="0"/>
              <w:jc w:val="center"/>
              <w:rPr>
                <w:ins w:id="283" w:author="Torbjörn Elfström" w:date="2025-08-08T11:53:00Z" w16du:dateUtc="2025-08-08T09:53:00Z"/>
                <w:rFonts w:ascii="Arial" w:hAnsi="Arial" w:cs="Arial"/>
                <w:sz w:val="14"/>
                <w:szCs w:val="14"/>
                <w:lang w:eastAsia="x-none"/>
              </w:rPr>
            </w:pPr>
          </w:p>
        </w:tc>
        <w:tc>
          <w:tcPr>
            <w:tcW w:w="0" w:type="auto"/>
          </w:tcPr>
          <w:p w14:paraId="02F78BAE" w14:textId="77777777" w:rsidR="004513DF" w:rsidRPr="00424E52" w:rsidRDefault="004513DF" w:rsidP="00042C78">
            <w:pPr>
              <w:keepNext/>
              <w:keepLines/>
              <w:spacing w:after="0"/>
              <w:jc w:val="center"/>
              <w:rPr>
                <w:ins w:id="284" w:author="Torbjörn Elfström" w:date="2025-08-08T11:53:00Z" w16du:dateUtc="2025-08-08T09:53:00Z"/>
                <w:rFonts w:ascii="Arial" w:hAnsi="Arial" w:cs="Arial"/>
                <w:sz w:val="14"/>
                <w:szCs w:val="14"/>
                <w:lang w:eastAsia="x-none"/>
              </w:rPr>
            </w:pPr>
          </w:p>
        </w:tc>
        <w:tc>
          <w:tcPr>
            <w:tcW w:w="0" w:type="auto"/>
          </w:tcPr>
          <w:p w14:paraId="6DB637D3" w14:textId="77777777" w:rsidR="004513DF" w:rsidRPr="00424E52" w:rsidRDefault="004513DF" w:rsidP="00042C78">
            <w:pPr>
              <w:keepNext/>
              <w:keepLines/>
              <w:spacing w:after="0"/>
              <w:jc w:val="center"/>
              <w:rPr>
                <w:ins w:id="285" w:author="Torbjörn Elfström" w:date="2025-08-08T11:53:00Z" w16du:dateUtc="2025-08-08T09:53:00Z"/>
                <w:rFonts w:ascii="Arial" w:hAnsi="Arial" w:cs="Arial"/>
                <w:sz w:val="14"/>
                <w:szCs w:val="14"/>
                <w:lang w:eastAsia="x-none"/>
              </w:rPr>
            </w:pPr>
          </w:p>
        </w:tc>
        <w:tc>
          <w:tcPr>
            <w:tcW w:w="0" w:type="auto"/>
          </w:tcPr>
          <w:p w14:paraId="02887A8B" w14:textId="0CA16A3E" w:rsidR="004513DF" w:rsidRDefault="004513DF" w:rsidP="00042C78">
            <w:pPr>
              <w:keepNext/>
              <w:keepLines/>
              <w:spacing w:after="0"/>
              <w:jc w:val="center"/>
              <w:rPr>
                <w:ins w:id="286" w:author="Torbjörn Elfström" w:date="2025-08-08T11:53:00Z" w16du:dateUtc="2025-08-08T09:53:00Z"/>
                <w:rFonts w:ascii="Arial" w:hAnsi="Arial" w:cs="Arial"/>
                <w:sz w:val="14"/>
                <w:szCs w:val="14"/>
                <w:lang w:eastAsia="x-none"/>
              </w:rPr>
            </w:pPr>
            <w:ins w:id="287" w:author="Torbjörn Elfström" w:date="2025-08-08T11:53:00Z" w16du:dateUtc="2025-08-08T09:53:00Z">
              <w:r>
                <w:rPr>
                  <w:rFonts w:ascii="Arial" w:hAnsi="Arial" w:cs="Arial"/>
                  <w:sz w:val="14"/>
                  <w:szCs w:val="14"/>
                  <w:lang w:eastAsia="x-none"/>
                </w:rPr>
                <w:t xml:space="preserve">S: </w:t>
              </w:r>
              <w:r w:rsidRPr="00C12B55">
                <w:rPr>
                  <w:rFonts w:ascii="Arial" w:hAnsi="Arial" w:cs="Arial"/>
                  <w:sz w:val="14"/>
                  <w:szCs w:val="14"/>
                  <w:lang w:eastAsia="x-none"/>
                </w:rPr>
                <w:t>54±10</w:t>
              </w:r>
            </w:ins>
          </w:p>
          <w:p w14:paraId="48D1C54B" w14:textId="77777777" w:rsidR="004513DF" w:rsidRPr="00424E52" w:rsidRDefault="004513DF" w:rsidP="00042C78">
            <w:pPr>
              <w:keepNext/>
              <w:keepLines/>
              <w:spacing w:after="0"/>
              <w:jc w:val="center"/>
              <w:rPr>
                <w:ins w:id="288" w:author="Torbjörn Elfström" w:date="2025-08-08T11:53:00Z" w16du:dateUtc="2025-08-08T09:53:00Z"/>
                <w:rFonts w:ascii="Arial" w:hAnsi="Arial" w:cs="Arial"/>
                <w:sz w:val="14"/>
                <w:szCs w:val="14"/>
                <w:lang w:eastAsia="x-none"/>
              </w:rPr>
            </w:pPr>
          </w:p>
        </w:tc>
      </w:tr>
    </w:tbl>
    <w:p w14:paraId="0A627390" w14:textId="77777777" w:rsidR="004513DF" w:rsidRDefault="004513DF" w:rsidP="004513DF">
      <w:pPr>
        <w:pStyle w:val="BodyText"/>
        <w:rPr>
          <w:ins w:id="289" w:author="Torbjörn Elfström" w:date="2025-08-08T11:53:00Z" w16du:dateUtc="2025-08-08T09:53:00Z"/>
        </w:rPr>
      </w:pPr>
    </w:p>
    <w:p w14:paraId="34517CF5" w14:textId="10F79375" w:rsidR="004513DF" w:rsidRDefault="004513DF" w:rsidP="00D97EF6">
      <w:pPr>
        <w:pStyle w:val="BodyText"/>
        <w:rPr>
          <w:ins w:id="290" w:author="Torbjörn Elfström" w:date="2025-08-08T12:55:00Z" w16du:dateUtc="2025-08-08T10:55:00Z"/>
        </w:rPr>
      </w:pPr>
      <w:ins w:id="291" w:author="Torbjörn Elfström" w:date="2025-08-08T11:53:00Z" w16du:dateUtc="2025-08-08T09:53:00Z">
        <w:r>
          <w:t xml:space="preserve">The result </w:t>
        </w:r>
      </w:ins>
      <w:ins w:id="292" w:author="Torbjörn Elfström" w:date="2025-08-08T13:03:00Z" w16du:dateUtc="2025-08-08T11:03:00Z">
        <w:r w:rsidR="00370B33">
          <w:t>in Tab</w:t>
        </w:r>
      </w:ins>
      <w:ins w:id="293" w:author="Torbjörn Elfström" w:date="2025-08-08T13:04:00Z" w16du:dateUtc="2025-08-08T11:04:00Z">
        <w:r w:rsidR="00370B33">
          <w:t xml:space="preserve">le 6.4.4.2-1 and Table 6.4.4.2-2 </w:t>
        </w:r>
      </w:ins>
      <w:ins w:id="294" w:author="Torbjörn Elfström" w:date="2025-08-08T11:53:00Z" w16du:dateUtc="2025-08-08T09:53:00Z">
        <w:r>
          <w:t>consists of measurement results (M) and simulation results (S)</w:t>
        </w:r>
      </w:ins>
      <w:ins w:id="295" w:author="Torbjörn Elfström" w:date="2025-08-08T12:55:00Z" w16du:dateUtc="2025-08-08T10:55:00Z">
        <w:r w:rsidR="00D97EF6">
          <w:t>.</w:t>
        </w:r>
      </w:ins>
    </w:p>
    <w:p w14:paraId="3533871D" w14:textId="5DA0BFED" w:rsidR="004513DF" w:rsidRDefault="004513DF" w:rsidP="004513DF">
      <w:pPr>
        <w:pStyle w:val="BodyText"/>
        <w:rPr>
          <w:ins w:id="296" w:author="Torbjörn Elfström" w:date="2025-08-08T11:53:00Z" w16du:dateUtc="2025-08-08T09:53:00Z"/>
        </w:rPr>
      </w:pPr>
      <w:ins w:id="297" w:author="Torbjörn Elfström" w:date="2025-08-08T11:53:00Z" w16du:dateUtc="2025-08-08T09:53:00Z">
        <w:r>
          <w:t>Even though the coupling loss evaluation is not complete for all relevant cases, the outcome</w:t>
        </w:r>
      </w:ins>
      <w:ins w:id="298" w:author="Torbjörn Elfström" w:date="2025-08-15T10:43:00Z" w16du:dateUtc="2025-08-15T08:43:00Z">
        <w:r w:rsidR="00387AF3">
          <w:t xml:space="preserve"> clearly</w:t>
        </w:r>
      </w:ins>
      <w:ins w:id="299" w:author="Jonas Friden" w:date="2025-08-14T11:08:00Z" w16du:dateUtc="2025-08-14T09:08:00Z">
        <w:r w:rsidR="00F64055">
          <w:t xml:space="preserve"> </w:t>
        </w:r>
      </w:ins>
      <w:ins w:id="300" w:author="Torbjörn Elfström" w:date="2025-08-08T13:04:00Z" w16du:dateUtc="2025-08-08T11:04:00Z">
        <w:r w:rsidR="00370B33">
          <w:t>indicates</w:t>
        </w:r>
      </w:ins>
      <w:ins w:id="301" w:author="Torbjörn Elfström" w:date="2025-08-08T11:53:00Z" w16du:dateUtc="2025-08-08T09:53:00Z">
        <w:r>
          <w:t xml:space="preserve"> that the assumption of a fixed BS-to-BS port coupling loss assumed to 30 dB for FR1 is not relevant anymore, especially not for AAS BS operating in the upper region of FR1. From the combined result from measurements and simulations it can be concluded that the coupling loss varies between 31 to 92 dB considering all scenarios, bands and coupling types. The general trend indicates that the coupling</w:t>
        </w:r>
      </w:ins>
      <w:ins w:id="302" w:author="Torbjörn Elfström" w:date="2025-08-15T10:44:00Z" w16du:dateUtc="2025-08-15T08:44:00Z">
        <w:r w:rsidR="00387AF3">
          <w:t xml:space="preserve"> loss</w:t>
        </w:r>
      </w:ins>
      <w:ins w:id="303" w:author="Torbjörn Elfström" w:date="2025-08-08T11:53:00Z" w16du:dateUtc="2025-08-08T09:53:00Z">
        <w:r>
          <w:t xml:space="preserve"> increase</w:t>
        </w:r>
      </w:ins>
      <w:ins w:id="304" w:author="Torbjörn Elfström" w:date="2025-08-15T10:44:00Z" w16du:dateUtc="2025-08-15T08:44:00Z">
        <w:r w:rsidR="00387AF3">
          <w:t>s</w:t>
        </w:r>
      </w:ins>
      <w:ins w:id="305" w:author="Torbjörn Elfström" w:date="2025-08-08T11:53:00Z" w16du:dateUtc="2025-08-08T09:53:00Z">
        <w:r>
          <w:t xml:space="preserve"> for bands in the upper region of FR1.</w:t>
        </w:r>
      </w:ins>
    </w:p>
    <w:p w14:paraId="28FC816B" w14:textId="77777777" w:rsidR="00EE079A" w:rsidRPr="00EE079A" w:rsidRDefault="00EE079A" w:rsidP="00EE079A">
      <w:pPr>
        <w:rPr>
          <w:ins w:id="306" w:author="Torbjörn Elfström" w:date="2025-06-19T09:32:00Z" w16du:dateUtc="2025-06-19T07:32:00Z"/>
          <w:lang w:eastAsia="sv-SE"/>
        </w:rPr>
      </w:pPr>
    </w:p>
    <w:p w14:paraId="5BE5969F" w14:textId="77777777" w:rsidR="007E2ECF" w:rsidRDefault="007E2ECF" w:rsidP="007E2ECF">
      <w:pPr>
        <w:pStyle w:val="Heading4"/>
        <w:numPr>
          <w:ilvl w:val="3"/>
          <w:numId w:val="1"/>
        </w:numPr>
        <w:rPr>
          <w:ins w:id="307" w:author="Torbjörn Elfström" w:date="2025-08-08T11:51:00Z" w16du:dateUtc="2025-08-08T09:51:00Z"/>
          <w:lang w:eastAsia="sv-SE"/>
        </w:rPr>
      </w:pPr>
      <w:ins w:id="308" w:author="Torbjörn Elfström" w:date="2025-06-19T09:32:00Z" w16du:dateUtc="2025-06-19T07:32:00Z">
        <w:r w:rsidRPr="00FD6695">
          <w:rPr>
            <w:lang w:eastAsia="sv-SE"/>
          </w:rPr>
          <w:t>Impact on the co-location requirements</w:t>
        </w:r>
      </w:ins>
    </w:p>
    <w:p w14:paraId="652E4B3C" w14:textId="1FC01336" w:rsidR="00187E0A" w:rsidRDefault="00187E0A" w:rsidP="00187E0A">
      <w:pPr>
        <w:rPr>
          <w:ins w:id="309" w:author="Torbjörn Elfström" w:date="2025-08-08T11:52:00Z" w16du:dateUtc="2025-08-08T09:52:00Z"/>
          <w:rFonts w:eastAsia="SimSun"/>
        </w:rPr>
      </w:pPr>
      <w:ins w:id="310" w:author="Torbjörn Elfström" w:date="2025-08-08T11:52:00Z" w16du:dateUtc="2025-08-08T09:52:00Z">
        <w:r w:rsidRPr="004A7B67">
          <w:rPr>
            <w:rFonts w:eastAsia="SimSun"/>
          </w:rPr>
          <w:t xml:space="preserve">For </w:t>
        </w:r>
        <w:r>
          <w:rPr>
            <w:rFonts w:eastAsia="SimSun"/>
          </w:rPr>
          <w:t xml:space="preserve">MSR </w:t>
        </w:r>
        <w:r w:rsidRPr="004A7B67">
          <w:rPr>
            <w:rFonts w:eastAsia="SimSun"/>
          </w:rPr>
          <w:t xml:space="preserve">AAS BS </w:t>
        </w:r>
        <w:r>
          <w:rPr>
            <w:rFonts w:eastAsia="SimSun"/>
          </w:rPr>
          <w:t>and NR</w:t>
        </w:r>
        <w:r w:rsidRPr="004A7B67">
          <w:rPr>
            <w:rFonts w:eastAsia="SimSun"/>
          </w:rPr>
          <w:t xml:space="preserve">, co-location requirements are requirements which are based on </w:t>
        </w:r>
        <w:r>
          <w:rPr>
            <w:rFonts w:eastAsia="SimSun"/>
          </w:rPr>
          <w:t xml:space="preserve">a given BS-to-BS co-location scenario with a given assumption of port-to-port coupling loss of 30 </w:t>
        </w:r>
        <w:proofErr w:type="spellStart"/>
        <w:r>
          <w:rPr>
            <w:rFonts w:eastAsia="SimSun"/>
          </w:rPr>
          <w:t>dB.</w:t>
        </w:r>
        <w:proofErr w:type="spellEnd"/>
        <w:r>
          <w:rPr>
            <w:rFonts w:eastAsia="SimSun"/>
          </w:rPr>
          <w:t xml:space="preserve"> </w:t>
        </w:r>
        <w:r w:rsidRPr="004A7B67">
          <w:rPr>
            <w:rFonts w:eastAsia="SimSun"/>
          </w:rPr>
          <w:t xml:space="preserve">The </w:t>
        </w:r>
        <w:r>
          <w:rPr>
            <w:rFonts w:eastAsia="SimSun"/>
          </w:rPr>
          <w:t xml:space="preserve">intention with these </w:t>
        </w:r>
        <w:r w:rsidRPr="004A7B67">
          <w:rPr>
            <w:rFonts w:eastAsia="SimSun"/>
          </w:rPr>
          <w:t xml:space="preserve">requirements </w:t>
        </w:r>
        <w:r>
          <w:rPr>
            <w:rFonts w:eastAsia="SimSun"/>
          </w:rPr>
          <w:t xml:space="preserve">is to </w:t>
        </w:r>
        <w:r w:rsidRPr="004A7B67">
          <w:rPr>
            <w:rFonts w:eastAsia="SimSun"/>
          </w:rPr>
          <w:t xml:space="preserve">ensure that </w:t>
        </w:r>
        <w:r>
          <w:rPr>
            <w:rFonts w:eastAsia="SimSun"/>
          </w:rPr>
          <w:t>BS</w:t>
        </w:r>
      </w:ins>
      <w:ins w:id="311" w:author="Torbjörn Elfström" w:date="2025-08-15T10:44:00Z" w16du:dateUtc="2025-08-15T08:44:00Z">
        <w:r w:rsidR="00387AF3">
          <w:rPr>
            <w:rFonts w:eastAsia="SimSun"/>
          </w:rPr>
          <w:t>s</w:t>
        </w:r>
      </w:ins>
      <w:ins w:id="312" w:author="Torbjörn Elfström" w:date="2025-08-08T11:52:00Z" w16du:dateUtc="2025-08-08T09:52:00Z">
        <w:r>
          <w:rPr>
            <w:rFonts w:eastAsia="SimSun"/>
          </w:rPr>
          <w:t xml:space="preserve"> serving different bands can be co-sited at the same site and/or tower. A set of co-location requirements have been defined for AAS BS in TS 37.105 and for NR BS type 1-C, BS type 1-H and BS type 1-O in TS 38.104. </w:t>
        </w:r>
        <w:r w:rsidRPr="004A7B67">
          <w:rPr>
            <w:rFonts w:eastAsia="SimSun"/>
          </w:rPr>
          <w:t xml:space="preserve">In Table </w:t>
        </w:r>
      </w:ins>
      <w:ins w:id="313" w:author="Torbjörn Elfström" w:date="2025-08-08T13:06:00Z" w16du:dateUtc="2025-08-08T11:06:00Z">
        <w:r w:rsidR="00DE396F">
          <w:rPr>
            <w:rFonts w:eastAsia="SimSun"/>
          </w:rPr>
          <w:t>6.4.4.3</w:t>
        </w:r>
      </w:ins>
      <w:ins w:id="314" w:author="Torbjörn Elfström" w:date="2025-08-08T11:52:00Z" w16du:dateUtc="2025-08-08T09:52:00Z">
        <w:r>
          <w:rPr>
            <w:rFonts w:eastAsia="SimSun"/>
          </w:rPr>
          <w:t>-</w:t>
        </w:r>
        <w:r w:rsidRPr="004A7B67">
          <w:rPr>
            <w:rFonts w:eastAsia="SimSun"/>
          </w:rPr>
          <w:t xml:space="preserve">1, all the </w:t>
        </w:r>
        <w:r>
          <w:rPr>
            <w:rFonts w:eastAsia="SimSun"/>
          </w:rPr>
          <w:t xml:space="preserve">BS co-location </w:t>
        </w:r>
        <w:r w:rsidRPr="004A7B67">
          <w:rPr>
            <w:rFonts w:eastAsia="SimSun"/>
          </w:rPr>
          <w:t>requirements</w:t>
        </w:r>
        <w:r>
          <w:rPr>
            <w:rFonts w:eastAsia="SimSun"/>
          </w:rPr>
          <w:t xml:space="preserve"> are listed together with references to individual requirements in TS 38.104</w:t>
        </w:r>
        <w:r w:rsidRPr="004A7B67">
          <w:rPr>
            <w:rFonts w:eastAsia="SimSun"/>
          </w:rPr>
          <w:t>.</w:t>
        </w:r>
      </w:ins>
    </w:p>
    <w:p w14:paraId="3C092B18" w14:textId="2EB56787" w:rsidR="00187E0A" w:rsidRPr="003C0B2F" w:rsidRDefault="00187E0A" w:rsidP="00187E0A">
      <w:pPr>
        <w:keepNext/>
        <w:keepLines/>
        <w:spacing w:after="0"/>
        <w:jc w:val="center"/>
        <w:rPr>
          <w:ins w:id="315" w:author="Torbjörn Elfström" w:date="2025-08-08T11:52:00Z" w16du:dateUtc="2025-08-08T09:52:00Z"/>
          <w:rFonts w:ascii="Arial" w:eastAsia="SimSun" w:hAnsi="Arial"/>
          <w:b/>
        </w:rPr>
      </w:pPr>
      <w:ins w:id="316" w:author="Torbjörn Elfström" w:date="2025-08-08T11:52:00Z" w16du:dateUtc="2025-08-08T09:52:00Z">
        <w:r w:rsidRPr="003C0B2F">
          <w:rPr>
            <w:rFonts w:ascii="Arial" w:eastAsia="SimSun" w:hAnsi="Arial"/>
            <w:b/>
          </w:rPr>
          <w:t xml:space="preserve">Table </w:t>
        </w:r>
      </w:ins>
      <w:ins w:id="317" w:author="Torbjörn Elfström" w:date="2025-08-08T13:05:00Z" w16du:dateUtc="2025-08-08T11:05:00Z">
        <w:r w:rsidR="00DE396F">
          <w:rPr>
            <w:rFonts w:ascii="Arial" w:eastAsia="SimSun" w:hAnsi="Arial"/>
            <w:b/>
          </w:rPr>
          <w:t>6.4.4.</w:t>
        </w:r>
      </w:ins>
      <w:ins w:id="318" w:author="Torbjörn Elfström" w:date="2025-08-08T13:06:00Z" w16du:dateUtc="2025-08-08T11:06:00Z">
        <w:r w:rsidR="00DE396F">
          <w:rPr>
            <w:rFonts w:ascii="Arial" w:eastAsia="SimSun" w:hAnsi="Arial"/>
            <w:b/>
          </w:rPr>
          <w:t>3</w:t>
        </w:r>
      </w:ins>
      <w:ins w:id="319" w:author="Torbjörn Elfström" w:date="2025-08-08T11:52:00Z" w16du:dateUtc="2025-08-08T09:52:00Z">
        <w:r w:rsidRPr="003C0B2F">
          <w:rPr>
            <w:rFonts w:ascii="Arial" w:eastAsia="SimSun" w:hAnsi="Arial"/>
            <w:b/>
          </w:rPr>
          <w:t xml:space="preserve">-1: </w:t>
        </w:r>
        <w:r>
          <w:rPr>
            <w:rFonts w:ascii="Arial" w:eastAsia="SimSun" w:hAnsi="Arial"/>
            <w:b/>
          </w:rPr>
          <w:t>Overview of NR co-location requirements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23"/>
        <w:gridCol w:w="3315"/>
        <w:gridCol w:w="4391"/>
      </w:tblGrid>
      <w:tr w:rsidR="00187E0A" w:rsidRPr="000C0827" w14:paraId="4B410A82" w14:textId="77777777" w:rsidTr="00042C78">
        <w:trPr>
          <w:tblHeader/>
          <w:jc w:val="center"/>
          <w:ins w:id="320" w:author="Torbjörn Elfström" w:date="2025-08-08T11:52:00Z"/>
        </w:trPr>
        <w:tc>
          <w:tcPr>
            <w:tcW w:w="0" w:type="auto"/>
          </w:tcPr>
          <w:p w14:paraId="46C6F995" w14:textId="77777777" w:rsidR="00187E0A" w:rsidRDefault="00187E0A" w:rsidP="00042C78">
            <w:pPr>
              <w:keepNext/>
              <w:keepLines/>
              <w:spacing w:after="0"/>
              <w:jc w:val="center"/>
              <w:rPr>
                <w:ins w:id="321" w:author="Torbjörn Elfström" w:date="2025-08-08T11:52:00Z" w16du:dateUtc="2025-08-08T09:52:00Z"/>
                <w:rFonts w:ascii="Arial" w:hAnsi="Arial"/>
                <w:b/>
                <w:sz w:val="18"/>
              </w:rPr>
            </w:pPr>
            <w:ins w:id="322" w:author="Torbjörn Elfström" w:date="2025-08-08T11:52:00Z" w16du:dateUtc="2025-08-08T09:52:00Z">
              <w:r>
                <w:rPr>
                  <w:rFonts w:ascii="Arial" w:hAnsi="Arial"/>
                  <w:b/>
                  <w:sz w:val="18"/>
                </w:rPr>
                <w:t>Requirement</w:t>
              </w:r>
            </w:ins>
          </w:p>
        </w:tc>
        <w:tc>
          <w:tcPr>
            <w:tcW w:w="3315" w:type="dxa"/>
          </w:tcPr>
          <w:p w14:paraId="5A619601" w14:textId="77777777" w:rsidR="00187E0A" w:rsidRPr="000C0827" w:rsidRDefault="00187E0A" w:rsidP="00042C78">
            <w:pPr>
              <w:keepNext/>
              <w:keepLines/>
              <w:spacing w:after="0"/>
              <w:jc w:val="center"/>
              <w:rPr>
                <w:ins w:id="323" w:author="Torbjörn Elfström" w:date="2025-08-08T11:52:00Z" w16du:dateUtc="2025-08-08T09:52:00Z"/>
                <w:rFonts w:ascii="Arial" w:hAnsi="Arial"/>
                <w:b/>
                <w:sz w:val="18"/>
              </w:rPr>
            </w:pPr>
            <w:ins w:id="324" w:author="Torbjörn Elfström" w:date="2025-08-08T11:52:00Z" w16du:dateUtc="2025-08-08T09:52:00Z">
              <w:r>
                <w:rPr>
                  <w:rFonts w:ascii="Arial" w:hAnsi="Arial"/>
                  <w:b/>
                  <w:sz w:val="18"/>
                </w:rPr>
                <w:t>Reference to clauses in TS 38.104</w:t>
              </w:r>
            </w:ins>
          </w:p>
        </w:tc>
        <w:tc>
          <w:tcPr>
            <w:tcW w:w="4391" w:type="dxa"/>
          </w:tcPr>
          <w:p w14:paraId="6CC48C23" w14:textId="77777777" w:rsidR="00187E0A" w:rsidRDefault="00187E0A" w:rsidP="00042C78">
            <w:pPr>
              <w:keepNext/>
              <w:keepLines/>
              <w:spacing w:after="0"/>
              <w:jc w:val="center"/>
              <w:rPr>
                <w:ins w:id="325" w:author="Torbjörn Elfström" w:date="2025-08-08T11:52:00Z" w16du:dateUtc="2025-08-08T09:52:00Z"/>
                <w:rFonts w:ascii="Arial" w:hAnsi="Arial"/>
                <w:b/>
                <w:sz w:val="18"/>
              </w:rPr>
            </w:pPr>
            <w:ins w:id="326" w:author="Torbjörn Elfström" w:date="2025-08-08T11:52:00Z" w16du:dateUtc="2025-08-08T09:52:00Z">
              <w:r>
                <w:rPr>
                  <w:rFonts w:ascii="Arial" w:hAnsi="Arial"/>
                  <w:b/>
                  <w:sz w:val="18"/>
                </w:rPr>
                <w:t>Description</w:t>
              </w:r>
            </w:ins>
          </w:p>
        </w:tc>
      </w:tr>
      <w:tr w:rsidR="00187E0A" w:rsidRPr="000C0827" w14:paraId="5FA5380D" w14:textId="77777777" w:rsidTr="00042C78">
        <w:trPr>
          <w:jc w:val="center"/>
          <w:ins w:id="327" w:author="Torbjörn Elfström" w:date="2025-08-08T11:52:00Z"/>
        </w:trPr>
        <w:tc>
          <w:tcPr>
            <w:tcW w:w="0" w:type="auto"/>
          </w:tcPr>
          <w:p w14:paraId="193CF75E" w14:textId="77777777" w:rsidR="00187E0A" w:rsidRDefault="00187E0A" w:rsidP="00042C78">
            <w:pPr>
              <w:keepNext/>
              <w:keepLines/>
              <w:spacing w:after="0"/>
              <w:jc w:val="center"/>
              <w:rPr>
                <w:ins w:id="328" w:author="Torbjörn Elfström" w:date="2025-08-08T11:52:00Z" w16du:dateUtc="2025-08-08T09:52:00Z"/>
                <w:rFonts w:ascii="Arial" w:hAnsi="Arial"/>
                <w:sz w:val="18"/>
                <w:szCs w:val="18"/>
                <w:lang w:eastAsia="zh-CN"/>
              </w:rPr>
            </w:pPr>
            <w:ins w:id="329" w:author="Torbjörn Elfström" w:date="2025-08-08T11:52:00Z" w16du:dateUtc="2025-08-08T09:52:00Z">
              <w:r>
                <w:rPr>
                  <w:rFonts w:ascii="Arial" w:hAnsi="Arial"/>
                  <w:sz w:val="18"/>
                  <w:szCs w:val="18"/>
                  <w:lang w:eastAsia="zh-CN"/>
                </w:rPr>
                <w:t>Transmitter spurious emission</w:t>
              </w:r>
            </w:ins>
          </w:p>
        </w:tc>
        <w:tc>
          <w:tcPr>
            <w:tcW w:w="3315" w:type="dxa"/>
          </w:tcPr>
          <w:p w14:paraId="52EA9854" w14:textId="77777777" w:rsidR="00187E0A" w:rsidRDefault="00187E0A" w:rsidP="00042C78">
            <w:pPr>
              <w:keepNext/>
              <w:keepLines/>
              <w:spacing w:after="0"/>
              <w:jc w:val="center"/>
              <w:rPr>
                <w:ins w:id="330" w:author="Torbjörn Elfström" w:date="2025-08-08T11:52:00Z" w16du:dateUtc="2025-08-08T09:52:00Z"/>
                <w:rFonts w:ascii="Arial" w:hAnsi="Arial"/>
                <w:sz w:val="18"/>
                <w:szCs w:val="18"/>
                <w:lang w:eastAsia="zh-CN"/>
              </w:rPr>
            </w:pPr>
            <w:ins w:id="331" w:author="Torbjörn Elfström" w:date="2025-08-08T11:52:00Z" w16du:dateUtc="2025-08-08T09:52:00Z">
              <w:r>
                <w:rPr>
                  <w:rFonts w:ascii="Arial" w:hAnsi="Arial"/>
                  <w:sz w:val="18"/>
                  <w:szCs w:val="18"/>
                  <w:lang w:eastAsia="zh-CN"/>
                </w:rPr>
                <w:t>BS type 1-C and BS type 1-H in Clause 6.6.5.2.4.</w:t>
              </w:r>
            </w:ins>
          </w:p>
          <w:p w14:paraId="0CE2BDCA" w14:textId="77777777" w:rsidR="00187E0A" w:rsidRPr="000C0827" w:rsidRDefault="00187E0A" w:rsidP="00042C78">
            <w:pPr>
              <w:keepNext/>
              <w:keepLines/>
              <w:spacing w:after="0"/>
              <w:jc w:val="center"/>
              <w:rPr>
                <w:ins w:id="332" w:author="Torbjörn Elfström" w:date="2025-08-08T11:52:00Z" w16du:dateUtc="2025-08-08T09:52:00Z"/>
                <w:rFonts w:ascii="Arial" w:hAnsi="Arial"/>
                <w:sz w:val="18"/>
                <w:szCs w:val="18"/>
                <w:lang w:eastAsia="zh-CN"/>
              </w:rPr>
            </w:pPr>
            <w:ins w:id="333" w:author="Torbjörn Elfström" w:date="2025-08-08T11:52:00Z" w16du:dateUtc="2025-08-08T09:52:00Z">
              <w:r>
                <w:rPr>
                  <w:rFonts w:ascii="Arial" w:hAnsi="Arial"/>
                  <w:sz w:val="18"/>
                  <w:szCs w:val="18"/>
                  <w:lang w:eastAsia="zh-CN"/>
                </w:rPr>
                <w:t>BS type 1-O in Clause 9.7.5.2.5.</w:t>
              </w:r>
            </w:ins>
          </w:p>
        </w:tc>
        <w:tc>
          <w:tcPr>
            <w:tcW w:w="4391" w:type="dxa"/>
          </w:tcPr>
          <w:p w14:paraId="719797BE" w14:textId="77777777" w:rsidR="00187E0A" w:rsidRDefault="00187E0A" w:rsidP="00042C78">
            <w:pPr>
              <w:keepNext/>
              <w:keepLines/>
              <w:spacing w:after="0"/>
              <w:jc w:val="center"/>
              <w:rPr>
                <w:ins w:id="334" w:author="Torbjörn Elfström" w:date="2025-08-08T11:52:00Z" w16du:dateUtc="2025-08-08T09:52:00Z"/>
                <w:rFonts w:ascii="Arial" w:hAnsi="Arial"/>
                <w:sz w:val="18"/>
                <w:szCs w:val="18"/>
                <w:lang w:eastAsia="zh-CN"/>
              </w:rPr>
            </w:pPr>
            <w:ins w:id="335" w:author="Torbjörn Elfström" w:date="2025-08-08T11:52:00Z" w16du:dateUtc="2025-08-08T09:52:00Z">
              <w:r>
                <w:rPr>
                  <w:rFonts w:ascii="Arial" w:hAnsi="Arial"/>
                  <w:sz w:val="18"/>
                  <w:szCs w:val="18"/>
                  <w:lang w:eastAsia="zh-CN"/>
                </w:rPr>
                <w:t xml:space="preserve">This requirement is defined to protect BS operating in other 3GPP band(s) co-located at the same site. </w:t>
              </w:r>
            </w:ins>
          </w:p>
        </w:tc>
      </w:tr>
      <w:tr w:rsidR="00187E0A" w:rsidRPr="000C0827" w14:paraId="7D22F91D" w14:textId="77777777" w:rsidTr="00042C78">
        <w:trPr>
          <w:jc w:val="center"/>
          <w:ins w:id="336" w:author="Torbjörn Elfström" w:date="2025-08-08T11:52:00Z"/>
        </w:trPr>
        <w:tc>
          <w:tcPr>
            <w:tcW w:w="0" w:type="auto"/>
          </w:tcPr>
          <w:p w14:paraId="60643771" w14:textId="77777777" w:rsidR="00187E0A" w:rsidRDefault="00187E0A" w:rsidP="00042C78">
            <w:pPr>
              <w:keepNext/>
              <w:keepLines/>
              <w:spacing w:after="0"/>
              <w:jc w:val="center"/>
              <w:rPr>
                <w:ins w:id="337" w:author="Torbjörn Elfström" w:date="2025-08-08T11:52:00Z" w16du:dateUtc="2025-08-08T09:52:00Z"/>
                <w:rFonts w:ascii="Arial" w:hAnsi="Arial"/>
                <w:sz w:val="18"/>
                <w:lang w:eastAsia="x-none"/>
              </w:rPr>
            </w:pPr>
            <w:ins w:id="338" w:author="Torbjörn Elfström" w:date="2025-08-08T11:52:00Z" w16du:dateUtc="2025-08-08T09:52:00Z">
              <w:r>
                <w:rPr>
                  <w:rFonts w:ascii="Arial" w:hAnsi="Arial"/>
                  <w:sz w:val="18"/>
                  <w:lang w:eastAsia="x-none"/>
                </w:rPr>
                <w:t>Receiver out-of-band blocking</w:t>
              </w:r>
            </w:ins>
          </w:p>
        </w:tc>
        <w:tc>
          <w:tcPr>
            <w:tcW w:w="3315" w:type="dxa"/>
          </w:tcPr>
          <w:p w14:paraId="7FAFD964" w14:textId="77777777" w:rsidR="00187E0A" w:rsidRDefault="00187E0A" w:rsidP="00042C78">
            <w:pPr>
              <w:keepNext/>
              <w:keepLines/>
              <w:spacing w:after="0"/>
              <w:jc w:val="center"/>
              <w:rPr>
                <w:ins w:id="339" w:author="Torbjörn Elfström" w:date="2025-08-08T11:52:00Z" w16du:dateUtc="2025-08-08T09:52:00Z"/>
                <w:rFonts w:ascii="Arial" w:hAnsi="Arial"/>
                <w:sz w:val="18"/>
                <w:szCs w:val="18"/>
                <w:lang w:eastAsia="zh-CN"/>
              </w:rPr>
            </w:pPr>
            <w:ins w:id="340" w:author="Torbjörn Elfström" w:date="2025-08-08T11:52:00Z" w16du:dateUtc="2025-08-08T09:52:00Z">
              <w:r>
                <w:rPr>
                  <w:rFonts w:ascii="Arial" w:hAnsi="Arial"/>
                  <w:sz w:val="18"/>
                  <w:szCs w:val="18"/>
                  <w:lang w:eastAsia="zh-CN"/>
                </w:rPr>
                <w:t xml:space="preserve">BS type 1-C and BS type 1-H in Clause 7.5.3. </w:t>
              </w:r>
            </w:ins>
          </w:p>
          <w:p w14:paraId="1833CE63" w14:textId="77777777" w:rsidR="00187E0A" w:rsidRPr="000C0827" w:rsidRDefault="00187E0A" w:rsidP="00042C78">
            <w:pPr>
              <w:keepNext/>
              <w:keepLines/>
              <w:spacing w:after="0"/>
              <w:jc w:val="center"/>
              <w:rPr>
                <w:ins w:id="341" w:author="Torbjörn Elfström" w:date="2025-08-08T11:52:00Z" w16du:dateUtc="2025-08-08T09:52:00Z"/>
                <w:rFonts w:ascii="Arial" w:hAnsi="Arial"/>
                <w:sz w:val="18"/>
                <w:lang w:eastAsia="x-none"/>
              </w:rPr>
            </w:pPr>
            <w:ins w:id="342" w:author="Torbjörn Elfström" w:date="2025-08-08T11:52:00Z" w16du:dateUtc="2025-08-08T09:52:00Z">
              <w:r>
                <w:rPr>
                  <w:rFonts w:ascii="Arial" w:hAnsi="Arial"/>
                  <w:sz w:val="18"/>
                  <w:szCs w:val="18"/>
                  <w:lang w:eastAsia="zh-CN"/>
                </w:rPr>
                <w:t>BS type 1-O in Clause 10.6.2.2.</w:t>
              </w:r>
            </w:ins>
          </w:p>
        </w:tc>
        <w:tc>
          <w:tcPr>
            <w:tcW w:w="4391" w:type="dxa"/>
          </w:tcPr>
          <w:p w14:paraId="16816596" w14:textId="77777777" w:rsidR="00187E0A" w:rsidRDefault="00187E0A" w:rsidP="00042C78">
            <w:pPr>
              <w:keepNext/>
              <w:keepLines/>
              <w:spacing w:after="0"/>
              <w:jc w:val="center"/>
              <w:rPr>
                <w:ins w:id="343" w:author="Torbjörn Elfström" w:date="2025-08-08T11:52:00Z" w16du:dateUtc="2025-08-08T09:52:00Z"/>
                <w:rFonts w:ascii="Arial" w:hAnsi="Arial"/>
                <w:sz w:val="18"/>
                <w:lang w:eastAsia="x-none"/>
              </w:rPr>
            </w:pPr>
            <w:ins w:id="344" w:author="Torbjörn Elfström" w:date="2025-08-08T11:52:00Z" w16du:dateUtc="2025-08-08T09:52:00Z">
              <w:r>
                <w:rPr>
                  <w:rFonts w:ascii="Arial" w:hAnsi="Arial"/>
                  <w:sz w:val="18"/>
                  <w:lang w:eastAsia="x-none"/>
                </w:rPr>
                <w:t>This requirement is defined to guarantee UL operation when a BS is co-located to another BS operating at another 3GPP band(s).</w:t>
              </w:r>
            </w:ins>
          </w:p>
        </w:tc>
      </w:tr>
      <w:tr w:rsidR="00187E0A" w:rsidRPr="000C0827" w14:paraId="0229FB9D" w14:textId="77777777" w:rsidTr="00042C78">
        <w:trPr>
          <w:jc w:val="center"/>
          <w:ins w:id="345" w:author="Torbjörn Elfström" w:date="2025-08-08T11:52:00Z"/>
        </w:trPr>
        <w:tc>
          <w:tcPr>
            <w:tcW w:w="0" w:type="auto"/>
          </w:tcPr>
          <w:p w14:paraId="41BBD4A2" w14:textId="77777777" w:rsidR="00187E0A" w:rsidRDefault="00187E0A" w:rsidP="00042C78">
            <w:pPr>
              <w:keepNext/>
              <w:keepLines/>
              <w:spacing w:after="0"/>
              <w:jc w:val="center"/>
              <w:rPr>
                <w:ins w:id="346" w:author="Torbjörn Elfström" w:date="2025-08-08T11:52:00Z" w16du:dateUtc="2025-08-08T09:52:00Z"/>
                <w:rFonts w:ascii="Arial" w:hAnsi="Arial"/>
                <w:sz w:val="18"/>
                <w:lang w:eastAsia="x-none"/>
              </w:rPr>
            </w:pPr>
            <w:ins w:id="347" w:author="Torbjörn Elfström" w:date="2025-08-08T11:52:00Z" w16du:dateUtc="2025-08-08T09:52:00Z">
              <w:r>
                <w:rPr>
                  <w:rFonts w:ascii="Arial" w:hAnsi="Arial"/>
                  <w:sz w:val="18"/>
                  <w:lang w:eastAsia="x-none"/>
                </w:rPr>
                <w:t>Transmitter OFF power</w:t>
              </w:r>
            </w:ins>
          </w:p>
        </w:tc>
        <w:tc>
          <w:tcPr>
            <w:tcW w:w="3315" w:type="dxa"/>
          </w:tcPr>
          <w:p w14:paraId="5DD91182" w14:textId="77777777" w:rsidR="00187E0A" w:rsidRDefault="00187E0A" w:rsidP="00042C78">
            <w:pPr>
              <w:keepNext/>
              <w:keepLines/>
              <w:spacing w:after="0"/>
              <w:jc w:val="center"/>
              <w:rPr>
                <w:ins w:id="348" w:author="Torbjörn Elfström" w:date="2025-08-08T11:52:00Z" w16du:dateUtc="2025-08-08T09:52:00Z"/>
                <w:rFonts w:ascii="Arial" w:hAnsi="Arial"/>
                <w:sz w:val="18"/>
                <w:lang w:eastAsia="x-none"/>
              </w:rPr>
            </w:pPr>
            <w:ins w:id="349" w:author="Torbjörn Elfström" w:date="2025-08-08T11:52:00Z" w16du:dateUtc="2025-08-08T09:52:00Z">
              <w:r>
                <w:rPr>
                  <w:rFonts w:ascii="Arial" w:hAnsi="Arial"/>
                  <w:sz w:val="18"/>
                  <w:lang w:eastAsia="x-none"/>
                </w:rPr>
                <w:t>BS type 1-C in Clause 6.4.1.2.</w:t>
              </w:r>
            </w:ins>
          </w:p>
          <w:p w14:paraId="6B818D14" w14:textId="77777777" w:rsidR="00187E0A" w:rsidRDefault="00187E0A" w:rsidP="00042C78">
            <w:pPr>
              <w:keepNext/>
              <w:keepLines/>
              <w:spacing w:after="0"/>
              <w:jc w:val="center"/>
              <w:rPr>
                <w:ins w:id="350" w:author="Torbjörn Elfström" w:date="2025-08-08T11:52:00Z" w16du:dateUtc="2025-08-08T09:52:00Z"/>
                <w:rFonts w:ascii="Arial" w:hAnsi="Arial"/>
                <w:sz w:val="18"/>
                <w:lang w:eastAsia="x-none"/>
              </w:rPr>
            </w:pPr>
            <w:ins w:id="351" w:author="Torbjörn Elfström" w:date="2025-08-08T11:52:00Z" w16du:dateUtc="2025-08-08T09:52:00Z">
              <w:r>
                <w:rPr>
                  <w:rFonts w:ascii="Arial" w:hAnsi="Arial"/>
                  <w:sz w:val="18"/>
                  <w:lang w:eastAsia="x-none"/>
                </w:rPr>
                <w:t>BS type 1-H in Clause 6.4.1.3.</w:t>
              </w:r>
            </w:ins>
          </w:p>
          <w:p w14:paraId="640E24D6" w14:textId="77777777" w:rsidR="00187E0A" w:rsidRDefault="00187E0A" w:rsidP="00042C78">
            <w:pPr>
              <w:keepNext/>
              <w:keepLines/>
              <w:spacing w:after="0"/>
              <w:jc w:val="center"/>
              <w:rPr>
                <w:ins w:id="352" w:author="Torbjörn Elfström" w:date="2025-08-08T11:52:00Z" w16du:dateUtc="2025-08-08T09:52:00Z"/>
                <w:rFonts w:ascii="Arial" w:hAnsi="Arial"/>
                <w:sz w:val="18"/>
                <w:lang w:eastAsia="x-none"/>
              </w:rPr>
            </w:pPr>
            <w:ins w:id="353" w:author="Torbjörn Elfström" w:date="2025-08-08T11:52:00Z" w16du:dateUtc="2025-08-08T09:52:00Z">
              <w:r>
                <w:rPr>
                  <w:rFonts w:ascii="Arial" w:hAnsi="Arial"/>
                  <w:sz w:val="18"/>
                  <w:lang w:eastAsia="x-none"/>
                </w:rPr>
                <w:t>BS type 1-O is Clause 9.5.2.2.</w:t>
              </w:r>
            </w:ins>
          </w:p>
        </w:tc>
        <w:tc>
          <w:tcPr>
            <w:tcW w:w="4391" w:type="dxa"/>
          </w:tcPr>
          <w:p w14:paraId="0DA8073A" w14:textId="77C8D2D9" w:rsidR="00187E0A" w:rsidRPr="004D517B" w:rsidRDefault="00187E0A" w:rsidP="00042C78">
            <w:pPr>
              <w:keepNext/>
              <w:keepLines/>
              <w:spacing w:after="0"/>
              <w:jc w:val="center"/>
              <w:rPr>
                <w:ins w:id="354" w:author="Torbjörn Elfström" w:date="2025-08-08T11:52:00Z" w16du:dateUtc="2025-08-08T09:52:00Z"/>
                <w:rFonts w:ascii="Arial" w:hAnsi="Arial"/>
                <w:sz w:val="18"/>
                <w:szCs w:val="18"/>
                <w:lang w:eastAsia="x-none"/>
              </w:rPr>
            </w:pPr>
            <w:ins w:id="355" w:author="Torbjörn Elfström" w:date="2025-08-08T11:52:00Z" w16du:dateUtc="2025-08-08T09:52:00Z">
              <w:r w:rsidRPr="004D517B">
                <w:rPr>
                  <w:rFonts w:ascii="Arial" w:hAnsi="Arial"/>
                  <w:sz w:val="18"/>
                  <w:szCs w:val="18"/>
                  <w:lang w:eastAsia="x-none"/>
                </w:rPr>
                <w:t xml:space="preserve">This requirement is defined to protect other BSs in the </w:t>
              </w:r>
              <w:r w:rsidRPr="004D517B">
                <w:rPr>
                  <w:rFonts w:ascii="Arial" w:hAnsi="Arial" w:cs="Arial"/>
                  <w:sz w:val="18"/>
                  <w:szCs w:val="18"/>
                  <w:lang w:eastAsia="x-none"/>
                </w:rPr>
                <w:t>same network</w:t>
              </w:r>
              <w:r w:rsidRPr="004D517B">
                <w:rPr>
                  <w:rFonts w:ascii="Arial" w:hAnsi="Arial" w:cs="Arial"/>
                  <w:sz w:val="18"/>
                  <w:szCs w:val="18"/>
                </w:rPr>
                <w:t xml:space="preserve"> in </w:t>
              </w:r>
              <w:r w:rsidRPr="00947C8F">
                <w:rPr>
                  <w:rFonts w:ascii="Arial" w:hAnsi="Arial" w:cs="Arial"/>
                  <w:sz w:val="18"/>
                  <w:szCs w:val="18"/>
                  <w:u w:val="single"/>
                </w:rPr>
                <w:t>neighbouring cells</w:t>
              </w:r>
              <w:r w:rsidRPr="004D517B">
                <w:rPr>
                  <w:rFonts w:ascii="Arial" w:hAnsi="Arial" w:cs="Arial"/>
                  <w:sz w:val="18"/>
                  <w:szCs w:val="18"/>
                </w:rPr>
                <w:t xml:space="preserve">. </w:t>
              </w:r>
            </w:ins>
          </w:p>
        </w:tc>
      </w:tr>
      <w:tr w:rsidR="00187E0A" w:rsidRPr="000C0827" w14:paraId="54DA3409" w14:textId="77777777" w:rsidTr="00042C78">
        <w:trPr>
          <w:jc w:val="center"/>
          <w:ins w:id="356" w:author="Torbjörn Elfström" w:date="2025-08-08T11:52:00Z"/>
        </w:trPr>
        <w:tc>
          <w:tcPr>
            <w:tcW w:w="0" w:type="auto"/>
          </w:tcPr>
          <w:p w14:paraId="1FA66AB6" w14:textId="77777777" w:rsidR="00187E0A" w:rsidRDefault="00187E0A" w:rsidP="00042C78">
            <w:pPr>
              <w:keepNext/>
              <w:keepLines/>
              <w:spacing w:after="0"/>
              <w:jc w:val="center"/>
              <w:rPr>
                <w:ins w:id="357" w:author="Torbjörn Elfström" w:date="2025-08-08T11:52:00Z" w16du:dateUtc="2025-08-08T09:52:00Z"/>
                <w:rFonts w:ascii="Arial" w:hAnsi="Arial"/>
                <w:sz w:val="18"/>
                <w:lang w:eastAsia="x-none"/>
              </w:rPr>
            </w:pPr>
            <w:ins w:id="358" w:author="Torbjörn Elfström" w:date="2025-08-08T11:52:00Z" w16du:dateUtc="2025-08-08T09:52:00Z">
              <w:r>
                <w:rPr>
                  <w:rFonts w:ascii="Arial" w:hAnsi="Arial"/>
                  <w:sz w:val="18"/>
                  <w:lang w:eastAsia="x-none"/>
                </w:rPr>
                <w:t>Transmitter intermodulation</w:t>
              </w:r>
            </w:ins>
          </w:p>
        </w:tc>
        <w:tc>
          <w:tcPr>
            <w:tcW w:w="3315" w:type="dxa"/>
          </w:tcPr>
          <w:p w14:paraId="4E589632" w14:textId="77777777" w:rsidR="00187E0A" w:rsidRDefault="00187E0A" w:rsidP="00042C78">
            <w:pPr>
              <w:keepNext/>
              <w:keepLines/>
              <w:spacing w:after="0"/>
              <w:jc w:val="center"/>
              <w:rPr>
                <w:ins w:id="359" w:author="Torbjörn Elfström" w:date="2025-08-08T11:52:00Z" w16du:dateUtc="2025-08-08T09:52:00Z"/>
                <w:rFonts w:ascii="Arial" w:hAnsi="Arial"/>
                <w:sz w:val="18"/>
                <w:lang w:eastAsia="x-none"/>
              </w:rPr>
            </w:pPr>
            <w:ins w:id="360" w:author="Torbjörn Elfström" w:date="2025-08-08T11:52:00Z" w16du:dateUtc="2025-08-08T09:52:00Z">
              <w:r>
                <w:rPr>
                  <w:rFonts w:ascii="Arial" w:hAnsi="Arial"/>
                  <w:sz w:val="18"/>
                  <w:lang w:eastAsia="x-none"/>
                </w:rPr>
                <w:t>BS type 1-C in Clause 6.7.2.</w:t>
              </w:r>
            </w:ins>
          </w:p>
          <w:p w14:paraId="3786D0FC" w14:textId="77777777" w:rsidR="00187E0A" w:rsidRDefault="00187E0A" w:rsidP="00042C78">
            <w:pPr>
              <w:keepNext/>
              <w:keepLines/>
              <w:spacing w:after="0"/>
              <w:jc w:val="center"/>
              <w:rPr>
                <w:ins w:id="361" w:author="Torbjörn Elfström" w:date="2025-08-08T11:52:00Z" w16du:dateUtc="2025-08-08T09:52:00Z"/>
                <w:rFonts w:ascii="Arial" w:hAnsi="Arial"/>
                <w:sz w:val="18"/>
                <w:lang w:eastAsia="x-none"/>
              </w:rPr>
            </w:pPr>
            <w:ins w:id="362" w:author="Torbjörn Elfström" w:date="2025-08-08T11:52:00Z" w16du:dateUtc="2025-08-08T09:52:00Z">
              <w:r>
                <w:rPr>
                  <w:rFonts w:ascii="Arial" w:hAnsi="Arial"/>
                  <w:sz w:val="18"/>
                  <w:lang w:eastAsia="x-none"/>
                </w:rPr>
                <w:t>BS type 1-H in Clause 6.7.3.</w:t>
              </w:r>
            </w:ins>
          </w:p>
          <w:p w14:paraId="4A0C1EB3" w14:textId="77777777" w:rsidR="00187E0A" w:rsidRDefault="00187E0A" w:rsidP="00042C78">
            <w:pPr>
              <w:keepNext/>
              <w:keepLines/>
              <w:spacing w:after="0"/>
              <w:jc w:val="center"/>
              <w:rPr>
                <w:ins w:id="363" w:author="Torbjörn Elfström" w:date="2025-08-08T11:52:00Z" w16du:dateUtc="2025-08-08T09:52:00Z"/>
                <w:rFonts w:ascii="Arial" w:hAnsi="Arial"/>
                <w:sz w:val="18"/>
                <w:lang w:eastAsia="x-none"/>
              </w:rPr>
            </w:pPr>
            <w:ins w:id="364" w:author="Torbjörn Elfström" w:date="2025-08-08T11:52:00Z" w16du:dateUtc="2025-08-08T09:52:00Z">
              <w:r>
                <w:rPr>
                  <w:rFonts w:ascii="Arial" w:hAnsi="Arial"/>
                  <w:sz w:val="18"/>
                  <w:lang w:eastAsia="x-none"/>
                </w:rPr>
                <w:t>BS type 1-O in Clause 9.8.2.</w:t>
              </w:r>
            </w:ins>
          </w:p>
        </w:tc>
        <w:tc>
          <w:tcPr>
            <w:tcW w:w="4391" w:type="dxa"/>
          </w:tcPr>
          <w:p w14:paraId="4E0299FC" w14:textId="77777777" w:rsidR="00187E0A" w:rsidRDefault="00187E0A" w:rsidP="00042C78">
            <w:pPr>
              <w:keepNext/>
              <w:keepLines/>
              <w:spacing w:after="0"/>
              <w:jc w:val="center"/>
              <w:rPr>
                <w:ins w:id="365" w:author="Torbjörn Elfström" w:date="2025-08-08T11:52:00Z" w16du:dateUtc="2025-08-08T09:52:00Z"/>
                <w:rFonts w:ascii="Arial" w:hAnsi="Arial"/>
                <w:sz w:val="18"/>
                <w:lang w:eastAsia="x-none"/>
              </w:rPr>
            </w:pPr>
            <w:ins w:id="366" w:author="Torbjörn Elfström" w:date="2025-08-08T11:52:00Z" w16du:dateUtc="2025-08-08T09:52:00Z">
              <w:r>
                <w:rPr>
                  <w:rFonts w:ascii="Arial" w:hAnsi="Arial"/>
                  <w:sz w:val="18"/>
                  <w:lang w:eastAsia="x-none"/>
                </w:rPr>
                <w:t>This requirement guarantees transmitter robustness with respect to an external interferer.</w:t>
              </w:r>
            </w:ins>
          </w:p>
        </w:tc>
      </w:tr>
    </w:tbl>
    <w:p w14:paraId="520B0ECA" w14:textId="77777777" w:rsidR="00187E0A" w:rsidRDefault="00187E0A" w:rsidP="00187E0A">
      <w:pPr>
        <w:pStyle w:val="BodyText"/>
        <w:rPr>
          <w:ins w:id="367" w:author="Torbjörn Elfström" w:date="2025-08-08T11:52:00Z" w16du:dateUtc="2025-08-08T09:52:00Z"/>
        </w:rPr>
      </w:pPr>
    </w:p>
    <w:p w14:paraId="0D434D34" w14:textId="373C1665" w:rsidR="00187E0A" w:rsidRDefault="00187E0A" w:rsidP="00187E0A">
      <w:pPr>
        <w:pStyle w:val="BodyText"/>
        <w:rPr>
          <w:ins w:id="368" w:author="Torbjörn Elfström" w:date="2025-08-08T11:52:00Z" w16du:dateUtc="2025-08-08T09:52:00Z"/>
        </w:rPr>
      </w:pPr>
      <w:ins w:id="369" w:author="Torbjörn Elfström" w:date="2025-08-08T11:52:00Z" w16du:dateUtc="2025-08-08T09:52:00Z">
        <w:r>
          <w:t>Originally all requirements were derived for non-AAS BS (BS type 1-C). In Rel-13, hybrid AAS BS was introduced (In NR specifications referred to as BS type 1-H) and in Rel-15 all OTA AAS BS was introduce</w:t>
        </w:r>
      </w:ins>
      <w:ins w:id="370" w:author="Torbjörn Elfström" w:date="2025-08-15T10:43:00Z" w16du:dateUtc="2025-08-15T08:43:00Z">
        <w:r w:rsidR="008A1DAE">
          <w:t>d</w:t>
        </w:r>
      </w:ins>
      <w:ins w:id="371" w:author="Torbjörn Elfström" w:date="2025-08-08T11:52:00Z" w16du:dateUtc="2025-08-08T09:52:00Z">
        <w:r>
          <w:t xml:space="preserve"> (In NR specifications referred to as BS type 1-O). For BS type 1-C and BS type 1-H, all requirements are defined at the transceiver ports (also known as the Transceiver Array Boundary (TAB) connector(s)). For BS type 1-O all co-location requirements are defined based on a concept of a co-location reference antenna. In conformance testing this antenna is referred to Co-Location </w:t>
        </w:r>
      </w:ins>
      <w:ins w:id="372" w:author="Torbjörn Elfström" w:date="2025-08-15T10:41:00Z" w16du:dateUtc="2025-08-15T08:41:00Z">
        <w:r w:rsidR="008A1DAE">
          <w:t>Test</w:t>
        </w:r>
      </w:ins>
      <w:ins w:id="373" w:author="Torbjörn Elfström" w:date="2025-08-08T11:52:00Z" w16du:dateUtc="2025-08-08T09:52:00Z">
        <w:r>
          <w:t xml:space="preserve"> Antenna (CLTA). </w:t>
        </w:r>
      </w:ins>
    </w:p>
    <w:p w14:paraId="69F573FE" w14:textId="0FE73F87" w:rsidR="00187E0A" w:rsidRDefault="00187E0A" w:rsidP="00187E0A">
      <w:pPr>
        <w:pStyle w:val="BodyText"/>
        <w:rPr>
          <w:ins w:id="374" w:author="Torbjörn Elfström" w:date="2025-08-08T11:52:00Z" w16du:dateUtc="2025-08-08T09:52:00Z"/>
        </w:rPr>
      </w:pPr>
      <w:ins w:id="375" w:author="Torbjörn Elfström" w:date="2025-08-08T11:52:00Z" w16du:dateUtc="2025-08-08T09:52:00Z">
        <w:r>
          <w:t>Looking at the details related to the technical background for each induvial requirement it can be noticed that the BS-to-BS coupling loss assumed is of different type depending on requirement. In Tabl</w:t>
        </w:r>
      </w:ins>
      <w:ins w:id="376" w:author="Torbjörn Elfström" w:date="2025-08-15T10:42:00Z" w16du:dateUtc="2025-08-15T08:42:00Z">
        <w:r w:rsidR="008A1DAE">
          <w:t>e</w:t>
        </w:r>
      </w:ins>
      <w:ins w:id="377" w:author="Torbjörn Elfström" w:date="2025-08-08T11:52:00Z" w16du:dateUtc="2025-08-08T09:52:00Z">
        <w:r>
          <w:t xml:space="preserve"> </w:t>
        </w:r>
      </w:ins>
      <w:ins w:id="378" w:author="Torbjörn Elfström" w:date="2025-08-08T13:06:00Z" w16du:dateUtc="2025-08-08T11:06:00Z">
        <w:r w:rsidR="00612756" w:rsidRPr="00612756">
          <w:t>6.4.4.3</w:t>
        </w:r>
      </w:ins>
      <w:ins w:id="379" w:author="Torbjörn Elfström" w:date="2025-08-08T11:52:00Z" w16du:dateUtc="2025-08-08T09:52:00Z">
        <w:r>
          <w:t xml:space="preserve">-2 some further details for each requirement </w:t>
        </w:r>
      </w:ins>
      <w:ins w:id="380" w:author="Torbjörn Elfström" w:date="2025-08-15T10:42:00Z" w16du:dateUtc="2025-08-15T08:42:00Z">
        <w:r w:rsidR="008A1DAE">
          <w:t xml:space="preserve">are </w:t>
        </w:r>
      </w:ins>
      <w:ins w:id="381" w:author="Torbjörn Elfström" w:date="2025-08-08T11:52:00Z" w16du:dateUtc="2025-08-08T09:52:00Z">
        <w:r>
          <w:t xml:space="preserve">presented. </w:t>
        </w:r>
      </w:ins>
    </w:p>
    <w:p w14:paraId="086FC8A5" w14:textId="4DFBBEBF" w:rsidR="00187E0A" w:rsidRPr="003C0B2F" w:rsidRDefault="00187E0A" w:rsidP="00187E0A">
      <w:pPr>
        <w:keepNext/>
        <w:keepLines/>
        <w:spacing w:after="0"/>
        <w:jc w:val="center"/>
        <w:rPr>
          <w:ins w:id="382" w:author="Torbjörn Elfström" w:date="2025-08-08T11:52:00Z" w16du:dateUtc="2025-08-08T09:52:00Z"/>
          <w:rFonts w:ascii="Arial" w:eastAsia="SimSun" w:hAnsi="Arial"/>
          <w:b/>
        </w:rPr>
      </w:pPr>
      <w:ins w:id="383" w:author="Torbjörn Elfström" w:date="2025-08-08T11:52:00Z" w16du:dateUtc="2025-08-08T09:52:00Z">
        <w:r w:rsidRPr="003C0B2F">
          <w:rPr>
            <w:rFonts w:ascii="Arial" w:eastAsia="SimSun" w:hAnsi="Arial"/>
            <w:b/>
          </w:rPr>
          <w:t xml:space="preserve">Table </w:t>
        </w:r>
      </w:ins>
      <w:ins w:id="384" w:author="Torbjörn Elfström" w:date="2025-08-08T13:06:00Z" w16du:dateUtc="2025-08-08T11:06:00Z">
        <w:r w:rsidR="00612756" w:rsidRPr="00612756">
          <w:rPr>
            <w:rFonts w:ascii="Arial" w:eastAsia="SimSun" w:hAnsi="Arial"/>
            <w:b/>
          </w:rPr>
          <w:t>6.4.4.3</w:t>
        </w:r>
      </w:ins>
      <w:ins w:id="385" w:author="Torbjörn Elfström" w:date="2025-08-08T11:52:00Z" w16du:dateUtc="2025-08-08T09:52:00Z">
        <w:r w:rsidRPr="003C0B2F">
          <w:rPr>
            <w:rFonts w:ascii="Arial" w:eastAsia="SimSun" w:hAnsi="Arial"/>
            <w:b/>
          </w:rPr>
          <w:t>-</w:t>
        </w:r>
        <w:r>
          <w:rPr>
            <w:rFonts w:ascii="Arial" w:eastAsia="SimSun" w:hAnsi="Arial"/>
            <w:b/>
          </w:rPr>
          <w:t>2</w:t>
        </w:r>
        <w:r w:rsidRPr="003C0B2F">
          <w:rPr>
            <w:rFonts w:ascii="Arial" w:eastAsia="SimSun" w:hAnsi="Arial"/>
            <w:b/>
          </w:rPr>
          <w:t xml:space="preserve">: </w:t>
        </w:r>
        <w:r>
          <w:rPr>
            <w:rFonts w:ascii="Arial" w:eastAsia="SimSun" w:hAnsi="Arial"/>
            <w:b/>
          </w:rPr>
          <w:t>Requirement derivation assumptions</w:t>
        </w:r>
        <w:r w:rsidRPr="003C0B2F">
          <w:rPr>
            <w:rFonts w:ascii="Arial" w:eastAsia="SimSun" w:hAnsi="Arial"/>
            <w:b/>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6"/>
        <w:gridCol w:w="916"/>
        <w:gridCol w:w="1047"/>
        <w:gridCol w:w="6060"/>
      </w:tblGrid>
      <w:tr w:rsidR="00187E0A" w:rsidRPr="000C0827" w14:paraId="477BC1A4" w14:textId="77777777" w:rsidTr="00042C78">
        <w:trPr>
          <w:tblHeader/>
          <w:jc w:val="center"/>
          <w:ins w:id="386" w:author="Torbjörn Elfström" w:date="2025-08-08T11:52:00Z"/>
        </w:trPr>
        <w:tc>
          <w:tcPr>
            <w:tcW w:w="0" w:type="auto"/>
          </w:tcPr>
          <w:p w14:paraId="43710E99" w14:textId="77777777" w:rsidR="00187E0A" w:rsidRDefault="00187E0A" w:rsidP="00042C78">
            <w:pPr>
              <w:keepNext/>
              <w:keepLines/>
              <w:spacing w:after="0"/>
              <w:jc w:val="center"/>
              <w:rPr>
                <w:ins w:id="387" w:author="Torbjörn Elfström" w:date="2025-08-08T11:52:00Z" w16du:dateUtc="2025-08-08T09:52:00Z"/>
                <w:rFonts w:ascii="Arial" w:hAnsi="Arial"/>
                <w:b/>
                <w:sz w:val="18"/>
              </w:rPr>
            </w:pPr>
            <w:ins w:id="388" w:author="Torbjörn Elfström" w:date="2025-08-08T11:52:00Z" w16du:dateUtc="2025-08-08T09:52:00Z">
              <w:r>
                <w:rPr>
                  <w:rFonts w:ascii="Arial" w:hAnsi="Arial"/>
                  <w:b/>
                  <w:sz w:val="18"/>
                </w:rPr>
                <w:t>Requirement</w:t>
              </w:r>
            </w:ins>
          </w:p>
        </w:tc>
        <w:tc>
          <w:tcPr>
            <w:tcW w:w="0" w:type="auto"/>
          </w:tcPr>
          <w:p w14:paraId="6349E74F" w14:textId="77777777" w:rsidR="00187E0A" w:rsidRDefault="00187E0A" w:rsidP="00042C78">
            <w:pPr>
              <w:keepNext/>
              <w:keepLines/>
              <w:spacing w:after="0"/>
              <w:jc w:val="center"/>
              <w:rPr>
                <w:ins w:id="389" w:author="Torbjörn Elfström" w:date="2025-08-08T11:52:00Z" w16du:dateUtc="2025-08-08T09:52:00Z"/>
                <w:rFonts w:ascii="Arial" w:hAnsi="Arial"/>
                <w:b/>
                <w:sz w:val="18"/>
              </w:rPr>
            </w:pPr>
            <w:ins w:id="390" w:author="Torbjörn Elfström" w:date="2025-08-08T11:52:00Z" w16du:dateUtc="2025-08-08T09:52:00Z">
              <w:r>
                <w:rPr>
                  <w:rFonts w:ascii="Arial" w:hAnsi="Arial"/>
                  <w:b/>
                  <w:sz w:val="18"/>
                </w:rPr>
                <w:t xml:space="preserve">Coupling </w:t>
              </w:r>
            </w:ins>
          </w:p>
          <w:p w14:paraId="253BB8D6" w14:textId="77777777" w:rsidR="00187E0A" w:rsidRPr="000C0827" w:rsidRDefault="00187E0A" w:rsidP="00042C78">
            <w:pPr>
              <w:keepNext/>
              <w:keepLines/>
              <w:spacing w:after="0"/>
              <w:jc w:val="center"/>
              <w:rPr>
                <w:ins w:id="391" w:author="Torbjörn Elfström" w:date="2025-08-08T11:52:00Z" w16du:dateUtc="2025-08-08T09:52:00Z"/>
                <w:rFonts w:ascii="Arial" w:hAnsi="Arial"/>
                <w:b/>
                <w:sz w:val="18"/>
              </w:rPr>
            </w:pPr>
            <w:ins w:id="392" w:author="Torbjörn Elfström" w:date="2025-08-08T11:52:00Z" w16du:dateUtc="2025-08-08T09:52:00Z">
              <w:r>
                <w:rPr>
                  <w:rFonts w:ascii="Arial" w:hAnsi="Arial"/>
                  <w:b/>
                  <w:sz w:val="18"/>
                </w:rPr>
                <w:t>type</w:t>
              </w:r>
            </w:ins>
          </w:p>
        </w:tc>
        <w:tc>
          <w:tcPr>
            <w:tcW w:w="0" w:type="auto"/>
          </w:tcPr>
          <w:p w14:paraId="7F2EBC3C" w14:textId="77777777" w:rsidR="00187E0A" w:rsidRDefault="00187E0A" w:rsidP="00042C78">
            <w:pPr>
              <w:keepNext/>
              <w:keepLines/>
              <w:spacing w:after="0"/>
              <w:jc w:val="center"/>
              <w:rPr>
                <w:ins w:id="393" w:author="Torbjörn Elfström" w:date="2025-08-08T11:52:00Z" w16du:dateUtc="2025-08-08T09:52:00Z"/>
                <w:rFonts w:ascii="Arial" w:hAnsi="Arial"/>
                <w:b/>
                <w:sz w:val="18"/>
              </w:rPr>
            </w:pPr>
            <w:ins w:id="394" w:author="Torbjörn Elfström" w:date="2025-08-08T11:52:00Z" w16du:dateUtc="2025-08-08T09:52:00Z">
              <w:r>
                <w:rPr>
                  <w:rFonts w:ascii="Arial" w:hAnsi="Arial"/>
                  <w:b/>
                  <w:sz w:val="18"/>
                </w:rPr>
                <w:t xml:space="preserve">Frequency </w:t>
              </w:r>
            </w:ins>
          </w:p>
          <w:p w14:paraId="3EF8497A" w14:textId="77777777" w:rsidR="00187E0A" w:rsidRDefault="00187E0A" w:rsidP="00042C78">
            <w:pPr>
              <w:keepNext/>
              <w:keepLines/>
              <w:spacing w:after="0"/>
              <w:jc w:val="center"/>
              <w:rPr>
                <w:ins w:id="395" w:author="Torbjörn Elfström" w:date="2025-08-08T11:52:00Z" w16du:dateUtc="2025-08-08T09:52:00Z"/>
                <w:rFonts w:ascii="Arial" w:hAnsi="Arial"/>
                <w:b/>
                <w:sz w:val="18"/>
              </w:rPr>
            </w:pPr>
            <w:ins w:id="396" w:author="Torbjörn Elfström" w:date="2025-08-08T11:52:00Z" w16du:dateUtc="2025-08-08T09:52:00Z">
              <w:r>
                <w:rPr>
                  <w:rFonts w:ascii="Arial" w:hAnsi="Arial"/>
                  <w:b/>
                  <w:sz w:val="18"/>
                </w:rPr>
                <w:t>aspect</w:t>
              </w:r>
            </w:ins>
          </w:p>
        </w:tc>
        <w:tc>
          <w:tcPr>
            <w:tcW w:w="0" w:type="auto"/>
          </w:tcPr>
          <w:p w14:paraId="56279493" w14:textId="77777777" w:rsidR="00187E0A" w:rsidRDefault="00187E0A" w:rsidP="00042C78">
            <w:pPr>
              <w:keepNext/>
              <w:keepLines/>
              <w:spacing w:after="0"/>
              <w:jc w:val="center"/>
              <w:rPr>
                <w:ins w:id="397" w:author="Torbjörn Elfström" w:date="2025-08-08T11:52:00Z" w16du:dateUtc="2025-08-08T09:52:00Z"/>
                <w:rFonts w:ascii="Arial" w:hAnsi="Arial"/>
                <w:b/>
                <w:sz w:val="18"/>
              </w:rPr>
            </w:pPr>
            <w:ins w:id="398" w:author="Torbjörn Elfström" w:date="2025-08-08T11:52:00Z" w16du:dateUtc="2025-08-08T09:52:00Z">
              <w:r>
                <w:rPr>
                  <w:rFonts w:ascii="Arial" w:hAnsi="Arial"/>
                  <w:b/>
                  <w:sz w:val="18"/>
                </w:rPr>
                <w:t>Description</w:t>
              </w:r>
            </w:ins>
          </w:p>
        </w:tc>
      </w:tr>
      <w:tr w:rsidR="00187E0A" w:rsidRPr="000C0827" w14:paraId="15B69355" w14:textId="77777777" w:rsidTr="00042C78">
        <w:trPr>
          <w:jc w:val="center"/>
          <w:ins w:id="399" w:author="Torbjörn Elfström" w:date="2025-08-08T11:52:00Z"/>
        </w:trPr>
        <w:tc>
          <w:tcPr>
            <w:tcW w:w="0" w:type="auto"/>
          </w:tcPr>
          <w:p w14:paraId="71C07C2E" w14:textId="77777777" w:rsidR="00187E0A" w:rsidRDefault="00187E0A" w:rsidP="00042C78">
            <w:pPr>
              <w:keepNext/>
              <w:keepLines/>
              <w:spacing w:after="0"/>
              <w:jc w:val="center"/>
              <w:rPr>
                <w:ins w:id="400" w:author="Torbjörn Elfström" w:date="2025-08-08T11:52:00Z" w16du:dateUtc="2025-08-08T09:52:00Z"/>
                <w:rFonts w:ascii="Arial" w:hAnsi="Arial"/>
                <w:sz w:val="18"/>
                <w:szCs w:val="18"/>
                <w:lang w:eastAsia="zh-CN"/>
              </w:rPr>
            </w:pPr>
            <w:ins w:id="401" w:author="Torbjörn Elfström" w:date="2025-08-08T11:52:00Z" w16du:dateUtc="2025-08-08T09:52:00Z">
              <w:r>
                <w:rPr>
                  <w:rFonts w:ascii="Arial" w:hAnsi="Arial"/>
                  <w:sz w:val="18"/>
                  <w:szCs w:val="18"/>
                  <w:lang w:eastAsia="zh-CN"/>
                </w:rPr>
                <w:t>Transmitter spurious emission</w:t>
              </w:r>
            </w:ins>
          </w:p>
        </w:tc>
        <w:tc>
          <w:tcPr>
            <w:tcW w:w="0" w:type="auto"/>
          </w:tcPr>
          <w:p w14:paraId="0068D51E" w14:textId="77777777" w:rsidR="00187E0A" w:rsidRPr="000C0827" w:rsidRDefault="00187E0A" w:rsidP="00042C78">
            <w:pPr>
              <w:keepNext/>
              <w:keepLines/>
              <w:spacing w:after="0"/>
              <w:jc w:val="center"/>
              <w:rPr>
                <w:ins w:id="402" w:author="Torbjörn Elfström" w:date="2025-08-08T11:52:00Z" w16du:dateUtc="2025-08-08T09:52:00Z"/>
                <w:rFonts w:ascii="Arial" w:hAnsi="Arial"/>
                <w:sz w:val="18"/>
                <w:szCs w:val="18"/>
                <w:lang w:eastAsia="zh-CN"/>
              </w:rPr>
            </w:pPr>
            <w:ins w:id="403" w:author="Torbjörn Elfström" w:date="2025-08-08T11:52:00Z" w16du:dateUtc="2025-08-08T09:52:00Z">
              <w:r>
                <w:rPr>
                  <w:rFonts w:ascii="Arial" w:hAnsi="Arial"/>
                  <w:sz w:val="18"/>
                  <w:szCs w:val="18"/>
                  <w:lang w:eastAsia="zh-CN"/>
                </w:rPr>
                <w:t>A-to-A</w:t>
              </w:r>
            </w:ins>
          </w:p>
        </w:tc>
        <w:tc>
          <w:tcPr>
            <w:tcW w:w="0" w:type="auto"/>
          </w:tcPr>
          <w:p w14:paraId="50C4A2A9" w14:textId="77777777" w:rsidR="00187E0A" w:rsidRDefault="00187E0A" w:rsidP="00042C78">
            <w:pPr>
              <w:keepNext/>
              <w:keepLines/>
              <w:spacing w:after="0"/>
              <w:jc w:val="center"/>
              <w:rPr>
                <w:ins w:id="404" w:author="Torbjörn Elfström" w:date="2025-08-08T11:52:00Z" w16du:dateUtc="2025-08-08T09:52:00Z"/>
                <w:rFonts w:ascii="Arial" w:hAnsi="Arial"/>
                <w:sz w:val="18"/>
                <w:szCs w:val="18"/>
                <w:lang w:eastAsia="zh-CN"/>
              </w:rPr>
            </w:pPr>
            <w:ins w:id="405" w:author="Torbjörn Elfström" w:date="2025-08-08T11:52:00Z" w16du:dateUtc="2025-08-08T09:52:00Z">
              <w:r>
                <w:rPr>
                  <w:rFonts w:ascii="Arial" w:hAnsi="Arial"/>
                  <w:sz w:val="18"/>
                  <w:szCs w:val="18"/>
                  <w:lang w:eastAsia="zh-CN"/>
                </w:rPr>
                <w:t>Inter band</w:t>
              </w:r>
            </w:ins>
          </w:p>
        </w:tc>
        <w:tc>
          <w:tcPr>
            <w:tcW w:w="0" w:type="auto"/>
          </w:tcPr>
          <w:p w14:paraId="22A1012B" w14:textId="77777777" w:rsidR="00187E0A" w:rsidRDefault="00187E0A" w:rsidP="00042C78">
            <w:pPr>
              <w:keepNext/>
              <w:keepLines/>
              <w:spacing w:after="0"/>
              <w:jc w:val="center"/>
              <w:rPr>
                <w:ins w:id="406" w:author="Torbjörn Elfström" w:date="2025-08-08T11:52:00Z" w16du:dateUtc="2025-08-08T09:52:00Z"/>
                <w:rFonts w:ascii="Arial" w:hAnsi="Arial"/>
                <w:sz w:val="18"/>
                <w:szCs w:val="18"/>
                <w:lang w:eastAsia="zh-CN"/>
              </w:rPr>
            </w:pPr>
            <w:ins w:id="407" w:author="Torbjörn Elfström" w:date="2025-08-08T11:52:00Z" w16du:dateUtc="2025-08-08T09:52:00Z">
              <w:r>
                <w:rPr>
                  <w:rFonts w:ascii="Arial" w:hAnsi="Arial"/>
                  <w:sz w:val="18"/>
                  <w:szCs w:val="18"/>
                  <w:lang w:eastAsia="zh-CN"/>
                </w:rPr>
                <w:t xml:space="preserve">The requirement is defined to protect another band, hence coupling between bands are relevant. The approach used to derive the requirement level is defined to consider A-to-A coupling. </w:t>
              </w:r>
            </w:ins>
          </w:p>
        </w:tc>
      </w:tr>
      <w:tr w:rsidR="00187E0A" w:rsidRPr="000C0827" w14:paraId="50BADEA1" w14:textId="77777777" w:rsidTr="00042C78">
        <w:trPr>
          <w:jc w:val="center"/>
          <w:ins w:id="408" w:author="Torbjörn Elfström" w:date="2025-08-08T11:52:00Z"/>
        </w:trPr>
        <w:tc>
          <w:tcPr>
            <w:tcW w:w="0" w:type="auto"/>
          </w:tcPr>
          <w:p w14:paraId="183EED03" w14:textId="77777777" w:rsidR="00187E0A" w:rsidRDefault="00187E0A" w:rsidP="00042C78">
            <w:pPr>
              <w:keepNext/>
              <w:keepLines/>
              <w:spacing w:after="0"/>
              <w:jc w:val="center"/>
              <w:rPr>
                <w:ins w:id="409" w:author="Torbjörn Elfström" w:date="2025-08-08T11:52:00Z" w16du:dateUtc="2025-08-08T09:52:00Z"/>
                <w:rFonts w:ascii="Arial" w:hAnsi="Arial"/>
                <w:sz w:val="18"/>
                <w:lang w:eastAsia="x-none"/>
              </w:rPr>
            </w:pPr>
            <w:ins w:id="410" w:author="Torbjörn Elfström" w:date="2025-08-08T11:52:00Z" w16du:dateUtc="2025-08-08T09:52:00Z">
              <w:r>
                <w:rPr>
                  <w:rFonts w:ascii="Arial" w:hAnsi="Arial"/>
                  <w:sz w:val="18"/>
                  <w:lang w:eastAsia="x-none"/>
                </w:rPr>
                <w:t>Receiver out-of-band blocking</w:t>
              </w:r>
            </w:ins>
          </w:p>
        </w:tc>
        <w:tc>
          <w:tcPr>
            <w:tcW w:w="0" w:type="auto"/>
          </w:tcPr>
          <w:p w14:paraId="41174A5B" w14:textId="77777777" w:rsidR="00187E0A" w:rsidRPr="000C0827" w:rsidRDefault="00187E0A" w:rsidP="00042C78">
            <w:pPr>
              <w:keepNext/>
              <w:keepLines/>
              <w:spacing w:after="0"/>
              <w:jc w:val="center"/>
              <w:rPr>
                <w:ins w:id="411" w:author="Torbjörn Elfström" w:date="2025-08-08T11:52:00Z" w16du:dateUtc="2025-08-08T09:52:00Z"/>
                <w:rFonts w:ascii="Arial" w:hAnsi="Arial"/>
                <w:sz w:val="18"/>
                <w:lang w:eastAsia="x-none"/>
              </w:rPr>
            </w:pPr>
            <w:ins w:id="412" w:author="Torbjörn Elfström" w:date="2025-08-08T11:52:00Z" w16du:dateUtc="2025-08-08T09:52:00Z">
              <w:r>
                <w:rPr>
                  <w:rFonts w:ascii="Arial" w:hAnsi="Arial"/>
                  <w:sz w:val="18"/>
                  <w:lang w:eastAsia="x-none"/>
                </w:rPr>
                <w:t>A-to-SA</w:t>
              </w:r>
            </w:ins>
          </w:p>
        </w:tc>
        <w:tc>
          <w:tcPr>
            <w:tcW w:w="0" w:type="auto"/>
          </w:tcPr>
          <w:p w14:paraId="358C5CBA" w14:textId="77777777" w:rsidR="00187E0A" w:rsidRDefault="00187E0A" w:rsidP="00042C78">
            <w:pPr>
              <w:keepNext/>
              <w:keepLines/>
              <w:spacing w:after="0"/>
              <w:jc w:val="center"/>
              <w:rPr>
                <w:ins w:id="413" w:author="Torbjörn Elfström" w:date="2025-08-08T11:52:00Z" w16du:dateUtc="2025-08-08T09:52:00Z"/>
                <w:rFonts w:ascii="Arial" w:hAnsi="Arial"/>
                <w:sz w:val="18"/>
                <w:lang w:eastAsia="x-none"/>
              </w:rPr>
            </w:pPr>
            <w:ins w:id="414" w:author="Torbjörn Elfström" w:date="2025-08-08T11:52:00Z" w16du:dateUtc="2025-08-08T09:52:00Z">
              <w:r>
                <w:rPr>
                  <w:rFonts w:ascii="Arial" w:hAnsi="Arial"/>
                  <w:sz w:val="18"/>
                  <w:lang w:eastAsia="x-none"/>
                </w:rPr>
                <w:t>Inter band</w:t>
              </w:r>
            </w:ins>
          </w:p>
        </w:tc>
        <w:tc>
          <w:tcPr>
            <w:tcW w:w="0" w:type="auto"/>
          </w:tcPr>
          <w:p w14:paraId="64CE12FA" w14:textId="77777777" w:rsidR="00187E0A" w:rsidRDefault="00187E0A" w:rsidP="00042C78">
            <w:pPr>
              <w:keepNext/>
              <w:keepLines/>
              <w:spacing w:after="0"/>
              <w:jc w:val="center"/>
              <w:rPr>
                <w:ins w:id="415" w:author="Torbjörn Elfström" w:date="2025-08-08T11:52:00Z" w16du:dateUtc="2025-08-08T09:52:00Z"/>
                <w:rFonts w:ascii="Arial" w:hAnsi="Arial"/>
                <w:sz w:val="18"/>
                <w:lang w:eastAsia="x-none"/>
              </w:rPr>
            </w:pPr>
            <w:ins w:id="416" w:author="Torbjörn Elfström" w:date="2025-08-08T11:52:00Z" w16du:dateUtc="2025-08-08T09:52:00Z">
              <w:r>
                <w:rPr>
                  <w:rFonts w:ascii="Arial" w:hAnsi="Arial"/>
                  <w:sz w:val="18"/>
                  <w:szCs w:val="18"/>
                  <w:lang w:eastAsia="zh-CN"/>
                </w:rPr>
                <w:t>The requirement is defined to protect another band, hence coupling between bands are relevant. Since the receiver blocking related to induvial receiver branches, A-to-SA is considered when the requirement level is derived.</w:t>
              </w:r>
            </w:ins>
          </w:p>
        </w:tc>
      </w:tr>
      <w:tr w:rsidR="00187E0A" w:rsidRPr="000C0827" w14:paraId="57F9395F" w14:textId="77777777" w:rsidTr="00042C78">
        <w:trPr>
          <w:jc w:val="center"/>
          <w:ins w:id="417" w:author="Torbjörn Elfström" w:date="2025-08-08T11:52:00Z"/>
        </w:trPr>
        <w:tc>
          <w:tcPr>
            <w:tcW w:w="0" w:type="auto"/>
          </w:tcPr>
          <w:p w14:paraId="2BFBB037" w14:textId="77777777" w:rsidR="00187E0A" w:rsidRDefault="00187E0A" w:rsidP="00042C78">
            <w:pPr>
              <w:keepNext/>
              <w:keepLines/>
              <w:spacing w:after="0"/>
              <w:jc w:val="center"/>
              <w:rPr>
                <w:ins w:id="418" w:author="Torbjörn Elfström" w:date="2025-08-08T11:52:00Z" w16du:dateUtc="2025-08-08T09:52:00Z"/>
                <w:rFonts w:ascii="Arial" w:hAnsi="Arial"/>
                <w:sz w:val="18"/>
                <w:lang w:eastAsia="x-none"/>
              </w:rPr>
            </w:pPr>
            <w:ins w:id="419" w:author="Torbjörn Elfström" w:date="2025-08-08T11:52:00Z" w16du:dateUtc="2025-08-08T09:52:00Z">
              <w:r>
                <w:rPr>
                  <w:rFonts w:ascii="Arial" w:hAnsi="Arial"/>
                  <w:sz w:val="18"/>
                  <w:lang w:eastAsia="x-none"/>
                </w:rPr>
                <w:t>Transmitter OFF power</w:t>
              </w:r>
            </w:ins>
          </w:p>
        </w:tc>
        <w:tc>
          <w:tcPr>
            <w:tcW w:w="0" w:type="auto"/>
          </w:tcPr>
          <w:p w14:paraId="71A3ECC5" w14:textId="77777777" w:rsidR="00187E0A" w:rsidRDefault="00187E0A" w:rsidP="00042C78">
            <w:pPr>
              <w:keepNext/>
              <w:keepLines/>
              <w:spacing w:after="0"/>
              <w:jc w:val="center"/>
              <w:rPr>
                <w:ins w:id="420" w:author="Torbjörn Elfström" w:date="2025-08-08T11:52:00Z" w16du:dateUtc="2025-08-08T09:52:00Z"/>
                <w:rFonts w:ascii="Arial" w:hAnsi="Arial"/>
                <w:sz w:val="18"/>
                <w:lang w:eastAsia="x-none"/>
              </w:rPr>
            </w:pPr>
            <w:ins w:id="421" w:author="Torbjörn Elfström" w:date="2025-08-08T11:52:00Z" w16du:dateUtc="2025-08-08T09:52:00Z">
              <w:r>
                <w:rPr>
                  <w:rFonts w:ascii="Arial" w:hAnsi="Arial"/>
                  <w:sz w:val="18"/>
                  <w:lang w:eastAsia="x-none"/>
                </w:rPr>
                <w:t>A-to-A</w:t>
              </w:r>
            </w:ins>
          </w:p>
        </w:tc>
        <w:tc>
          <w:tcPr>
            <w:tcW w:w="0" w:type="auto"/>
          </w:tcPr>
          <w:p w14:paraId="38BF23A6" w14:textId="77777777" w:rsidR="00187E0A" w:rsidRPr="004D517B" w:rsidRDefault="00187E0A" w:rsidP="00042C78">
            <w:pPr>
              <w:keepNext/>
              <w:keepLines/>
              <w:spacing w:after="0"/>
              <w:jc w:val="center"/>
              <w:rPr>
                <w:ins w:id="422" w:author="Torbjörn Elfström" w:date="2025-08-08T11:52:00Z" w16du:dateUtc="2025-08-08T09:52:00Z"/>
                <w:rFonts w:ascii="Arial" w:hAnsi="Arial"/>
                <w:sz w:val="18"/>
                <w:szCs w:val="18"/>
                <w:lang w:eastAsia="x-none"/>
              </w:rPr>
            </w:pPr>
            <w:ins w:id="423" w:author="Torbjörn Elfström" w:date="2025-08-08T11:52:00Z" w16du:dateUtc="2025-08-08T09:52:00Z">
              <w:r>
                <w:rPr>
                  <w:rFonts w:ascii="Arial" w:hAnsi="Arial"/>
                  <w:sz w:val="18"/>
                  <w:szCs w:val="18"/>
                  <w:lang w:eastAsia="x-none"/>
                </w:rPr>
                <w:t>Intra band</w:t>
              </w:r>
            </w:ins>
          </w:p>
        </w:tc>
        <w:tc>
          <w:tcPr>
            <w:tcW w:w="0" w:type="auto"/>
          </w:tcPr>
          <w:p w14:paraId="17C7684E" w14:textId="77777777" w:rsidR="00187E0A" w:rsidRDefault="00187E0A" w:rsidP="00042C78">
            <w:pPr>
              <w:keepNext/>
              <w:keepLines/>
              <w:spacing w:after="0"/>
              <w:jc w:val="center"/>
              <w:rPr>
                <w:ins w:id="424" w:author="Torbjörn Elfström" w:date="2025-08-08T11:52:00Z" w16du:dateUtc="2025-08-08T09:52:00Z"/>
                <w:rFonts w:ascii="Arial" w:hAnsi="Arial"/>
                <w:sz w:val="18"/>
                <w:szCs w:val="18"/>
                <w:lang w:eastAsia="x-none"/>
              </w:rPr>
            </w:pPr>
            <w:ins w:id="425" w:author="Torbjörn Elfström" w:date="2025-08-08T11:52:00Z" w16du:dateUtc="2025-08-08T09:52:00Z">
              <w:r>
                <w:rPr>
                  <w:rFonts w:ascii="Arial" w:hAnsi="Arial"/>
                  <w:sz w:val="18"/>
                  <w:szCs w:val="18"/>
                  <w:lang w:eastAsia="x-none"/>
                </w:rPr>
                <w:t xml:space="preserve">The requirement is defined for TDD operation to protect the neighbouring BS in the same network. </w:t>
              </w:r>
              <w:r w:rsidRPr="00EE17C1">
                <w:rPr>
                  <w:rFonts w:ascii="Arial" w:hAnsi="Arial"/>
                  <w:sz w:val="18"/>
                  <w:szCs w:val="18"/>
                  <w:lang w:eastAsia="x-none"/>
                </w:rPr>
                <w:t>The approach used to derive the requirement level is defined to consider A-to-A coupling</w:t>
              </w:r>
              <w:r>
                <w:rPr>
                  <w:rFonts w:ascii="Arial" w:hAnsi="Arial"/>
                  <w:sz w:val="18"/>
                  <w:szCs w:val="18"/>
                  <w:lang w:eastAsia="x-none"/>
                </w:rPr>
                <w:t xml:space="preserve"> within the same band</w:t>
              </w:r>
              <w:r w:rsidRPr="00EE17C1">
                <w:rPr>
                  <w:rFonts w:ascii="Arial" w:hAnsi="Arial"/>
                  <w:sz w:val="18"/>
                  <w:szCs w:val="18"/>
                  <w:lang w:eastAsia="x-none"/>
                </w:rPr>
                <w:t>.</w:t>
              </w:r>
              <w:r>
                <w:rPr>
                  <w:rFonts w:ascii="Arial" w:hAnsi="Arial"/>
                  <w:sz w:val="18"/>
                  <w:szCs w:val="18"/>
                  <w:lang w:eastAsia="x-none"/>
                </w:rPr>
                <w:t xml:space="preserve"> The A-to-A coupling for this requirement should be based on to neighbouring BS and </w:t>
              </w:r>
              <w:r w:rsidRPr="008B7E20">
                <w:rPr>
                  <w:rFonts w:ascii="Arial" w:hAnsi="Arial"/>
                  <w:b/>
                  <w:bCs/>
                  <w:sz w:val="18"/>
                  <w:szCs w:val="18"/>
                  <w:lang w:eastAsia="x-none"/>
                </w:rPr>
                <w:t>not</w:t>
              </w:r>
              <w:r>
                <w:rPr>
                  <w:rFonts w:ascii="Arial" w:hAnsi="Arial"/>
                  <w:sz w:val="18"/>
                  <w:szCs w:val="18"/>
                  <w:lang w:eastAsia="x-none"/>
                </w:rPr>
                <w:t xml:space="preserve"> side-by-side.</w:t>
              </w:r>
            </w:ins>
          </w:p>
        </w:tc>
      </w:tr>
      <w:tr w:rsidR="00187E0A" w:rsidRPr="000C0827" w14:paraId="12E392A3" w14:textId="77777777" w:rsidTr="00042C78">
        <w:trPr>
          <w:jc w:val="center"/>
          <w:ins w:id="426" w:author="Torbjörn Elfström" w:date="2025-08-08T11:52:00Z"/>
        </w:trPr>
        <w:tc>
          <w:tcPr>
            <w:tcW w:w="0" w:type="auto"/>
          </w:tcPr>
          <w:p w14:paraId="0F1AE4D4" w14:textId="77777777" w:rsidR="00187E0A" w:rsidRDefault="00187E0A" w:rsidP="00042C78">
            <w:pPr>
              <w:keepNext/>
              <w:keepLines/>
              <w:spacing w:after="0"/>
              <w:jc w:val="center"/>
              <w:rPr>
                <w:ins w:id="427" w:author="Torbjörn Elfström" w:date="2025-08-08T11:52:00Z" w16du:dateUtc="2025-08-08T09:52:00Z"/>
                <w:rFonts w:ascii="Arial" w:hAnsi="Arial"/>
                <w:sz w:val="18"/>
                <w:lang w:eastAsia="x-none"/>
              </w:rPr>
            </w:pPr>
            <w:ins w:id="428" w:author="Torbjörn Elfström" w:date="2025-08-08T11:52:00Z" w16du:dateUtc="2025-08-08T09:52:00Z">
              <w:r>
                <w:rPr>
                  <w:rFonts w:ascii="Arial" w:hAnsi="Arial"/>
                  <w:sz w:val="18"/>
                  <w:lang w:eastAsia="x-none"/>
                </w:rPr>
                <w:t>Transmitter intermodulation</w:t>
              </w:r>
            </w:ins>
          </w:p>
        </w:tc>
        <w:tc>
          <w:tcPr>
            <w:tcW w:w="0" w:type="auto"/>
          </w:tcPr>
          <w:p w14:paraId="15C96166" w14:textId="77777777" w:rsidR="00187E0A" w:rsidRDefault="00187E0A" w:rsidP="00042C78">
            <w:pPr>
              <w:keepNext/>
              <w:keepLines/>
              <w:spacing w:after="0"/>
              <w:jc w:val="center"/>
              <w:rPr>
                <w:ins w:id="429" w:author="Torbjörn Elfström" w:date="2025-08-08T11:52:00Z" w16du:dateUtc="2025-08-08T09:52:00Z"/>
                <w:rFonts w:ascii="Arial" w:hAnsi="Arial"/>
                <w:sz w:val="18"/>
                <w:lang w:eastAsia="x-none"/>
              </w:rPr>
            </w:pPr>
            <w:ins w:id="430" w:author="Torbjörn Elfström" w:date="2025-08-08T11:52:00Z" w16du:dateUtc="2025-08-08T09:52:00Z">
              <w:r>
                <w:rPr>
                  <w:rFonts w:ascii="Arial" w:hAnsi="Arial"/>
                  <w:sz w:val="18"/>
                  <w:lang w:eastAsia="x-none"/>
                </w:rPr>
                <w:t>A-to-SA</w:t>
              </w:r>
            </w:ins>
          </w:p>
        </w:tc>
        <w:tc>
          <w:tcPr>
            <w:tcW w:w="0" w:type="auto"/>
          </w:tcPr>
          <w:p w14:paraId="69AA4B5C" w14:textId="77777777" w:rsidR="00187E0A" w:rsidRDefault="00187E0A" w:rsidP="00042C78">
            <w:pPr>
              <w:keepNext/>
              <w:keepLines/>
              <w:spacing w:after="0"/>
              <w:jc w:val="center"/>
              <w:rPr>
                <w:ins w:id="431" w:author="Torbjörn Elfström" w:date="2025-08-08T11:52:00Z" w16du:dateUtc="2025-08-08T09:52:00Z"/>
                <w:rFonts w:ascii="Arial" w:hAnsi="Arial"/>
                <w:sz w:val="18"/>
                <w:lang w:eastAsia="x-none"/>
              </w:rPr>
            </w:pPr>
            <w:ins w:id="432" w:author="Torbjörn Elfström" w:date="2025-08-08T11:52:00Z" w16du:dateUtc="2025-08-08T09:52:00Z">
              <w:r>
                <w:rPr>
                  <w:rFonts w:ascii="Arial" w:hAnsi="Arial"/>
                  <w:sz w:val="18"/>
                  <w:lang w:eastAsia="x-none"/>
                </w:rPr>
                <w:t>Intra band</w:t>
              </w:r>
            </w:ins>
          </w:p>
        </w:tc>
        <w:tc>
          <w:tcPr>
            <w:tcW w:w="0" w:type="auto"/>
          </w:tcPr>
          <w:p w14:paraId="451A094C" w14:textId="77777777" w:rsidR="00187E0A" w:rsidRDefault="00187E0A" w:rsidP="00042C78">
            <w:pPr>
              <w:keepNext/>
              <w:keepLines/>
              <w:spacing w:after="0"/>
              <w:jc w:val="center"/>
              <w:rPr>
                <w:ins w:id="433" w:author="Torbjörn Elfström" w:date="2025-08-08T11:52:00Z" w16du:dateUtc="2025-08-08T09:52:00Z"/>
                <w:rFonts w:ascii="Arial" w:hAnsi="Arial"/>
                <w:sz w:val="18"/>
                <w:lang w:eastAsia="x-none"/>
              </w:rPr>
            </w:pPr>
            <w:ins w:id="434" w:author="Torbjörn Elfström" w:date="2025-08-08T11:52:00Z" w16du:dateUtc="2025-08-08T09:52:00Z">
              <w:r>
                <w:rPr>
                  <w:rFonts w:ascii="Arial" w:hAnsi="Arial"/>
                  <w:sz w:val="18"/>
                  <w:lang w:eastAsia="x-none"/>
                </w:rPr>
                <w:t xml:space="preserve">This requirement is defined to guarantee than unwanted emission requirements is met in the case of an interferer signal. The interferer signal is injected within the band. </w:t>
              </w:r>
              <w:r w:rsidRPr="00097001">
                <w:rPr>
                  <w:rFonts w:ascii="Arial" w:hAnsi="Arial"/>
                  <w:sz w:val="18"/>
                  <w:lang w:eastAsia="x-none"/>
                </w:rPr>
                <w:t xml:space="preserve">Since the </w:t>
              </w:r>
              <w:r>
                <w:rPr>
                  <w:rFonts w:ascii="Arial" w:hAnsi="Arial"/>
                  <w:sz w:val="18"/>
                  <w:lang w:eastAsia="x-none"/>
                </w:rPr>
                <w:t>requirement is</w:t>
              </w:r>
              <w:r w:rsidRPr="00097001">
                <w:rPr>
                  <w:rFonts w:ascii="Arial" w:hAnsi="Arial"/>
                  <w:sz w:val="18"/>
                  <w:lang w:eastAsia="x-none"/>
                </w:rPr>
                <w:t xml:space="preserve"> related to induvial </w:t>
              </w:r>
              <w:r>
                <w:rPr>
                  <w:rFonts w:ascii="Arial" w:hAnsi="Arial"/>
                  <w:sz w:val="18"/>
                  <w:lang w:eastAsia="x-none"/>
                </w:rPr>
                <w:t>transmitter</w:t>
              </w:r>
              <w:r w:rsidRPr="00097001">
                <w:rPr>
                  <w:rFonts w:ascii="Arial" w:hAnsi="Arial"/>
                  <w:sz w:val="18"/>
                  <w:lang w:eastAsia="x-none"/>
                </w:rPr>
                <w:t xml:space="preserve"> branches, A-to-SA is considered when the requirement level is derived.</w:t>
              </w:r>
            </w:ins>
          </w:p>
        </w:tc>
      </w:tr>
    </w:tbl>
    <w:p w14:paraId="3F7D2B84" w14:textId="77777777" w:rsidR="00187E0A" w:rsidRDefault="00187E0A" w:rsidP="00187E0A">
      <w:pPr>
        <w:pStyle w:val="BodyText"/>
        <w:rPr>
          <w:ins w:id="435" w:author="Torbjörn Elfström" w:date="2025-08-08T11:52:00Z" w16du:dateUtc="2025-08-08T09:52:00Z"/>
        </w:rPr>
      </w:pPr>
    </w:p>
    <w:p w14:paraId="3FFB388D" w14:textId="0C24C796" w:rsidR="00187E0A" w:rsidRDefault="00187E0A" w:rsidP="00187E0A">
      <w:pPr>
        <w:pStyle w:val="BodyText"/>
        <w:rPr>
          <w:ins w:id="436" w:author="Torbjörn Elfström" w:date="2025-08-08T11:52:00Z" w16du:dateUtc="2025-08-08T09:52:00Z"/>
        </w:rPr>
      </w:pPr>
      <w:ins w:id="437" w:author="Torbjörn Elfström" w:date="2025-08-08T11:52:00Z" w16du:dateUtc="2025-08-08T09:52:00Z">
        <w:r>
          <w:t xml:space="preserve">It is worth to notice that the background for BS-to-BS coupling is different for all requirements listed in Table </w:t>
        </w:r>
      </w:ins>
      <w:ins w:id="438" w:author="Torbjörn Elfström" w:date="2025-08-08T13:07:00Z" w16du:dateUtc="2025-08-08T11:07:00Z">
        <w:r w:rsidR="00612756" w:rsidRPr="00612756">
          <w:t>6.4.4.3</w:t>
        </w:r>
      </w:ins>
      <w:ins w:id="439" w:author="Torbjörn Elfström" w:date="2025-08-08T11:52:00Z" w16du:dateUtc="2025-08-08T09:52:00Z">
        <w:r>
          <w:t>-2. A complete technical background for all requirements would require a coupling evaluation including</w:t>
        </w:r>
      </w:ins>
      <w:ins w:id="440" w:author="Torbjörn Elfström" w:date="2025-08-15T10:42:00Z" w16du:dateUtc="2025-08-15T08:42:00Z">
        <w:r w:rsidR="008A1DAE">
          <w:t xml:space="preserve"> the</w:t>
        </w:r>
      </w:ins>
      <w:ins w:id="441" w:author="Jonas Friden" w:date="2025-08-14T11:12:00Z" w16du:dateUtc="2025-08-14T09:12:00Z">
        <w:r w:rsidR="003C49E9">
          <w:t xml:space="preserve"> </w:t>
        </w:r>
      </w:ins>
      <w:ins w:id="442" w:author="Torbjörn Elfström" w:date="2025-08-08T11:52:00Z" w16du:dateUtc="2025-08-08T09:52:00Z">
        <w:r>
          <w:t xml:space="preserve">following cases: </w:t>
        </w:r>
      </w:ins>
    </w:p>
    <w:p w14:paraId="23B54BA5" w14:textId="77777777" w:rsidR="00187E0A" w:rsidRDefault="00187E0A" w:rsidP="00187E0A">
      <w:pPr>
        <w:pStyle w:val="BodyText"/>
        <w:numPr>
          <w:ilvl w:val="0"/>
          <w:numId w:val="3"/>
        </w:numPr>
        <w:rPr>
          <w:ins w:id="443" w:author="Torbjörn Elfström" w:date="2025-08-08T11:52:00Z" w16du:dateUtc="2025-08-08T09:52:00Z"/>
        </w:rPr>
      </w:pPr>
      <w:ins w:id="444" w:author="Torbjörn Elfström" w:date="2025-08-08T11:52:00Z" w16du:dateUtc="2025-08-08T09:52:00Z">
        <w:r>
          <w:t>Intra band A-to-A for relevant band combinations</w:t>
        </w:r>
      </w:ins>
    </w:p>
    <w:p w14:paraId="7D23CB49" w14:textId="77777777" w:rsidR="00187E0A" w:rsidRDefault="00187E0A" w:rsidP="00187E0A">
      <w:pPr>
        <w:pStyle w:val="BodyText"/>
        <w:numPr>
          <w:ilvl w:val="0"/>
          <w:numId w:val="3"/>
        </w:numPr>
        <w:rPr>
          <w:ins w:id="445" w:author="Torbjörn Elfström" w:date="2025-08-08T11:52:00Z" w16du:dateUtc="2025-08-08T09:52:00Z"/>
        </w:rPr>
      </w:pPr>
      <w:ins w:id="446" w:author="Torbjörn Elfström" w:date="2025-08-08T11:52:00Z" w16du:dateUtc="2025-08-08T09:52:00Z">
        <w:r>
          <w:t>Inter band A-to-SA for relevant band combinations</w:t>
        </w:r>
      </w:ins>
    </w:p>
    <w:p w14:paraId="613AA142" w14:textId="77777777" w:rsidR="00187E0A" w:rsidRDefault="00187E0A" w:rsidP="00187E0A">
      <w:pPr>
        <w:pStyle w:val="BodyText"/>
        <w:numPr>
          <w:ilvl w:val="0"/>
          <w:numId w:val="3"/>
        </w:numPr>
        <w:rPr>
          <w:ins w:id="447" w:author="Torbjörn Elfström" w:date="2025-08-08T11:52:00Z" w16du:dateUtc="2025-08-08T09:52:00Z"/>
        </w:rPr>
      </w:pPr>
      <w:ins w:id="448" w:author="Torbjörn Elfström" w:date="2025-08-08T11:52:00Z" w16du:dateUtc="2025-08-08T09:52:00Z">
        <w:r>
          <w:t>Intra band A-to-A for relevant bands considering coupling to neighbouring BS</w:t>
        </w:r>
      </w:ins>
    </w:p>
    <w:p w14:paraId="214956FE" w14:textId="77777777" w:rsidR="00187E0A" w:rsidRDefault="00187E0A" w:rsidP="00187E0A">
      <w:pPr>
        <w:pStyle w:val="BodyText"/>
        <w:numPr>
          <w:ilvl w:val="0"/>
          <w:numId w:val="3"/>
        </w:numPr>
        <w:rPr>
          <w:ins w:id="449" w:author="Torbjörn Elfström" w:date="2025-08-08T11:52:00Z" w16du:dateUtc="2025-08-08T09:52:00Z"/>
        </w:rPr>
      </w:pPr>
      <w:ins w:id="450" w:author="Torbjörn Elfström" w:date="2025-08-08T11:52:00Z" w16du:dateUtc="2025-08-08T09:52:00Z">
        <w:r>
          <w:t>Intra band A-to-SA for relevant bands</w:t>
        </w:r>
      </w:ins>
    </w:p>
    <w:p w14:paraId="159B04F9" w14:textId="4E1664CF" w:rsidR="00187E0A" w:rsidRDefault="00187E0A" w:rsidP="00187E0A">
      <w:pPr>
        <w:pStyle w:val="BodyText"/>
        <w:rPr>
          <w:ins w:id="451" w:author="Torbjörn Elfström" w:date="2025-08-08T11:52:00Z" w16du:dateUtc="2025-08-08T09:52:00Z"/>
        </w:rPr>
      </w:pPr>
      <w:ins w:id="452" w:author="Torbjörn Elfström" w:date="2025-08-08T11:52:00Z" w16du:dateUtc="2025-08-08T09:52:00Z">
        <w:r>
          <w:t xml:space="preserve">Analysing the results presented in Table </w:t>
        </w:r>
      </w:ins>
      <w:ins w:id="453" w:author="Torbjörn Elfström" w:date="2025-08-08T13:07:00Z" w16du:dateUtc="2025-08-08T11:07:00Z">
        <w:r w:rsidR="00612756" w:rsidRPr="00612756">
          <w:t>6.4.4.</w:t>
        </w:r>
        <w:r w:rsidR="00612756">
          <w:t>2</w:t>
        </w:r>
      </w:ins>
      <w:ins w:id="454" w:author="Torbjörn Elfström" w:date="2025-08-08T11:52:00Z" w16du:dateUtc="2025-08-08T09:52:00Z">
        <w:r>
          <w:t xml:space="preserve">-1 and Table </w:t>
        </w:r>
      </w:ins>
      <w:ins w:id="455" w:author="Torbjörn Elfström" w:date="2025-08-08T13:07:00Z" w16du:dateUtc="2025-08-08T11:07:00Z">
        <w:r w:rsidR="00612756" w:rsidRPr="00612756">
          <w:t>6.4.4.</w:t>
        </w:r>
        <w:r w:rsidR="00612756">
          <w:t>2</w:t>
        </w:r>
      </w:ins>
      <w:ins w:id="456" w:author="Torbjörn Elfström" w:date="2025-08-08T11:52:00Z" w16du:dateUtc="2025-08-08T09:52:00Z">
        <w:r>
          <w:t xml:space="preserve">-2 would indicate that assuming BS-to-BS port coupling loss equal to a value larger than 30 dB would be reasonable for bands in the upper region of FR1. To be able to decide on a relevant coupling value for all cases, RAN4 need to adopt a common simulation methodology.  </w:t>
        </w:r>
      </w:ins>
    </w:p>
    <w:p w14:paraId="7148BD07" w14:textId="77777777" w:rsidR="008B65F9" w:rsidRPr="008B65F9" w:rsidRDefault="008B65F9" w:rsidP="008B65F9">
      <w:pPr>
        <w:rPr>
          <w:ins w:id="457" w:author="Torbjörn Elfström" w:date="2025-06-19T09:34:00Z" w16du:dateUtc="2025-06-19T07:34:00Z"/>
          <w:lang w:eastAsia="sv-SE"/>
        </w:rPr>
      </w:pPr>
    </w:p>
    <w:p w14:paraId="04BE6666" w14:textId="77777777" w:rsidR="00905576" w:rsidRPr="00905576" w:rsidRDefault="00905576" w:rsidP="00905576">
      <w:pPr>
        <w:rPr>
          <w:ins w:id="458" w:author="Torbjörn Elfström" w:date="2025-06-19T09:32:00Z" w16du:dateUtc="2025-06-19T07:32:00Z"/>
          <w:lang w:eastAsia="sv-SE"/>
        </w:rPr>
      </w:pPr>
    </w:p>
    <w:p w14:paraId="11D02682" w14:textId="77777777" w:rsidR="007E2ECF" w:rsidRPr="00FD6695" w:rsidRDefault="007E2ECF" w:rsidP="007E2ECF">
      <w:pPr>
        <w:pStyle w:val="Heading4"/>
        <w:numPr>
          <w:ilvl w:val="3"/>
          <w:numId w:val="1"/>
        </w:numPr>
        <w:rPr>
          <w:ins w:id="459" w:author="Torbjörn Elfström" w:date="2025-06-19T09:32:00Z" w16du:dateUtc="2025-06-19T07:32:00Z"/>
          <w:lang w:eastAsia="sv-SE"/>
        </w:rPr>
      </w:pPr>
      <w:ins w:id="460" w:author="Torbjörn Elfström" w:date="2025-06-19T09:32:00Z" w16du:dateUtc="2025-06-19T07:32:00Z">
        <w:r w:rsidRPr="00FD6695">
          <w:rPr>
            <w:lang w:eastAsia="sv-SE"/>
          </w:rPr>
          <w:t>CLTA alternatives</w:t>
        </w:r>
        <w:r>
          <w:rPr>
            <w:lang w:eastAsia="sv-SE"/>
          </w:rPr>
          <w:t xml:space="preserve"> </w:t>
        </w:r>
      </w:ins>
    </w:p>
    <w:p w14:paraId="79620D68" w14:textId="6FF98863" w:rsidR="007E2ECF" w:rsidRPr="00495384" w:rsidRDefault="00495384" w:rsidP="007E2ECF">
      <w:pPr>
        <w:rPr>
          <w:ins w:id="461" w:author="Torbjörn Elfström" w:date="2025-06-19T09:32:00Z" w16du:dateUtc="2025-06-19T07:32:00Z"/>
          <w:color w:val="4BACC6" w:themeColor="accent5"/>
          <w:lang w:eastAsia="sv-SE"/>
        </w:rPr>
      </w:pPr>
      <w:ins w:id="462" w:author="Torbjörn Elfström" w:date="2025-08-08T13:08:00Z" w16du:dateUtc="2025-08-08T11:08:00Z">
        <w:r w:rsidRPr="00495384">
          <w:rPr>
            <w:color w:val="4BACC6" w:themeColor="accent5"/>
            <w:lang w:eastAsia="sv-SE"/>
          </w:rPr>
          <w:t>{</w:t>
        </w:r>
        <w:proofErr w:type="spellStart"/>
        <w:r w:rsidRPr="00495384">
          <w:rPr>
            <w:color w:val="4BACC6" w:themeColor="accent5"/>
            <w:lang w:eastAsia="sv-SE"/>
          </w:rPr>
          <w:t>Editors</w:t>
        </w:r>
        <w:proofErr w:type="spellEnd"/>
        <w:r w:rsidRPr="00495384">
          <w:rPr>
            <w:color w:val="4BACC6" w:themeColor="accent5"/>
            <w:lang w:eastAsia="sv-SE"/>
          </w:rPr>
          <w:t xml:space="preserve"> note: Information to be added}</w:t>
        </w:r>
      </w:ins>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A2F49D" w14:textId="77777777" w:rsidR="00B84BCD" w:rsidRDefault="00B84BCD">
      <w:r>
        <w:separator/>
      </w:r>
    </w:p>
  </w:endnote>
  <w:endnote w:type="continuationSeparator" w:id="0">
    <w:p w14:paraId="0B6FEEE7" w14:textId="77777777" w:rsidR="00B84BCD" w:rsidRDefault="00B84B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DA463C" w14:textId="77777777" w:rsidR="00B84BCD" w:rsidRDefault="00B84BCD">
      <w:r>
        <w:separator/>
      </w:r>
    </w:p>
  </w:footnote>
  <w:footnote w:type="continuationSeparator" w:id="0">
    <w:p w14:paraId="7BFFCA14" w14:textId="77777777" w:rsidR="00B84BCD" w:rsidRDefault="00B84B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B5C7A"/>
    <w:multiLevelType w:val="hybridMultilevel"/>
    <w:tmpl w:val="0B5C2D5A"/>
    <w:lvl w:ilvl="0" w:tplc="6EF4F60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 w15:restartNumberingAfterBreak="0">
    <w:nsid w:val="0C31664A"/>
    <w:multiLevelType w:val="hybridMultilevel"/>
    <w:tmpl w:val="EF30BF36"/>
    <w:lvl w:ilvl="0" w:tplc="69FC70C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678279E"/>
    <w:multiLevelType w:val="multilevel"/>
    <w:tmpl w:val="2DBE23BC"/>
    <w:lvl w:ilvl="0">
      <w:start w:val="6"/>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004624559">
    <w:abstractNumId w:val="2"/>
  </w:num>
  <w:num w:numId="2" w16cid:durableId="806047089">
    <w:abstractNumId w:val="0"/>
  </w:num>
  <w:num w:numId="3" w16cid:durableId="6579956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rbjörn Elfström">
    <w15:presenceInfo w15:providerId="AD" w15:userId="S::torbjorn.elfstrom@ericsson.com::35983d28-740d-4b8c-b6f2-a2caa74c9900"/>
  </w15:person>
  <w15:person w15:author="Jonas Friden">
    <w15:presenceInfo w15:providerId="AD" w15:userId="S::jonas.friden@ericsson.com::8d35f049-0e33-464d-b5ad-5c4cf6f3b9c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3AB"/>
    <w:rsid w:val="000421D2"/>
    <w:rsid w:val="00042526"/>
    <w:rsid w:val="00042C78"/>
    <w:rsid w:val="0004741E"/>
    <w:rsid w:val="000517E7"/>
    <w:rsid w:val="00070E09"/>
    <w:rsid w:val="00072D50"/>
    <w:rsid w:val="000A6394"/>
    <w:rsid w:val="000B7FED"/>
    <w:rsid w:val="000C038A"/>
    <w:rsid w:val="000C6598"/>
    <w:rsid w:val="000D44B3"/>
    <w:rsid w:val="000F4553"/>
    <w:rsid w:val="00110DB0"/>
    <w:rsid w:val="00113D51"/>
    <w:rsid w:val="00114C1F"/>
    <w:rsid w:val="00145D43"/>
    <w:rsid w:val="00151A71"/>
    <w:rsid w:val="00187E0A"/>
    <w:rsid w:val="00192C46"/>
    <w:rsid w:val="00194B8F"/>
    <w:rsid w:val="001A081A"/>
    <w:rsid w:val="001A08B3"/>
    <w:rsid w:val="001A7B60"/>
    <w:rsid w:val="001B52F0"/>
    <w:rsid w:val="001B7232"/>
    <w:rsid w:val="001B7A65"/>
    <w:rsid w:val="001E005B"/>
    <w:rsid w:val="001E41F3"/>
    <w:rsid w:val="00220455"/>
    <w:rsid w:val="002327E4"/>
    <w:rsid w:val="002331F1"/>
    <w:rsid w:val="002374F9"/>
    <w:rsid w:val="00246497"/>
    <w:rsid w:val="0026004D"/>
    <w:rsid w:val="002640DD"/>
    <w:rsid w:val="00275D12"/>
    <w:rsid w:val="00277730"/>
    <w:rsid w:val="00284FEB"/>
    <w:rsid w:val="002860C4"/>
    <w:rsid w:val="002A6549"/>
    <w:rsid w:val="002B5741"/>
    <w:rsid w:val="002B64C0"/>
    <w:rsid w:val="002E00C6"/>
    <w:rsid w:val="002E472E"/>
    <w:rsid w:val="00305409"/>
    <w:rsid w:val="003102D4"/>
    <w:rsid w:val="00321A21"/>
    <w:rsid w:val="00324C44"/>
    <w:rsid w:val="00347F12"/>
    <w:rsid w:val="003507E2"/>
    <w:rsid w:val="003609EF"/>
    <w:rsid w:val="0036231A"/>
    <w:rsid w:val="00370B33"/>
    <w:rsid w:val="00374DD4"/>
    <w:rsid w:val="00387AF3"/>
    <w:rsid w:val="00390BBB"/>
    <w:rsid w:val="0039203D"/>
    <w:rsid w:val="003B2264"/>
    <w:rsid w:val="003B32D7"/>
    <w:rsid w:val="003B3EA1"/>
    <w:rsid w:val="003C49E9"/>
    <w:rsid w:val="003E199A"/>
    <w:rsid w:val="003E1A36"/>
    <w:rsid w:val="00410371"/>
    <w:rsid w:val="00413AB2"/>
    <w:rsid w:val="004242F1"/>
    <w:rsid w:val="004249F4"/>
    <w:rsid w:val="004513DF"/>
    <w:rsid w:val="00475424"/>
    <w:rsid w:val="004872FD"/>
    <w:rsid w:val="00495384"/>
    <w:rsid w:val="004B75B7"/>
    <w:rsid w:val="004C1C47"/>
    <w:rsid w:val="004D532A"/>
    <w:rsid w:val="004F4597"/>
    <w:rsid w:val="005141D9"/>
    <w:rsid w:val="0051580D"/>
    <w:rsid w:val="00542EAC"/>
    <w:rsid w:val="005467AE"/>
    <w:rsid w:val="00547111"/>
    <w:rsid w:val="00565D3C"/>
    <w:rsid w:val="00592D74"/>
    <w:rsid w:val="005B0A86"/>
    <w:rsid w:val="005B3EFA"/>
    <w:rsid w:val="005E2C44"/>
    <w:rsid w:val="005F21AC"/>
    <w:rsid w:val="00612756"/>
    <w:rsid w:val="00615F82"/>
    <w:rsid w:val="00621188"/>
    <w:rsid w:val="006250B7"/>
    <w:rsid w:val="006257ED"/>
    <w:rsid w:val="00653DE4"/>
    <w:rsid w:val="00665C47"/>
    <w:rsid w:val="00682400"/>
    <w:rsid w:val="00695808"/>
    <w:rsid w:val="006B46FB"/>
    <w:rsid w:val="006E21FB"/>
    <w:rsid w:val="006F7E8F"/>
    <w:rsid w:val="00713B68"/>
    <w:rsid w:val="007439F1"/>
    <w:rsid w:val="0077657A"/>
    <w:rsid w:val="007810D0"/>
    <w:rsid w:val="00792342"/>
    <w:rsid w:val="007977A8"/>
    <w:rsid w:val="007B2C0B"/>
    <w:rsid w:val="007B512A"/>
    <w:rsid w:val="007C2097"/>
    <w:rsid w:val="007D01A4"/>
    <w:rsid w:val="007D6A07"/>
    <w:rsid w:val="007E129B"/>
    <w:rsid w:val="007E2ECF"/>
    <w:rsid w:val="007F3070"/>
    <w:rsid w:val="007F7259"/>
    <w:rsid w:val="00801A08"/>
    <w:rsid w:val="008040A8"/>
    <w:rsid w:val="008062D8"/>
    <w:rsid w:val="008279FA"/>
    <w:rsid w:val="008626E7"/>
    <w:rsid w:val="00870EE7"/>
    <w:rsid w:val="008863B9"/>
    <w:rsid w:val="00886F2E"/>
    <w:rsid w:val="00887C1A"/>
    <w:rsid w:val="008A1DAE"/>
    <w:rsid w:val="008A45A6"/>
    <w:rsid w:val="008A5B9C"/>
    <w:rsid w:val="008B65F9"/>
    <w:rsid w:val="008C4864"/>
    <w:rsid w:val="008C49DB"/>
    <w:rsid w:val="008D3CCC"/>
    <w:rsid w:val="008D5DD8"/>
    <w:rsid w:val="008E373B"/>
    <w:rsid w:val="008F3789"/>
    <w:rsid w:val="008F5D68"/>
    <w:rsid w:val="008F686C"/>
    <w:rsid w:val="00905576"/>
    <w:rsid w:val="009148DE"/>
    <w:rsid w:val="00936AD7"/>
    <w:rsid w:val="00941E30"/>
    <w:rsid w:val="009531B0"/>
    <w:rsid w:val="00961C2A"/>
    <w:rsid w:val="009741B3"/>
    <w:rsid w:val="009777D9"/>
    <w:rsid w:val="0098795D"/>
    <w:rsid w:val="00991B88"/>
    <w:rsid w:val="009A5753"/>
    <w:rsid w:val="009A579D"/>
    <w:rsid w:val="009B17D9"/>
    <w:rsid w:val="009E3297"/>
    <w:rsid w:val="009F734F"/>
    <w:rsid w:val="00A23678"/>
    <w:rsid w:val="00A246B6"/>
    <w:rsid w:val="00A2574E"/>
    <w:rsid w:val="00A35461"/>
    <w:rsid w:val="00A35D9F"/>
    <w:rsid w:val="00A47E70"/>
    <w:rsid w:val="00A50CF0"/>
    <w:rsid w:val="00A72B6A"/>
    <w:rsid w:val="00A7671C"/>
    <w:rsid w:val="00A806B5"/>
    <w:rsid w:val="00AA0D4F"/>
    <w:rsid w:val="00AA2CBC"/>
    <w:rsid w:val="00AA6F77"/>
    <w:rsid w:val="00AC5820"/>
    <w:rsid w:val="00AD1CD8"/>
    <w:rsid w:val="00AD7FA1"/>
    <w:rsid w:val="00AE2F4A"/>
    <w:rsid w:val="00B17FB2"/>
    <w:rsid w:val="00B258BB"/>
    <w:rsid w:val="00B260F7"/>
    <w:rsid w:val="00B6144F"/>
    <w:rsid w:val="00B67B97"/>
    <w:rsid w:val="00B84BCD"/>
    <w:rsid w:val="00B968C8"/>
    <w:rsid w:val="00BA0CDD"/>
    <w:rsid w:val="00BA3EC5"/>
    <w:rsid w:val="00BA51D9"/>
    <w:rsid w:val="00BB5DFC"/>
    <w:rsid w:val="00BD279D"/>
    <w:rsid w:val="00BD6BB8"/>
    <w:rsid w:val="00BE3881"/>
    <w:rsid w:val="00BF0828"/>
    <w:rsid w:val="00BF3B47"/>
    <w:rsid w:val="00C11A71"/>
    <w:rsid w:val="00C43B56"/>
    <w:rsid w:val="00C52147"/>
    <w:rsid w:val="00C66BA2"/>
    <w:rsid w:val="00C870F6"/>
    <w:rsid w:val="00C95985"/>
    <w:rsid w:val="00CA3873"/>
    <w:rsid w:val="00CB56CE"/>
    <w:rsid w:val="00CB57B7"/>
    <w:rsid w:val="00CC4C34"/>
    <w:rsid w:val="00CC5026"/>
    <w:rsid w:val="00CC68D0"/>
    <w:rsid w:val="00CD6E61"/>
    <w:rsid w:val="00CF6B32"/>
    <w:rsid w:val="00D03F9A"/>
    <w:rsid w:val="00D03FED"/>
    <w:rsid w:val="00D04EAB"/>
    <w:rsid w:val="00D069A4"/>
    <w:rsid w:val="00D06D51"/>
    <w:rsid w:val="00D14A2D"/>
    <w:rsid w:val="00D24991"/>
    <w:rsid w:val="00D50255"/>
    <w:rsid w:val="00D54BD9"/>
    <w:rsid w:val="00D611A3"/>
    <w:rsid w:val="00D66520"/>
    <w:rsid w:val="00D84AE9"/>
    <w:rsid w:val="00D9124E"/>
    <w:rsid w:val="00D97EF6"/>
    <w:rsid w:val="00DE34CF"/>
    <w:rsid w:val="00DE396F"/>
    <w:rsid w:val="00E13F3D"/>
    <w:rsid w:val="00E34898"/>
    <w:rsid w:val="00E67E32"/>
    <w:rsid w:val="00EA417F"/>
    <w:rsid w:val="00EB09B7"/>
    <w:rsid w:val="00EB6781"/>
    <w:rsid w:val="00ED1673"/>
    <w:rsid w:val="00EE079A"/>
    <w:rsid w:val="00EE7D7C"/>
    <w:rsid w:val="00F25D98"/>
    <w:rsid w:val="00F300FB"/>
    <w:rsid w:val="00F45153"/>
    <w:rsid w:val="00F64055"/>
    <w:rsid w:val="00F87F14"/>
    <w:rsid w:val="00F92AFE"/>
    <w:rsid w:val="00FB24FF"/>
    <w:rsid w:val="00FB6386"/>
    <w:rsid w:val="00FF0E8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6374FB8-EFCC-4CEF-AE9E-E80DA3606B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565D3C"/>
    <w:rPr>
      <w:rFonts w:ascii="Times New Roman" w:hAnsi="Times New Roman"/>
      <w:lang w:val="en-GB" w:eastAsia="en-US"/>
    </w:rPr>
  </w:style>
  <w:style w:type="character" w:customStyle="1" w:styleId="THChar">
    <w:name w:val="TH Char"/>
    <w:link w:val="TH"/>
    <w:qFormat/>
    <w:rsid w:val="007E2ECF"/>
    <w:rPr>
      <w:rFonts w:ascii="Arial" w:hAnsi="Arial"/>
      <w:b/>
      <w:lang w:val="en-GB" w:eastAsia="en-US"/>
    </w:rPr>
  </w:style>
  <w:style w:type="character" w:customStyle="1" w:styleId="B1Char">
    <w:name w:val="B1 Char"/>
    <w:link w:val="B1"/>
    <w:qFormat/>
    <w:locked/>
    <w:rsid w:val="007E2ECF"/>
    <w:rPr>
      <w:rFonts w:ascii="Times New Roman" w:hAnsi="Times New Roman"/>
      <w:lang w:val="en-GB" w:eastAsia="en-US"/>
    </w:rPr>
  </w:style>
  <w:style w:type="character" w:customStyle="1" w:styleId="B2Char">
    <w:name w:val="B2 Char"/>
    <w:link w:val="B2"/>
    <w:qFormat/>
    <w:locked/>
    <w:rsid w:val="007E2ECF"/>
    <w:rPr>
      <w:rFonts w:ascii="Times New Roman" w:hAnsi="Times New Roman"/>
      <w:lang w:val="en-GB" w:eastAsia="en-US"/>
    </w:rPr>
  </w:style>
  <w:style w:type="character" w:customStyle="1" w:styleId="TFChar">
    <w:name w:val="TF Char"/>
    <w:link w:val="TF"/>
    <w:qFormat/>
    <w:rsid w:val="007E2ECF"/>
    <w:rPr>
      <w:rFonts w:ascii="Arial" w:hAnsi="Arial"/>
      <w:b/>
      <w:lang w:val="en-GB" w:eastAsia="en-US"/>
    </w:rPr>
  </w:style>
  <w:style w:type="character" w:customStyle="1" w:styleId="Heading3Char">
    <w:name w:val="Heading 3 Char"/>
    <w:basedOn w:val="DefaultParagraphFont"/>
    <w:link w:val="Heading3"/>
    <w:rsid w:val="007E2ECF"/>
    <w:rPr>
      <w:rFonts w:ascii="Arial" w:hAnsi="Arial"/>
      <w:sz w:val="28"/>
      <w:lang w:val="en-GB" w:eastAsia="en-US"/>
    </w:rPr>
  </w:style>
  <w:style w:type="character" w:customStyle="1" w:styleId="Heading4Char">
    <w:name w:val="Heading 4 Char"/>
    <w:basedOn w:val="DefaultParagraphFont"/>
    <w:link w:val="Heading4"/>
    <w:rsid w:val="007E2ECF"/>
    <w:rPr>
      <w:rFonts w:ascii="Arial" w:hAnsi="Arial"/>
      <w:sz w:val="24"/>
      <w:lang w:val="en-GB" w:eastAsia="en-US"/>
    </w:rPr>
  </w:style>
  <w:style w:type="paragraph" w:styleId="ListParagraph">
    <w:name w:val="List Paragraph"/>
    <w:basedOn w:val="Normal"/>
    <w:uiPriority w:val="34"/>
    <w:qFormat/>
    <w:rsid w:val="00F92AFE"/>
    <w:pPr>
      <w:ind w:left="720"/>
      <w:contextualSpacing/>
    </w:pPr>
  </w:style>
  <w:style w:type="paragraph" w:styleId="BodyText">
    <w:name w:val="Body Text"/>
    <w:basedOn w:val="Normal"/>
    <w:link w:val="BodyTextChar"/>
    <w:uiPriority w:val="99"/>
    <w:rsid w:val="00187E0A"/>
    <w:pPr>
      <w:spacing w:after="120"/>
    </w:pPr>
  </w:style>
  <w:style w:type="character" w:customStyle="1" w:styleId="BodyTextChar">
    <w:name w:val="Body Text Char"/>
    <w:basedOn w:val="DefaultParagraphFont"/>
    <w:link w:val="BodyText"/>
    <w:uiPriority w:val="99"/>
    <w:rsid w:val="00187E0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D394E2-4D26-471E-8AA8-C97F09BDE898}">
  <ds:schemaRefs>
    <ds:schemaRef ds:uri="http://schemas.microsoft.com/sharepoint/v3/contenttype/forms"/>
  </ds:schemaRefs>
</ds:datastoreItem>
</file>

<file path=customXml/itemProps2.xml><?xml version="1.0" encoding="utf-8"?>
<ds:datastoreItem xmlns:ds="http://schemas.openxmlformats.org/officeDocument/2006/customXml" ds:itemID="{BA6D2381-7620-4FF9-AE06-74EC9280C2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1B5597-D588-4EB8-86EC-B62D988AB08E}">
  <ds:schemaRefs>
    <ds:schemaRef ds:uri="d8762117-8292-4133-b1c7-eab5c6487cfd"/>
    <ds:schemaRef ds:uri="http://schemas.microsoft.com/office/2006/metadata/properties"/>
    <ds:schemaRef ds:uri="http://schemas.microsoft.com/office/infopath/2007/PartnerControls"/>
    <ds:schemaRef ds:uri="2f282d3b-eb4a-4b09-b61f-b9593442e286"/>
    <ds:schemaRef ds:uri="http://www.w3.org/XML/1998/namespace"/>
    <ds:schemaRef ds:uri="http://purl.org/dc/dcmitype/"/>
    <ds:schemaRef ds:uri="http://purl.org/dc/terms/"/>
    <ds:schemaRef ds:uri="http://schemas.microsoft.com/office/2006/documentManagement/types"/>
    <ds:schemaRef ds:uri="http://schemas.openxmlformats.org/package/2006/metadata/core-properties"/>
    <ds:schemaRef ds:uri="9b239327-9e80-40e4-b1b7-4394fed77a33"/>
    <ds:schemaRef ds:uri="http://schemas.microsoft.com/sharepoint/v3"/>
    <ds:schemaRef ds:uri="http://purl.org/dc/elements/1.1/"/>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5</Pages>
  <Words>2052</Words>
  <Characters>12174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Torbjörn Elfström</cp:lastModifiedBy>
  <cp:revision>8</cp:revision>
  <cp:lastPrinted>1899-12-31T23:00:00Z</cp:lastPrinted>
  <dcterms:created xsi:type="dcterms:W3CDTF">2025-08-15T06:37:00Z</dcterms:created>
  <dcterms:modified xsi:type="dcterms:W3CDTF">2025-08-15T08:46:00Z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