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3F59F7" w:rsidR="001E41F3" w:rsidRDefault="001E41F3">
      <w:pPr>
        <w:pStyle w:val="CRCoverPage"/>
        <w:tabs>
          <w:tab w:val="right" w:pos="9639"/>
        </w:tabs>
        <w:spacing w:after="0"/>
        <w:rPr>
          <w:b/>
          <w:i/>
          <w:noProof/>
          <w:sz w:val="28"/>
        </w:rPr>
      </w:pPr>
      <w:r>
        <w:rPr>
          <w:b/>
          <w:noProof/>
          <w:sz w:val="24"/>
        </w:rPr>
        <w:t>3GPP TSG-</w:t>
      </w:r>
      <w:fldSimple w:instr=" DOCPROPERTY  TSG/WGRef  \* MERGEFORMAT ">
        <w:r w:rsidR="00F559E9">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559E9">
          <w:rPr>
            <w:b/>
            <w:noProof/>
            <w:sz w:val="24"/>
          </w:rPr>
          <w:t>116</w:t>
        </w:r>
      </w:fldSimple>
      <w:r>
        <w:rPr>
          <w:b/>
          <w:i/>
          <w:noProof/>
          <w:sz w:val="28"/>
        </w:rPr>
        <w:tab/>
      </w:r>
      <w:r w:rsidR="00A53FAF" w:rsidRPr="00A53FAF">
        <w:rPr>
          <w:b/>
          <w:noProof/>
          <w:sz w:val="24"/>
        </w:rPr>
        <w:t>R4-25097</w:t>
      </w:r>
      <w:r w:rsidR="00E85C9D">
        <w:rPr>
          <w:b/>
          <w:noProof/>
          <w:sz w:val="24"/>
        </w:rPr>
        <w:t>34</w:t>
      </w:r>
    </w:p>
    <w:p w14:paraId="7CB45193" w14:textId="32AD1C6A" w:rsidR="001E41F3" w:rsidRDefault="00734972" w:rsidP="005E2C44">
      <w:pPr>
        <w:pStyle w:val="CRCoverPage"/>
        <w:outlineLvl w:val="0"/>
        <w:rPr>
          <w:b/>
          <w:noProof/>
          <w:sz w:val="24"/>
        </w:rPr>
      </w:pPr>
      <w:fldSimple w:instr=" DOCPROPERTY  Location  \* MERGEFORMAT ">
        <w:r w:rsidR="00F559E9">
          <w:rPr>
            <w:b/>
            <w:noProof/>
            <w:sz w:val="24"/>
          </w:rPr>
          <w:t>B</w:t>
        </w:r>
        <w:r w:rsidR="00F559E9">
          <w:rPr>
            <w:rFonts w:hint="eastAsia"/>
            <w:b/>
            <w:noProof/>
            <w:sz w:val="24"/>
            <w:lang w:eastAsia="zh-CN"/>
          </w:rPr>
          <w:t>en</w:t>
        </w:r>
        <w:r w:rsidR="00F559E9">
          <w:rPr>
            <w:b/>
            <w:noProof/>
            <w:sz w:val="24"/>
          </w:rPr>
          <w:t>galuru</w:t>
        </w:r>
      </w:fldSimple>
      <w:r w:rsidR="001E41F3">
        <w:rPr>
          <w:b/>
          <w:noProof/>
          <w:sz w:val="24"/>
        </w:rPr>
        <w:t xml:space="preserve">, </w:t>
      </w:r>
      <w:fldSimple w:instr=" DOCPROPERTY  Country  \* MERGEFORMAT ">
        <w:r w:rsidR="00F559E9">
          <w:rPr>
            <w:b/>
            <w:noProof/>
            <w:sz w:val="24"/>
          </w:rPr>
          <w:t>India</w:t>
        </w:r>
      </w:fldSimple>
      <w:r w:rsidR="001E41F3">
        <w:rPr>
          <w:b/>
          <w:noProof/>
          <w:sz w:val="24"/>
        </w:rPr>
        <w:t xml:space="preserve">, </w:t>
      </w:r>
      <w:fldSimple w:instr=" DOCPROPERTY  StartDate  \* MERGEFORMAT ">
        <w:r w:rsidR="003609EF" w:rsidRPr="00BA51D9">
          <w:rPr>
            <w:b/>
            <w:noProof/>
            <w:sz w:val="24"/>
          </w:rPr>
          <w:t xml:space="preserve"> </w:t>
        </w:r>
        <w:r w:rsidR="00F559E9">
          <w:rPr>
            <w:b/>
            <w:noProof/>
            <w:sz w:val="24"/>
          </w:rPr>
          <w:t>August 25</w:t>
        </w:r>
        <w:r w:rsidR="00F559E9" w:rsidRPr="00F559E9">
          <w:rPr>
            <w:b/>
            <w:noProof/>
            <w:sz w:val="24"/>
            <w:vertAlign w:val="superscript"/>
          </w:rPr>
          <w:t>th</w:t>
        </w:r>
        <w:r w:rsidR="00F559E9">
          <w:rPr>
            <w:b/>
            <w:noProof/>
            <w:sz w:val="24"/>
          </w:rPr>
          <w:t xml:space="preserve"> </w:t>
        </w:r>
      </w:fldSimple>
      <w:r w:rsidR="00547111">
        <w:rPr>
          <w:b/>
          <w:noProof/>
          <w:sz w:val="24"/>
        </w:rPr>
        <w:t xml:space="preserve"> - </w:t>
      </w:r>
      <w:fldSimple w:instr=" DOCPROPERTY  EndDate  \* MERGEFORMAT ">
        <w:r w:rsidR="00F559E9">
          <w:rPr>
            <w:b/>
            <w:noProof/>
            <w:sz w:val="24"/>
          </w:rPr>
          <w:t>29</w:t>
        </w:r>
        <w:r w:rsidR="00F559E9" w:rsidRPr="00F559E9">
          <w:rPr>
            <w:b/>
            <w:noProof/>
            <w:sz w:val="24"/>
            <w:vertAlign w:val="superscript"/>
          </w:rPr>
          <w:t>th</w:t>
        </w:r>
        <w:r w:rsidR="00F559E9">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0500A" w:rsidR="001E41F3" w:rsidRPr="00410371" w:rsidRDefault="00734972" w:rsidP="00E13F3D">
            <w:pPr>
              <w:pStyle w:val="CRCoverPage"/>
              <w:spacing w:after="0"/>
              <w:jc w:val="right"/>
              <w:rPr>
                <w:b/>
                <w:noProof/>
                <w:sz w:val="28"/>
              </w:rPr>
            </w:pPr>
            <w:fldSimple w:instr=" DOCPROPERTY  Spec#  \* MERGEFORMAT ">
              <w:r w:rsidR="0032292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A79A6" w:rsidR="001E41F3" w:rsidRPr="0032292F" w:rsidRDefault="00E85C9D" w:rsidP="00547111">
            <w:pPr>
              <w:pStyle w:val="CRCoverPage"/>
              <w:spacing w:after="0"/>
              <w:rPr>
                <w:noProof/>
                <w:color w:val="FF0000"/>
              </w:rPr>
            </w:pPr>
            <w:r w:rsidRPr="00E85C9D">
              <w:rPr>
                <w:b/>
                <w:noProof/>
                <w:sz w:val="28"/>
              </w:rPr>
              <w:t>5777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E9263" w:rsidR="001E41F3" w:rsidRPr="00410371" w:rsidRDefault="00734972"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4D9CB" w:rsidR="001E41F3" w:rsidRPr="00410371" w:rsidRDefault="00571BDE">
            <w:pPr>
              <w:pStyle w:val="CRCoverPage"/>
              <w:spacing w:after="0"/>
              <w:jc w:val="center"/>
              <w:rPr>
                <w:noProof/>
                <w:sz w:val="28"/>
              </w:rPr>
            </w:pPr>
            <w:r w:rsidRPr="00EA013C">
              <w:rPr>
                <w:color w:val="000000" w:themeColor="text1"/>
              </w:rPr>
              <w:fldChar w:fldCharType="begin"/>
            </w:r>
            <w:r w:rsidRPr="00EA013C">
              <w:rPr>
                <w:color w:val="000000" w:themeColor="text1"/>
              </w:rPr>
              <w:instrText xml:space="preserve"> DOCPROPERTY  Version  \* MERGEFORMAT </w:instrText>
            </w:r>
            <w:r w:rsidRPr="00EA013C">
              <w:rPr>
                <w:color w:val="000000" w:themeColor="text1"/>
              </w:rPr>
              <w:fldChar w:fldCharType="separate"/>
            </w:r>
            <w:r w:rsidR="0032292F" w:rsidRPr="00EA013C">
              <w:rPr>
                <w:b/>
                <w:noProof/>
                <w:color w:val="000000" w:themeColor="text1"/>
                <w:sz w:val="28"/>
              </w:rPr>
              <w:t>1</w:t>
            </w:r>
            <w:r w:rsidR="00D41798" w:rsidRPr="00EA013C">
              <w:rPr>
                <w:b/>
                <w:noProof/>
                <w:color w:val="000000" w:themeColor="text1"/>
                <w:sz w:val="28"/>
              </w:rPr>
              <w:t>8</w:t>
            </w:r>
            <w:r w:rsidR="0032292F" w:rsidRPr="00EA013C">
              <w:rPr>
                <w:b/>
                <w:noProof/>
                <w:color w:val="000000" w:themeColor="text1"/>
                <w:sz w:val="28"/>
              </w:rPr>
              <w:t>.1</w:t>
            </w:r>
            <w:r w:rsidR="00A072FE" w:rsidRPr="00EA013C">
              <w:rPr>
                <w:b/>
                <w:noProof/>
                <w:color w:val="000000" w:themeColor="text1"/>
                <w:sz w:val="28"/>
              </w:rPr>
              <w:t>0</w:t>
            </w:r>
            <w:r w:rsidR="0032292F" w:rsidRPr="00EA013C">
              <w:rPr>
                <w:b/>
                <w:noProof/>
                <w:color w:val="000000" w:themeColor="text1"/>
                <w:sz w:val="28"/>
              </w:rPr>
              <w:t>.0</w:t>
            </w:r>
            <w:r w:rsidRPr="00EA013C">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129930" w:rsidR="00F25D98" w:rsidRDefault="0032292F" w:rsidP="001E41F3">
            <w:pPr>
              <w:pStyle w:val="CRCoverPage"/>
              <w:spacing w:after="0"/>
              <w:jc w:val="center"/>
              <w:rPr>
                <w:b/>
                <w:caps/>
                <w:noProof/>
              </w:rPr>
            </w:pPr>
            <w:r w:rsidRPr="0098321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D624D" w:rsidR="001E41F3" w:rsidRPr="00EA013C" w:rsidRDefault="00571BDE">
            <w:pPr>
              <w:pStyle w:val="CRCoverPage"/>
              <w:spacing w:after="0"/>
              <w:ind w:left="100"/>
              <w:rPr>
                <w:noProof/>
                <w:color w:val="000000" w:themeColor="text1"/>
              </w:rPr>
            </w:pPr>
            <w:r w:rsidRPr="00EA013C">
              <w:rPr>
                <w:color w:val="000000" w:themeColor="text1"/>
              </w:rPr>
              <w:fldChar w:fldCharType="begin"/>
            </w:r>
            <w:r w:rsidRPr="00EA013C">
              <w:rPr>
                <w:color w:val="000000" w:themeColor="text1"/>
              </w:rPr>
              <w:instrText xml:space="preserve"> DOCPROPERTY  CrTitle  \* MERGEFORMAT </w:instrText>
            </w:r>
            <w:r w:rsidRPr="00EA013C">
              <w:rPr>
                <w:color w:val="000000" w:themeColor="text1"/>
              </w:rPr>
              <w:fldChar w:fldCharType="separate"/>
            </w:r>
            <w:r w:rsidR="00A4484F" w:rsidRPr="00EA013C">
              <w:rPr>
                <w:color w:val="000000" w:themeColor="text1"/>
              </w:rPr>
              <w:t>(</w:t>
            </w:r>
            <w:proofErr w:type="spellStart"/>
            <w:r w:rsidR="00A4484F" w:rsidRPr="00EA013C">
              <w:rPr>
                <w:rFonts w:eastAsia="MS Mincho" w:cs="Arial"/>
                <w:color w:val="000000" w:themeColor="text1"/>
                <w:sz w:val="18"/>
                <w:szCs w:val="18"/>
                <w:lang w:eastAsia="ja-JP"/>
              </w:rPr>
              <w:t>Netw_Energy_NR</w:t>
            </w:r>
            <w:proofErr w:type="spellEnd"/>
            <w:r w:rsidR="00A4484F" w:rsidRPr="00EA013C">
              <w:rPr>
                <w:rFonts w:eastAsia="MS Mincho" w:cs="Arial"/>
                <w:color w:val="000000" w:themeColor="text1"/>
                <w:sz w:val="18"/>
                <w:szCs w:val="18"/>
                <w:lang w:eastAsia="ja-JP"/>
              </w:rPr>
              <w:t>-Core</w:t>
            </w:r>
            <w:r w:rsidR="00A4484F" w:rsidRPr="00EA013C">
              <w:rPr>
                <w:color w:val="000000" w:themeColor="text1"/>
              </w:rPr>
              <w:t>)</w:t>
            </w:r>
            <w:r w:rsidRPr="00EA013C">
              <w:rPr>
                <w:color w:val="000000" w:themeColor="text1"/>
              </w:rPr>
              <w:fldChar w:fldCharType="end"/>
            </w:r>
            <w:r w:rsidR="00A4484F" w:rsidRPr="00EA013C">
              <w:rPr>
                <w:color w:val="000000" w:themeColor="text1"/>
              </w:rPr>
              <w:t xml:space="preserve"> CR on intra-frequency definition for Rel-18 SSB-less</w:t>
            </w:r>
            <w:r w:rsidR="00C33DA7" w:rsidRPr="00EA013C">
              <w:rPr>
                <w:color w:val="000000" w:themeColor="text1"/>
              </w:rPr>
              <w:t xml:space="preserve"> </w:t>
            </w:r>
            <w:proofErr w:type="spellStart"/>
            <w:r w:rsidR="00C33DA7" w:rsidRPr="00EA013C">
              <w:rPr>
                <w:color w:val="000000" w:themeColor="text1"/>
              </w:rPr>
              <w:t>SCell</w:t>
            </w:r>
            <w:proofErr w:type="spellEnd"/>
            <w:r w:rsidR="00A4484F" w:rsidRPr="00EA013C">
              <w:rPr>
                <w:color w:val="000000" w:themeColor="text1"/>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A013C"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8D11E" w:rsidR="001E41F3" w:rsidRPr="00EA013C" w:rsidRDefault="00571BDE">
            <w:pPr>
              <w:pStyle w:val="CRCoverPage"/>
              <w:spacing w:after="0"/>
              <w:ind w:left="100"/>
              <w:rPr>
                <w:noProof/>
                <w:color w:val="000000" w:themeColor="text1"/>
              </w:rPr>
            </w:pPr>
            <w:r w:rsidRPr="00EA013C">
              <w:rPr>
                <w:color w:val="000000" w:themeColor="text1"/>
              </w:rPr>
              <w:fldChar w:fldCharType="begin"/>
            </w:r>
            <w:r w:rsidRPr="00EA013C">
              <w:rPr>
                <w:color w:val="000000" w:themeColor="text1"/>
              </w:rPr>
              <w:instrText xml:space="preserve"> DOCPROPERTY  SourceIfWg  \* MERGEFORMAT </w:instrText>
            </w:r>
            <w:r w:rsidRPr="00EA013C">
              <w:rPr>
                <w:color w:val="000000" w:themeColor="text1"/>
              </w:rPr>
              <w:fldChar w:fldCharType="separate"/>
            </w:r>
            <w:r w:rsidR="0032292F" w:rsidRPr="00EA013C">
              <w:rPr>
                <w:noProof/>
                <w:color w:val="000000" w:themeColor="text1"/>
              </w:rPr>
              <w:t>OPPO</w:t>
            </w:r>
            <w:r w:rsidRPr="00EA013C">
              <w:rPr>
                <w:noProof/>
                <w:color w:val="000000" w:themeColor="text1"/>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CF5698" w:rsidR="001E41F3" w:rsidRPr="00EA013C" w:rsidRDefault="00571BDE" w:rsidP="00547111">
            <w:pPr>
              <w:pStyle w:val="CRCoverPage"/>
              <w:spacing w:after="0"/>
              <w:ind w:left="100"/>
              <w:rPr>
                <w:noProof/>
                <w:color w:val="000000" w:themeColor="text1"/>
              </w:rPr>
            </w:pPr>
            <w:r w:rsidRPr="00EA013C">
              <w:rPr>
                <w:color w:val="000000" w:themeColor="text1"/>
              </w:rPr>
              <w:fldChar w:fldCharType="begin"/>
            </w:r>
            <w:r w:rsidRPr="00EA013C">
              <w:rPr>
                <w:color w:val="000000" w:themeColor="text1"/>
              </w:rPr>
              <w:instrText xml:space="preserve"> DOCPROPERTY  SourceIfTsg  \* MERGEFORMAT </w:instrText>
            </w:r>
            <w:r w:rsidRPr="00EA013C">
              <w:rPr>
                <w:color w:val="000000" w:themeColor="text1"/>
              </w:rPr>
              <w:fldChar w:fldCharType="separate"/>
            </w:r>
            <w:r w:rsidR="0032292F" w:rsidRPr="00EA013C">
              <w:rPr>
                <w:noProof/>
                <w:color w:val="000000" w:themeColor="text1"/>
              </w:rPr>
              <w:t>R4</w:t>
            </w:r>
            <w:r w:rsidRPr="00EA013C">
              <w:rPr>
                <w:noProof/>
                <w:color w:val="000000" w:themeColor="text1"/>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A013C"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94A80" w:rsidR="001E41F3" w:rsidRPr="00EA013C" w:rsidRDefault="00571BDE">
            <w:pPr>
              <w:pStyle w:val="CRCoverPage"/>
              <w:spacing w:after="0"/>
              <w:ind w:left="100"/>
              <w:rPr>
                <w:noProof/>
                <w:color w:val="000000" w:themeColor="text1"/>
              </w:rPr>
            </w:pPr>
            <w:r w:rsidRPr="00EA013C">
              <w:rPr>
                <w:color w:val="000000" w:themeColor="text1"/>
              </w:rPr>
              <w:fldChar w:fldCharType="begin"/>
            </w:r>
            <w:r w:rsidRPr="00EA013C">
              <w:rPr>
                <w:color w:val="000000" w:themeColor="text1"/>
              </w:rPr>
              <w:instrText xml:space="preserve"> DOCPROPERTY  RelatedWis  \* MERGEFORMAT </w:instrText>
            </w:r>
            <w:r w:rsidRPr="00EA013C">
              <w:rPr>
                <w:color w:val="000000" w:themeColor="text1"/>
              </w:rPr>
              <w:fldChar w:fldCharType="separate"/>
            </w:r>
            <w:proofErr w:type="spellStart"/>
            <w:r w:rsidR="00085C84" w:rsidRPr="00EA013C">
              <w:rPr>
                <w:rFonts w:eastAsia="MS Mincho" w:cs="Arial"/>
                <w:color w:val="000000" w:themeColor="text1"/>
                <w:sz w:val="18"/>
                <w:szCs w:val="18"/>
                <w:lang w:eastAsia="ja-JP"/>
              </w:rPr>
              <w:t>Netw_Energy_NR</w:t>
            </w:r>
            <w:proofErr w:type="spellEnd"/>
            <w:r w:rsidR="00085C84" w:rsidRPr="00EA013C">
              <w:rPr>
                <w:rFonts w:eastAsia="MS Mincho" w:cs="Arial"/>
                <w:color w:val="000000" w:themeColor="text1"/>
                <w:sz w:val="18"/>
                <w:szCs w:val="18"/>
                <w:lang w:eastAsia="ja-JP"/>
              </w:rPr>
              <w:t>-Core</w:t>
            </w:r>
            <w:r w:rsidR="00085C84" w:rsidRPr="00EA013C">
              <w:rPr>
                <w:noProof/>
                <w:color w:val="000000" w:themeColor="text1"/>
              </w:rPr>
              <w:t xml:space="preserve"> </w:t>
            </w:r>
            <w:r w:rsidRPr="00EA013C">
              <w:rPr>
                <w:noProof/>
                <w:color w:val="000000" w:themeColor="text1"/>
              </w:rPr>
              <w:fldChar w:fldCharType="end"/>
            </w:r>
          </w:p>
        </w:tc>
        <w:tc>
          <w:tcPr>
            <w:tcW w:w="567" w:type="dxa"/>
            <w:tcBorders>
              <w:left w:val="nil"/>
            </w:tcBorders>
          </w:tcPr>
          <w:p w14:paraId="61A86BCF" w14:textId="77777777" w:rsidR="001E41F3" w:rsidRPr="00EA013C"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EA013C" w:rsidRDefault="001E41F3">
            <w:pPr>
              <w:pStyle w:val="CRCoverPage"/>
              <w:spacing w:after="0"/>
              <w:jc w:val="right"/>
              <w:rPr>
                <w:noProof/>
                <w:color w:val="000000" w:themeColor="text1"/>
              </w:rPr>
            </w:pPr>
            <w:r w:rsidRPr="00EA013C">
              <w:rPr>
                <w:b/>
                <w:i/>
                <w:noProof/>
                <w:color w:val="000000" w:themeColor="text1"/>
              </w:rPr>
              <w:t>Date:</w:t>
            </w:r>
          </w:p>
        </w:tc>
        <w:tc>
          <w:tcPr>
            <w:tcW w:w="2127" w:type="dxa"/>
            <w:tcBorders>
              <w:right w:val="single" w:sz="4" w:space="0" w:color="auto"/>
            </w:tcBorders>
            <w:shd w:val="pct30" w:color="FFFF00" w:fill="auto"/>
          </w:tcPr>
          <w:p w14:paraId="56929475" w14:textId="7E0EFEBD" w:rsidR="001E41F3" w:rsidRPr="00EA013C" w:rsidRDefault="00571BDE">
            <w:pPr>
              <w:pStyle w:val="CRCoverPage"/>
              <w:spacing w:after="0"/>
              <w:ind w:left="100"/>
              <w:rPr>
                <w:noProof/>
                <w:color w:val="000000" w:themeColor="text1"/>
              </w:rPr>
            </w:pPr>
            <w:r w:rsidRPr="00EA013C">
              <w:rPr>
                <w:color w:val="000000" w:themeColor="text1"/>
              </w:rPr>
              <w:fldChar w:fldCharType="begin"/>
            </w:r>
            <w:r w:rsidRPr="00EA013C">
              <w:rPr>
                <w:color w:val="000000" w:themeColor="text1"/>
              </w:rPr>
              <w:instrText xml:space="preserve"> DOCPROPERTY  ResDate  \* MERGEFORMAT </w:instrText>
            </w:r>
            <w:r w:rsidRPr="00EA013C">
              <w:rPr>
                <w:color w:val="000000" w:themeColor="text1"/>
              </w:rPr>
              <w:fldChar w:fldCharType="separate"/>
            </w:r>
            <w:r w:rsidR="0032292F" w:rsidRPr="00EA013C">
              <w:rPr>
                <w:noProof/>
                <w:color w:val="000000" w:themeColor="text1"/>
              </w:rPr>
              <w:t>2025-08-15</w:t>
            </w:r>
            <w:r w:rsidRPr="00EA013C">
              <w:rPr>
                <w:noProof/>
                <w:color w:val="000000" w:themeColor="text1"/>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A013C" w:rsidRDefault="001E41F3">
            <w:pPr>
              <w:pStyle w:val="CRCoverPage"/>
              <w:spacing w:after="0"/>
              <w:rPr>
                <w:noProof/>
                <w:color w:val="000000" w:themeColor="text1"/>
                <w:sz w:val="8"/>
                <w:szCs w:val="8"/>
              </w:rPr>
            </w:pPr>
          </w:p>
        </w:tc>
        <w:tc>
          <w:tcPr>
            <w:tcW w:w="2267" w:type="dxa"/>
            <w:gridSpan w:val="2"/>
          </w:tcPr>
          <w:p w14:paraId="0FBCFC35" w14:textId="77777777" w:rsidR="001E41F3" w:rsidRPr="00EA013C" w:rsidRDefault="001E41F3">
            <w:pPr>
              <w:pStyle w:val="CRCoverPage"/>
              <w:spacing w:after="0"/>
              <w:rPr>
                <w:noProof/>
                <w:color w:val="000000" w:themeColor="text1"/>
                <w:sz w:val="8"/>
                <w:szCs w:val="8"/>
              </w:rPr>
            </w:pPr>
          </w:p>
        </w:tc>
        <w:tc>
          <w:tcPr>
            <w:tcW w:w="1417" w:type="dxa"/>
            <w:gridSpan w:val="3"/>
          </w:tcPr>
          <w:p w14:paraId="60243A9E" w14:textId="77777777" w:rsidR="001E41F3" w:rsidRPr="00EA013C"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EA013C"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60500" w:rsidR="001E41F3" w:rsidRPr="00EA013C" w:rsidRDefault="00571BDE" w:rsidP="00D24991">
            <w:pPr>
              <w:pStyle w:val="CRCoverPage"/>
              <w:spacing w:after="0"/>
              <w:ind w:left="100" w:right="-609"/>
              <w:rPr>
                <w:b/>
                <w:noProof/>
                <w:color w:val="000000" w:themeColor="text1"/>
              </w:rPr>
            </w:pPr>
            <w:r w:rsidRPr="00EA013C">
              <w:rPr>
                <w:color w:val="000000" w:themeColor="text1"/>
              </w:rPr>
              <w:fldChar w:fldCharType="begin"/>
            </w:r>
            <w:r w:rsidRPr="00EA013C">
              <w:rPr>
                <w:color w:val="000000" w:themeColor="text1"/>
              </w:rPr>
              <w:instrText xml:space="preserve"> DOCPROPERTY  Cat  \* MERGEFORMAT </w:instrText>
            </w:r>
            <w:r w:rsidRPr="00EA013C">
              <w:rPr>
                <w:color w:val="000000" w:themeColor="text1"/>
              </w:rPr>
              <w:fldChar w:fldCharType="separate"/>
            </w:r>
            <w:r w:rsidR="00A4484F" w:rsidRPr="00EA013C">
              <w:rPr>
                <w:b/>
                <w:noProof/>
                <w:color w:val="000000" w:themeColor="text1"/>
              </w:rPr>
              <w:t>F</w:t>
            </w:r>
            <w:r w:rsidRPr="00EA013C">
              <w:rPr>
                <w:b/>
                <w:noProof/>
                <w:color w:val="000000" w:themeColor="text1"/>
              </w:rPr>
              <w:fldChar w:fldCharType="end"/>
            </w:r>
          </w:p>
        </w:tc>
        <w:tc>
          <w:tcPr>
            <w:tcW w:w="3402" w:type="dxa"/>
            <w:gridSpan w:val="5"/>
            <w:tcBorders>
              <w:left w:val="nil"/>
            </w:tcBorders>
          </w:tcPr>
          <w:p w14:paraId="617AE5C6" w14:textId="77777777" w:rsidR="001E41F3" w:rsidRPr="00EA013C"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EA013C" w:rsidRDefault="001E41F3">
            <w:pPr>
              <w:pStyle w:val="CRCoverPage"/>
              <w:spacing w:after="0"/>
              <w:jc w:val="right"/>
              <w:rPr>
                <w:b/>
                <w:i/>
                <w:noProof/>
                <w:color w:val="000000" w:themeColor="text1"/>
              </w:rPr>
            </w:pPr>
            <w:r w:rsidRPr="00EA013C">
              <w:rPr>
                <w:b/>
                <w:i/>
                <w:noProof/>
                <w:color w:val="000000" w:themeColor="text1"/>
              </w:rPr>
              <w:t>Release:</w:t>
            </w:r>
          </w:p>
        </w:tc>
        <w:tc>
          <w:tcPr>
            <w:tcW w:w="2127" w:type="dxa"/>
            <w:tcBorders>
              <w:right w:val="single" w:sz="4" w:space="0" w:color="auto"/>
            </w:tcBorders>
            <w:shd w:val="pct30" w:color="FFFF00" w:fill="auto"/>
          </w:tcPr>
          <w:p w14:paraId="6C870B98" w14:textId="4606D45B" w:rsidR="001E41F3" w:rsidRPr="00EA013C" w:rsidRDefault="00571BDE">
            <w:pPr>
              <w:pStyle w:val="CRCoverPage"/>
              <w:spacing w:after="0"/>
              <w:ind w:left="100"/>
              <w:rPr>
                <w:noProof/>
                <w:color w:val="000000" w:themeColor="text1"/>
              </w:rPr>
            </w:pPr>
            <w:r w:rsidRPr="00EA013C">
              <w:rPr>
                <w:color w:val="000000" w:themeColor="text1"/>
              </w:rPr>
              <w:fldChar w:fldCharType="begin"/>
            </w:r>
            <w:r w:rsidRPr="00EA013C">
              <w:rPr>
                <w:color w:val="000000" w:themeColor="text1"/>
              </w:rPr>
              <w:instrText xml:space="preserve"> DOCPROPERTY  Release  \* MERGEFORMAT </w:instrText>
            </w:r>
            <w:r w:rsidRPr="00EA013C">
              <w:rPr>
                <w:color w:val="000000" w:themeColor="text1"/>
              </w:rPr>
              <w:fldChar w:fldCharType="separate"/>
            </w:r>
            <w:r w:rsidR="00D24991" w:rsidRPr="00EA013C">
              <w:rPr>
                <w:noProof/>
                <w:color w:val="000000" w:themeColor="text1"/>
              </w:rPr>
              <w:t>Rel</w:t>
            </w:r>
            <w:r w:rsidR="0032292F" w:rsidRPr="00EA013C">
              <w:rPr>
                <w:noProof/>
                <w:color w:val="000000" w:themeColor="text1"/>
              </w:rPr>
              <w:t>-1</w:t>
            </w:r>
            <w:r w:rsidR="001019C2" w:rsidRPr="00EA013C">
              <w:rPr>
                <w:noProof/>
                <w:color w:val="000000" w:themeColor="text1"/>
              </w:rPr>
              <w:t>8</w:t>
            </w:r>
            <w:r w:rsidRPr="00EA013C">
              <w:rPr>
                <w:noProof/>
                <w:color w:val="000000" w:themeColor="text1"/>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1C5AD" w:rsidR="001E41F3" w:rsidRDefault="0029068D">
            <w:pPr>
              <w:pStyle w:val="CRCoverPage"/>
              <w:spacing w:after="0"/>
              <w:ind w:left="100"/>
              <w:rPr>
                <w:noProof/>
              </w:rPr>
            </w:pPr>
            <w:r>
              <w:rPr>
                <w:noProof/>
              </w:rPr>
              <w:t xml:space="preserve">Based on the reple LS R4-2509021 from RAN2, UE capability will be introduced to support the configuration of servingCellMO for SCell </w:t>
            </w:r>
            <w:r w:rsidRPr="0029068D">
              <w:rPr>
                <w:noProof/>
              </w:rPr>
              <w:t>that does not transmit SS/PBCH block. A UE supporting this feature shall also support NR intra-frequency measurements on neighbour cells based on servingCellMO associated with SCell that does not transmit SS/PBCH block</w:t>
            </w:r>
            <w:r>
              <w:rPr>
                <w:noProof/>
              </w:rPr>
              <w:t>. Consequentially, the definition of SSB-based intra-frequency measurement should be updated to capature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322FD" w:rsidR="001E41F3" w:rsidRDefault="00FB73D8">
            <w:pPr>
              <w:pStyle w:val="CRCoverPage"/>
              <w:spacing w:after="0"/>
              <w:ind w:left="100"/>
              <w:rPr>
                <w:noProof/>
              </w:rPr>
            </w:pPr>
            <w:r>
              <w:rPr>
                <w:noProof/>
              </w:rPr>
              <w:t xml:space="preserve">Update the definition of SSB-based intra-frequency measurement for the case when the SSB indicated by </w:t>
            </w:r>
            <w:r w:rsidRPr="0029068D">
              <w:rPr>
                <w:noProof/>
              </w:rPr>
              <w:t>servingCellMO</w:t>
            </w:r>
            <w:r>
              <w:rPr>
                <w:noProof/>
              </w:rPr>
              <w:t xml:space="preserve"> is configured but not transmitted.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87141" w:rsidR="001E41F3" w:rsidRDefault="00D5265B">
            <w:pPr>
              <w:pStyle w:val="CRCoverPage"/>
              <w:spacing w:after="0"/>
              <w:ind w:left="100"/>
              <w:rPr>
                <w:noProof/>
              </w:rPr>
            </w:pPr>
            <w:r>
              <w:rPr>
                <w:noProof/>
              </w:rPr>
              <w:t>The definition of SSB-based intra-frequency measurement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71DFF" w:rsidR="001E41F3" w:rsidRDefault="00FB6024">
            <w:pPr>
              <w:pStyle w:val="CRCoverPage"/>
              <w:spacing w:after="0"/>
              <w:ind w:left="100"/>
              <w:rPr>
                <w:noProof/>
              </w:rPr>
            </w:pPr>
            <w:r>
              <w:rPr>
                <w:noProof/>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B2C90" w:rsidR="001E41F3" w:rsidRDefault="0032292F">
            <w:pPr>
              <w:pStyle w:val="CRCoverPage"/>
              <w:spacing w:after="0"/>
              <w:jc w:val="center"/>
              <w:rPr>
                <w:b/>
                <w:caps/>
                <w:noProof/>
              </w:rPr>
            </w:pPr>
            <w:r w:rsidRPr="0098321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3960CA" w:rsidR="001E41F3" w:rsidRDefault="0032292F">
            <w:pPr>
              <w:pStyle w:val="CRCoverPage"/>
              <w:spacing w:after="0"/>
              <w:jc w:val="center"/>
              <w:rPr>
                <w:b/>
                <w:caps/>
                <w:noProof/>
              </w:rPr>
            </w:pPr>
            <w:r w:rsidRPr="009832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079D4E" w:rsidR="001E41F3" w:rsidRDefault="00145D43">
            <w:pPr>
              <w:pStyle w:val="CRCoverPage"/>
              <w:spacing w:after="0"/>
              <w:ind w:left="99"/>
              <w:rPr>
                <w:noProof/>
              </w:rPr>
            </w:pPr>
            <w:r>
              <w:rPr>
                <w:noProof/>
              </w:rPr>
              <w:t>TS</w:t>
            </w:r>
            <w:r w:rsidR="0032292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42DC01" w:rsidR="001E41F3" w:rsidRDefault="0032292F">
            <w:pPr>
              <w:pStyle w:val="CRCoverPage"/>
              <w:spacing w:after="0"/>
              <w:jc w:val="center"/>
              <w:rPr>
                <w:b/>
                <w:caps/>
                <w:noProof/>
              </w:rPr>
            </w:pPr>
            <w:r w:rsidRPr="0098321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F5EAF2" w14:textId="77777777" w:rsidR="002974CA" w:rsidRPr="0098321C" w:rsidRDefault="002974CA" w:rsidP="002974CA">
      <w:pPr>
        <w:jc w:val="center"/>
        <w:rPr>
          <w:b/>
          <w:color w:val="0070C0"/>
          <w:sz w:val="32"/>
          <w:szCs w:val="32"/>
        </w:rPr>
      </w:pPr>
      <w:r w:rsidRPr="0098321C">
        <w:rPr>
          <w:b/>
          <w:color w:val="0070C0"/>
          <w:sz w:val="32"/>
          <w:szCs w:val="32"/>
        </w:rPr>
        <w:lastRenderedPageBreak/>
        <w:t>------------ START OF CHANGE 1--------------</w:t>
      </w:r>
    </w:p>
    <w:p w14:paraId="68C9CD36" w14:textId="00430109" w:rsidR="001E41F3" w:rsidRDefault="001E41F3">
      <w:pPr>
        <w:rPr>
          <w:noProof/>
        </w:rPr>
      </w:pPr>
    </w:p>
    <w:p w14:paraId="1DB364A3" w14:textId="77777777" w:rsidR="009F56A8" w:rsidRPr="00B34784" w:rsidRDefault="009F56A8" w:rsidP="009F56A8">
      <w:pPr>
        <w:pStyle w:val="3"/>
      </w:pPr>
      <w:r w:rsidRPr="00B34784">
        <w:t>9.2.1</w:t>
      </w:r>
      <w:r w:rsidRPr="00B34784">
        <w:tab/>
        <w:t>Introduction</w:t>
      </w:r>
    </w:p>
    <w:p w14:paraId="06288900" w14:textId="77777777" w:rsidR="009F56A8" w:rsidRPr="00B34784" w:rsidRDefault="009F56A8" w:rsidP="009F56A8">
      <w:pPr>
        <w:rPr>
          <w:rFonts w:eastAsiaTheme="minorEastAsia"/>
        </w:rPr>
      </w:pPr>
      <w:r w:rsidRPr="00B34784">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p>
    <w:p w14:paraId="5C1C78ED" w14:textId="06E30F21" w:rsidR="009F56A8" w:rsidRDefault="009F56A8" w:rsidP="009F56A8">
      <w:pPr>
        <w:rPr>
          <w:ins w:id="1" w:author="OPPO" w:date="2025-08-13T09:57:00Z"/>
          <w:rFonts w:eastAsia="Yu Mincho"/>
          <w:bCs/>
          <w:lang w:eastAsia="ko-KR"/>
        </w:rPr>
      </w:pPr>
      <w:r w:rsidRPr="00B34784">
        <w:t xml:space="preserve">If the UE supports </w:t>
      </w:r>
      <w:r w:rsidRPr="00B34784">
        <w:rPr>
          <w:i/>
          <w:iCs/>
          <w:lang w:eastAsia="zh-CN"/>
        </w:rPr>
        <w:t>ncd-SSB-BWP-Wor-r18</w:t>
      </w:r>
      <w:r w:rsidRPr="00B34784">
        <w:rPr>
          <w:lang w:eastAsia="zh-CN"/>
        </w:rPr>
        <w:t>, a</w:t>
      </w:r>
      <w:r w:rsidRPr="00B34784">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B34784">
        <w:rPr>
          <w:rFonts w:eastAsia="Malgun Gothic"/>
          <w:bCs/>
          <w:lang w:eastAsia="ko-KR"/>
        </w:rPr>
        <w:t xml:space="preserve"> </w:t>
      </w:r>
      <w:r w:rsidRPr="00B34784">
        <w:rPr>
          <w:bCs/>
          <w:lang w:eastAsia="ko-KR"/>
        </w:rPr>
        <w:t xml:space="preserve">SSB defined in BWP-specific </w:t>
      </w:r>
      <w:proofErr w:type="spellStart"/>
      <w:r w:rsidRPr="00B34784">
        <w:rPr>
          <w:bCs/>
          <w:i/>
          <w:lang w:eastAsia="ko-KR"/>
        </w:rPr>
        <w:t>servingCellMO</w:t>
      </w:r>
      <w:proofErr w:type="spellEnd"/>
      <w:r w:rsidRPr="00B34784">
        <w:rPr>
          <w:bCs/>
          <w:lang w:eastAsia="ko-KR"/>
        </w:rPr>
        <w:t xml:space="preserve"> under </w:t>
      </w:r>
      <w:r w:rsidRPr="00B34784">
        <w:rPr>
          <w:bCs/>
          <w:i/>
          <w:lang w:eastAsia="ko-KR"/>
        </w:rPr>
        <w:t>BWP-</w:t>
      </w:r>
      <w:proofErr w:type="spellStart"/>
      <w:r w:rsidRPr="00B34784">
        <w:rPr>
          <w:bCs/>
          <w:i/>
          <w:lang w:eastAsia="ko-KR"/>
        </w:rPr>
        <w:t>DownlinkDedicated</w:t>
      </w:r>
      <w:proofErr w:type="spellEnd"/>
      <w:r w:rsidRPr="00B34784">
        <w:rPr>
          <w:bCs/>
          <w:lang w:eastAsia="ko-KR"/>
        </w:rPr>
        <w:t xml:space="preserve"> of active DL BWP. If the field is absent, </w:t>
      </w:r>
      <w:r w:rsidRPr="00B34784">
        <w:rPr>
          <w:rFonts w:eastAsia="Yu Mincho"/>
        </w:rPr>
        <w:t xml:space="preserve">the reference SSB is the SSB defined in </w:t>
      </w:r>
      <w:proofErr w:type="spellStart"/>
      <w:r w:rsidRPr="00B34784">
        <w:rPr>
          <w:rFonts w:eastAsia="Yu Mincho"/>
          <w:i/>
        </w:rPr>
        <w:t>servingCellMO</w:t>
      </w:r>
      <w:proofErr w:type="spellEnd"/>
      <w:r w:rsidRPr="00B34784">
        <w:rPr>
          <w:rFonts w:eastAsia="Yu Mincho"/>
        </w:rPr>
        <w:t xml:space="preserve"> under </w:t>
      </w:r>
      <w:proofErr w:type="spellStart"/>
      <w:r w:rsidRPr="00B34784">
        <w:rPr>
          <w:rFonts w:eastAsia="Yu Mincho"/>
          <w:i/>
        </w:rPr>
        <w:t>ServingCellConfig</w:t>
      </w:r>
      <w:proofErr w:type="spellEnd"/>
      <w:r w:rsidRPr="00B34784">
        <w:rPr>
          <w:rFonts w:eastAsia="Yu Mincho"/>
          <w:iCs/>
        </w:rPr>
        <w:t xml:space="preserve"> [2]</w:t>
      </w:r>
      <w:r w:rsidRPr="00B34784">
        <w:rPr>
          <w:rFonts w:eastAsia="Yu Mincho"/>
          <w:bCs/>
          <w:lang w:eastAsia="ko-KR"/>
        </w:rPr>
        <w:t>.</w:t>
      </w:r>
    </w:p>
    <w:p w14:paraId="4FC810F8" w14:textId="79B59DE3" w:rsidR="003C5CA2" w:rsidRPr="00B34784" w:rsidRDefault="003C5CA2" w:rsidP="009F56A8">
      <w:ins w:id="2" w:author="OPPO" w:date="2025-08-13T09:57:00Z">
        <w:r>
          <w:t>If the UE supports [</w:t>
        </w:r>
      </w:ins>
      <w:proofErr w:type="spellStart"/>
      <w:ins w:id="3" w:author="OPPO" w:date="2025-08-13T10:19:00Z">
        <w:r w:rsidR="00907143" w:rsidRPr="008E0ADF">
          <w:rPr>
            <w:i/>
          </w:rPr>
          <w:t>serving</w:t>
        </w:r>
      </w:ins>
      <w:ins w:id="4" w:author="OPPO" w:date="2025-08-13T10:20:00Z">
        <w:r w:rsidR="00CE33A0">
          <w:rPr>
            <w:i/>
          </w:rPr>
          <w:t>C</w:t>
        </w:r>
      </w:ins>
      <w:ins w:id="5" w:author="OPPO" w:date="2025-08-13T10:19:00Z">
        <w:r w:rsidR="00907143" w:rsidRPr="008E0ADF">
          <w:rPr>
            <w:i/>
          </w:rPr>
          <w:t>ellMO</w:t>
        </w:r>
        <w:proofErr w:type="spellEnd"/>
        <w:r w:rsidR="00907143" w:rsidRPr="008E0ADF">
          <w:rPr>
            <w:i/>
          </w:rPr>
          <w:t xml:space="preserve"> fo</w:t>
        </w:r>
      </w:ins>
      <w:ins w:id="6" w:author="OPPO" w:date="2025-08-13T10:20:00Z">
        <w:r w:rsidR="00907143" w:rsidRPr="008E0ADF">
          <w:rPr>
            <w:i/>
          </w:rPr>
          <w:t xml:space="preserve">r SSB-less </w:t>
        </w:r>
        <w:proofErr w:type="spellStart"/>
        <w:r w:rsidR="00907143" w:rsidRPr="008E0ADF">
          <w:rPr>
            <w:i/>
          </w:rPr>
          <w:t>SCell</w:t>
        </w:r>
      </w:ins>
      <w:proofErr w:type="spellEnd"/>
      <w:ins w:id="7" w:author="OPPO" w:date="2025-08-13T09:57:00Z">
        <w:r>
          <w:t>]</w:t>
        </w:r>
        <w:r w:rsidR="00CD6BFF">
          <w:t xml:space="preserve">, </w:t>
        </w:r>
      </w:ins>
      <w:ins w:id="8" w:author="OPPO" w:date="2025-08-13T09:58:00Z">
        <w:r w:rsidR="00CD6BFF" w:rsidRPr="00B34784">
          <w:rPr>
            <w:lang w:eastAsia="zh-CN"/>
          </w:rPr>
          <w:t>a</w:t>
        </w:r>
        <w:r w:rsidR="00CD6BFF" w:rsidRPr="00B34784">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w:t>
        </w:r>
      </w:ins>
      <w:ins w:id="9" w:author="OPPO" w:date="2025-08-13T10:00:00Z">
        <w:r w:rsidR="00CD6BFF">
          <w:t xml:space="preserve"> </w:t>
        </w:r>
        <w:r w:rsidR="00CD6BFF" w:rsidRPr="00B34784">
          <w:t>The reference SSB is the</w:t>
        </w:r>
        <w:r w:rsidR="00CD6BFF" w:rsidRPr="00B34784">
          <w:rPr>
            <w:rFonts w:eastAsia="Malgun Gothic"/>
            <w:bCs/>
            <w:lang w:eastAsia="ko-KR"/>
          </w:rPr>
          <w:t xml:space="preserve"> </w:t>
        </w:r>
        <w:r w:rsidR="00CD6BFF" w:rsidRPr="00B34784">
          <w:rPr>
            <w:bCs/>
            <w:lang w:eastAsia="ko-KR"/>
          </w:rPr>
          <w:t xml:space="preserve">SSB defined in </w:t>
        </w:r>
        <w:proofErr w:type="spellStart"/>
        <w:r w:rsidR="00CD6BFF" w:rsidRPr="00B34784">
          <w:rPr>
            <w:bCs/>
            <w:i/>
            <w:lang w:eastAsia="ko-KR"/>
          </w:rPr>
          <w:t>servingCellMO</w:t>
        </w:r>
        <w:proofErr w:type="spellEnd"/>
        <w:r w:rsidR="00CD6BFF" w:rsidRPr="00B34784">
          <w:rPr>
            <w:bCs/>
            <w:lang w:eastAsia="ko-KR"/>
          </w:rPr>
          <w:t xml:space="preserve"> </w:t>
        </w:r>
      </w:ins>
      <w:ins w:id="10" w:author="OPPO" w:date="2025-08-13T10:01:00Z">
        <w:r w:rsidR="00CD6BFF" w:rsidRPr="00B34784">
          <w:rPr>
            <w:rFonts w:eastAsia="Yu Mincho"/>
          </w:rPr>
          <w:t xml:space="preserve">under </w:t>
        </w:r>
        <w:proofErr w:type="spellStart"/>
        <w:r w:rsidR="00CD6BFF" w:rsidRPr="00B34784">
          <w:rPr>
            <w:rFonts w:eastAsia="Yu Mincho"/>
            <w:i/>
          </w:rPr>
          <w:t>ServingCellConfig</w:t>
        </w:r>
      </w:ins>
      <w:proofErr w:type="spellEnd"/>
      <w:ins w:id="11" w:author="OPPO" w:date="2025-08-13T10:02:00Z">
        <w:r w:rsidR="00CD6BFF">
          <w:rPr>
            <w:bCs/>
            <w:lang w:eastAsia="ko-KR"/>
          </w:rPr>
          <w:t xml:space="preserve">, </w:t>
        </w:r>
      </w:ins>
      <w:ins w:id="12" w:author="OPPO" w:date="2025-08-13T10:05:00Z">
        <w:r w:rsidR="00EC157E">
          <w:rPr>
            <w:bCs/>
            <w:lang w:eastAsia="ko-KR"/>
          </w:rPr>
          <w:t>even when</w:t>
        </w:r>
      </w:ins>
      <w:ins w:id="13" w:author="OPPO" w:date="2025-08-13T10:02:00Z">
        <w:r w:rsidR="00CD6BFF">
          <w:rPr>
            <w:bCs/>
            <w:lang w:eastAsia="ko-KR"/>
          </w:rPr>
          <w:t xml:space="preserve"> it is</w:t>
        </w:r>
      </w:ins>
      <w:ins w:id="14" w:author="OPPO" w:date="2025-08-13T10:05:00Z">
        <w:r w:rsidR="00EC157E">
          <w:rPr>
            <w:bCs/>
            <w:lang w:eastAsia="ko-KR"/>
          </w:rPr>
          <w:t xml:space="preserve"> not</w:t>
        </w:r>
      </w:ins>
      <w:ins w:id="15" w:author="OPPO" w:date="2025-08-13T10:02:00Z">
        <w:r w:rsidR="00CD6BFF">
          <w:rPr>
            <w:bCs/>
            <w:lang w:eastAsia="ko-KR"/>
          </w:rPr>
          <w:t xml:space="preserve"> transmitted. </w:t>
        </w:r>
      </w:ins>
    </w:p>
    <w:p w14:paraId="4B57F137" w14:textId="1AFF9C8C" w:rsidR="009F56A8" w:rsidRPr="00B34784" w:rsidDel="006307C4" w:rsidRDefault="009F56A8" w:rsidP="009F56A8">
      <w:pPr>
        <w:rPr>
          <w:del w:id="16" w:author="RAN4#116-OPPO" w:date="2025-08-13T11:12:00Z"/>
        </w:rPr>
      </w:pPr>
      <w:r w:rsidRPr="00B34784">
        <w:t xml:space="preserve">The UE shall be able to identify new intra-frequency cells and perform SS-RSRP, SS-RSRQ, and SS-SINR measurements of identified intra-frequency cells if carrier frequency information is provided by </w:t>
      </w:r>
      <w:proofErr w:type="spellStart"/>
      <w:r w:rsidRPr="00B34784">
        <w:t>PCell</w:t>
      </w:r>
      <w:proofErr w:type="spellEnd"/>
      <w:r w:rsidRPr="00B34784">
        <w:t xml:space="preserve"> or the </w:t>
      </w:r>
      <w:proofErr w:type="spellStart"/>
      <w:r w:rsidRPr="00B34784">
        <w:t>PSCell</w:t>
      </w:r>
      <w:proofErr w:type="spellEnd"/>
      <w:r w:rsidRPr="00B34784">
        <w:t xml:space="preserve">, even if no explicit neighbour list with physical layer cell identities is </w:t>
      </w:r>
      <w:proofErr w:type="spellStart"/>
      <w:r w:rsidRPr="00B34784">
        <w:t>provided.</w:t>
      </w:r>
    </w:p>
    <w:p w14:paraId="258B75D0" w14:textId="62719537" w:rsidR="002974CA" w:rsidRPr="00A13601" w:rsidRDefault="00A13601" w:rsidP="00A13601">
      <w:pPr>
        <w:jc w:val="center"/>
        <w:rPr>
          <w:i/>
          <w:iCs/>
          <w:noProof/>
          <w:color w:val="E36C0A" w:themeColor="accent6" w:themeShade="BF"/>
          <w:sz w:val="28"/>
          <w:szCs w:val="28"/>
        </w:rPr>
      </w:pPr>
      <w:r w:rsidRPr="00A13601">
        <w:rPr>
          <w:rStyle w:val="af1"/>
          <w:rFonts w:ascii="Arial" w:hAnsi="Arial" w:cs="Arial"/>
          <w:i/>
          <w:iCs/>
          <w:color w:val="E36C0A" w:themeColor="accent6" w:themeShade="BF"/>
          <w:sz w:val="28"/>
          <w:szCs w:val="28"/>
          <w:shd w:val="clear" w:color="auto" w:fill="FFFFFF"/>
        </w:rPr>
        <w:t>Sections</w:t>
      </w:r>
      <w:proofErr w:type="spellEnd"/>
      <w:r w:rsidRPr="00A13601">
        <w:rPr>
          <w:rStyle w:val="af1"/>
          <w:rFonts w:ascii="Arial" w:hAnsi="Arial" w:cs="Arial"/>
          <w:i/>
          <w:iCs/>
          <w:color w:val="E36C0A" w:themeColor="accent6" w:themeShade="BF"/>
          <w:sz w:val="28"/>
          <w:szCs w:val="28"/>
          <w:shd w:val="clear" w:color="auto" w:fill="FFFFFF"/>
        </w:rPr>
        <w:t xml:space="preserve"> omitted</w:t>
      </w:r>
    </w:p>
    <w:p w14:paraId="2E16DC4C" w14:textId="4B09EEC6" w:rsidR="002974CA" w:rsidRPr="0098321C" w:rsidRDefault="002974CA" w:rsidP="002974CA">
      <w:pPr>
        <w:jc w:val="center"/>
        <w:rPr>
          <w:b/>
          <w:color w:val="0070C0"/>
          <w:sz w:val="32"/>
          <w:szCs w:val="32"/>
        </w:rPr>
      </w:pPr>
      <w:r w:rsidRPr="0098321C">
        <w:rPr>
          <w:b/>
          <w:color w:val="0070C0"/>
          <w:sz w:val="32"/>
          <w:szCs w:val="32"/>
        </w:rPr>
        <w:t xml:space="preserve">------------ </w:t>
      </w:r>
      <w:r>
        <w:rPr>
          <w:b/>
          <w:color w:val="0070C0"/>
          <w:sz w:val="32"/>
          <w:szCs w:val="32"/>
        </w:rPr>
        <w:t>END</w:t>
      </w:r>
      <w:r w:rsidRPr="0098321C">
        <w:rPr>
          <w:b/>
          <w:color w:val="0070C0"/>
          <w:sz w:val="32"/>
          <w:szCs w:val="32"/>
        </w:rPr>
        <w:t xml:space="preserve"> OF CHANGE 1--------------</w:t>
      </w:r>
    </w:p>
    <w:p w14:paraId="38263D9F" w14:textId="77777777" w:rsidR="002974CA" w:rsidRDefault="002974CA">
      <w:pPr>
        <w:rPr>
          <w:noProof/>
        </w:rPr>
      </w:pPr>
    </w:p>
    <w:sectPr w:rsidR="002974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F2985" w14:textId="77777777" w:rsidR="00EA7BB5" w:rsidRDefault="00EA7BB5">
      <w:r>
        <w:separator/>
      </w:r>
    </w:p>
  </w:endnote>
  <w:endnote w:type="continuationSeparator" w:id="0">
    <w:p w14:paraId="5E57DADD" w14:textId="77777777" w:rsidR="00EA7BB5" w:rsidRDefault="00EA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18A24" w14:textId="77777777" w:rsidR="00EA7BB5" w:rsidRDefault="00EA7BB5">
      <w:r>
        <w:separator/>
      </w:r>
    </w:p>
  </w:footnote>
  <w:footnote w:type="continuationSeparator" w:id="0">
    <w:p w14:paraId="6AA09B38" w14:textId="77777777" w:rsidR="00EA7BB5" w:rsidRDefault="00EA7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RAN4#116-OPPO">
    <w15:presenceInfo w15:providerId="None" w15:userId="RAN4#116-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AD"/>
    <w:rsid w:val="00070E09"/>
    <w:rsid w:val="00085C84"/>
    <w:rsid w:val="000A6394"/>
    <w:rsid w:val="000B7FED"/>
    <w:rsid w:val="000C038A"/>
    <w:rsid w:val="000C25F3"/>
    <w:rsid w:val="000C6598"/>
    <w:rsid w:val="000D44B3"/>
    <w:rsid w:val="001019C2"/>
    <w:rsid w:val="00145D43"/>
    <w:rsid w:val="00192C46"/>
    <w:rsid w:val="001A08B3"/>
    <w:rsid w:val="001A7B60"/>
    <w:rsid w:val="001B52F0"/>
    <w:rsid w:val="001B7A65"/>
    <w:rsid w:val="001E41F3"/>
    <w:rsid w:val="0026004D"/>
    <w:rsid w:val="002640DD"/>
    <w:rsid w:val="00275D12"/>
    <w:rsid w:val="00284FEB"/>
    <w:rsid w:val="002860C4"/>
    <w:rsid w:val="0029068D"/>
    <w:rsid w:val="002974CA"/>
    <w:rsid w:val="002B5741"/>
    <w:rsid w:val="002E472E"/>
    <w:rsid w:val="00305409"/>
    <w:rsid w:val="0032292F"/>
    <w:rsid w:val="003609EF"/>
    <w:rsid w:val="0036231A"/>
    <w:rsid w:val="00374DD4"/>
    <w:rsid w:val="003C5CA2"/>
    <w:rsid w:val="003E1A36"/>
    <w:rsid w:val="00410371"/>
    <w:rsid w:val="004242F1"/>
    <w:rsid w:val="004B75B7"/>
    <w:rsid w:val="005141D9"/>
    <w:rsid w:val="0051580D"/>
    <w:rsid w:val="00547111"/>
    <w:rsid w:val="00551DA5"/>
    <w:rsid w:val="00571BDE"/>
    <w:rsid w:val="00592D74"/>
    <w:rsid w:val="005E2C44"/>
    <w:rsid w:val="00621188"/>
    <w:rsid w:val="006257ED"/>
    <w:rsid w:val="006307C4"/>
    <w:rsid w:val="00635B98"/>
    <w:rsid w:val="00653DE4"/>
    <w:rsid w:val="00665C47"/>
    <w:rsid w:val="00695808"/>
    <w:rsid w:val="006B46FB"/>
    <w:rsid w:val="006E21FB"/>
    <w:rsid w:val="00734972"/>
    <w:rsid w:val="00792342"/>
    <w:rsid w:val="007977A8"/>
    <w:rsid w:val="007B512A"/>
    <w:rsid w:val="007C2097"/>
    <w:rsid w:val="007D6A07"/>
    <w:rsid w:val="007F7259"/>
    <w:rsid w:val="008040A8"/>
    <w:rsid w:val="008279FA"/>
    <w:rsid w:val="008626E7"/>
    <w:rsid w:val="00870EE7"/>
    <w:rsid w:val="008863B9"/>
    <w:rsid w:val="008A45A6"/>
    <w:rsid w:val="008D3CCC"/>
    <w:rsid w:val="008E0ADF"/>
    <w:rsid w:val="008F3789"/>
    <w:rsid w:val="008F686C"/>
    <w:rsid w:val="00907143"/>
    <w:rsid w:val="009148DE"/>
    <w:rsid w:val="00941E30"/>
    <w:rsid w:val="009531B0"/>
    <w:rsid w:val="009741B3"/>
    <w:rsid w:val="009777D9"/>
    <w:rsid w:val="00991B88"/>
    <w:rsid w:val="009A5753"/>
    <w:rsid w:val="009A579D"/>
    <w:rsid w:val="009E3297"/>
    <w:rsid w:val="009F56A8"/>
    <w:rsid w:val="009F734F"/>
    <w:rsid w:val="00A072FE"/>
    <w:rsid w:val="00A13601"/>
    <w:rsid w:val="00A246B6"/>
    <w:rsid w:val="00A4484F"/>
    <w:rsid w:val="00A47E70"/>
    <w:rsid w:val="00A50CF0"/>
    <w:rsid w:val="00A53FAF"/>
    <w:rsid w:val="00A7510B"/>
    <w:rsid w:val="00A7671C"/>
    <w:rsid w:val="00AA2CBC"/>
    <w:rsid w:val="00AC5820"/>
    <w:rsid w:val="00AD1CD8"/>
    <w:rsid w:val="00B258BB"/>
    <w:rsid w:val="00B67B97"/>
    <w:rsid w:val="00B968C8"/>
    <w:rsid w:val="00BA3EC5"/>
    <w:rsid w:val="00BA51D9"/>
    <w:rsid w:val="00BB5DFC"/>
    <w:rsid w:val="00BD279D"/>
    <w:rsid w:val="00BD6BB8"/>
    <w:rsid w:val="00C21952"/>
    <w:rsid w:val="00C33DA7"/>
    <w:rsid w:val="00C66BA2"/>
    <w:rsid w:val="00C870F6"/>
    <w:rsid w:val="00C95985"/>
    <w:rsid w:val="00CB4A3C"/>
    <w:rsid w:val="00CC5026"/>
    <w:rsid w:val="00CC68D0"/>
    <w:rsid w:val="00CD6BFF"/>
    <w:rsid w:val="00CE33A0"/>
    <w:rsid w:val="00D03F9A"/>
    <w:rsid w:val="00D06D51"/>
    <w:rsid w:val="00D24991"/>
    <w:rsid w:val="00D41798"/>
    <w:rsid w:val="00D50255"/>
    <w:rsid w:val="00D5265B"/>
    <w:rsid w:val="00D66520"/>
    <w:rsid w:val="00D84AE9"/>
    <w:rsid w:val="00D9124E"/>
    <w:rsid w:val="00DE34CF"/>
    <w:rsid w:val="00E13F3D"/>
    <w:rsid w:val="00E34898"/>
    <w:rsid w:val="00E85C9D"/>
    <w:rsid w:val="00E9360F"/>
    <w:rsid w:val="00EA013C"/>
    <w:rsid w:val="00EA7BB5"/>
    <w:rsid w:val="00EB09B7"/>
    <w:rsid w:val="00EC157E"/>
    <w:rsid w:val="00EE7D7C"/>
    <w:rsid w:val="00F25D98"/>
    <w:rsid w:val="00F300FB"/>
    <w:rsid w:val="00F559E9"/>
    <w:rsid w:val="00F70E04"/>
    <w:rsid w:val="00FB6024"/>
    <w:rsid w:val="00FB6386"/>
    <w:rsid w:val="00FB73D8"/>
    <w:rsid w:val="00FC5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uiPriority w:val="22"/>
    <w:qFormat/>
    <w:rsid w:val="00A136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E2FD7-8571-49B2-95F2-737154151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5</cp:revision>
  <cp:lastPrinted>1899-12-31T23:00:00Z</cp:lastPrinted>
  <dcterms:created xsi:type="dcterms:W3CDTF">2025-08-13T09:13:00Z</dcterms:created>
  <dcterms:modified xsi:type="dcterms:W3CDTF">2025-08-14T09:38:00Z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