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2C0812" w14:textId="4869F225" w:rsidR="008C24F3" w:rsidRPr="00FB60BC" w:rsidRDefault="008C24F3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</w:t>
      </w:r>
      <w:r w:rsidR="00377CBB">
        <w:rPr>
          <w:rFonts w:eastAsia="맑은 고딕" w:cs="Arial"/>
          <w:b/>
          <w:noProof/>
          <w:color w:val="000000"/>
          <w:sz w:val="24"/>
          <w:lang w:eastAsia="ko-KR"/>
        </w:rPr>
        <w:t>3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 xml:space="preserve"> Meeting #1</w:t>
      </w:r>
      <w:r w:rsidR="00740826">
        <w:rPr>
          <w:rFonts w:eastAsia="맑은 고딕" w:cs="Arial"/>
          <w:b/>
          <w:noProof/>
          <w:color w:val="000000"/>
          <w:sz w:val="24"/>
          <w:lang w:eastAsia="ko-KR"/>
        </w:rPr>
        <w:t>2</w:t>
      </w:r>
      <w:r w:rsidR="00C76747">
        <w:rPr>
          <w:rFonts w:eastAsia="맑은 고딕" w:cs="Arial"/>
          <w:b/>
          <w:noProof/>
          <w:color w:val="000000"/>
          <w:sz w:val="24"/>
          <w:lang w:eastAsia="ko-KR"/>
        </w:rPr>
        <w:t>9</w:t>
      </w:r>
      <w:r w:rsidR="00A21CE4">
        <w:rPr>
          <w:rFonts w:eastAsia="맑은 고딕" w:cs="Arial"/>
          <w:b/>
          <w:noProof/>
          <w:color w:val="000000"/>
          <w:sz w:val="24"/>
          <w:lang w:eastAsia="ko-KR"/>
        </w:rPr>
        <w:t>bis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R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-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2</w:t>
      </w:r>
      <w:r w:rsidR="00466F34">
        <w:rPr>
          <w:rFonts w:eastAsia="맑은 고딕" w:cs="Arial" w:hint="eastAsia"/>
          <w:b/>
          <w:noProof/>
          <w:color w:val="000000"/>
          <w:sz w:val="24"/>
          <w:szCs w:val="32"/>
          <w:lang w:eastAsia="ko-KR"/>
        </w:rPr>
        <w:t>5</w:t>
      </w:r>
      <w:r w:rsidR="0068233A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7051</w:t>
      </w:r>
    </w:p>
    <w:p w14:paraId="603E6637" w14:textId="043EFAFB" w:rsidR="008C24F3" w:rsidRPr="00CB2509" w:rsidRDefault="00A21CE4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Prague</w:t>
      </w:r>
      <w:r w:rsidR="00C76747" w:rsidRPr="0067047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</w:t>
      </w:r>
      <w:r w:rsidR="00C7674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C76747">
        <w:rPr>
          <w:b/>
          <w:noProof/>
          <w:sz w:val="24"/>
        </w:rPr>
        <w:t>th</w:t>
      </w:r>
      <w:r w:rsidR="00C76747" w:rsidRPr="00B0049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C76747">
        <w:rPr>
          <w:b/>
          <w:noProof/>
          <w:sz w:val="24"/>
        </w:rPr>
        <w:t>th</w:t>
      </w:r>
      <w:r w:rsidR="00C76747" w:rsidRPr="00B004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76747" w:rsidRPr="006E54B8">
        <w:rPr>
          <w:b/>
          <w:noProof/>
          <w:sz w:val="24"/>
        </w:rPr>
        <w:t xml:space="preserve"> </w:t>
      </w:r>
      <w:r w:rsidR="00377CBB" w:rsidRPr="00D62F72">
        <w:rPr>
          <w:b/>
          <w:noProof/>
          <w:sz w:val="24"/>
        </w:rPr>
        <w:t>202</w:t>
      </w:r>
      <w:r w:rsidR="00466F34">
        <w:rPr>
          <w:rFonts w:eastAsiaTheme="minorEastAsia" w:hint="eastAsia"/>
          <w:b/>
          <w:noProof/>
          <w:sz w:val="24"/>
          <w:lang w:eastAsia="ko-KR"/>
        </w:rPr>
        <w:t>5</w:t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00A4DEB9" w:rsidR="008C24F3" w:rsidRPr="007722F5" w:rsidRDefault="008C24F3" w:rsidP="00B11946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Agenda Item</w:t>
      </w:r>
      <w:r w:rsidRPr="007722F5">
        <w:rPr>
          <w:rFonts w:ascii="Arial" w:hAnsi="Arial" w:cs="Arial"/>
          <w:b/>
          <w:noProof/>
          <w:sz w:val="24"/>
          <w:szCs w:val="28"/>
          <w:lang w:val="en-US"/>
        </w:rPr>
        <w:t>:</w:t>
      </w:r>
      <w:r w:rsidR="00B11946" w:rsidRPr="007722F5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54FF5" w:rsidRPr="007722F5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1</w:t>
      </w:r>
      <w:r w:rsidR="007722F5" w:rsidRPr="007722F5">
        <w:rPr>
          <w:rFonts w:ascii="Arial" w:hAnsi="Arial" w:cs="Arial"/>
          <w:b/>
          <w:noProof/>
          <w:sz w:val="24"/>
          <w:szCs w:val="28"/>
          <w:lang w:val="en-US" w:eastAsia="ko-KR"/>
        </w:rPr>
        <w:t>0</w:t>
      </w:r>
      <w:r w:rsidR="00377CBB" w:rsidRPr="007722F5">
        <w:rPr>
          <w:rFonts w:ascii="Arial" w:hAnsi="Arial" w:cs="Arial"/>
          <w:b/>
          <w:noProof/>
          <w:sz w:val="24"/>
          <w:szCs w:val="28"/>
          <w:lang w:val="en-US"/>
        </w:rPr>
        <w:t>.</w:t>
      </w:r>
      <w:r w:rsidR="007722F5" w:rsidRPr="007722F5">
        <w:rPr>
          <w:rFonts w:ascii="Arial" w:hAnsi="Arial" w:cs="Arial"/>
          <w:b/>
          <w:noProof/>
          <w:sz w:val="24"/>
          <w:szCs w:val="28"/>
          <w:lang w:val="en-US"/>
        </w:rPr>
        <w:t>3.1</w:t>
      </w:r>
    </w:p>
    <w:p w14:paraId="44055826" w14:textId="7395652B" w:rsidR="008C24F3" w:rsidRPr="00D04CE4" w:rsidRDefault="00B11946" w:rsidP="00B11946">
      <w:pPr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7722F5">
        <w:rPr>
          <w:rFonts w:ascii="Arial" w:hAnsi="Arial" w:cs="Arial"/>
          <w:b/>
          <w:noProof/>
          <w:sz w:val="24"/>
          <w:szCs w:val="28"/>
          <w:lang w:val="en-US"/>
        </w:rPr>
        <w:t>Source</w:t>
      </w:r>
      <w:r w:rsidR="008C24F3" w:rsidRPr="007722F5">
        <w:rPr>
          <w:rFonts w:ascii="Arial" w:hAnsi="Arial" w:cs="Arial"/>
          <w:b/>
          <w:noProof/>
          <w:sz w:val="24"/>
          <w:szCs w:val="28"/>
          <w:lang w:val="en-US"/>
        </w:rPr>
        <w:t xml:space="preserve">: </w:t>
      </w:r>
      <w:r w:rsidRPr="007722F5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7722F5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7722F5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7722F5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7722F5">
        <w:rPr>
          <w:rFonts w:ascii="Arial" w:hAnsi="Arial" w:cs="Arial"/>
          <w:b/>
          <w:noProof/>
          <w:sz w:val="24"/>
          <w:szCs w:val="28"/>
          <w:lang w:val="en-US"/>
        </w:rPr>
        <w:t>LG Electronics</w:t>
      </w:r>
      <w:r w:rsidR="008C24F3" w:rsidRPr="00D04CE4">
        <w:rPr>
          <w:rFonts w:ascii="Arial" w:hAnsi="Arial" w:cs="Arial"/>
          <w:b/>
          <w:noProof/>
          <w:sz w:val="24"/>
          <w:szCs w:val="28"/>
          <w:lang w:val="en-US"/>
        </w:rPr>
        <w:t xml:space="preserve"> Inc.</w:t>
      </w:r>
    </w:p>
    <w:p w14:paraId="1C13897E" w14:textId="0D973CB5" w:rsidR="008C24F3" w:rsidRPr="00D04CE4" w:rsidRDefault="008C24F3" w:rsidP="00B11946">
      <w:pPr>
        <w:tabs>
          <w:tab w:val="left" w:pos="148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>Title:</w:t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716072" w:rsidRPr="00716072">
        <w:rPr>
          <w:rFonts w:ascii="Arial" w:hAnsi="Arial" w:cs="Arial"/>
          <w:b/>
          <w:noProof/>
          <w:sz w:val="24"/>
          <w:szCs w:val="28"/>
          <w:lang w:val="en-US" w:eastAsia="ko-KR"/>
        </w:rPr>
        <w:t>General principles and requirements</w:t>
      </w:r>
      <w:r w:rsidR="00716072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 for 6G RAN-CN interface</w:t>
      </w:r>
    </w:p>
    <w:p w14:paraId="6EDB8772" w14:textId="30DBE982" w:rsidR="00FE0B4E" w:rsidRPr="00B11946" w:rsidRDefault="00B11946" w:rsidP="00B11946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>Document for:</w:t>
      </w: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D04CE4">
        <w:rPr>
          <w:rFonts w:ascii="Arial" w:hAnsi="Arial" w:cs="Arial"/>
          <w:b/>
          <w:noProof/>
          <w:sz w:val="24"/>
          <w:szCs w:val="28"/>
          <w:lang w:val="en-US"/>
        </w:rPr>
        <w:t>Discussio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>n and Decision</w:t>
      </w:r>
    </w:p>
    <w:p w14:paraId="53E6FDE5" w14:textId="77777777" w:rsidR="008C24F3" w:rsidRPr="00703707" w:rsidRDefault="008C24F3" w:rsidP="008C24F3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00A9BA50" w14:textId="42E6BDCB" w:rsidR="00504664" w:rsidRPr="00DA4A37" w:rsidRDefault="00504664" w:rsidP="00B8036C">
      <w:pPr>
        <w:rPr>
          <w:highlight w:val="green"/>
        </w:rPr>
      </w:pPr>
      <w:r w:rsidRPr="00DA4A37">
        <w:t xml:space="preserve">New </w:t>
      </w:r>
      <w:r>
        <w:t>6G WG</w:t>
      </w:r>
      <w:r w:rsidRPr="00DA4A37">
        <w:t xml:space="preserve"> </w:t>
      </w:r>
      <w:r>
        <w:t>S</w:t>
      </w:r>
      <w:r w:rsidRPr="00DA4A37">
        <w:rPr>
          <w:lang w:eastAsia="ko-KR"/>
        </w:rPr>
        <w:t xml:space="preserve">ID on </w:t>
      </w:r>
      <w:r w:rsidRPr="00504664">
        <w:rPr>
          <w:lang w:eastAsia="ko-KR"/>
        </w:rPr>
        <w:t xml:space="preserve">Study on 6G Radio </w:t>
      </w:r>
      <w:r w:rsidRPr="00DA4A37">
        <w:rPr>
          <w:lang w:eastAsia="ko-KR"/>
        </w:rPr>
        <w:t>was</w:t>
      </w:r>
      <w:r>
        <w:rPr>
          <w:lang w:eastAsia="ko-KR"/>
        </w:rPr>
        <w:t xml:space="preserve"> agre</w:t>
      </w:r>
      <w:r w:rsidRPr="00DA4A37">
        <w:rPr>
          <w:lang w:eastAsia="ko-KR"/>
        </w:rPr>
        <w:t>ed</w:t>
      </w:r>
      <w:r w:rsidRPr="00DA4A37">
        <w:t xml:space="preserve"> at RAN</w:t>
      </w:r>
      <w:r>
        <w:t xml:space="preserve"> </w:t>
      </w:r>
      <w:r w:rsidRPr="00DA4A37">
        <w:t>#</w:t>
      </w:r>
      <w:r>
        <w:rPr>
          <w:rFonts w:hint="eastAsia"/>
          <w:lang w:eastAsia="ko-KR"/>
        </w:rPr>
        <w:t>10</w:t>
      </w:r>
      <w:r>
        <w:rPr>
          <w:lang w:eastAsia="ko-KR"/>
        </w:rPr>
        <w:t>8</w:t>
      </w:r>
      <w:r w:rsidRPr="00DA4A37">
        <w:t xml:space="preserve"> [1]. </w:t>
      </w:r>
      <w:r>
        <w:t xml:space="preserve">This SID was updated in RAN #109 to reflect the agreement on the additional migration in [2]. </w:t>
      </w:r>
      <w:r w:rsidRPr="00F63A8B">
        <w:t xml:space="preserve">One of the objectives in this </w:t>
      </w:r>
      <w:r>
        <w:t>S</w:t>
      </w:r>
      <w:r w:rsidRPr="00830F04">
        <w:t xml:space="preserve">ID is to </w:t>
      </w:r>
      <w:r w:rsidR="00B8036C">
        <w:rPr>
          <w:lang w:eastAsia="ko-KR"/>
        </w:rPr>
        <w:t>study</w:t>
      </w:r>
      <w:r w:rsidR="00B8036C" w:rsidRPr="00B8036C">
        <w:t xml:space="preserve"> </w:t>
      </w:r>
      <w:r w:rsidR="00B8036C">
        <w:t xml:space="preserve">the 6G </w:t>
      </w:r>
      <w:r w:rsidR="00B8036C" w:rsidRPr="00B8036C">
        <w:rPr>
          <w:lang w:eastAsia="ko-KR"/>
        </w:rPr>
        <w:t>Radio Access Network architecture, interface protocols and procedures</w:t>
      </w:r>
      <w:r w:rsidRPr="005039A3">
        <w:rPr>
          <w:rFonts w:eastAsia="DengXian"/>
        </w:rPr>
        <w:t xml:space="preserve"> as Reader </w:t>
      </w:r>
      <w:r>
        <w:t>as follows</w:t>
      </w:r>
      <w:r w:rsidRPr="00F63A8B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504664" w:rsidRPr="00DA4A37" w14:paraId="7EB8BB4B" w14:textId="77777777" w:rsidTr="005F19FC">
        <w:tc>
          <w:tcPr>
            <w:tcW w:w="9837" w:type="dxa"/>
            <w:shd w:val="clear" w:color="auto" w:fill="auto"/>
          </w:tcPr>
          <w:p w14:paraId="0A5D40E5" w14:textId="77777777" w:rsidR="00504664" w:rsidRPr="00F63A8B" w:rsidRDefault="00504664" w:rsidP="005F19FC">
            <w:r w:rsidRPr="00F63A8B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  <w:p w14:paraId="6A47D244" w14:textId="77777777" w:rsidR="00504664" w:rsidRPr="00504664" w:rsidRDefault="00504664" w:rsidP="00504664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highlight w:val="yellow"/>
                <w:lang w:eastAsia="en-GB"/>
              </w:rPr>
            </w:pPr>
            <w:r w:rsidRPr="00504664">
              <w:rPr>
                <w:rFonts w:eastAsia="MS Mincho"/>
                <w:color w:val="000000"/>
                <w:highlight w:val="yellow"/>
                <w:lang w:eastAsia="en-GB"/>
              </w:rPr>
              <w:t>Radio Access Network architecture, interface protocols and procedures</w:t>
            </w:r>
            <w:r w:rsidRPr="00504664">
              <w:rPr>
                <w:rFonts w:eastAsia="MS Mincho"/>
                <w:highlight w:val="yellow"/>
                <w:lang w:eastAsia="en-GB"/>
              </w:rPr>
              <w:t xml:space="preserve"> </w:t>
            </w:r>
            <w:r w:rsidRPr="00504664">
              <w:rPr>
                <w:rFonts w:eastAsia="MS Mincho"/>
                <w:color w:val="000000"/>
                <w:highlight w:val="yellow"/>
                <w:lang w:eastAsia="en-GB"/>
              </w:rPr>
              <w:t xml:space="preserve">considering support of various services and </w:t>
            </w:r>
            <w:r w:rsidRPr="00504664">
              <w:rPr>
                <w:rFonts w:eastAsia="MS Mincho" w:hint="eastAsia"/>
                <w:color w:val="000000"/>
                <w:highlight w:val="yellow"/>
                <w:lang w:eastAsia="ja-JP"/>
              </w:rPr>
              <w:t>functionalities</w:t>
            </w:r>
            <w:r w:rsidRPr="00504664">
              <w:rPr>
                <w:rFonts w:eastAsia="MS Mincho"/>
                <w:color w:val="000000"/>
                <w:highlight w:val="yellow"/>
                <w:lang w:eastAsia="en-GB"/>
              </w:rPr>
              <w:t xml:space="preserve"> (e.g. AI/ML, sensing, etc). [RAN3, RAN2]</w:t>
            </w:r>
          </w:p>
          <w:p w14:paraId="605A750F" w14:textId="77777777" w:rsidR="00504664" w:rsidRPr="00504664" w:rsidRDefault="00504664" w:rsidP="00504664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highlight w:val="yellow"/>
                <w:lang w:eastAsia="en-GB"/>
              </w:rPr>
            </w:pPr>
            <w:r w:rsidRPr="00504664">
              <w:rPr>
                <w:rFonts w:eastAsia="MS Mincho"/>
                <w:color w:val="000000"/>
                <w:highlight w:val="yellow"/>
                <w:lang w:eastAsia="en-GB"/>
              </w:rPr>
              <w:t>Overall RAN architecture aspects</w:t>
            </w:r>
            <w:r w:rsidRPr="00504664">
              <w:rPr>
                <w:rFonts w:eastAsia="MS Mincho" w:hint="eastAsia"/>
                <w:color w:val="000000"/>
                <w:highlight w:val="yellow"/>
                <w:lang w:eastAsia="ja-JP"/>
              </w:rPr>
              <w:t xml:space="preserve"> </w:t>
            </w:r>
            <w:r w:rsidRPr="00504664">
              <w:rPr>
                <w:rFonts w:eastAsia="MS Mincho"/>
                <w:color w:val="000000"/>
                <w:highlight w:val="yellow"/>
                <w:lang w:eastAsia="en-GB"/>
              </w:rPr>
              <w:t>[RAN3, RAN2]</w:t>
            </w:r>
          </w:p>
          <w:p w14:paraId="0949BD82" w14:textId="77777777" w:rsidR="00504664" w:rsidRPr="00504664" w:rsidRDefault="00504664" w:rsidP="00504664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highlight w:val="yellow"/>
                <w:lang w:eastAsia="en-GB"/>
              </w:rPr>
            </w:pPr>
            <w:r w:rsidRPr="00504664">
              <w:rPr>
                <w:rFonts w:eastAsia="MS Mincho"/>
                <w:color w:val="000000"/>
                <w:highlight w:val="yellow"/>
                <w:lang w:eastAsia="en-GB"/>
              </w:rPr>
              <w:t>RAN-CN functional split, interface, protocol stack and procedures [RAN3]</w:t>
            </w:r>
          </w:p>
          <w:p w14:paraId="6CF7DDC5" w14:textId="77777777" w:rsidR="00504664" w:rsidRPr="00504664" w:rsidRDefault="00504664" w:rsidP="00504664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highlight w:val="yellow"/>
                <w:lang w:eastAsia="en-GB"/>
              </w:rPr>
            </w:pPr>
            <w:r w:rsidRPr="00504664">
              <w:rPr>
                <w:rFonts w:eastAsia="MS Mincho"/>
                <w:color w:val="000000"/>
                <w:highlight w:val="yellow"/>
                <w:lang w:eastAsia="en-GB"/>
              </w:rPr>
              <w:t>RAN internal functional split, interfaces, protocol stacks and procedures, [RAN3, RAN2]</w:t>
            </w:r>
          </w:p>
          <w:p w14:paraId="7C03BB95" w14:textId="77777777" w:rsidR="00504664" w:rsidRPr="00504664" w:rsidRDefault="00504664" w:rsidP="00504664">
            <w:pPr>
              <w:overflowPunct w:val="0"/>
              <w:autoSpaceDE w:val="0"/>
              <w:autoSpaceDN w:val="0"/>
              <w:adjustRightInd w:val="0"/>
              <w:spacing w:after="120"/>
              <w:ind w:left="1080"/>
              <w:textAlignment w:val="baseline"/>
              <w:rPr>
                <w:rFonts w:eastAsia="MS Mincho"/>
                <w:color w:val="000000"/>
                <w:lang w:eastAsia="en-GB"/>
              </w:rPr>
            </w:pPr>
          </w:p>
          <w:p w14:paraId="36404E6C" w14:textId="77777777" w:rsidR="00504664" w:rsidRPr="00504664" w:rsidRDefault="00504664" w:rsidP="00504664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504664">
              <w:rPr>
                <w:rFonts w:eastAsia="MS Mincho"/>
                <w:color w:val="000000"/>
                <w:lang w:eastAsia="en-GB"/>
              </w:rPr>
              <w:t>Migration from 5G NR to 6GR as well as interworking and mobility between 5G NR and 6GR:</w:t>
            </w:r>
          </w:p>
          <w:p w14:paraId="5C0D527C" w14:textId="77777777" w:rsidR="00504664" w:rsidRPr="00504664" w:rsidRDefault="00504664" w:rsidP="00504664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504664">
              <w:rPr>
                <w:rFonts w:eastAsia="MS Mincho"/>
                <w:color w:val="000000"/>
                <w:lang w:eastAsia="en-GB"/>
              </w:rPr>
              <w:t>5G-6G Multi-RAT Spectrum Sharing for migration [RAN1</w:t>
            </w:r>
            <w:r w:rsidRPr="00504664">
              <w:rPr>
                <w:rFonts w:eastAsia="MS Mincho" w:hint="eastAsia"/>
                <w:color w:val="000000"/>
                <w:lang w:eastAsia="ja-JP"/>
              </w:rPr>
              <w:t>,</w:t>
            </w:r>
            <w:r w:rsidRPr="00504664">
              <w:rPr>
                <w:rFonts w:eastAsia="MS Mincho"/>
                <w:color w:val="000000"/>
                <w:lang w:eastAsia="en-GB"/>
              </w:rPr>
              <w:t xml:space="preserve"> RAN2, RAN4, RAN3]</w:t>
            </w:r>
          </w:p>
          <w:p w14:paraId="0622434E" w14:textId="77777777" w:rsidR="00504664" w:rsidRPr="00504664" w:rsidRDefault="00504664" w:rsidP="00504664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504664">
              <w:rPr>
                <w:rFonts w:eastAsia="MS Mincho"/>
                <w:color w:val="000000"/>
                <w:lang w:eastAsia="en-GB"/>
              </w:rPr>
              <w:t xml:space="preserve">Study if any additional </w:t>
            </w:r>
            <w:r w:rsidRPr="00504664">
              <w:rPr>
                <w:rFonts w:eastAsia="MS Mincho" w:hint="eastAsia"/>
                <w:color w:val="000000"/>
                <w:lang w:eastAsia="ja-JP"/>
              </w:rPr>
              <w:t>migration</w:t>
            </w:r>
            <w:r w:rsidRPr="00504664">
              <w:rPr>
                <w:rFonts w:eastAsia="MS Mincho"/>
                <w:color w:val="000000"/>
                <w:lang w:eastAsia="en-GB"/>
              </w:rPr>
              <w:t xml:space="preserve"> </w:t>
            </w:r>
            <w:r w:rsidRPr="00504664">
              <w:rPr>
                <w:rFonts w:eastAsia="MS Mincho" w:hint="eastAsia"/>
                <w:color w:val="000000"/>
                <w:lang w:eastAsia="ja-JP"/>
              </w:rPr>
              <w:t>option(s)</w:t>
            </w:r>
            <w:r w:rsidRPr="00504664">
              <w:rPr>
                <w:rFonts w:eastAsia="MS Mincho"/>
                <w:color w:val="000000"/>
                <w:lang w:eastAsia="en-GB"/>
              </w:rPr>
              <w:t xml:space="preserve"> is </w:t>
            </w:r>
            <w:r w:rsidRPr="00504664">
              <w:rPr>
                <w:rFonts w:eastAsia="MS Mincho" w:hint="eastAsia"/>
                <w:color w:val="000000"/>
                <w:lang w:eastAsia="ja-JP"/>
              </w:rPr>
              <w:t>needed (</w:t>
            </w:r>
            <w:r w:rsidRPr="00504664">
              <w:rPr>
                <w:rFonts w:eastAsia="MS Mincho"/>
                <w:color w:val="000000"/>
                <w:lang w:eastAsia="ja-JP"/>
              </w:rPr>
              <w:t>other</w:t>
            </w:r>
            <w:r w:rsidRPr="00504664">
              <w:rPr>
                <w:rFonts w:eastAsia="MS Mincho" w:hint="eastAsia"/>
                <w:color w:val="000000"/>
                <w:lang w:eastAsia="ja-JP"/>
              </w:rPr>
              <w:t xml:space="preserve"> than standalone, MRSS, and inter-RAT mobility between NR-6G)</w:t>
            </w:r>
            <w:r w:rsidRPr="00504664">
              <w:rPr>
                <w:rFonts w:eastAsia="MS Mincho"/>
                <w:color w:val="000000"/>
                <w:lang w:eastAsia="en-GB"/>
              </w:rPr>
              <w:t>. [RAN] [RAN2, RAN1, RAN3, RAN4]</w:t>
            </w:r>
            <w:r w:rsidRPr="00504664">
              <w:rPr>
                <w:rFonts w:eastAsia="MS Mincho"/>
                <w:color w:val="000000"/>
                <w:lang w:eastAsia="en-GB"/>
              </w:rPr>
              <w:br/>
            </w:r>
            <w:r w:rsidRPr="00504664">
              <w:rPr>
                <w:rFonts w:eastAsia="MS Mincho" w:hint="eastAsia"/>
                <w:color w:val="000000"/>
                <w:lang w:eastAsia="ja-JP"/>
              </w:rPr>
              <w:t xml:space="preserve">RAN plenary starts this study in March 2026 and will </w:t>
            </w:r>
            <w:proofErr w:type="gramStart"/>
            <w:r w:rsidRPr="00504664">
              <w:rPr>
                <w:rFonts w:eastAsia="MS Mincho" w:hint="eastAsia"/>
                <w:color w:val="000000"/>
                <w:lang w:eastAsia="ja-JP"/>
              </w:rPr>
              <w:t>make a decision</w:t>
            </w:r>
            <w:proofErr w:type="gramEnd"/>
            <w:r w:rsidRPr="00504664">
              <w:rPr>
                <w:rFonts w:eastAsia="MS Mincho" w:hint="eastAsia"/>
                <w:color w:val="000000"/>
                <w:lang w:eastAsia="ja-JP"/>
              </w:rPr>
              <w:t xml:space="preserve"> by September 2026 whether to expand WG SI scope to cover additional migration option(s).</w:t>
            </w:r>
          </w:p>
          <w:p w14:paraId="6B7CBC28" w14:textId="77777777" w:rsidR="00504664" w:rsidRPr="00504664" w:rsidRDefault="00504664" w:rsidP="00504664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504664">
              <w:rPr>
                <w:rFonts w:eastAsia="MS Mincho"/>
                <w:color w:val="000000"/>
                <w:lang w:eastAsia="en-GB"/>
              </w:rPr>
              <w:t>Mobility between 5G NR and 6GR [RAN2, RAN3, RAN4]</w:t>
            </w:r>
          </w:p>
          <w:p w14:paraId="2B4B4CE8" w14:textId="77777777" w:rsidR="00504664" w:rsidRPr="00504664" w:rsidRDefault="00504664" w:rsidP="00504664">
            <w:pPr>
              <w:overflowPunct w:val="0"/>
              <w:autoSpaceDE w:val="0"/>
              <w:autoSpaceDN w:val="0"/>
              <w:adjustRightInd w:val="0"/>
              <w:spacing w:after="120"/>
              <w:ind w:leftChars="213" w:left="426"/>
              <w:textAlignment w:val="baseline"/>
              <w:rPr>
                <w:rFonts w:eastAsia="MS Mincho"/>
                <w:color w:val="000000"/>
                <w:lang w:eastAsia="ja-JP"/>
              </w:rPr>
            </w:pPr>
            <w:r w:rsidRPr="00504664">
              <w:rPr>
                <w:rFonts w:eastAsia="MS Mincho" w:hint="eastAsia"/>
                <w:color w:val="000000"/>
                <w:lang w:eastAsia="ja-JP"/>
              </w:rPr>
              <w:t xml:space="preserve">Note: </w:t>
            </w:r>
            <w:r w:rsidRPr="00504664">
              <w:rPr>
                <w:rFonts w:eastAsia="MS Mincho"/>
                <w:color w:val="000000"/>
                <w:lang w:eastAsia="ja-JP"/>
              </w:rPr>
              <w:t>Inclusion</w:t>
            </w:r>
            <w:r w:rsidRPr="00504664">
              <w:rPr>
                <w:rFonts w:eastAsia="MS Mincho" w:hint="eastAsia"/>
                <w:color w:val="000000"/>
                <w:lang w:eastAsia="ja-JP"/>
              </w:rPr>
              <w:t xml:space="preserve"> of LTE/6G interworking/coexistence aspects may be further discussed based on the requirement from RAN plenary</w:t>
            </w:r>
          </w:p>
          <w:p w14:paraId="3319C574" w14:textId="77777777" w:rsidR="00504664" w:rsidRPr="00DA4A37" w:rsidRDefault="00504664" w:rsidP="005F19FC">
            <w:pPr>
              <w:rPr>
                <w:highlight w:val="green"/>
              </w:rPr>
            </w:pPr>
            <w:r w:rsidRPr="00F63A8B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</w:tc>
      </w:tr>
    </w:tbl>
    <w:p w14:paraId="0FF62961" w14:textId="77777777" w:rsidR="00504664" w:rsidRPr="00DA4A37" w:rsidRDefault="00504664" w:rsidP="00504664">
      <w:pPr>
        <w:rPr>
          <w:highlight w:val="green"/>
        </w:rPr>
      </w:pPr>
    </w:p>
    <w:p w14:paraId="53CC3A08" w14:textId="1883BC22" w:rsidR="007722F5" w:rsidRDefault="00504664" w:rsidP="00504664">
      <w:pPr>
        <w:rPr>
          <w:highlight w:val="red"/>
          <w:lang w:eastAsia="ko-KR"/>
        </w:rPr>
      </w:pPr>
      <w:r w:rsidRPr="006D4800">
        <w:t xml:space="preserve">In this contribution, we </w:t>
      </w:r>
      <w:r w:rsidRPr="003E362F">
        <w:t xml:space="preserve">will discuss </w:t>
      </w:r>
      <w:r w:rsidRPr="003E362F">
        <w:rPr>
          <w:rFonts w:eastAsia="맑은 고딕"/>
          <w:lang w:eastAsia="ko-KR"/>
        </w:rPr>
        <w:t xml:space="preserve">the </w:t>
      </w:r>
      <w:r w:rsidR="00B8036C">
        <w:rPr>
          <w:rFonts w:eastAsia="맑은 고딕"/>
          <w:lang w:eastAsia="ko-KR"/>
        </w:rPr>
        <w:t xml:space="preserve">general principle and requirements on the RAN-CN </w:t>
      </w:r>
      <w:proofErr w:type="gramStart"/>
      <w:r w:rsidR="00B8036C">
        <w:rPr>
          <w:rFonts w:eastAsia="맑은 고딕"/>
          <w:lang w:eastAsia="ko-KR"/>
        </w:rPr>
        <w:t>interface</w:t>
      </w:r>
      <w:r>
        <w:rPr>
          <w:rFonts w:eastAsiaTheme="minorEastAsia" w:hint="eastAsia"/>
          <w:lang w:val="en-US" w:eastAsia="ko-KR"/>
        </w:rPr>
        <w:t>,</w:t>
      </w:r>
      <w:r w:rsidRPr="003E362F">
        <w:rPr>
          <w:rFonts w:eastAsia="맑은 고딕"/>
          <w:lang w:eastAsia="ko-KR"/>
        </w:rPr>
        <w:t xml:space="preserve"> and</w:t>
      </w:r>
      <w:proofErr w:type="gramEnd"/>
      <w:r w:rsidRPr="003E362F">
        <w:rPr>
          <w:rFonts w:eastAsia="맑은 고딕"/>
          <w:lang w:eastAsia="ko-KR"/>
        </w:rPr>
        <w:t xml:space="preserve"> provide our view on it.</w:t>
      </w:r>
    </w:p>
    <w:p w14:paraId="5D7B0E19" w14:textId="54D8C9D2" w:rsidR="00422A4F" w:rsidRDefault="008C24F3" w:rsidP="00422A4F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rFonts w:hint="eastAsia"/>
          <w:szCs w:val="36"/>
          <w:lang w:val="en-US" w:eastAsia="ko-KR"/>
        </w:rPr>
        <w:t>2</w:t>
      </w:r>
      <w:r w:rsidRPr="00703707">
        <w:rPr>
          <w:szCs w:val="36"/>
          <w:lang w:val="en-US"/>
        </w:rPr>
        <w:t>.</w:t>
      </w:r>
      <w:r w:rsidRPr="00703707">
        <w:rPr>
          <w:szCs w:val="36"/>
          <w:lang w:val="en-US"/>
        </w:rPr>
        <w:tab/>
      </w:r>
      <w:r w:rsidRPr="00703707">
        <w:rPr>
          <w:rFonts w:hint="eastAsia"/>
          <w:szCs w:val="36"/>
          <w:lang w:val="en-US" w:eastAsia="ko-KR"/>
        </w:rPr>
        <w:t>Discussion</w:t>
      </w:r>
    </w:p>
    <w:p w14:paraId="48460D7C" w14:textId="5A3CBD9C" w:rsidR="006B09C7" w:rsidRPr="00CF19C8" w:rsidRDefault="006B09C7" w:rsidP="006B09C7">
      <w:r>
        <w:t xml:space="preserve">In 5G initial phase, EN-DC was considered essential for smooth migration from 4G to </w:t>
      </w:r>
      <w:r w:rsidRPr="00CF19C8">
        <w:t>5G as shown in Figure 1 [</w:t>
      </w:r>
      <w:r w:rsidR="00CF19C8" w:rsidRPr="00CF19C8">
        <w:t>3</w:t>
      </w:r>
      <w:r w:rsidRPr="00CF19C8">
        <w:t xml:space="preserve">]. This was because EN-DC allows reuse of existing 4G infra-structure to offer wide coverage and essential services such as IMS voice/MMTEL services while 5G is on the way to expand its coverage. </w:t>
      </w:r>
    </w:p>
    <w:p w14:paraId="66E559CC" w14:textId="77777777" w:rsidR="006B09C7" w:rsidRPr="00CF19C8" w:rsidRDefault="006B09C7" w:rsidP="006B09C7">
      <w:pPr>
        <w:pStyle w:val="TH"/>
      </w:pPr>
      <w:r w:rsidRPr="00CF19C8">
        <w:object w:dxaOrig="10845" w:dyaOrig="2040" w14:anchorId="23FAC8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05pt;height:90.7pt" o:ole="">
            <v:imagedata r:id="rId8" o:title=""/>
          </v:shape>
          <o:OLEObject Type="Embed" ProgID="Visio.Drawing.11" ShapeID="_x0000_i1025" DrawAspect="Content" ObjectID="_1820987129" r:id="rId9"/>
        </w:object>
      </w:r>
    </w:p>
    <w:p w14:paraId="07B2C1ED" w14:textId="6742E109" w:rsidR="006B09C7" w:rsidRPr="00307BF8" w:rsidRDefault="006B09C7" w:rsidP="006B09C7">
      <w:pPr>
        <w:pStyle w:val="TF"/>
        <w:rPr>
          <w:rFonts w:ascii="Times New Roman" w:hAnsi="Times New Roman"/>
        </w:rPr>
      </w:pPr>
      <w:r w:rsidRPr="00CF19C8">
        <w:rPr>
          <w:rFonts w:ascii="Times New Roman" w:hAnsi="Times New Roman"/>
        </w:rPr>
        <w:t>Figure 1: Options 3 and 3A in TR 38.801 [</w:t>
      </w:r>
      <w:r w:rsidR="00CF19C8" w:rsidRPr="00CF19C8">
        <w:rPr>
          <w:rFonts w:ascii="Times New Roman" w:hAnsi="Times New Roman"/>
        </w:rPr>
        <w:t>3</w:t>
      </w:r>
      <w:r w:rsidRPr="00CF19C8">
        <w:rPr>
          <w:rFonts w:ascii="Times New Roman" w:hAnsi="Times New Roman"/>
        </w:rPr>
        <w:t>]</w:t>
      </w:r>
    </w:p>
    <w:p w14:paraId="469BEBE1" w14:textId="15B920A8" w:rsidR="006B09C7" w:rsidRPr="00CF19C8" w:rsidRDefault="006B09C7" w:rsidP="006B09C7">
      <w:r>
        <w:lastRenderedPageBreak/>
        <w:t xml:space="preserve">However, this architecture option causes the delay of 5G </w:t>
      </w:r>
      <w:r w:rsidRPr="00CF19C8">
        <w:t>standalone</w:t>
      </w:r>
      <w:r w:rsidR="00D5691F" w:rsidRPr="00CF19C8">
        <w:t xml:space="preserve"> deployment as illustrated in Figure 2 [</w:t>
      </w:r>
      <w:r w:rsidR="00CF19C8" w:rsidRPr="00CF19C8">
        <w:t>3</w:t>
      </w:r>
      <w:r w:rsidR="00D5691F" w:rsidRPr="00CF19C8">
        <w:t>]</w:t>
      </w:r>
      <w:r w:rsidRPr="00CF19C8">
        <w:t>. In other words, dual connectivity brings huge RAN complexity and specification effort with less performance. It also causes extra OPEX and complexity due to upgrade of 5G NSA towards 5G SA.</w:t>
      </w:r>
    </w:p>
    <w:p w14:paraId="7544D5F8" w14:textId="77777777" w:rsidR="00D5691F" w:rsidRPr="00CF19C8" w:rsidRDefault="00D5691F" w:rsidP="00D5691F">
      <w:pPr>
        <w:pStyle w:val="TH"/>
      </w:pPr>
      <w:r w:rsidRPr="00CF19C8">
        <w:object w:dxaOrig="5085" w:dyaOrig="2040" w14:anchorId="43CEF2C9">
          <v:shape id="_x0000_i1026" type="#_x0000_t75" style="width:254.35pt;height:101.9pt" o:ole="">
            <v:imagedata r:id="rId10" o:title=""/>
          </v:shape>
          <o:OLEObject Type="Embed" ProgID="Visio.Drawing.11" ShapeID="_x0000_i1026" DrawAspect="Content" ObjectID="_1820987130" r:id="rId11"/>
        </w:object>
      </w:r>
    </w:p>
    <w:p w14:paraId="6CD179D6" w14:textId="7A267903" w:rsidR="00D5691F" w:rsidRPr="00CF19C8" w:rsidRDefault="00D5691F" w:rsidP="00D5691F">
      <w:pPr>
        <w:pStyle w:val="TF"/>
        <w:rPr>
          <w:rFonts w:ascii="Times New Roman" w:eastAsia="DengXian" w:hAnsi="Times New Roman"/>
          <w:bCs/>
        </w:rPr>
      </w:pPr>
      <w:r w:rsidRPr="00CF19C8">
        <w:rPr>
          <w:rFonts w:ascii="Times New Roman" w:eastAsia="DengXian" w:hAnsi="Times New Roman"/>
          <w:bCs/>
        </w:rPr>
        <w:t>Figure 2: Option 2 in TR 38.801 [</w:t>
      </w:r>
      <w:r w:rsidR="00CF19C8" w:rsidRPr="00CF19C8">
        <w:rPr>
          <w:rFonts w:ascii="Times New Roman" w:eastAsia="DengXian" w:hAnsi="Times New Roman"/>
          <w:bCs/>
        </w:rPr>
        <w:t>3</w:t>
      </w:r>
      <w:r w:rsidRPr="00CF19C8">
        <w:rPr>
          <w:rFonts w:ascii="Times New Roman" w:eastAsia="DengXian" w:hAnsi="Times New Roman"/>
          <w:bCs/>
        </w:rPr>
        <w:t>]</w:t>
      </w:r>
    </w:p>
    <w:p w14:paraId="59FE5BEF" w14:textId="30FD59D5" w:rsidR="006B09C7" w:rsidRPr="00424F7B" w:rsidRDefault="00D5691F" w:rsidP="00551F6C">
      <w:pPr>
        <w:rPr>
          <w:lang w:eastAsia="ko-KR"/>
        </w:rPr>
      </w:pPr>
      <w:r>
        <w:rPr>
          <w:lang w:eastAsia="ko-KR"/>
        </w:rPr>
        <w:t xml:space="preserve">To avoid this problem, </w:t>
      </w:r>
      <w:r w:rsidR="00307BF8">
        <w:rPr>
          <w:lang w:eastAsia="ko-KR"/>
        </w:rPr>
        <w:t xml:space="preserve">it was agreed to study </w:t>
      </w:r>
      <w:r w:rsidR="00307BF8">
        <w:rPr>
          <w:rFonts w:hint="eastAsia"/>
          <w:lang w:eastAsia="ko-KR"/>
        </w:rPr>
        <w:t>t</w:t>
      </w:r>
      <w:r w:rsidR="00307BF8">
        <w:rPr>
          <w:lang w:eastAsia="ko-KR"/>
        </w:rPr>
        <w:t>he s</w:t>
      </w:r>
      <w:r w:rsidR="00307BF8" w:rsidRPr="00307BF8">
        <w:rPr>
          <w:lang w:eastAsia="ko-KR"/>
        </w:rPr>
        <w:t>ingle technology framework based on a stand-alone architecture</w:t>
      </w:r>
      <w:r w:rsidR="00307BF8">
        <w:rPr>
          <w:lang w:eastAsia="ko-KR"/>
        </w:rPr>
        <w:t xml:space="preserve"> according to the 6G </w:t>
      </w:r>
      <w:r w:rsidR="00307BF8" w:rsidRPr="00424F7B">
        <w:rPr>
          <w:lang w:eastAsia="ko-KR"/>
        </w:rPr>
        <w:t>WG SID [</w:t>
      </w:r>
      <w:r w:rsidR="00CF19C8" w:rsidRPr="00424F7B">
        <w:rPr>
          <w:lang w:eastAsia="ko-KR"/>
        </w:rPr>
        <w:t>2</w:t>
      </w:r>
      <w:r w:rsidR="00307BF8" w:rsidRPr="00424F7B">
        <w:rPr>
          <w:lang w:eastAsia="ko-KR"/>
        </w:rPr>
        <w:t>]. Hence, the basic system architecture in 6G can be considered as follows:</w:t>
      </w:r>
    </w:p>
    <w:p w14:paraId="63AFAA08" w14:textId="3178028D" w:rsidR="00307BF8" w:rsidRPr="00424F7B" w:rsidRDefault="00424F7B" w:rsidP="00307BF8">
      <w:pPr>
        <w:jc w:val="center"/>
      </w:pPr>
      <w:r w:rsidRPr="00424F7B">
        <w:object w:dxaOrig="4741" w:dyaOrig="1981" w14:anchorId="28E10A2E">
          <v:shape id="_x0000_i1027" type="#_x0000_t75" style="width:280.05pt;height:116.9pt" o:ole="">
            <v:imagedata r:id="rId12" o:title=""/>
          </v:shape>
          <o:OLEObject Type="Embed" ProgID="Visio.Drawing.11" ShapeID="_x0000_i1027" DrawAspect="Content" ObjectID="_1820987131" r:id="rId13"/>
        </w:object>
      </w:r>
    </w:p>
    <w:p w14:paraId="651AD1F7" w14:textId="5DE09967" w:rsidR="00307BF8" w:rsidRPr="00424F7B" w:rsidRDefault="00307BF8" w:rsidP="00307BF8">
      <w:pPr>
        <w:pStyle w:val="TF"/>
        <w:rPr>
          <w:rFonts w:ascii="Times New Roman" w:eastAsia="DengXian" w:hAnsi="Times New Roman"/>
          <w:bCs/>
        </w:rPr>
      </w:pPr>
      <w:r w:rsidRPr="00424F7B">
        <w:rPr>
          <w:rFonts w:ascii="Times New Roman" w:eastAsia="DengXian" w:hAnsi="Times New Roman"/>
          <w:bCs/>
        </w:rPr>
        <w:t>Figure 3: Bas</w:t>
      </w:r>
      <w:r w:rsidR="00424F7B" w:rsidRPr="00424F7B">
        <w:rPr>
          <w:rFonts w:ascii="Times New Roman" w:eastAsia="DengXian" w:hAnsi="Times New Roman"/>
          <w:bCs/>
        </w:rPr>
        <w:t>ic system architecture for 6G</w:t>
      </w:r>
    </w:p>
    <w:p w14:paraId="0C75E614" w14:textId="6F0760BC" w:rsidR="006B09C7" w:rsidRPr="00307BF8" w:rsidRDefault="00307BF8" w:rsidP="00551F6C">
      <w:pPr>
        <w:rPr>
          <w:b/>
          <w:bCs/>
          <w:lang w:eastAsia="ko-KR"/>
        </w:rPr>
      </w:pPr>
      <w:r w:rsidRPr="00307BF8">
        <w:rPr>
          <w:rFonts w:hint="eastAsia"/>
          <w:b/>
          <w:bCs/>
          <w:lang w:eastAsia="ko-KR"/>
        </w:rPr>
        <w:t>O</w:t>
      </w:r>
      <w:r w:rsidRPr="00307BF8">
        <w:rPr>
          <w:b/>
          <w:bCs/>
          <w:lang w:eastAsia="ko-KR"/>
        </w:rPr>
        <w:t xml:space="preserve">bservation 1: The </w:t>
      </w:r>
      <w:r w:rsidR="00A00C79">
        <w:rPr>
          <w:b/>
          <w:bCs/>
          <w:lang w:eastAsia="ko-KR"/>
        </w:rPr>
        <w:t>basic</w:t>
      </w:r>
      <w:r w:rsidRPr="00307BF8">
        <w:rPr>
          <w:b/>
          <w:bCs/>
          <w:lang w:eastAsia="ko-KR"/>
        </w:rPr>
        <w:t xml:space="preserve"> system architecture in 6G can be considered as follows:</w:t>
      </w:r>
    </w:p>
    <w:p w14:paraId="31580E51" w14:textId="153A48AF" w:rsidR="006B09C7" w:rsidRDefault="006B09C7" w:rsidP="00551F6C">
      <w:pPr>
        <w:rPr>
          <w:lang w:eastAsia="ko-KR"/>
        </w:rPr>
      </w:pPr>
    </w:p>
    <w:p w14:paraId="4E751739" w14:textId="77DF9D4F" w:rsidR="00A63DAD" w:rsidRDefault="00A63DAD" w:rsidP="00A63DAD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n 5G study, the following general principles for the NG interface were considered</w:t>
      </w:r>
      <w:r w:rsidR="000875DE">
        <w:rPr>
          <w:lang w:eastAsia="ko-KR"/>
        </w:rPr>
        <w:t xml:space="preserve"> </w:t>
      </w:r>
      <w:r w:rsidR="004D607D">
        <w:rPr>
          <w:lang w:eastAsia="ko-KR"/>
        </w:rPr>
        <w:t xml:space="preserve">and captured </w:t>
      </w:r>
      <w:r w:rsidR="000875DE">
        <w:rPr>
          <w:lang w:eastAsia="ko-KR"/>
        </w:rPr>
        <w:t>in TR 38</w:t>
      </w:r>
      <w:r w:rsidR="000875DE" w:rsidRPr="0008091E">
        <w:rPr>
          <w:lang w:eastAsia="ko-KR"/>
        </w:rPr>
        <w:t>.801 [</w:t>
      </w:r>
      <w:r w:rsidR="0008091E" w:rsidRPr="0008091E">
        <w:rPr>
          <w:lang w:eastAsia="ko-KR"/>
        </w:rPr>
        <w:t>3</w:t>
      </w:r>
      <w:r w:rsidR="000875DE" w:rsidRPr="0008091E">
        <w:rPr>
          <w:lang w:eastAsia="ko-KR"/>
        </w:rPr>
        <w:t>]</w:t>
      </w:r>
      <w:r w:rsidRPr="0008091E">
        <w:rPr>
          <w:lang w:eastAsia="ko-KR"/>
        </w:rPr>
        <w:t>.</w:t>
      </w:r>
      <w:r>
        <w:rPr>
          <w:lang w:eastAsia="ko-KR"/>
        </w:rPr>
        <w:t xml:space="preserve"> We think that this principle can be used as a baseline for 6G RAN-CN interface.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63DAD" w14:paraId="749249FC" w14:textId="77777777" w:rsidTr="00E27C58">
        <w:tc>
          <w:tcPr>
            <w:tcW w:w="9631" w:type="dxa"/>
          </w:tcPr>
          <w:p w14:paraId="4EF943EC" w14:textId="46C11246" w:rsidR="00A63DAD" w:rsidRPr="0008091E" w:rsidRDefault="0008091E" w:rsidP="00E27C58">
            <w:pPr>
              <w:spacing w:after="120"/>
              <w:rPr>
                <w:rFonts w:eastAsiaTheme="minorEastAsia"/>
                <w:b/>
                <w:u w:val="single"/>
                <w:lang w:val="en-US" w:eastAsia="ko-KR"/>
              </w:rPr>
            </w:pPr>
            <w:r w:rsidRPr="0008091E">
              <w:rPr>
                <w:rFonts w:eastAsiaTheme="minorEastAsia"/>
                <w:b/>
                <w:u w:val="single"/>
                <w:lang w:val="en-US" w:eastAsia="ko-KR"/>
              </w:rPr>
              <w:t xml:space="preserve">Clause 7.3.2 of </w:t>
            </w:r>
            <w:r w:rsidR="00A63DAD" w:rsidRPr="0008091E">
              <w:rPr>
                <w:rFonts w:eastAsiaTheme="minorEastAsia"/>
                <w:b/>
                <w:u w:val="single"/>
                <w:lang w:val="en-US" w:eastAsia="ko-KR"/>
              </w:rPr>
              <w:t>TR 38.801 [</w:t>
            </w:r>
            <w:r w:rsidRPr="0008091E">
              <w:rPr>
                <w:rFonts w:eastAsiaTheme="minorEastAsia"/>
                <w:b/>
                <w:u w:val="single"/>
                <w:lang w:val="en-US" w:eastAsia="ko-KR"/>
              </w:rPr>
              <w:t>3</w:t>
            </w:r>
            <w:r w:rsidR="00A63DAD" w:rsidRPr="0008091E">
              <w:rPr>
                <w:rFonts w:eastAsiaTheme="minorEastAsia"/>
                <w:b/>
                <w:u w:val="single"/>
                <w:lang w:val="en-US" w:eastAsia="ko-KR"/>
              </w:rPr>
              <w:t>]:</w:t>
            </w:r>
          </w:p>
          <w:p w14:paraId="4FE9F5E8" w14:textId="76A1C9C7" w:rsidR="00A63DAD" w:rsidRDefault="00A63DAD" w:rsidP="00A63DAD">
            <w:pPr>
              <w:spacing w:after="0"/>
              <w:rPr>
                <w:rFonts w:eastAsia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…</w:t>
            </w:r>
          </w:p>
          <w:p w14:paraId="48B88E3A" w14:textId="77777777" w:rsidR="00A63DAD" w:rsidRPr="00A63DAD" w:rsidRDefault="00A63DAD" w:rsidP="00A63DA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szCs w:val="28"/>
                <w:lang w:eastAsia="ja-JP"/>
              </w:rPr>
            </w:pPr>
            <w:bookmarkStart w:id="0" w:name="_Toc478916430"/>
            <w:r w:rsidRPr="00A63DAD">
              <w:rPr>
                <w:rFonts w:ascii="Arial" w:eastAsia="Times New Roman" w:hAnsi="Arial" w:hint="eastAsia"/>
                <w:sz w:val="28"/>
                <w:szCs w:val="28"/>
                <w:lang w:eastAsia="ja-JP"/>
              </w:rPr>
              <w:t>7</w:t>
            </w:r>
            <w:r w:rsidRPr="00A63DAD">
              <w:rPr>
                <w:rFonts w:ascii="Arial" w:eastAsia="Times New Roman" w:hAnsi="Arial"/>
                <w:sz w:val="28"/>
                <w:szCs w:val="28"/>
                <w:lang w:eastAsia="ja-JP"/>
              </w:rPr>
              <w:t>.</w:t>
            </w:r>
            <w:r w:rsidRPr="00A63DAD">
              <w:rPr>
                <w:rFonts w:ascii="Arial" w:eastAsia="Times New Roman" w:hAnsi="Arial" w:hint="eastAsia"/>
                <w:sz w:val="28"/>
                <w:szCs w:val="28"/>
                <w:lang w:eastAsia="ja-JP"/>
              </w:rPr>
              <w:t>3</w:t>
            </w:r>
            <w:r w:rsidRPr="00A63DAD">
              <w:rPr>
                <w:rFonts w:ascii="Arial" w:eastAsia="Times New Roman" w:hAnsi="Arial"/>
                <w:sz w:val="28"/>
                <w:szCs w:val="28"/>
                <w:lang w:eastAsia="ja-JP"/>
              </w:rPr>
              <w:t>.2</w:t>
            </w:r>
            <w:r w:rsidRPr="00A63DAD">
              <w:rPr>
                <w:rFonts w:ascii="Arial" w:eastAsia="Times New Roman" w:hAnsi="Arial"/>
                <w:sz w:val="28"/>
                <w:szCs w:val="28"/>
                <w:lang w:eastAsia="ja-JP"/>
              </w:rPr>
              <w:tab/>
            </w:r>
            <w:r w:rsidRPr="00A63DAD">
              <w:rPr>
                <w:rFonts w:ascii="Arial" w:eastAsia="Times New Roman" w:hAnsi="Arial" w:hint="eastAsia"/>
                <w:sz w:val="28"/>
                <w:szCs w:val="28"/>
                <w:lang w:eastAsia="ja-JP"/>
              </w:rPr>
              <w:t>General principles</w:t>
            </w:r>
            <w:bookmarkEnd w:id="0"/>
          </w:p>
          <w:p w14:paraId="6B351A03" w14:textId="77777777" w:rsidR="00A63DAD" w:rsidRPr="00A63DAD" w:rsidRDefault="00A63DAD" w:rsidP="00A63DA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A63DAD">
              <w:rPr>
                <w:rFonts w:eastAsia="Times New Roman" w:hint="eastAsia"/>
              </w:rPr>
              <w:t>The general principles for the specification of the NG interface are as follows:</w:t>
            </w:r>
          </w:p>
          <w:p w14:paraId="6F33E836" w14:textId="77777777" w:rsidR="00A63DAD" w:rsidRPr="00A63DAD" w:rsidRDefault="00A63DAD" w:rsidP="00A63DAD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A63DAD">
              <w:rPr>
                <w:rFonts w:eastAsia="Times New Roman"/>
                <w:lang w:eastAsia="ja-JP"/>
              </w:rPr>
              <w:t>-</w:t>
            </w:r>
            <w:r w:rsidRPr="00A63DAD">
              <w:rPr>
                <w:rFonts w:eastAsia="Times New Roman"/>
                <w:lang w:eastAsia="ja-JP"/>
              </w:rPr>
              <w:tab/>
            </w:r>
            <w:r w:rsidRPr="00A63DAD">
              <w:rPr>
                <w:rFonts w:eastAsia="Times New Roman" w:hint="eastAsia"/>
                <w:lang w:eastAsia="ja-JP"/>
              </w:rPr>
              <w:t>the NG interface shall be open;</w:t>
            </w:r>
          </w:p>
          <w:p w14:paraId="35605B06" w14:textId="77777777" w:rsidR="00A63DAD" w:rsidRPr="00A63DAD" w:rsidRDefault="00A63DAD" w:rsidP="00A63DAD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A63DAD">
              <w:rPr>
                <w:rFonts w:eastAsia="Times New Roman"/>
                <w:lang w:eastAsia="ja-JP"/>
              </w:rPr>
              <w:t>-</w:t>
            </w:r>
            <w:r w:rsidRPr="00A63DAD">
              <w:rPr>
                <w:rFonts w:eastAsia="Times New Roman"/>
                <w:lang w:eastAsia="ja-JP"/>
              </w:rPr>
              <w:tab/>
            </w:r>
            <w:r w:rsidRPr="00A63DAD">
              <w:rPr>
                <w:rFonts w:eastAsia="Times New Roman" w:hint="eastAsia"/>
                <w:lang w:eastAsia="ja-JP"/>
              </w:rPr>
              <w:t>the NG interface shall support the exchange of signalling information between the New RAN and NGC;</w:t>
            </w:r>
          </w:p>
          <w:p w14:paraId="4C90D550" w14:textId="77777777" w:rsidR="00A63DAD" w:rsidRPr="00A63DAD" w:rsidRDefault="00A63DAD" w:rsidP="00A63DAD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A63DAD">
              <w:rPr>
                <w:rFonts w:eastAsia="Times New Roman"/>
                <w:lang w:eastAsia="ja-JP"/>
              </w:rPr>
              <w:t>-</w:t>
            </w:r>
            <w:r w:rsidRPr="00A63DAD">
              <w:rPr>
                <w:rFonts w:eastAsia="Times New Roman"/>
                <w:lang w:eastAsia="ja-JP"/>
              </w:rPr>
              <w:tab/>
            </w:r>
            <w:r w:rsidRPr="00A63DAD">
              <w:rPr>
                <w:rFonts w:eastAsia="Times New Roman" w:hint="eastAsia"/>
                <w:lang w:eastAsia="ja-JP"/>
              </w:rPr>
              <w:t>from a logical standpoint, the NG is a point-to-point interface between a New RAN node and an NGC node. A point-to-point logical interface shall be feasible even in the absence of a physical direct connection between the New RAN and NGC;</w:t>
            </w:r>
          </w:p>
          <w:p w14:paraId="6B54399F" w14:textId="77777777" w:rsidR="00A63DAD" w:rsidRPr="00A63DAD" w:rsidRDefault="00A63DAD" w:rsidP="00A63DAD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A63DAD">
              <w:rPr>
                <w:rFonts w:eastAsia="Times New Roman"/>
                <w:lang w:eastAsia="ja-JP"/>
              </w:rPr>
              <w:t>-</w:t>
            </w:r>
            <w:r w:rsidRPr="00A63DAD">
              <w:rPr>
                <w:rFonts w:eastAsia="Times New Roman"/>
                <w:lang w:eastAsia="ja-JP"/>
              </w:rPr>
              <w:tab/>
            </w:r>
            <w:r w:rsidRPr="00A63DAD">
              <w:rPr>
                <w:rFonts w:eastAsia="Times New Roman" w:hint="eastAsia"/>
                <w:lang w:eastAsia="ja-JP"/>
              </w:rPr>
              <w:t>the NG interface shall support control plane and user plane separation;</w:t>
            </w:r>
          </w:p>
          <w:p w14:paraId="1933879E" w14:textId="77777777" w:rsidR="00A63DAD" w:rsidRPr="00A63DAD" w:rsidRDefault="00A63DAD" w:rsidP="00A63DAD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A63DAD">
              <w:rPr>
                <w:rFonts w:eastAsia="Times New Roman"/>
                <w:lang w:eastAsia="ja-JP"/>
              </w:rPr>
              <w:t>-</w:t>
            </w:r>
            <w:r w:rsidRPr="00A63DAD">
              <w:rPr>
                <w:rFonts w:eastAsia="Times New Roman"/>
                <w:lang w:eastAsia="ja-JP"/>
              </w:rPr>
              <w:tab/>
            </w:r>
            <w:r w:rsidRPr="00A63DAD">
              <w:rPr>
                <w:rFonts w:eastAsia="Times New Roman" w:hint="eastAsia"/>
                <w:lang w:eastAsia="ja-JP"/>
              </w:rPr>
              <w:t>the NG interface shall separate Radio Network Layer and Transport Network Layer;</w:t>
            </w:r>
          </w:p>
          <w:p w14:paraId="68E67FCE" w14:textId="77777777" w:rsidR="00A63DAD" w:rsidRPr="00A63DAD" w:rsidRDefault="00A63DAD" w:rsidP="00A63DAD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A63DAD">
              <w:rPr>
                <w:rFonts w:eastAsia="Times New Roman"/>
                <w:lang w:eastAsia="ja-JP"/>
              </w:rPr>
              <w:t>-</w:t>
            </w:r>
            <w:r w:rsidRPr="00A63DAD">
              <w:rPr>
                <w:rFonts w:eastAsia="Times New Roman"/>
                <w:lang w:eastAsia="ja-JP"/>
              </w:rPr>
              <w:tab/>
            </w:r>
            <w:r w:rsidRPr="00A63DAD">
              <w:rPr>
                <w:rFonts w:eastAsia="Times New Roman" w:hint="eastAsia"/>
                <w:lang w:eastAsia="ja-JP"/>
              </w:rPr>
              <w:t>the NG interface shall be future proof to fulfil different new requirements and support of new services and new functions;</w:t>
            </w:r>
          </w:p>
          <w:p w14:paraId="6DC1DFA5" w14:textId="77777777" w:rsidR="00A63DAD" w:rsidRPr="00A63DAD" w:rsidRDefault="00A63DAD" w:rsidP="00A63DAD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A63DAD">
              <w:rPr>
                <w:rFonts w:eastAsia="Times New Roman"/>
                <w:lang w:eastAsia="ja-JP"/>
              </w:rPr>
              <w:t>-</w:t>
            </w:r>
            <w:r w:rsidRPr="00A63DAD">
              <w:rPr>
                <w:rFonts w:eastAsia="Times New Roman"/>
                <w:lang w:eastAsia="ja-JP"/>
              </w:rPr>
              <w:tab/>
            </w:r>
            <w:r w:rsidRPr="00A63DAD">
              <w:rPr>
                <w:rFonts w:eastAsia="Times New Roman" w:hint="eastAsia"/>
                <w:lang w:eastAsia="ja-JP"/>
              </w:rPr>
              <w:t>the NG interface shall be decoupled with the possible New RAN deployment variants.</w:t>
            </w:r>
          </w:p>
          <w:p w14:paraId="41ADA6AA" w14:textId="77777777" w:rsidR="00A63DAD" w:rsidRPr="00A63DAD" w:rsidRDefault="00A63DAD" w:rsidP="00A63DAD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A63DAD">
              <w:rPr>
                <w:rFonts w:eastAsia="Times New Roman"/>
                <w:lang w:eastAsia="ja-JP"/>
              </w:rPr>
              <w:lastRenderedPageBreak/>
              <w:t>-</w:t>
            </w:r>
            <w:r w:rsidRPr="00A63DAD">
              <w:rPr>
                <w:rFonts w:eastAsia="Times New Roman"/>
                <w:lang w:eastAsia="ja-JP"/>
              </w:rPr>
              <w:tab/>
            </w:r>
            <w:r w:rsidRPr="00A63DAD">
              <w:rPr>
                <w:rFonts w:eastAsia="Times New Roman" w:hint="eastAsia"/>
                <w:lang w:eastAsia="ja-JP"/>
              </w:rPr>
              <w:t xml:space="preserve">the NG </w:t>
            </w:r>
            <w:r w:rsidRPr="00A63DAD">
              <w:rPr>
                <w:rFonts w:eastAsia="Times New Roman"/>
                <w:lang w:eastAsia="ja-JP"/>
              </w:rPr>
              <w:t xml:space="preserve">Application Protocol </w:t>
            </w:r>
            <w:r w:rsidRPr="00A63DAD">
              <w:rPr>
                <w:rFonts w:eastAsia="Times New Roman"/>
                <w:lang w:eastAsia="x-none"/>
              </w:rPr>
              <w:t>shall support modular procedures design and use a syntax allowing optimized encoding /decoding efficiency</w:t>
            </w:r>
            <w:r w:rsidRPr="00A63DAD">
              <w:rPr>
                <w:rFonts w:eastAsia="Times New Roman" w:hint="eastAsia"/>
                <w:lang w:eastAsia="ja-JP"/>
              </w:rPr>
              <w:t>.</w:t>
            </w:r>
          </w:p>
          <w:p w14:paraId="3DDFACFD" w14:textId="77777777" w:rsidR="00A63DAD" w:rsidRPr="00A63DAD" w:rsidRDefault="00A63DAD" w:rsidP="00A63DAD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1135" w:hanging="851"/>
              <w:textAlignment w:val="baseline"/>
              <w:rPr>
                <w:rFonts w:eastAsia="Times New Roman"/>
                <w:lang w:eastAsia="ja-JP"/>
              </w:rPr>
            </w:pPr>
            <w:r w:rsidRPr="00A63DAD">
              <w:rPr>
                <w:rFonts w:eastAsia="Times New Roman" w:hint="eastAsia"/>
                <w:lang w:eastAsia="x-none"/>
              </w:rPr>
              <w:t>NOTE:</w:t>
            </w:r>
            <w:r w:rsidRPr="00A63DAD">
              <w:rPr>
                <w:rFonts w:eastAsia="Times New Roman" w:hint="eastAsia"/>
                <w:lang w:eastAsia="x-none"/>
              </w:rPr>
              <w:tab/>
            </w:r>
            <w:r w:rsidRPr="00A63DAD">
              <w:rPr>
                <w:rFonts w:eastAsia="Times New Roman"/>
                <w:lang w:eastAsia="x-none"/>
              </w:rPr>
              <w:t>Whether and how to document the application protocol for NG with regards to S1AP will be decided in the normative phase.</w:t>
            </w:r>
          </w:p>
          <w:p w14:paraId="2711E531" w14:textId="06153513" w:rsidR="00A63DAD" w:rsidRPr="00A63DAD" w:rsidRDefault="00A63DAD" w:rsidP="00A63DAD">
            <w:pPr>
              <w:spacing w:after="0"/>
              <w:rPr>
                <w:rFonts w:eastAsia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…</w:t>
            </w:r>
          </w:p>
        </w:tc>
      </w:tr>
    </w:tbl>
    <w:p w14:paraId="5F9FA504" w14:textId="77777777" w:rsidR="00A63DAD" w:rsidRDefault="00A63DAD" w:rsidP="00551F6C">
      <w:pPr>
        <w:rPr>
          <w:lang w:eastAsia="ko-KR"/>
        </w:rPr>
      </w:pPr>
    </w:p>
    <w:p w14:paraId="0EBBB324" w14:textId="77E6DF2B" w:rsidR="00D73444" w:rsidRDefault="00D73444" w:rsidP="00D73444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n addition, in RAN#109, the 6G r</w:t>
      </w:r>
      <w:r w:rsidRPr="00A63DAD">
        <w:rPr>
          <w:lang w:eastAsia="ko-KR"/>
        </w:rPr>
        <w:t>equirements for architecture and migration</w:t>
      </w:r>
      <w:r>
        <w:rPr>
          <w:lang w:eastAsia="ko-KR"/>
        </w:rPr>
        <w:t xml:space="preserve"> were captured in TR 38.</w:t>
      </w:r>
      <w:r w:rsidRPr="0008091E">
        <w:rPr>
          <w:lang w:eastAsia="ko-KR"/>
        </w:rPr>
        <w:t>914 [</w:t>
      </w:r>
      <w:r w:rsidR="0008091E" w:rsidRPr="0008091E">
        <w:rPr>
          <w:lang w:eastAsia="ko-KR"/>
        </w:rPr>
        <w:t>4</w:t>
      </w:r>
      <w:r w:rsidRPr="0008091E">
        <w:rPr>
          <w:lang w:eastAsia="ko-KR"/>
        </w:rPr>
        <w:t>].</w:t>
      </w:r>
      <w:r>
        <w:rPr>
          <w:lang w:eastAsia="ko-KR"/>
        </w:rPr>
        <w:t xml:space="preserve"> These requirements should be also taken into account to design the RAN-CN interface.</w:t>
      </w:r>
    </w:p>
    <w:p w14:paraId="3CE67167" w14:textId="1F98D557" w:rsidR="00A63DAD" w:rsidRPr="00A63DAD" w:rsidRDefault="00A63DAD" w:rsidP="00551F6C">
      <w:pPr>
        <w:rPr>
          <w:b/>
          <w:bCs/>
          <w:lang w:eastAsia="ko-KR"/>
        </w:rPr>
      </w:pPr>
      <w:r w:rsidRPr="00A63DAD">
        <w:rPr>
          <w:b/>
          <w:bCs/>
          <w:lang w:eastAsia="ko-KR"/>
        </w:rPr>
        <w:t>Observation 2: The general principle for the NG interface in 5G study can be used as a baseline for 6G RAN-CN interface.</w:t>
      </w:r>
    </w:p>
    <w:p w14:paraId="4CCD6E8E" w14:textId="0623E313" w:rsidR="00307BF8" w:rsidRDefault="00307BF8" w:rsidP="00551F6C">
      <w:pPr>
        <w:rPr>
          <w:lang w:eastAsia="ko-KR"/>
        </w:rPr>
      </w:pPr>
    </w:p>
    <w:p w14:paraId="68FB399A" w14:textId="1B0C4D5A" w:rsidR="00E4059B" w:rsidRPr="00307BF8" w:rsidRDefault="00A63DAD" w:rsidP="00E4059B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irst</w:t>
      </w:r>
      <w:r w:rsidR="00D73444">
        <w:rPr>
          <w:lang w:eastAsia="ko-KR"/>
        </w:rPr>
        <w:t xml:space="preserve"> principle is that</w:t>
      </w:r>
      <w:r>
        <w:rPr>
          <w:lang w:eastAsia="ko-KR"/>
        </w:rPr>
        <w:t xml:space="preserve"> the RAN-CN interface sh</w:t>
      </w:r>
      <w:r w:rsidR="00D73444">
        <w:rPr>
          <w:lang w:eastAsia="ko-KR"/>
        </w:rPr>
        <w:t>ould</w:t>
      </w:r>
      <w:r>
        <w:rPr>
          <w:lang w:eastAsia="ko-KR"/>
        </w:rPr>
        <w:t xml:space="preserve"> be open</w:t>
      </w:r>
      <w:r w:rsidR="00BE3CDC">
        <w:rPr>
          <w:lang w:eastAsia="ko-KR"/>
        </w:rPr>
        <w:t xml:space="preserve"> as in 5G</w:t>
      </w:r>
      <w:r>
        <w:rPr>
          <w:lang w:eastAsia="ko-KR"/>
        </w:rPr>
        <w:t xml:space="preserve">. </w:t>
      </w:r>
      <w:r w:rsidR="00D73444">
        <w:rPr>
          <w:lang w:eastAsia="ko-KR"/>
        </w:rPr>
        <w:t>It is very clear requirement to support multi-vendor interoperability.</w:t>
      </w:r>
      <w:r w:rsidR="00E4059B">
        <w:rPr>
          <w:lang w:eastAsia="ko-KR"/>
        </w:rPr>
        <w:t xml:space="preserve"> That is, </w:t>
      </w:r>
      <w:r w:rsidR="00600627">
        <w:rPr>
          <w:lang w:eastAsia="ko-KR"/>
        </w:rPr>
        <w:t>even if</w:t>
      </w:r>
      <w:r w:rsidR="00E4059B">
        <w:rPr>
          <w:lang w:eastAsia="ko-KR"/>
        </w:rPr>
        <w:t xml:space="preserve"> the 6G RAN and 6G CN NF (e.g., 6G AMF) of different vendors may be deployed in the same network, </w:t>
      </w:r>
      <w:r w:rsidR="00E4059B" w:rsidRPr="00E4059B">
        <w:rPr>
          <w:lang w:eastAsia="ko-KR"/>
        </w:rPr>
        <w:t xml:space="preserve">the exchange of signalling information between the </w:t>
      </w:r>
      <w:r w:rsidR="00E4059B">
        <w:rPr>
          <w:lang w:eastAsia="ko-KR"/>
        </w:rPr>
        <w:t>6G</w:t>
      </w:r>
      <w:r w:rsidR="00E4059B" w:rsidRPr="00E4059B">
        <w:rPr>
          <w:lang w:eastAsia="ko-KR"/>
        </w:rPr>
        <w:t xml:space="preserve"> RAN and </w:t>
      </w:r>
      <w:r w:rsidR="00E4059B">
        <w:rPr>
          <w:lang w:eastAsia="ko-KR"/>
        </w:rPr>
        <w:t>6G C</w:t>
      </w:r>
      <w:r w:rsidR="00E4059B" w:rsidRPr="00E4059B">
        <w:rPr>
          <w:lang w:eastAsia="ko-KR"/>
        </w:rPr>
        <w:t>N</w:t>
      </w:r>
      <w:r w:rsidR="00E4059B">
        <w:rPr>
          <w:lang w:eastAsia="ko-KR"/>
        </w:rPr>
        <w:t xml:space="preserve"> NF should be supported</w:t>
      </w:r>
      <w:r w:rsidR="00A361C9">
        <w:rPr>
          <w:lang w:eastAsia="ko-KR"/>
        </w:rPr>
        <w:t xml:space="preserve"> via the specified RAN-CN interface</w:t>
      </w:r>
      <w:r w:rsidR="00E4059B">
        <w:rPr>
          <w:lang w:eastAsia="ko-KR"/>
        </w:rPr>
        <w:t xml:space="preserve">. </w:t>
      </w:r>
    </w:p>
    <w:p w14:paraId="48E043FE" w14:textId="3DDB7D0B" w:rsidR="00D21951" w:rsidRPr="000010AD" w:rsidRDefault="00D21951" w:rsidP="00551F6C">
      <w:pPr>
        <w:rPr>
          <w:b/>
          <w:bCs/>
          <w:lang w:eastAsia="ko-KR"/>
        </w:rPr>
      </w:pPr>
      <w:r w:rsidRPr="000010AD">
        <w:rPr>
          <w:b/>
          <w:bCs/>
          <w:lang w:eastAsia="ko-KR"/>
        </w:rPr>
        <w:t>Observation 3:</w:t>
      </w:r>
      <w:r w:rsidR="000010AD" w:rsidRPr="000010AD">
        <w:rPr>
          <w:b/>
          <w:bCs/>
        </w:rPr>
        <w:t xml:space="preserve"> T</w:t>
      </w:r>
      <w:r w:rsidR="000010AD" w:rsidRPr="000010AD">
        <w:rPr>
          <w:b/>
          <w:bCs/>
          <w:lang w:eastAsia="ko-KR"/>
        </w:rPr>
        <w:t>he RAN-CN interface should be open.</w:t>
      </w:r>
    </w:p>
    <w:p w14:paraId="72D9A19D" w14:textId="7954FC27" w:rsidR="007C79CB" w:rsidRDefault="00E4059B" w:rsidP="00551F6C">
      <w:pPr>
        <w:rPr>
          <w:rFonts w:eastAsia="Times New Roman"/>
          <w:lang w:eastAsia="ja-JP"/>
        </w:rPr>
      </w:pPr>
      <w:r>
        <w:rPr>
          <w:rFonts w:hint="eastAsia"/>
          <w:lang w:eastAsia="ko-KR"/>
        </w:rPr>
        <w:t>S</w:t>
      </w:r>
      <w:r>
        <w:rPr>
          <w:lang w:eastAsia="ko-KR"/>
        </w:rPr>
        <w:t xml:space="preserve">econd principle </w:t>
      </w:r>
      <w:r w:rsidR="002B56E6">
        <w:rPr>
          <w:lang w:eastAsia="ko-KR"/>
        </w:rPr>
        <w:t xml:space="preserve">is that the RAN-CN interface should support </w:t>
      </w:r>
      <w:r w:rsidR="002B56E6" w:rsidRPr="00A63DAD">
        <w:rPr>
          <w:rFonts w:eastAsia="Times New Roman" w:hint="eastAsia"/>
          <w:lang w:eastAsia="ja-JP"/>
        </w:rPr>
        <w:t>the exchange of signalling information between</w:t>
      </w:r>
      <w:r w:rsidR="002B56E6">
        <w:rPr>
          <w:rFonts w:eastAsia="Times New Roman"/>
          <w:lang w:eastAsia="ja-JP"/>
        </w:rPr>
        <w:t xml:space="preserve"> the 6G RAN and 6G CN. It is also a reasonable requirement for the RAN-CN interface. But, there is one</w:t>
      </w:r>
      <w:r w:rsidR="007B347F">
        <w:rPr>
          <w:rFonts w:eastAsia="Times New Roman"/>
          <w:lang w:eastAsia="ja-JP"/>
        </w:rPr>
        <w:t xml:space="preserve"> open</w:t>
      </w:r>
      <w:r w:rsidR="002B56E6">
        <w:rPr>
          <w:rFonts w:eastAsia="Times New Roman"/>
          <w:lang w:eastAsia="ja-JP"/>
        </w:rPr>
        <w:t xml:space="preserve"> issue to be discussed. That is how the </w:t>
      </w:r>
      <w:proofErr w:type="spellStart"/>
      <w:r w:rsidR="002B56E6">
        <w:rPr>
          <w:rFonts w:eastAsia="Times New Roman"/>
          <w:lang w:eastAsia="ja-JP"/>
        </w:rPr>
        <w:t>signaling</w:t>
      </w:r>
      <w:proofErr w:type="spellEnd"/>
      <w:r w:rsidR="002B56E6">
        <w:rPr>
          <w:rFonts w:eastAsia="Times New Roman"/>
          <w:lang w:eastAsia="ja-JP"/>
        </w:rPr>
        <w:t xml:space="preserve"> information is exchanged between the 6G RAN and 6G CN. In 5G, the point-to-point </w:t>
      </w:r>
      <w:r w:rsidR="009D604D">
        <w:rPr>
          <w:rFonts w:eastAsia="Times New Roman"/>
          <w:lang w:eastAsia="ja-JP"/>
        </w:rPr>
        <w:t xml:space="preserve">(P2P) </w:t>
      </w:r>
      <w:r w:rsidR="002B56E6">
        <w:rPr>
          <w:rFonts w:eastAsia="Times New Roman"/>
          <w:lang w:eastAsia="ja-JP"/>
        </w:rPr>
        <w:t xml:space="preserve">interface (i.e., NG interface) is supported between the NG-RAN and AMF. </w:t>
      </w:r>
      <w:r w:rsidR="007C79CB">
        <w:rPr>
          <w:rFonts w:eastAsia="Times New Roman"/>
          <w:lang w:eastAsia="ja-JP"/>
        </w:rPr>
        <w:t>Therefore, the following principle was captured in TR 38.801.</w:t>
      </w:r>
    </w:p>
    <w:p w14:paraId="2BD54120" w14:textId="303274CC" w:rsidR="007C79CB" w:rsidRDefault="00D950E0" w:rsidP="007C79CB">
      <w:pPr>
        <w:pStyle w:val="afa"/>
        <w:numPr>
          <w:ilvl w:val="0"/>
          <w:numId w:val="16"/>
        </w:numPr>
        <w:spacing w:after="240"/>
        <w:ind w:leftChars="0"/>
        <w:rPr>
          <w:rFonts w:ascii="Times New Roman" w:eastAsia="바탕" w:hAnsi="Times New Roman"/>
          <w:kern w:val="0"/>
          <w:szCs w:val="20"/>
          <w:lang w:val="en-GB"/>
        </w:rPr>
      </w:pPr>
      <w:r>
        <w:rPr>
          <w:rFonts w:ascii="Times New Roman" w:eastAsia="바탕" w:hAnsi="Times New Roman"/>
          <w:kern w:val="0"/>
          <w:szCs w:val="20"/>
          <w:lang w:val="en-GB"/>
        </w:rPr>
        <w:t>F</w:t>
      </w:r>
      <w:r w:rsidR="007C79CB" w:rsidRPr="007C79CB">
        <w:rPr>
          <w:rFonts w:ascii="Times New Roman" w:eastAsia="바탕" w:hAnsi="Times New Roman"/>
          <w:kern w:val="0"/>
          <w:szCs w:val="20"/>
          <w:lang w:val="en-GB"/>
        </w:rPr>
        <w:t xml:space="preserve">rom a logical standpoint, the NG is a </w:t>
      </w:r>
      <w:r w:rsidR="007C79CB" w:rsidRPr="006F3CD4">
        <w:rPr>
          <w:rFonts w:ascii="Times New Roman" w:eastAsia="바탕" w:hAnsi="Times New Roman"/>
          <w:b/>
          <w:bCs/>
          <w:kern w:val="0"/>
          <w:szCs w:val="20"/>
          <w:u w:val="single"/>
          <w:lang w:val="en-GB"/>
        </w:rPr>
        <w:t>point-to-point interface</w:t>
      </w:r>
      <w:r w:rsidR="007C79CB" w:rsidRPr="007C79CB">
        <w:rPr>
          <w:rFonts w:ascii="Times New Roman" w:eastAsia="바탕" w:hAnsi="Times New Roman"/>
          <w:kern w:val="0"/>
          <w:szCs w:val="20"/>
          <w:lang w:val="en-GB"/>
        </w:rPr>
        <w:t xml:space="preserve"> between a New RAN node and an NGC node. A point-to-point logical interface shall be feasible even in the absence of a physical direct connection between the New RAN and NGC</w:t>
      </w:r>
    </w:p>
    <w:p w14:paraId="09D33B49" w14:textId="31279BB6" w:rsidR="009D604D" w:rsidRDefault="007C79CB" w:rsidP="00551F6C">
      <w:pPr>
        <w:rPr>
          <w:rFonts w:eastAsia="Times New Roman"/>
          <w:lang w:eastAsia="ja-JP"/>
        </w:rPr>
      </w:pPr>
      <w:r>
        <w:rPr>
          <w:rFonts w:eastAsiaTheme="minorEastAsia" w:hint="eastAsia"/>
          <w:lang w:eastAsia="ko-KR"/>
        </w:rPr>
        <w:t>H</w:t>
      </w:r>
      <w:r>
        <w:rPr>
          <w:rFonts w:eastAsiaTheme="minorEastAsia"/>
          <w:lang w:eastAsia="ko-KR"/>
        </w:rPr>
        <w:t>owever, in 5G NG interface, a</w:t>
      </w:r>
      <w:r w:rsidR="002B56E6">
        <w:rPr>
          <w:rFonts w:eastAsia="Times New Roman"/>
          <w:lang w:eastAsia="ja-JP"/>
        </w:rPr>
        <w:t xml:space="preserve">ll </w:t>
      </w:r>
      <w:proofErr w:type="spellStart"/>
      <w:r w:rsidR="002B56E6">
        <w:rPr>
          <w:rFonts w:eastAsia="Times New Roman"/>
          <w:lang w:eastAsia="ja-JP"/>
        </w:rPr>
        <w:t>signaling</w:t>
      </w:r>
      <w:r w:rsidR="00581378">
        <w:rPr>
          <w:rFonts w:eastAsia="Times New Roman"/>
          <w:lang w:eastAsia="ja-JP"/>
        </w:rPr>
        <w:t>s</w:t>
      </w:r>
      <w:proofErr w:type="spellEnd"/>
      <w:r w:rsidR="00581378">
        <w:rPr>
          <w:rFonts w:eastAsia="Times New Roman"/>
          <w:lang w:eastAsia="ja-JP"/>
        </w:rPr>
        <w:t xml:space="preserve"> should be redundantly processed at the AMF</w:t>
      </w:r>
      <w:r w:rsidR="00107866">
        <w:rPr>
          <w:rFonts w:eastAsia="Times New Roman"/>
          <w:lang w:eastAsia="ja-JP"/>
        </w:rPr>
        <w:t xml:space="preserve"> due to the P2P interface</w:t>
      </w:r>
      <w:r w:rsidR="00581378">
        <w:rPr>
          <w:rFonts w:eastAsia="Times New Roman"/>
          <w:lang w:eastAsia="ja-JP"/>
        </w:rPr>
        <w:t xml:space="preserve">, thus causing additional </w:t>
      </w:r>
      <w:proofErr w:type="spellStart"/>
      <w:r w:rsidR="00581378">
        <w:rPr>
          <w:rFonts w:eastAsia="Times New Roman"/>
          <w:lang w:eastAsia="ja-JP"/>
        </w:rPr>
        <w:t>signaling</w:t>
      </w:r>
      <w:proofErr w:type="spellEnd"/>
      <w:r w:rsidR="00581378">
        <w:rPr>
          <w:rFonts w:eastAsia="Times New Roman"/>
          <w:lang w:eastAsia="ja-JP"/>
        </w:rPr>
        <w:t xml:space="preserve"> latency. In addition, the SCTP which is used for the NG interface is far from the cloud-native protocol. In 6G, since it is important to adopt flexible scaling, improved resource utilization, </w:t>
      </w:r>
      <w:r w:rsidR="009D604D">
        <w:rPr>
          <w:rFonts w:eastAsia="Times New Roman"/>
          <w:lang w:eastAsia="ja-JP"/>
        </w:rPr>
        <w:t xml:space="preserve">and the virtualization of RAN NFs, </w:t>
      </w:r>
      <w:r w:rsidR="009D604D" w:rsidRPr="009D604D">
        <w:rPr>
          <w:rFonts w:eastAsia="Times New Roman"/>
          <w:lang w:eastAsia="ja-JP"/>
        </w:rPr>
        <w:t>cloud-friendly protocol should be considered</w:t>
      </w:r>
      <w:r w:rsidR="00600627">
        <w:rPr>
          <w:rFonts w:eastAsia="Times New Roman"/>
          <w:lang w:eastAsia="ja-JP"/>
        </w:rPr>
        <w:t xml:space="preserve"> in the transport layer even if </w:t>
      </w:r>
      <w:r w:rsidR="009D604D">
        <w:rPr>
          <w:rFonts w:eastAsia="Times New Roman"/>
          <w:lang w:eastAsia="ja-JP"/>
        </w:rPr>
        <w:t>the P2P interface</w:t>
      </w:r>
      <w:r w:rsidR="00600627">
        <w:rPr>
          <w:rFonts w:eastAsia="Times New Roman"/>
          <w:lang w:eastAsia="ja-JP"/>
        </w:rPr>
        <w:t xml:space="preserve"> is adopted for 6G</w:t>
      </w:r>
      <w:r w:rsidR="009D604D">
        <w:rPr>
          <w:rFonts w:eastAsia="Times New Roman"/>
          <w:lang w:eastAsia="ja-JP"/>
        </w:rPr>
        <w:t>.</w:t>
      </w:r>
    </w:p>
    <w:p w14:paraId="3BF877D3" w14:textId="40C50889" w:rsidR="00A63DAD" w:rsidRDefault="009D604D" w:rsidP="00551F6C">
      <w:pPr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To solve this problem, another </w:t>
      </w:r>
      <w:r w:rsidR="007F4009">
        <w:rPr>
          <w:rFonts w:eastAsia="Times New Roman"/>
          <w:lang w:eastAsia="ja-JP"/>
        </w:rPr>
        <w:t xml:space="preserve">possible </w:t>
      </w:r>
      <w:r>
        <w:rPr>
          <w:rFonts w:eastAsia="Times New Roman"/>
          <w:lang w:eastAsia="ja-JP"/>
        </w:rPr>
        <w:t xml:space="preserve">option is to introduce the service-based interface (SBI) between 6G RAN and each NF in 6G CN. </w:t>
      </w:r>
      <w:r w:rsidR="008701A8">
        <w:rPr>
          <w:rFonts w:eastAsia="Times New Roman"/>
          <w:lang w:eastAsia="ja-JP"/>
        </w:rPr>
        <w:t xml:space="preserve">The </w:t>
      </w:r>
      <w:proofErr w:type="gramStart"/>
      <w:r w:rsidR="008701A8" w:rsidRPr="008701A8">
        <w:rPr>
          <w:rFonts w:eastAsia="Times New Roman"/>
          <w:lang w:eastAsia="ja-JP"/>
        </w:rPr>
        <w:t>service based</w:t>
      </w:r>
      <w:proofErr w:type="gramEnd"/>
      <w:r w:rsidR="008701A8" w:rsidRPr="008701A8">
        <w:rPr>
          <w:rFonts w:eastAsia="Times New Roman"/>
          <w:lang w:eastAsia="ja-JP"/>
        </w:rPr>
        <w:t xml:space="preserve"> interface </w:t>
      </w:r>
      <w:r w:rsidR="001B4C3C">
        <w:rPr>
          <w:rFonts w:eastAsia="Times New Roman"/>
          <w:lang w:eastAsia="ja-JP"/>
        </w:rPr>
        <w:t>ha</w:t>
      </w:r>
      <w:r w:rsidR="008701A8" w:rsidRPr="008701A8">
        <w:rPr>
          <w:rFonts w:eastAsia="Times New Roman"/>
          <w:lang w:eastAsia="ja-JP"/>
        </w:rPr>
        <w:t xml:space="preserve">s </w:t>
      </w:r>
      <w:r w:rsidR="008701A8">
        <w:rPr>
          <w:rFonts w:eastAsia="Times New Roman"/>
          <w:lang w:eastAsia="ja-JP"/>
        </w:rPr>
        <w:t xml:space="preserve">a </w:t>
      </w:r>
      <w:r w:rsidR="008701A8" w:rsidRPr="008701A8">
        <w:rPr>
          <w:rFonts w:eastAsia="Times New Roman"/>
          <w:lang w:eastAsia="ja-JP"/>
        </w:rPr>
        <w:t xml:space="preserve">cloud native design. </w:t>
      </w:r>
      <w:r w:rsidR="008701A8">
        <w:rPr>
          <w:rFonts w:eastAsia="Times New Roman"/>
          <w:lang w:eastAsia="ja-JP"/>
        </w:rPr>
        <w:t xml:space="preserve">The </w:t>
      </w:r>
      <w:r w:rsidR="008701A8" w:rsidRPr="008701A8">
        <w:rPr>
          <w:rFonts w:eastAsia="Times New Roman"/>
          <w:lang w:eastAsia="ja-JP"/>
        </w:rPr>
        <w:t>SBI enables scalable and flexible network deployments to meet various requirements for new services</w:t>
      </w:r>
      <w:r w:rsidR="008701A8">
        <w:rPr>
          <w:rFonts w:eastAsia="Times New Roman"/>
          <w:lang w:eastAsia="ja-JP"/>
        </w:rPr>
        <w:t xml:space="preserve">. </w:t>
      </w:r>
      <w:r>
        <w:rPr>
          <w:rFonts w:eastAsia="Times New Roman"/>
          <w:lang w:eastAsia="ja-JP"/>
        </w:rPr>
        <w:t xml:space="preserve">In 5G, the SBI is already </w:t>
      </w:r>
      <w:r w:rsidR="00F0454D">
        <w:rPr>
          <w:rFonts w:eastAsia="Times New Roman"/>
          <w:lang w:eastAsia="ja-JP"/>
        </w:rPr>
        <w:t>adopted</w:t>
      </w:r>
      <w:r>
        <w:rPr>
          <w:rFonts w:eastAsia="Times New Roman"/>
          <w:lang w:eastAsia="ja-JP"/>
        </w:rPr>
        <w:t xml:space="preserve"> in the core network. All NFs in 5GC are inter-connected via this SBI. Each NF exposes its NF services to other NFs.</w:t>
      </w:r>
      <w:r w:rsidR="00D21951">
        <w:rPr>
          <w:rFonts w:eastAsia="Times New Roman"/>
          <w:lang w:eastAsia="ja-JP"/>
        </w:rPr>
        <w:t xml:space="preserve"> Then, this NF service can be requested by another NF to provide a certain NF service. It is also possible that the NF subscribes to NF service offered by another NF. Therefore, </w:t>
      </w:r>
      <w:r w:rsidR="00D21951" w:rsidRPr="00D21951">
        <w:rPr>
          <w:rFonts w:eastAsia="Times New Roman"/>
          <w:lang w:eastAsia="ja-JP"/>
        </w:rPr>
        <w:t>the exchange of signalling information between the 6G RAN and 6G CN</w:t>
      </w:r>
      <w:r w:rsidR="00D21951">
        <w:rPr>
          <w:rFonts w:eastAsia="Times New Roman"/>
          <w:lang w:eastAsia="ja-JP"/>
        </w:rPr>
        <w:t xml:space="preserve"> can be supported by SBI. Anyhow, the details on RAN-CN interface options are further </w:t>
      </w:r>
      <w:r w:rsidR="00D21951" w:rsidRPr="0008091E">
        <w:rPr>
          <w:rFonts w:eastAsia="Times New Roman"/>
          <w:lang w:eastAsia="ja-JP"/>
        </w:rPr>
        <w:t>discussed in [</w:t>
      </w:r>
      <w:r w:rsidR="0008091E" w:rsidRPr="0008091E">
        <w:rPr>
          <w:rFonts w:eastAsia="Times New Roman"/>
          <w:lang w:eastAsia="ja-JP"/>
        </w:rPr>
        <w:t>5</w:t>
      </w:r>
      <w:r w:rsidR="00D21951" w:rsidRPr="0008091E">
        <w:rPr>
          <w:rFonts w:eastAsia="Times New Roman"/>
          <w:lang w:eastAsia="ja-JP"/>
        </w:rPr>
        <w:t>]. For now, it is better to have the Editor’s note on this issue.</w:t>
      </w:r>
    </w:p>
    <w:p w14:paraId="7E70EB1F" w14:textId="10B8E0FF" w:rsidR="00D21951" w:rsidRPr="000010AD" w:rsidRDefault="00D21951" w:rsidP="00D21951">
      <w:pPr>
        <w:rPr>
          <w:b/>
          <w:bCs/>
          <w:lang w:eastAsia="ko-KR"/>
        </w:rPr>
      </w:pPr>
      <w:r w:rsidRPr="000010AD">
        <w:rPr>
          <w:b/>
          <w:bCs/>
          <w:lang w:eastAsia="ko-KR"/>
        </w:rPr>
        <w:t xml:space="preserve">Observation 4: </w:t>
      </w:r>
      <w:r w:rsidR="000010AD" w:rsidRPr="000010AD">
        <w:rPr>
          <w:b/>
          <w:bCs/>
          <w:lang w:eastAsia="ko-KR"/>
        </w:rPr>
        <w:t>The RAN-CN interface should support the exchange of signalling information between the 6G RAN and 6G CN.</w:t>
      </w:r>
    </w:p>
    <w:p w14:paraId="5841EAB2" w14:textId="7355F9CF" w:rsidR="00D21951" w:rsidRPr="000010AD" w:rsidRDefault="00D21951" w:rsidP="00D21951">
      <w:pPr>
        <w:rPr>
          <w:b/>
          <w:bCs/>
          <w:lang w:eastAsia="ko-KR"/>
        </w:rPr>
      </w:pPr>
      <w:r w:rsidRPr="000010AD">
        <w:rPr>
          <w:b/>
          <w:bCs/>
          <w:lang w:eastAsia="ko-KR"/>
        </w:rPr>
        <w:t xml:space="preserve">Observation 5: </w:t>
      </w:r>
      <w:r w:rsidR="000010AD" w:rsidRPr="000010AD">
        <w:rPr>
          <w:b/>
          <w:bCs/>
          <w:lang w:eastAsia="ko-KR"/>
        </w:rPr>
        <w:t>It is better to have the Editor’s note on how to exchange the signalling information between the 6G RAN and 6G CN.</w:t>
      </w:r>
    </w:p>
    <w:p w14:paraId="3F5C68F8" w14:textId="111309B2" w:rsidR="00D21951" w:rsidRDefault="008701A8" w:rsidP="00551F6C">
      <w:pPr>
        <w:rPr>
          <w:rFonts w:eastAsia="MS Mincho"/>
          <w:lang w:eastAsia="ja-JP"/>
        </w:rPr>
      </w:pPr>
      <w:r w:rsidRPr="000010AD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6</w:t>
      </w:r>
      <w:r w:rsidRPr="000010AD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The RAN-CN interface should support the cloud-friendly design.</w:t>
      </w:r>
    </w:p>
    <w:p w14:paraId="5441FFD2" w14:textId="77777777" w:rsidR="008701A8" w:rsidRDefault="008701A8" w:rsidP="00551F6C">
      <w:pPr>
        <w:rPr>
          <w:rFonts w:eastAsiaTheme="minorEastAsia"/>
          <w:lang w:eastAsia="ko-KR"/>
        </w:rPr>
      </w:pPr>
    </w:p>
    <w:p w14:paraId="771DF8C6" w14:textId="312E3207" w:rsidR="00D21951" w:rsidRPr="007C79CB" w:rsidRDefault="00ED322A" w:rsidP="00551F6C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Next principle in</w:t>
      </w:r>
      <w:r w:rsidR="007C79CB">
        <w:rPr>
          <w:rFonts w:eastAsiaTheme="minorEastAsia"/>
          <w:lang w:eastAsia="ko-KR"/>
        </w:rPr>
        <w:t xml:space="preserve"> 5G is that </w:t>
      </w:r>
      <w:r w:rsidR="007C79CB" w:rsidRPr="007C79CB">
        <w:rPr>
          <w:rFonts w:eastAsiaTheme="minorEastAsia"/>
          <w:lang w:eastAsia="ko-KR"/>
        </w:rPr>
        <w:t xml:space="preserve">the </w:t>
      </w:r>
      <w:r>
        <w:rPr>
          <w:rFonts w:eastAsiaTheme="minorEastAsia"/>
          <w:lang w:eastAsia="ko-KR"/>
        </w:rPr>
        <w:t>NG</w:t>
      </w:r>
      <w:r w:rsidR="007C79CB" w:rsidRPr="007C79CB">
        <w:rPr>
          <w:rFonts w:eastAsiaTheme="minorEastAsia"/>
          <w:lang w:eastAsia="ko-KR"/>
        </w:rPr>
        <w:t xml:space="preserve"> interface shall support control plane and user plane separation</w:t>
      </w:r>
      <w:r w:rsidR="007C79CB">
        <w:rPr>
          <w:rFonts w:eastAsiaTheme="minorEastAsia"/>
          <w:lang w:eastAsia="ko-KR"/>
        </w:rPr>
        <w:t xml:space="preserve">. </w:t>
      </w:r>
      <w:r>
        <w:rPr>
          <w:rFonts w:eastAsiaTheme="minorEastAsia"/>
          <w:lang w:eastAsia="ko-KR"/>
        </w:rPr>
        <w:t>Our understanding is that this should be supported in 6G as well for better scalability. Also, the requirement on this issue is already captured in TR 38.914.</w:t>
      </w:r>
    </w:p>
    <w:p w14:paraId="13451828" w14:textId="7ED51520" w:rsidR="007C79CB" w:rsidRPr="007C79CB" w:rsidRDefault="007C79CB" w:rsidP="00551F6C">
      <w:pPr>
        <w:rPr>
          <w:b/>
          <w:bCs/>
          <w:lang w:eastAsia="ko-KR"/>
        </w:rPr>
      </w:pPr>
      <w:r w:rsidRPr="000010AD">
        <w:rPr>
          <w:b/>
          <w:bCs/>
          <w:lang w:eastAsia="ko-KR"/>
        </w:rPr>
        <w:t xml:space="preserve">Observation </w:t>
      </w:r>
      <w:r w:rsidR="008701A8">
        <w:rPr>
          <w:b/>
          <w:bCs/>
          <w:lang w:eastAsia="ko-KR"/>
        </w:rPr>
        <w:t>7</w:t>
      </w:r>
      <w:r w:rsidRPr="000010AD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>T</w:t>
      </w:r>
      <w:r w:rsidRPr="007C79CB">
        <w:rPr>
          <w:b/>
          <w:bCs/>
          <w:lang w:eastAsia="ko-KR"/>
        </w:rPr>
        <w:t>he RAN-CN interface shall support control plane and user plane separation</w:t>
      </w:r>
      <w:r>
        <w:rPr>
          <w:b/>
          <w:bCs/>
          <w:lang w:eastAsia="ko-KR"/>
        </w:rPr>
        <w:t>.</w:t>
      </w:r>
    </w:p>
    <w:p w14:paraId="73E4A3FF" w14:textId="6FA23A42" w:rsidR="00D21951" w:rsidRDefault="00D21951" w:rsidP="00551F6C">
      <w:pPr>
        <w:rPr>
          <w:rFonts w:eastAsia="MS Mincho"/>
          <w:lang w:eastAsia="ja-JP"/>
        </w:rPr>
      </w:pPr>
    </w:p>
    <w:p w14:paraId="708F037F" w14:textId="000A0A14" w:rsidR="00E27C58" w:rsidRDefault="004C137B" w:rsidP="00551F6C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6G, the new services (e.g., AI/ML, Sensing) </w:t>
      </w:r>
      <w:r w:rsidR="00745FE9">
        <w:rPr>
          <w:rFonts w:eastAsia="MS Mincho"/>
          <w:lang w:eastAsia="ja-JP"/>
        </w:rPr>
        <w:t>are</w:t>
      </w:r>
      <w:r w:rsidR="00C66B56">
        <w:rPr>
          <w:rFonts w:eastAsia="MS Mincho"/>
          <w:lang w:eastAsia="ja-JP"/>
        </w:rPr>
        <w:t xml:space="preserve"> </w:t>
      </w:r>
      <w:r w:rsidR="00745FE9">
        <w:rPr>
          <w:rFonts w:eastAsia="MS Mincho"/>
          <w:lang w:eastAsia="ja-JP"/>
        </w:rPr>
        <w:t>considered</w:t>
      </w:r>
      <w:r>
        <w:rPr>
          <w:rFonts w:eastAsia="MS Mincho"/>
          <w:lang w:eastAsia="ja-JP"/>
        </w:rPr>
        <w:t>. We think that if the service-based interface between 6G RAN and 6G CN is considered for these new services</w:t>
      </w:r>
      <w:r w:rsidR="00DD1A9E">
        <w:rPr>
          <w:rFonts w:eastAsia="MS Mincho"/>
          <w:lang w:eastAsia="ja-JP"/>
        </w:rPr>
        <w:t xml:space="preserve"> (i.e., </w:t>
      </w:r>
      <w:r w:rsidR="00DD1A9E" w:rsidRPr="00DD1A9E">
        <w:rPr>
          <w:rFonts w:eastAsia="MS Mincho"/>
          <w:lang w:eastAsia="ja-JP"/>
        </w:rPr>
        <w:t>beyond-connectivity services</w:t>
      </w:r>
      <w:r w:rsidR="00DD1A9E">
        <w:rPr>
          <w:rFonts w:eastAsia="MS Mincho"/>
          <w:lang w:eastAsia="ja-JP"/>
        </w:rPr>
        <w:t>)</w:t>
      </w:r>
      <w:r>
        <w:rPr>
          <w:rFonts w:eastAsia="MS Mincho"/>
          <w:lang w:eastAsia="ja-JP"/>
        </w:rPr>
        <w:t>, it can</w:t>
      </w:r>
      <w:r w:rsidRPr="00581378">
        <w:rPr>
          <w:rFonts w:eastAsiaTheme="minorEastAsia"/>
          <w:lang w:eastAsia="ko-KR"/>
        </w:rPr>
        <w:t xml:space="preserve"> take full advantage of cloud-based services</w:t>
      </w:r>
      <w:r>
        <w:rPr>
          <w:rFonts w:eastAsiaTheme="minorEastAsia"/>
          <w:lang w:eastAsia="ko-KR"/>
        </w:rPr>
        <w:t>. For example, in Sensing</w:t>
      </w:r>
      <w:r w:rsidR="00745FE9">
        <w:rPr>
          <w:rFonts w:eastAsiaTheme="minorEastAsia"/>
          <w:lang w:eastAsia="ko-KR"/>
        </w:rPr>
        <w:t xml:space="preserve"> service</w:t>
      </w:r>
      <w:r>
        <w:rPr>
          <w:rFonts w:eastAsiaTheme="minorEastAsia"/>
          <w:lang w:eastAsia="ko-KR"/>
        </w:rPr>
        <w:t>, the sensing function in 6G CN can request</w:t>
      </w:r>
      <w:r w:rsidR="00745FE9">
        <w:rPr>
          <w:rFonts w:eastAsiaTheme="minorEastAsia"/>
          <w:lang w:eastAsia="ko-KR"/>
        </w:rPr>
        <w:t xml:space="preserve"> some sensing operations (e.g., </w:t>
      </w:r>
      <w:r w:rsidR="00745FE9" w:rsidRPr="00745FE9">
        <w:rPr>
          <w:rFonts w:eastAsiaTheme="minorEastAsia"/>
          <w:lang w:eastAsia="ko-KR"/>
        </w:rPr>
        <w:t>object detection, object tracking, environment sensing)</w:t>
      </w:r>
      <w:r w:rsidR="00745FE9">
        <w:rPr>
          <w:rFonts w:eastAsiaTheme="minorEastAsia"/>
          <w:lang w:eastAsia="ko-KR"/>
        </w:rPr>
        <w:t xml:space="preserve"> </w:t>
      </w:r>
      <w:r w:rsidR="00DD1A9E">
        <w:rPr>
          <w:rFonts w:eastAsiaTheme="minorEastAsia"/>
          <w:lang w:eastAsia="ko-KR"/>
        </w:rPr>
        <w:t xml:space="preserve">together </w:t>
      </w:r>
      <w:r w:rsidR="00745FE9">
        <w:rPr>
          <w:rFonts w:eastAsiaTheme="minorEastAsia"/>
          <w:lang w:eastAsia="ko-KR"/>
        </w:rPr>
        <w:t xml:space="preserve">with </w:t>
      </w:r>
      <w:r>
        <w:rPr>
          <w:rFonts w:eastAsiaTheme="minorEastAsia"/>
          <w:lang w:eastAsia="ko-KR"/>
        </w:rPr>
        <w:t xml:space="preserve">the sensing assistance information to the sensing entity (e.g., in 6G RAN) </w:t>
      </w:r>
      <w:r w:rsidR="00DD1A9E">
        <w:rPr>
          <w:rFonts w:eastAsiaTheme="minorEastAsia"/>
          <w:lang w:eastAsia="ko-KR"/>
        </w:rPr>
        <w:t>over the SBI</w:t>
      </w:r>
      <w:r>
        <w:rPr>
          <w:rFonts w:eastAsiaTheme="minorEastAsia"/>
          <w:lang w:eastAsia="ko-KR"/>
        </w:rPr>
        <w:t xml:space="preserve">. After </w:t>
      </w:r>
      <w:r w:rsidR="00745FE9">
        <w:rPr>
          <w:rFonts w:eastAsiaTheme="minorEastAsia"/>
          <w:lang w:eastAsia="ko-KR"/>
        </w:rPr>
        <w:t>perform</w:t>
      </w:r>
      <w:r>
        <w:rPr>
          <w:rFonts w:eastAsiaTheme="minorEastAsia"/>
          <w:lang w:eastAsia="ko-KR"/>
        </w:rPr>
        <w:t>ing the sensing o</w:t>
      </w:r>
      <w:r w:rsidR="00745FE9">
        <w:rPr>
          <w:rFonts w:eastAsiaTheme="minorEastAsia"/>
          <w:lang w:eastAsia="ko-KR"/>
        </w:rPr>
        <w:t>pera</w:t>
      </w:r>
      <w:r>
        <w:rPr>
          <w:rFonts w:eastAsiaTheme="minorEastAsia"/>
          <w:lang w:eastAsia="ko-KR"/>
        </w:rPr>
        <w:t>t</w:t>
      </w:r>
      <w:r w:rsidR="00745FE9">
        <w:rPr>
          <w:rFonts w:eastAsiaTheme="minorEastAsia"/>
          <w:lang w:eastAsia="ko-KR"/>
        </w:rPr>
        <w:t>ions requested from the sensing function</w:t>
      </w:r>
      <w:r>
        <w:rPr>
          <w:rFonts w:eastAsiaTheme="minorEastAsia"/>
          <w:lang w:eastAsia="ko-KR"/>
        </w:rPr>
        <w:t xml:space="preserve">, the sensing entity can </w:t>
      </w:r>
      <w:r w:rsidR="00745FE9">
        <w:rPr>
          <w:rFonts w:eastAsiaTheme="minorEastAsia"/>
          <w:lang w:eastAsia="ko-KR"/>
        </w:rPr>
        <w:t xml:space="preserve">directly </w:t>
      </w:r>
      <w:r>
        <w:rPr>
          <w:rFonts w:eastAsiaTheme="minorEastAsia"/>
          <w:lang w:eastAsia="ko-KR"/>
        </w:rPr>
        <w:t>provide the measurement (or sensing) results to the sensing function</w:t>
      </w:r>
      <w:r w:rsidR="00DD1A9E" w:rsidRPr="00DD1A9E">
        <w:rPr>
          <w:rFonts w:eastAsiaTheme="minorEastAsia"/>
          <w:lang w:eastAsia="ko-KR"/>
        </w:rPr>
        <w:t xml:space="preserve"> </w:t>
      </w:r>
      <w:r w:rsidR="00DD1A9E">
        <w:rPr>
          <w:rFonts w:eastAsiaTheme="minorEastAsia"/>
          <w:lang w:eastAsia="ko-KR"/>
        </w:rPr>
        <w:t>without the help of the 6G AMF</w:t>
      </w:r>
      <w:r>
        <w:rPr>
          <w:rFonts w:eastAsiaTheme="minorEastAsia"/>
          <w:lang w:eastAsia="ko-KR"/>
        </w:rPr>
        <w:t xml:space="preserve">. Even </w:t>
      </w:r>
      <w:r w:rsidR="00DD1A9E">
        <w:rPr>
          <w:rFonts w:eastAsiaTheme="minorEastAsia"/>
          <w:lang w:eastAsia="ko-KR"/>
        </w:rPr>
        <w:t>if</w:t>
      </w:r>
      <w:r>
        <w:rPr>
          <w:rFonts w:eastAsiaTheme="minorEastAsia"/>
          <w:lang w:eastAsia="ko-KR"/>
        </w:rPr>
        <w:t xml:space="preserve"> the P2P interface is considered, </w:t>
      </w:r>
      <w:r w:rsidR="00FE283D">
        <w:rPr>
          <w:rFonts w:eastAsiaTheme="minorEastAsia"/>
          <w:lang w:eastAsia="ko-KR"/>
        </w:rPr>
        <w:t xml:space="preserve">this interface should be enhanced to support these new services. One similar example in 5G is that new NGAP </w:t>
      </w:r>
      <w:proofErr w:type="spellStart"/>
      <w:r w:rsidR="00FE283D">
        <w:rPr>
          <w:rFonts w:eastAsiaTheme="minorEastAsia"/>
          <w:lang w:eastAsia="ko-KR"/>
        </w:rPr>
        <w:t>siganlings</w:t>
      </w:r>
      <w:proofErr w:type="spellEnd"/>
      <w:r w:rsidR="00FE283D">
        <w:rPr>
          <w:rFonts w:eastAsiaTheme="minorEastAsia"/>
          <w:lang w:eastAsia="ko-KR"/>
        </w:rPr>
        <w:t xml:space="preserve"> are newly defined to support Rel-19 A-IoT service. </w:t>
      </w:r>
      <w:r>
        <w:rPr>
          <w:rFonts w:eastAsia="MS Mincho"/>
          <w:lang w:eastAsia="ja-JP"/>
        </w:rPr>
        <w:t>Therefore, our view is</w:t>
      </w:r>
      <w:r w:rsidR="00E27C58">
        <w:rPr>
          <w:rFonts w:eastAsia="MS Mincho"/>
          <w:lang w:eastAsia="ja-JP"/>
        </w:rPr>
        <w:t xml:space="preserve"> that the following principle in 5G should be supported in 6G. </w:t>
      </w:r>
    </w:p>
    <w:p w14:paraId="3DA1DE94" w14:textId="71557304" w:rsidR="00ED322A" w:rsidRPr="00E27C58" w:rsidRDefault="00E27C58" w:rsidP="00E27C58">
      <w:pPr>
        <w:pStyle w:val="afa"/>
        <w:numPr>
          <w:ilvl w:val="0"/>
          <w:numId w:val="16"/>
        </w:numPr>
        <w:spacing w:after="240"/>
        <w:ind w:leftChars="0"/>
        <w:rPr>
          <w:rFonts w:ascii="Times New Roman" w:eastAsia="바탕" w:hAnsi="Times New Roman"/>
          <w:kern w:val="0"/>
          <w:szCs w:val="20"/>
          <w:lang w:val="en-GB"/>
        </w:rPr>
      </w:pPr>
      <w:r>
        <w:rPr>
          <w:rFonts w:ascii="Times New Roman" w:eastAsia="바탕" w:hAnsi="Times New Roman"/>
          <w:kern w:val="0"/>
          <w:szCs w:val="20"/>
          <w:lang w:val="en-GB"/>
        </w:rPr>
        <w:t>T</w:t>
      </w:r>
      <w:r w:rsidRPr="00E27C58">
        <w:rPr>
          <w:rFonts w:ascii="Times New Roman" w:eastAsia="바탕" w:hAnsi="Times New Roman"/>
          <w:kern w:val="0"/>
          <w:szCs w:val="20"/>
          <w:lang w:val="en-GB"/>
        </w:rPr>
        <w:t>he NG interface shall be future proof to fulfil different new requirements and support of new services and new functions</w:t>
      </w:r>
    </w:p>
    <w:p w14:paraId="0DDBDC7E" w14:textId="5EDA53C0" w:rsidR="00E27C58" w:rsidRDefault="00FE283D" w:rsidP="00E27C58">
      <w:pPr>
        <w:rPr>
          <w:rFonts w:eastAsia="MS Mincho"/>
          <w:lang w:eastAsia="ja-JP"/>
        </w:rPr>
      </w:pPr>
      <w:r w:rsidRPr="000010AD">
        <w:rPr>
          <w:b/>
          <w:bCs/>
          <w:lang w:eastAsia="ko-KR"/>
        </w:rPr>
        <w:t xml:space="preserve">Observation </w:t>
      </w:r>
      <w:r w:rsidR="008701A8">
        <w:rPr>
          <w:b/>
          <w:bCs/>
          <w:lang w:eastAsia="ko-KR"/>
        </w:rPr>
        <w:t>8</w:t>
      </w:r>
      <w:r w:rsidRPr="000010AD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 w:rsidRPr="00FE283D">
        <w:rPr>
          <w:b/>
          <w:bCs/>
          <w:lang w:eastAsia="ko-KR"/>
        </w:rPr>
        <w:t xml:space="preserve">The </w:t>
      </w:r>
      <w:r>
        <w:rPr>
          <w:b/>
          <w:bCs/>
          <w:lang w:eastAsia="ko-KR"/>
        </w:rPr>
        <w:t>RAN-CN</w:t>
      </w:r>
      <w:r w:rsidRPr="00FE283D">
        <w:rPr>
          <w:b/>
          <w:bCs/>
          <w:lang w:eastAsia="ko-KR"/>
        </w:rPr>
        <w:t xml:space="preserve"> interface shall be future proof to fulfil different new requirements and support of new services and new functions</w:t>
      </w:r>
      <w:r>
        <w:rPr>
          <w:b/>
          <w:bCs/>
          <w:lang w:eastAsia="ko-KR"/>
        </w:rPr>
        <w:t>.</w:t>
      </w:r>
    </w:p>
    <w:p w14:paraId="1BFC8378" w14:textId="77777777" w:rsidR="00FE283D" w:rsidRPr="008701A8" w:rsidRDefault="00FE283D" w:rsidP="00E27C58">
      <w:pPr>
        <w:rPr>
          <w:rFonts w:eastAsia="MS Mincho"/>
          <w:lang w:eastAsia="ja-JP"/>
        </w:rPr>
      </w:pPr>
    </w:p>
    <w:p w14:paraId="0A06ABB7" w14:textId="37F81A06" w:rsidR="00B9344A" w:rsidRDefault="00644F87" w:rsidP="00B9344A">
      <w:pPr>
        <w:rPr>
          <w:lang w:eastAsia="ko-KR"/>
        </w:rPr>
      </w:pPr>
      <w:r>
        <w:rPr>
          <w:rFonts w:eastAsiaTheme="minorEastAsia"/>
          <w:lang w:eastAsia="ko-KR"/>
        </w:rPr>
        <w:t xml:space="preserve">Also, in 5G the network slicing is introduced </w:t>
      </w:r>
      <w:r w:rsidRPr="00644F87">
        <w:rPr>
          <w:rFonts w:eastAsiaTheme="minorEastAsia"/>
          <w:lang w:eastAsia="ko-KR"/>
        </w:rPr>
        <w:t>to allow differentiated treatment depending on each customer requirements</w:t>
      </w:r>
      <w:r>
        <w:rPr>
          <w:rFonts w:eastAsiaTheme="minorEastAsia"/>
          <w:lang w:eastAsia="ko-KR"/>
        </w:rPr>
        <w:t xml:space="preserve">. </w:t>
      </w:r>
      <w:r w:rsidR="006B49B7">
        <w:rPr>
          <w:rFonts w:eastAsiaTheme="minorEastAsia"/>
          <w:lang w:eastAsia="ko-KR"/>
        </w:rPr>
        <w:t>Several</w:t>
      </w:r>
      <w:r w:rsidR="00EF5106">
        <w:rPr>
          <w:rFonts w:eastAsiaTheme="minorEastAsia"/>
          <w:lang w:eastAsia="ko-KR"/>
        </w:rPr>
        <w:t xml:space="preserve"> functionalities related to the network slicing are developed in 5G. </w:t>
      </w:r>
      <w:r>
        <w:rPr>
          <w:rFonts w:eastAsiaTheme="minorEastAsia"/>
          <w:lang w:eastAsia="ko-KR"/>
        </w:rPr>
        <w:t xml:space="preserve">According to the current SA2 6G </w:t>
      </w:r>
      <w:r w:rsidRPr="00255365">
        <w:rPr>
          <w:rFonts w:eastAsiaTheme="minorEastAsia"/>
          <w:lang w:eastAsia="ko-KR"/>
        </w:rPr>
        <w:t>SID [</w:t>
      </w:r>
      <w:r w:rsidR="0008091E" w:rsidRPr="00255365">
        <w:rPr>
          <w:rFonts w:eastAsiaTheme="minorEastAsia"/>
          <w:lang w:eastAsia="ko-KR"/>
        </w:rPr>
        <w:t>6</w:t>
      </w:r>
      <w:r w:rsidRPr="00255365">
        <w:rPr>
          <w:rFonts w:eastAsiaTheme="minorEastAsia"/>
          <w:lang w:eastAsia="ko-KR"/>
        </w:rPr>
        <w:t xml:space="preserve">], </w:t>
      </w:r>
      <w:r w:rsidR="00981607" w:rsidRPr="00255365">
        <w:rPr>
          <w:rFonts w:eastAsiaTheme="minorEastAsia"/>
          <w:lang w:eastAsia="ko-KR"/>
        </w:rPr>
        <w:t>it</w:t>
      </w:r>
      <w:r w:rsidR="00981607">
        <w:rPr>
          <w:rFonts w:eastAsiaTheme="minorEastAsia"/>
          <w:lang w:eastAsia="ko-KR"/>
        </w:rPr>
        <w:t xml:space="preserve"> is also agreed to support the network slicing in 6G.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9344A" w14:paraId="5781D3F0" w14:textId="77777777" w:rsidTr="005F19FC">
        <w:tc>
          <w:tcPr>
            <w:tcW w:w="9631" w:type="dxa"/>
          </w:tcPr>
          <w:p w14:paraId="3CF6428E" w14:textId="642A9199" w:rsidR="00B9344A" w:rsidRPr="0008091E" w:rsidRDefault="00255365" w:rsidP="005F19FC">
            <w:pPr>
              <w:spacing w:after="120"/>
              <w:rPr>
                <w:rFonts w:eastAsiaTheme="minorEastAsia"/>
                <w:b/>
                <w:u w:val="single"/>
                <w:lang w:val="en-US" w:eastAsia="ko-KR"/>
              </w:rPr>
            </w:pPr>
            <w:r>
              <w:rPr>
                <w:rFonts w:eastAsiaTheme="minorEastAsia"/>
                <w:b/>
                <w:u w:val="single"/>
                <w:lang w:val="en-US" w:eastAsia="ko-KR"/>
              </w:rPr>
              <w:t>SP-250806</w:t>
            </w:r>
            <w:r w:rsidR="00B9344A" w:rsidRPr="0008091E">
              <w:rPr>
                <w:rFonts w:eastAsiaTheme="minorEastAsia"/>
                <w:b/>
                <w:u w:val="single"/>
                <w:lang w:val="en-US" w:eastAsia="ko-KR"/>
              </w:rPr>
              <w:t xml:space="preserve"> [</w:t>
            </w:r>
            <w:r>
              <w:rPr>
                <w:rFonts w:eastAsiaTheme="minorEastAsia"/>
                <w:b/>
                <w:u w:val="single"/>
                <w:lang w:val="en-US" w:eastAsia="ko-KR"/>
              </w:rPr>
              <w:t>6</w:t>
            </w:r>
            <w:r w:rsidR="00B9344A" w:rsidRPr="0008091E">
              <w:rPr>
                <w:rFonts w:eastAsiaTheme="minorEastAsia"/>
                <w:b/>
                <w:u w:val="single"/>
                <w:lang w:val="en-US" w:eastAsia="ko-KR"/>
              </w:rPr>
              <w:t>]:</w:t>
            </w:r>
          </w:p>
          <w:p w14:paraId="4E640878" w14:textId="77777777" w:rsidR="00B9344A" w:rsidRDefault="00B9344A" w:rsidP="005F19FC">
            <w:pPr>
              <w:spacing w:after="0"/>
              <w:rPr>
                <w:rFonts w:eastAsia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…</w:t>
            </w:r>
          </w:p>
          <w:p w14:paraId="4DD120FB" w14:textId="77777777" w:rsidR="00255365" w:rsidRPr="00255365" w:rsidRDefault="00255365" w:rsidP="002553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hd w:val="clear" w:color="auto" w:fill="FFFFFF"/>
                <w:lang w:eastAsia="zh-CN"/>
              </w:rPr>
            </w:pPr>
            <w:r w:rsidRPr="00255365">
              <w:rPr>
                <w:rFonts w:eastAsia="SimSun"/>
                <w:shd w:val="clear" w:color="auto" w:fill="FFFFFF"/>
                <w:lang w:eastAsia="zh-CN"/>
              </w:rPr>
              <w:t xml:space="preserve">The study includes the following </w:t>
            </w:r>
            <w:proofErr w:type="gramStart"/>
            <w:r w:rsidRPr="00255365">
              <w:rPr>
                <w:rFonts w:eastAsia="SimSun"/>
                <w:shd w:val="clear" w:color="auto" w:fill="FFFFFF"/>
                <w:lang w:eastAsia="zh-CN"/>
              </w:rPr>
              <w:t>high level</w:t>
            </w:r>
            <w:proofErr w:type="gramEnd"/>
            <w:r w:rsidRPr="00255365">
              <w:rPr>
                <w:rFonts w:eastAsia="SimSun"/>
                <w:shd w:val="clear" w:color="auto" w:fill="FFFFFF"/>
                <w:lang w:eastAsia="zh-CN"/>
              </w:rPr>
              <w:t xml:space="preserve"> work tasks, and the conclusion will consolidate the 6G architecture among all work tasks: </w:t>
            </w:r>
          </w:p>
          <w:p w14:paraId="6AEB2123" w14:textId="77777777" w:rsidR="00255365" w:rsidRPr="00255365" w:rsidRDefault="00255365" w:rsidP="00255365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eastAsia="SimSun"/>
                <w:shd w:val="clear" w:color="auto" w:fill="FFFFFF"/>
                <w:lang w:eastAsia="en-GB"/>
              </w:rPr>
            </w:pPr>
            <w:r w:rsidRPr="00255365">
              <w:rPr>
                <w:rFonts w:eastAsia="SimSun"/>
                <w:b/>
                <w:shd w:val="clear" w:color="auto" w:fill="FFFFFF"/>
                <w:lang w:eastAsia="en-GB"/>
              </w:rPr>
              <w:t>WT#1</w:t>
            </w:r>
            <w:r w:rsidRPr="00255365">
              <w:rPr>
                <w:rFonts w:eastAsia="SimSun"/>
                <w:shd w:val="clear" w:color="auto" w:fill="FFFFFF"/>
                <w:lang w:eastAsia="en-GB"/>
              </w:rPr>
              <w:t xml:space="preserve">: Define the overall 6G architecture as collection of capabilities and </w:t>
            </w:r>
            <w:proofErr w:type="gramStart"/>
            <w:r w:rsidRPr="00255365">
              <w:rPr>
                <w:rFonts w:eastAsia="SimSun"/>
                <w:shd w:val="clear" w:color="auto" w:fill="FFFFFF"/>
                <w:lang w:eastAsia="en-GB"/>
              </w:rPr>
              <w:t>high level</w:t>
            </w:r>
            <w:proofErr w:type="gramEnd"/>
            <w:r w:rsidRPr="00255365">
              <w:rPr>
                <w:rFonts w:eastAsia="SimSun"/>
                <w:shd w:val="clear" w:color="auto" w:fill="FFFFFF"/>
                <w:lang w:eastAsia="en-GB"/>
              </w:rPr>
              <w:t xml:space="preserve"> functionalities considering the following sub work tasks and other work tasks to support 6G access network:</w:t>
            </w:r>
          </w:p>
          <w:p w14:paraId="59632164" w14:textId="77777777" w:rsidR="00255365" w:rsidRPr="00255365" w:rsidRDefault="00255365" w:rsidP="00255365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SimSun"/>
                <w:shd w:val="clear" w:color="auto" w:fill="FFFFFF"/>
                <w:lang w:eastAsia="zh-CN"/>
              </w:rPr>
            </w:pPr>
            <w:r w:rsidRPr="00255365">
              <w:rPr>
                <w:rFonts w:eastAsia="SimSun"/>
                <w:shd w:val="clear" w:color="auto" w:fill="FFFFFF"/>
                <w:lang w:eastAsia="en-GB"/>
              </w:rPr>
              <w:t>NOTE  1</w:t>
            </w:r>
            <w:r w:rsidRPr="00255365">
              <w:rPr>
                <w:rFonts w:eastAsia="SimSun" w:hint="eastAsia"/>
                <w:shd w:val="clear" w:color="auto" w:fill="FFFFFF"/>
                <w:lang w:eastAsia="en-GB"/>
              </w:rPr>
              <w:t>:</w:t>
            </w:r>
            <w:r w:rsidRPr="00255365">
              <w:rPr>
                <w:rFonts w:eastAsia="SimSun"/>
                <w:shd w:val="clear" w:color="auto" w:fill="FFFFFF"/>
                <w:lang w:eastAsia="en-GB"/>
              </w:rPr>
              <w:tab/>
              <w:t>The duplication of functionality in RAN and CN will be avoided, while maintaining the existing RAN and CN functionality split.</w:t>
            </w:r>
          </w:p>
          <w:p w14:paraId="4B04E5E6" w14:textId="77777777" w:rsidR="00255365" w:rsidRPr="00255365" w:rsidRDefault="00255365" w:rsidP="00255365">
            <w:pPr>
              <w:overflowPunct w:val="0"/>
              <w:autoSpaceDE w:val="0"/>
              <w:autoSpaceDN w:val="0"/>
              <w:adjustRightInd w:val="0"/>
              <w:ind w:left="1440" w:hanging="720"/>
              <w:contextualSpacing/>
              <w:textAlignment w:val="baseline"/>
              <w:rPr>
                <w:rFonts w:eastAsia="SimSun"/>
                <w:shd w:val="clear" w:color="auto" w:fill="FFFFFF"/>
                <w:lang w:eastAsia="zh-CN"/>
              </w:rPr>
            </w:pPr>
            <w:r w:rsidRPr="00255365">
              <w:rPr>
                <w:rFonts w:eastAsia="SimSun"/>
                <w:shd w:val="clear" w:color="auto" w:fill="FFFFFF"/>
                <w:lang w:eastAsia="zh-CN"/>
              </w:rPr>
              <w:t>1.1.</w:t>
            </w:r>
            <w:r w:rsidRPr="00255365">
              <w:rPr>
                <w:rFonts w:eastAsia="SimSun"/>
                <w:shd w:val="clear" w:color="auto" w:fill="FFFFFF"/>
                <w:lang w:eastAsia="zh-CN"/>
              </w:rPr>
              <w:tab/>
            </w:r>
            <w:r w:rsidRPr="00255365">
              <w:rPr>
                <w:rFonts w:eastAsia="DengXian"/>
                <w:shd w:val="clear" w:color="auto" w:fill="FFFFFF"/>
                <w:lang w:eastAsia="en-GB"/>
              </w:rPr>
              <w:t>Study</w:t>
            </w:r>
            <w:r w:rsidRPr="00255365">
              <w:rPr>
                <w:rFonts w:eastAsia="SimSun"/>
                <w:shd w:val="clear" w:color="auto" w:fill="FFFFFF"/>
                <w:lang w:eastAsia="zh-CN"/>
              </w:rPr>
              <w:t xml:space="preserve"> the support for control signalling for 6G for connectivity services and/or beyond connectivity services, including at least the following:</w:t>
            </w:r>
          </w:p>
          <w:p w14:paraId="15F489F7" w14:textId="77777777" w:rsidR="00255365" w:rsidRPr="00255365" w:rsidRDefault="00255365" w:rsidP="00255365">
            <w:pPr>
              <w:overflowPunct w:val="0"/>
              <w:autoSpaceDE w:val="0"/>
              <w:autoSpaceDN w:val="0"/>
              <w:adjustRightInd w:val="0"/>
              <w:ind w:left="2160" w:hanging="720"/>
              <w:contextualSpacing/>
              <w:textAlignment w:val="baseline"/>
              <w:rPr>
                <w:rFonts w:eastAsia="SimSun"/>
                <w:shd w:val="clear" w:color="auto" w:fill="FFFFFF"/>
                <w:lang w:eastAsia="zh-CN"/>
              </w:rPr>
            </w:pPr>
            <w:r w:rsidRPr="00255365">
              <w:rPr>
                <w:rFonts w:eastAsia="SimSun"/>
                <w:shd w:val="clear" w:color="auto" w:fill="FFFFFF"/>
                <w:lang w:eastAsia="zh-CN"/>
              </w:rPr>
              <w:t>a.</w:t>
            </w:r>
            <w:r w:rsidRPr="00255365">
              <w:rPr>
                <w:rFonts w:eastAsia="SimSun"/>
                <w:shd w:val="clear" w:color="auto" w:fill="FFFFFF"/>
                <w:lang w:eastAsia="zh-CN"/>
              </w:rPr>
              <w:tab/>
              <w:t>Whether and how to enable the introduction of a new non-access stratum</w:t>
            </w:r>
            <w:r w:rsidRPr="00255365" w:rsidDel="00FA67E2">
              <w:rPr>
                <w:rFonts w:eastAsia="SimSun"/>
                <w:shd w:val="clear" w:color="auto" w:fill="FFFFFF"/>
                <w:lang w:eastAsia="zh-CN"/>
              </w:rPr>
              <w:t xml:space="preserve"> </w:t>
            </w:r>
            <w:r w:rsidRPr="00255365">
              <w:rPr>
                <w:rFonts w:eastAsia="SimSun"/>
                <w:shd w:val="clear" w:color="auto" w:fill="FFFFFF"/>
                <w:lang w:eastAsia="zh-CN"/>
              </w:rPr>
              <w:t>functionality without impacting other non-access stratum</w:t>
            </w:r>
            <w:r w:rsidRPr="00255365" w:rsidDel="00FA67E2">
              <w:rPr>
                <w:rFonts w:eastAsia="SimSun"/>
                <w:shd w:val="clear" w:color="auto" w:fill="FFFFFF"/>
                <w:lang w:eastAsia="zh-CN"/>
              </w:rPr>
              <w:t xml:space="preserve"> </w:t>
            </w:r>
            <w:r w:rsidRPr="00255365">
              <w:rPr>
                <w:rFonts w:eastAsia="SimSun"/>
                <w:shd w:val="clear" w:color="auto" w:fill="FFFFFF"/>
                <w:lang w:eastAsia="zh-CN"/>
              </w:rPr>
              <w:t>functionalities.</w:t>
            </w:r>
          </w:p>
          <w:p w14:paraId="615D814D" w14:textId="77777777" w:rsidR="00255365" w:rsidRPr="00255365" w:rsidRDefault="00255365" w:rsidP="00255365">
            <w:pPr>
              <w:overflowPunct w:val="0"/>
              <w:autoSpaceDE w:val="0"/>
              <w:autoSpaceDN w:val="0"/>
              <w:adjustRightInd w:val="0"/>
              <w:ind w:left="2160" w:hanging="720"/>
              <w:contextualSpacing/>
              <w:textAlignment w:val="baseline"/>
              <w:rPr>
                <w:rFonts w:eastAsia="SimSun"/>
                <w:shd w:val="clear" w:color="auto" w:fill="FFFFFF"/>
                <w:lang w:eastAsia="zh-CN"/>
              </w:rPr>
            </w:pPr>
            <w:r w:rsidRPr="00255365">
              <w:rPr>
                <w:rFonts w:eastAsia="SimSun"/>
                <w:shd w:val="clear" w:color="auto" w:fill="FFFFFF"/>
                <w:lang w:eastAsia="zh-CN"/>
              </w:rPr>
              <w:t>b.</w:t>
            </w:r>
            <w:r w:rsidRPr="00255365">
              <w:rPr>
                <w:rFonts w:eastAsia="SimSun"/>
                <w:shd w:val="clear" w:color="auto" w:fill="FFFFFF"/>
                <w:lang w:eastAsia="zh-CN"/>
              </w:rPr>
              <w:tab/>
              <w:t>Whether and how to identify a minimal set of non-access stratum</w:t>
            </w:r>
            <w:r w:rsidRPr="00255365" w:rsidDel="00FA67E2">
              <w:rPr>
                <w:rFonts w:eastAsia="SimSun"/>
                <w:shd w:val="clear" w:color="auto" w:fill="FFFFFF"/>
                <w:lang w:eastAsia="zh-CN"/>
              </w:rPr>
              <w:t xml:space="preserve"> </w:t>
            </w:r>
            <w:r w:rsidRPr="00255365">
              <w:rPr>
                <w:rFonts w:eastAsia="SimSun"/>
                <w:shd w:val="clear" w:color="auto" w:fill="FFFFFF"/>
                <w:lang w:eastAsia="zh-CN"/>
              </w:rPr>
              <w:t>functionalities that does not get impacted by additional non-access stratum</w:t>
            </w:r>
            <w:r w:rsidRPr="00255365" w:rsidDel="00FA67E2">
              <w:rPr>
                <w:rFonts w:eastAsia="SimSun"/>
                <w:shd w:val="clear" w:color="auto" w:fill="FFFFFF"/>
                <w:lang w:eastAsia="zh-CN"/>
              </w:rPr>
              <w:t xml:space="preserve"> </w:t>
            </w:r>
            <w:r w:rsidRPr="00255365">
              <w:rPr>
                <w:rFonts w:eastAsia="SimSun"/>
                <w:shd w:val="clear" w:color="auto" w:fill="FFFFFF"/>
                <w:lang w:eastAsia="zh-CN"/>
              </w:rPr>
              <w:t>functionalities.</w:t>
            </w:r>
          </w:p>
          <w:p w14:paraId="5B364621" w14:textId="77777777" w:rsidR="00255365" w:rsidRPr="00255365" w:rsidRDefault="00255365" w:rsidP="00255365">
            <w:pPr>
              <w:overflowPunct w:val="0"/>
              <w:autoSpaceDE w:val="0"/>
              <w:autoSpaceDN w:val="0"/>
              <w:adjustRightInd w:val="0"/>
              <w:ind w:left="2160" w:hanging="720"/>
              <w:contextualSpacing/>
              <w:textAlignment w:val="baseline"/>
              <w:rPr>
                <w:rFonts w:eastAsia="SimSun"/>
                <w:shd w:val="clear" w:color="auto" w:fill="FFFFFF"/>
                <w:lang w:eastAsia="zh-CN"/>
              </w:rPr>
            </w:pPr>
            <w:r w:rsidRPr="00255365">
              <w:rPr>
                <w:rFonts w:eastAsia="SimSun" w:hint="eastAsia"/>
                <w:shd w:val="clear" w:color="auto" w:fill="FFFFFF"/>
                <w:lang w:eastAsia="zh-CN"/>
              </w:rPr>
              <w:t>c</w:t>
            </w:r>
            <w:r w:rsidRPr="00255365">
              <w:rPr>
                <w:rFonts w:eastAsia="SimSun"/>
                <w:shd w:val="clear" w:color="auto" w:fill="FFFFFF"/>
                <w:lang w:eastAsia="zh-CN"/>
              </w:rPr>
              <w:t>.</w:t>
            </w:r>
            <w:r w:rsidRPr="00255365">
              <w:rPr>
                <w:rFonts w:eastAsia="SimSun"/>
                <w:shd w:val="clear" w:color="auto" w:fill="FFFFFF"/>
                <w:lang w:eastAsia="zh-CN"/>
              </w:rPr>
              <w:tab/>
            </w:r>
            <w:r w:rsidRPr="00255365">
              <w:rPr>
                <w:rFonts w:eastAsia="SimSun" w:hint="eastAsia"/>
                <w:shd w:val="clear" w:color="auto" w:fill="FFFFFF"/>
                <w:lang w:eastAsia="zh-CN"/>
              </w:rPr>
              <w:t>Whether and how to develop generic</w:t>
            </w:r>
            <w:r w:rsidRPr="00255365">
              <w:rPr>
                <w:rFonts w:eastAsia="SimSun"/>
                <w:shd w:val="clear" w:color="auto" w:fill="FFFFFF"/>
                <w:lang w:eastAsia="zh-CN"/>
              </w:rPr>
              <w:t xml:space="preserve"> </w:t>
            </w:r>
            <w:r w:rsidRPr="00255365">
              <w:rPr>
                <w:rFonts w:eastAsia="SimSun" w:hint="eastAsia"/>
                <w:shd w:val="clear" w:color="auto" w:fill="FFFFFF"/>
                <w:lang w:eastAsia="zh-CN"/>
              </w:rPr>
              <w:t>mechanisms</w:t>
            </w:r>
            <w:r w:rsidRPr="00255365">
              <w:rPr>
                <w:rFonts w:eastAsia="SimSun"/>
                <w:shd w:val="clear" w:color="auto" w:fill="FFFFFF"/>
                <w:lang w:eastAsia="zh-CN"/>
              </w:rPr>
              <w:t xml:space="preserve"> </w:t>
            </w:r>
            <w:r w:rsidRPr="00255365">
              <w:rPr>
                <w:rFonts w:eastAsia="SimSun" w:hint="eastAsia"/>
                <w:shd w:val="clear" w:color="auto" w:fill="FFFFFF"/>
                <w:lang w:eastAsia="zh-CN"/>
              </w:rPr>
              <w:t>for UE-</w:t>
            </w:r>
            <w:r w:rsidRPr="00255365">
              <w:rPr>
                <w:rFonts w:eastAsia="SimSun"/>
                <w:shd w:val="clear" w:color="auto" w:fill="FFFFFF"/>
                <w:lang w:eastAsia="zh-CN"/>
              </w:rPr>
              <w:t xml:space="preserve">Core Network </w:t>
            </w:r>
            <w:r w:rsidRPr="00255365">
              <w:rPr>
                <w:rFonts w:eastAsia="SimSun" w:hint="eastAsia"/>
                <w:shd w:val="clear" w:color="auto" w:fill="FFFFFF"/>
                <w:lang w:eastAsia="zh-CN"/>
              </w:rPr>
              <w:t>interaction</w:t>
            </w:r>
            <w:r w:rsidRPr="00255365">
              <w:rPr>
                <w:rFonts w:eastAsia="SimSun"/>
                <w:shd w:val="clear" w:color="auto" w:fill="FFFFFF"/>
                <w:lang w:eastAsia="zh-CN"/>
              </w:rPr>
              <w:t xml:space="preserve"> to support operator services.</w:t>
            </w:r>
          </w:p>
          <w:p w14:paraId="4C2D540D" w14:textId="77777777" w:rsidR="00255365" w:rsidRPr="00255365" w:rsidRDefault="00255365" w:rsidP="00255365">
            <w:pPr>
              <w:overflowPunct w:val="0"/>
              <w:autoSpaceDE w:val="0"/>
              <w:autoSpaceDN w:val="0"/>
              <w:adjustRightInd w:val="0"/>
              <w:ind w:left="1440" w:hanging="720"/>
              <w:contextualSpacing/>
              <w:textAlignment w:val="baseline"/>
              <w:rPr>
                <w:rFonts w:eastAsia="SimSun"/>
                <w:shd w:val="clear" w:color="auto" w:fill="FFFFFF"/>
                <w:lang w:eastAsia="zh-CN"/>
              </w:rPr>
            </w:pPr>
          </w:p>
          <w:p w14:paraId="01FE5E6D" w14:textId="77777777" w:rsidR="00255365" w:rsidRPr="00255365" w:rsidRDefault="00255365" w:rsidP="00255365">
            <w:pPr>
              <w:overflowPunct w:val="0"/>
              <w:autoSpaceDE w:val="0"/>
              <w:autoSpaceDN w:val="0"/>
              <w:adjustRightInd w:val="0"/>
              <w:ind w:left="1440" w:hanging="720"/>
              <w:contextualSpacing/>
              <w:textAlignment w:val="baseline"/>
              <w:rPr>
                <w:rFonts w:eastAsia="DengXian"/>
                <w:shd w:val="clear" w:color="auto" w:fill="FFFFFF"/>
                <w:lang w:eastAsia="zh-CN"/>
              </w:rPr>
            </w:pPr>
            <w:r w:rsidRPr="00255365">
              <w:rPr>
                <w:rFonts w:eastAsia="SimSun"/>
                <w:shd w:val="clear" w:color="auto" w:fill="FFFFFF"/>
                <w:lang w:eastAsia="zh-CN"/>
              </w:rPr>
              <w:t>1.2.</w:t>
            </w:r>
            <w:r w:rsidRPr="00255365">
              <w:rPr>
                <w:rFonts w:eastAsia="SimSun"/>
                <w:shd w:val="clear" w:color="auto" w:fill="FFFFFF"/>
                <w:lang w:eastAsia="zh-CN"/>
              </w:rPr>
              <w:tab/>
            </w:r>
            <w:r w:rsidRPr="00255365">
              <w:rPr>
                <w:rFonts w:eastAsia="SimSun"/>
                <w:highlight w:val="yellow"/>
                <w:shd w:val="clear" w:color="auto" w:fill="FFFFFF"/>
                <w:lang w:eastAsia="zh-CN"/>
              </w:rPr>
              <w:t>Stud</w:t>
            </w:r>
            <w:r w:rsidRPr="00255365">
              <w:rPr>
                <w:rFonts w:eastAsia="DengXian"/>
                <w:highlight w:val="yellow"/>
                <w:shd w:val="clear" w:color="auto" w:fill="FFFFFF"/>
                <w:lang w:eastAsia="en-GB"/>
              </w:rPr>
              <w:t>y whether and how to support and/or enhance</w:t>
            </w:r>
            <w:r w:rsidRPr="00255365">
              <w:rPr>
                <w:rFonts w:eastAsia="DengXian"/>
                <w:highlight w:val="yellow"/>
                <w:shd w:val="clear" w:color="auto" w:fill="FFFFFF"/>
                <w:lang w:eastAsia="zh-CN"/>
              </w:rPr>
              <w:t xml:space="preserve"> the following aspects in 6G: </w:t>
            </w:r>
            <w:r w:rsidRPr="00255365">
              <w:rPr>
                <w:rFonts w:eastAsia="DengXian"/>
                <w:highlight w:val="yellow"/>
                <w:shd w:val="clear" w:color="auto" w:fill="FFFFFF"/>
                <w:lang w:eastAsia="en-GB"/>
              </w:rPr>
              <w:t>the SBA framework</w:t>
            </w:r>
            <w:r w:rsidRPr="00255365">
              <w:rPr>
                <w:rFonts w:eastAsia="DengXian" w:hint="eastAsia"/>
                <w:highlight w:val="yellow"/>
                <w:shd w:val="clear" w:color="auto" w:fill="FFFFFF"/>
                <w:lang w:eastAsia="zh-CN"/>
              </w:rPr>
              <w:t>,</w:t>
            </w:r>
            <w:r w:rsidRPr="00255365">
              <w:rPr>
                <w:rFonts w:eastAsia="DengXian"/>
                <w:highlight w:val="yellow"/>
                <w:shd w:val="clear" w:color="auto" w:fill="FFFFFF"/>
                <w:lang w:eastAsia="zh-CN"/>
              </w:rPr>
              <w:t xml:space="preserve"> network slicing, network sharing, user plane architecture, QoS framework, policy framework, network exposure</w:t>
            </w:r>
            <w:r w:rsidRPr="00255365">
              <w:rPr>
                <w:rFonts w:eastAsia="DengXian"/>
                <w:highlight w:val="yellow"/>
                <w:shd w:val="clear" w:color="auto" w:fill="FFFFFF"/>
                <w:lang w:eastAsia="en-GB"/>
              </w:rPr>
              <w:t xml:space="preserve"> framework</w:t>
            </w:r>
            <w:r w:rsidRPr="00255365">
              <w:rPr>
                <w:rFonts w:eastAsia="DengXian" w:hint="eastAsia"/>
                <w:highlight w:val="yellow"/>
                <w:shd w:val="clear" w:color="auto" w:fill="FFFFFF"/>
                <w:lang w:eastAsia="zh-CN"/>
              </w:rPr>
              <w:t>,</w:t>
            </w:r>
            <w:r w:rsidRPr="00255365">
              <w:rPr>
                <w:rFonts w:eastAsia="DengXian"/>
                <w:highlight w:val="yellow"/>
                <w:shd w:val="clear" w:color="auto" w:fill="FFFFFF"/>
                <w:lang w:eastAsia="zh-CN"/>
              </w:rPr>
              <w:t xml:space="preserve"> architecture for specific scenarios e.g. fixed wireless access, localized service access</w:t>
            </w:r>
            <w:r w:rsidRPr="00255365">
              <w:rPr>
                <w:rFonts w:eastAsia="DengXian" w:hint="eastAsia"/>
                <w:highlight w:val="yellow"/>
                <w:shd w:val="clear" w:color="auto" w:fill="FFFFFF"/>
                <w:lang w:eastAsia="zh-CN"/>
              </w:rPr>
              <w:t>.</w:t>
            </w:r>
          </w:p>
          <w:p w14:paraId="16793E10" w14:textId="77777777" w:rsidR="00255365" w:rsidRPr="00255365" w:rsidRDefault="00255365" w:rsidP="00255365">
            <w:pPr>
              <w:overflowPunct w:val="0"/>
              <w:autoSpaceDE w:val="0"/>
              <w:autoSpaceDN w:val="0"/>
              <w:adjustRightInd w:val="0"/>
              <w:ind w:left="1440" w:hanging="720"/>
              <w:contextualSpacing/>
              <w:textAlignment w:val="baseline"/>
              <w:rPr>
                <w:rFonts w:eastAsia="DengXian"/>
                <w:shd w:val="clear" w:color="auto" w:fill="FFFFFF"/>
                <w:lang w:eastAsia="en-GB"/>
              </w:rPr>
            </w:pPr>
          </w:p>
          <w:p w14:paraId="444EA3B6" w14:textId="77777777" w:rsidR="00255365" w:rsidRPr="00255365" w:rsidRDefault="00255365" w:rsidP="00255365">
            <w:pPr>
              <w:overflowPunct w:val="0"/>
              <w:autoSpaceDE w:val="0"/>
              <w:autoSpaceDN w:val="0"/>
              <w:adjustRightInd w:val="0"/>
              <w:ind w:left="1440" w:hanging="720"/>
              <w:contextualSpacing/>
              <w:textAlignment w:val="baseline"/>
              <w:rPr>
                <w:rFonts w:eastAsia="DengXian"/>
                <w:shd w:val="clear" w:color="auto" w:fill="FFFFFF"/>
                <w:lang w:eastAsia="en-GB"/>
              </w:rPr>
            </w:pPr>
            <w:r w:rsidRPr="00255365">
              <w:rPr>
                <w:rFonts w:eastAsia="DengXian"/>
                <w:shd w:val="clear" w:color="auto" w:fill="FFFFFF"/>
                <w:lang w:eastAsia="en-GB"/>
              </w:rPr>
              <w:t>1.3.</w:t>
            </w:r>
            <w:r w:rsidRPr="00255365">
              <w:rPr>
                <w:rFonts w:eastAsia="DengXian"/>
                <w:shd w:val="clear" w:color="auto" w:fill="FFFFFF"/>
                <w:lang w:eastAsia="en-GB"/>
              </w:rPr>
              <w:tab/>
              <w:t>Study whether and how to support and/or enhance different non-3GPP access (e.g. Wi-Fi, wireline) in 6G and support multi-access data connections between 3GPP access and non-3GPP access.</w:t>
            </w:r>
          </w:p>
          <w:p w14:paraId="17EB5AEE" w14:textId="77777777" w:rsidR="00255365" w:rsidRPr="00255365" w:rsidRDefault="00255365" w:rsidP="00255365">
            <w:pPr>
              <w:overflowPunct w:val="0"/>
              <w:autoSpaceDE w:val="0"/>
              <w:autoSpaceDN w:val="0"/>
              <w:adjustRightInd w:val="0"/>
              <w:ind w:left="1440" w:hanging="720"/>
              <w:contextualSpacing/>
              <w:textAlignment w:val="baseline"/>
              <w:rPr>
                <w:rFonts w:eastAsia="DengXian"/>
                <w:shd w:val="clear" w:color="auto" w:fill="FFFFFF"/>
                <w:lang w:eastAsia="en-GB"/>
              </w:rPr>
            </w:pPr>
          </w:p>
          <w:p w14:paraId="3B0C1FD2" w14:textId="77777777" w:rsidR="00255365" w:rsidRPr="00255365" w:rsidRDefault="00255365" w:rsidP="00255365">
            <w:pPr>
              <w:overflowPunct w:val="0"/>
              <w:autoSpaceDE w:val="0"/>
              <w:autoSpaceDN w:val="0"/>
              <w:adjustRightInd w:val="0"/>
              <w:ind w:left="1440" w:hanging="720"/>
              <w:contextualSpacing/>
              <w:textAlignment w:val="baseline"/>
              <w:rPr>
                <w:rFonts w:eastAsia="DengXian"/>
                <w:shd w:val="clear" w:color="auto" w:fill="FFFFFF"/>
                <w:lang w:eastAsia="en-GB"/>
              </w:rPr>
            </w:pPr>
            <w:r w:rsidRPr="00255365">
              <w:rPr>
                <w:rFonts w:eastAsia="DengXian"/>
                <w:shd w:val="clear" w:color="auto" w:fill="FFFFFF"/>
                <w:lang w:eastAsia="en-GB"/>
              </w:rPr>
              <w:t>1.4.</w:t>
            </w:r>
            <w:r w:rsidRPr="00255365">
              <w:rPr>
                <w:rFonts w:eastAsia="DengXian"/>
                <w:shd w:val="clear" w:color="auto" w:fill="FFFFFF"/>
                <w:lang w:eastAsia="en-GB"/>
              </w:rPr>
              <w:tab/>
              <w:t xml:space="preserve">Study whether and how to support and/or enhance the essential/regulatory services (i.e. voice, Messaging, location services, </w:t>
            </w:r>
            <w:r w:rsidRPr="00255365">
              <w:rPr>
                <w:rFonts w:eastAsia="DengXian" w:hint="eastAsia"/>
                <w:shd w:val="clear" w:color="auto" w:fill="FFFFFF"/>
                <w:lang w:eastAsia="en-GB"/>
              </w:rPr>
              <w:t>Emergency services,</w:t>
            </w:r>
            <w:r w:rsidRPr="00255365">
              <w:rPr>
                <w:rFonts w:eastAsia="DengXian"/>
                <w:shd w:val="clear" w:color="auto" w:fill="FFFFFF"/>
                <w:lang w:eastAsia="en-GB"/>
              </w:rPr>
              <w:t xml:space="preserve"> MPS, Mission Critical services, PWS) in 6G.</w:t>
            </w:r>
          </w:p>
          <w:p w14:paraId="5B2DA071" w14:textId="77777777" w:rsidR="00255365" w:rsidRPr="00255365" w:rsidRDefault="00255365" w:rsidP="00255365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DengXian"/>
                <w:shd w:val="clear" w:color="auto" w:fill="FFFFFF"/>
                <w:lang w:eastAsia="en-GB"/>
              </w:rPr>
            </w:pPr>
          </w:p>
          <w:p w14:paraId="0070F123" w14:textId="77777777" w:rsidR="00255365" w:rsidRPr="00255365" w:rsidRDefault="00255365" w:rsidP="00255365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eastAsia="DengXian"/>
                <w:shd w:val="clear" w:color="auto" w:fill="FFFFFF"/>
                <w:lang w:eastAsia="en-GB"/>
              </w:rPr>
            </w:pPr>
            <w:r w:rsidRPr="00255365">
              <w:rPr>
                <w:rFonts w:eastAsia="DengXian"/>
                <w:shd w:val="clear" w:color="auto" w:fill="FFFFFF"/>
                <w:lang w:eastAsia="en-GB"/>
              </w:rPr>
              <w:t xml:space="preserve">In </w:t>
            </w:r>
            <w:r w:rsidRPr="00255365">
              <w:rPr>
                <w:rFonts w:eastAsia="SimSun"/>
                <w:shd w:val="clear" w:color="auto" w:fill="FFFFFF"/>
                <w:lang w:eastAsia="en-GB"/>
              </w:rPr>
              <w:t>addition</w:t>
            </w:r>
            <w:r w:rsidRPr="00255365">
              <w:rPr>
                <w:rFonts w:eastAsia="DengXian"/>
                <w:shd w:val="clear" w:color="auto" w:fill="FFFFFF"/>
                <w:lang w:eastAsia="en-GB"/>
              </w:rPr>
              <w:t xml:space="preserve"> to the work tasks above, this study will identify other 5G features that will be supported and/or adapted in 6G.</w:t>
            </w:r>
          </w:p>
          <w:p w14:paraId="2D66B02F" w14:textId="77777777" w:rsidR="00B9344A" w:rsidRPr="00A63DAD" w:rsidRDefault="00B9344A" w:rsidP="005F19FC">
            <w:pPr>
              <w:spacing w:after="0"/>
              <w:rPr>
                <w:rFonts w:eastAsia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…</w:t>
            </w:r>
          </w:p>
        </w:tc>
      </w:tr>
    </w:tbl>
    <w:p w14:paraId="2AAC885D" w14:textId="77777777" w:rsidR="00B9344A" w:rsidRDefault="00B9344A" w:rsidP="00255365">
      <w:pPr>
        <w:spacing w:after="0"/>
        <w:rPr>
          <w:lang w:eastAsia="ko-KR"/>
        </w:rPr>
      </w:pPr>
    </w:p>
    <w:p w14:paraId="26D84A53" w14:textId="6471A227" w:rsidR="00FE283D" w:rsidRDefault="00EF5106" w:rsidP="00981607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>During the study, SA2 will determine which functionality for the network sling should be supported in 6G. That is, t</w:t>
      </w:r>
      <w:r w:rsidR="002E34B2">
        <w:rPr>
          <w:rFonts w:eastAsiaTheme="minorEastAsia"/>
          <w:lang w:eastAsia="ko-KR"/>
        </w:rPr>
        <w:t>he detail</w:t>
      </w:r>
      <w:r w:rsidR="00981607">
        <w:rPr>
          <w:rFonts w:eastAsiaTheme="minorEastAsia"/>
          <w:lang w:eastAsia="ko-KR"/>
        </w:rPr>
        <w:t xml:space="preserve">s on the </w:t>
      </w:r>
      <w:r w:rsidR="002E34B2">
        <w:rPr>
          <w:rFonts w:eastAsiaTheme="minorEastAsia"/>
          <w:lang w:eastAsia="ko-KR"/>
        </w:rPr>
        <w:t xml:space="preserve">network slicing </w:t>
      </w:r>
      <w:r w:rsidR="00981607">
        <w:rPr>
          <w:rFonts w:eastAsiaTheme="minorEastAsia"/>
          <w:lang w:eastAsia="ko-KR"/>
        </w:rPr>
        <w:t xml:space="preserve">functionality </w:t>
      </w:r>
      <w:r w:rsidR="002E34B2">
        <w:rPr>
          <w:rFonts w:eastAsiaTheme="minorEastAsia"/>
          <w:lang w:eastAsia="ko-KR"/>
        </w:rPr>
        <w:t xml:space="preserve">supported in 6G </w:t>
      </w:r>
      <w:r w:rsidR="00981607">
        <w:rPr>
          <w:rFonts w:eastAsiaTheme="minorEastAsia"/>
          <w:lang w:eastAsia="ko-KR"/>
        </w:rPr>
        <w:t>are</w:t>
      </w:r>
      <w:r w:rsidR="002E34B2">
        <w:rPr>
          <w:rFonts w:eastAsiaTheme="minorEastAsia"/>
          <w:lang w:eastAsia="ko-KR"/>
        </w:rPr>
        <w:t xml:space="preserve"> pending to SA2 decision. Anyhow, </w:t>
      </w:r>
      <w:r w:rsidR="00644F87">
        <w:rPr>
          <w:rFonts w:eastAsiaTheme="minorEastAsia"/>
          <w:lang w:eastAsia="ko-KR"/>
        </w:rPr>
        <w:t xml:space="preserve">the RAN-CN interface </w:t>
      </w:r>
      <w:r w:rsidR="005B1B5F">
        <w:rPr>
          <w:rFonts w:eastAsiaTheme="minorEastAsia"/>
          <w:lang w:eastAsia="ko-KR"/>
        </w:rPr>
        <w:t xml:space="preserve">should support the </w:t>
      </w:r>
      <w:r w:rsidR="005B1B5F" w:rsidRPr="005B1B5F">
        <w:rPr>
          <w:rFonts w:eastAsiaTheme="minorEastAsia"/>
          <w:lang w:eastAsia="ko-KR"/>
        </w:rPr>
        <w:t>operation of network slicing</w:t>
      </w:r>
      <w:r>
        <w:rPr>
          <w:rFonts w:eastAsiaTheme="minorEastAsia"/>
          <w:lang w:eastAsia="ko-KR"/>
        </w:rPr>
        <w:t xml:space="preserve"> based on SA2 decision.</w:t>
      </w:r>
    </w:p>
    <w:p w14:paraId="156DC653" w14:textId="0F6CB162" w:rsidR="00FE283D" w:rsidRPr="00EF5106" w:rsidRDefault="00EF5106" w:rsidP="00E27C58">
      <w:pPr>
        <w:rPr>
          <w:rFonts w:eastAsiaTheme="minorEastAsia"/>
          <w:b/>
          <w:bCs/>
          <w:lang w:eastAsia="ko-KR"/>
        </w:rPr>
      </w:pPr>
      <w:r w:rsidRPr="00EF5106">
        <w:rPr>
          <w:rFonts w:eastAsiaTheme="minorEastAsia" w:hint="eastAsia"/>
          <w:b/>
          <w:bCs/>
          <w:lang w:eastAsia="ko-KR"/>
        </w:rPr>
        <w:t>O</w:t>
      </w:r>
      <w:r w:rsidRPr="00EF5106">
        <w:rPr>
          <w:rFonts w:eastAsiaTheme="minorEastAsia"/>
          <w:b/>
          <w:bCs/>
          <w:lang w:eastAsia="ko-KR"/>
        </w:rPr>
        <w:t>bservation 9: The RAN-CN interface should support the operation of network slicing.</w:t>
      </w:r>
    </w:p>
    <w:p w14:paraId="4707FCF6" w14:textId="57DDBD6A" w:rsidR="00FE283D" w:rsidRDefault="00FE283D" w:rsidP="00E27C58">
      <w:pPr>
        <w:rPr>
          <w:rFonts w:eastAsia="MS Mincho"/>
          <w:lang w:eastAsia="ja-JP"/>
        </w:rPr>
      </w:pPr>
    </w:p>
    <w:p w14:paraId="560E2F36" w14:textId="770DE0B6" w:rsidR="006E02CF" w:rsidRDefault="00C66B56" w:rsidP="00E27C58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As mentioned before, we think that the </w:t>
      </w:r>
      <w:r w:rsidRPr="0067010E">
        <w:rPr>
          <w:rFonts w:eastAsiaTheme="minorEastAsia"/>
          <w:lang w:eastAsia="ko-KR"/>
        </w:rPr>
        <w:t xml:space="preserve">6G RAN should advance toward a fully virtualized and modular design. </w:t>
      </w:r>
      <w:r>
        <w:rPr>
          <w:rFonts w:eastAsiaTheme="minorEastAsia"/>
          <w:lang w:eastAsia="ko-KR"/>
        </w:rPr>
        <w:t xml:space="preserve">It simplifies </w:t>
      </w:r>
      <w:r w:rsidRPr="0067010E">
        <w:rPr>
          <w:rFonts w:eastAsia="MS Mincho"/>
          <w:lang w:eastAsia="ja-JP"/>
        </w:rPr>
        <w:t>the introduction of a new services without impacting other services</w:t>
      </w:r>
      <w:r>
        <w:rPr>
          <w:rFonts w:eastAsia="MS Mincho"/>
          <w:lang w:eastAsia="ja-JP"/>
        </w:rPr>
        <w:t>. In other words, t</w:t>
      </w:r>
      <w:r w:rsidRPr="0067010E">
        <w:rPr>
          <w:rFonts w:eastAsiaTheme="minorEastAsia"/>
          <w:lang w:eastAsia="ko-KR"/>
        </w:rPr>
        <w:t>his would allow RAN functions to be dynamically deployed at optimal locations based on network needs and real-time conditions</w:t>
      </w:r>
      <w:r>
        <w:rPr>
          <w:rFonts w:eastAsiaTheme="minorEastAsia"/>
          <w:lang w:eastAsia="ko-KR"/>
        </w:rPr>
        <w:t xml:space="preserve">. Therefore, the RAN-CN interface should support the </w:t>
      </w:r>
      <w:proofErr w:type="spellStart"/>
      <w:r>
        <w:rPr>
          <w:rFonts w:eastAsiaTheme="minorEastAsia"/>
          <w:lang w:eastAsia="ko-KR"/>
        </w:rPr>
        <w:t>signaling</w:t>
      </w:r>
      <w:proofErr w:type="spellEnd"/>
      <w:r>
        <w:rPr>
          <w:rFonts w:eastAsiaTheme="minorEastAsia"/>
          <w:lang w:eastAsia="ko-KR"/>
        </w:rPr>
        <w:t xml:space="preserve"> exchange between 6G RAN and 6G CN irrespective of how the RAN NFs are constructed within the 6G </w:t>
      </w:r>
      <w:r w:rsidR="003D3B39">
        <w:rPr>
          <w:rFonts w:eastAsiaTheme="minorEastAsia"/>
          <w:lang w:eastAsia="ko-KR"/>
        </w:rPr>
        <w:t>RA</w:t>
      </w:r>
      <w:r>
        <w:rPr>
          <w:rFonts w:eastAsiaTheme="minorEastAsia"/>
          <w:lang w:eastAsia="ko-KR"/>
        </w:rPr>
        <w:t xml:space="preserve">N. That is, the RAN-CN interface should be decoupled with the </w:t>
      </w:r>
      <w:r w:rsidRPr="00A63DAD">
        <w:rPr>
          <w:rFonts w:eastAsia="Times New Roman" w:hint="eastAsia"/>
          <w:lang w:eastAsia="ja-JP"/>
        </w:rPr>
        <w:t>possible RAN</w:t>
      </w:r>
      <w:r>
        <w:rPr>
          <w:rFonts w:eastAsia="Times New Roman"/>
          <w:lang w:eastAsia="ja-JP"/>
        </w:rPr>
        <w:t xml:space="preserve"> NF</w:t>
      </w:r>
      <w:r w:rsidRPr="00A63DAD">
        <w:rPr>
          <w:rFonts w:eastAsia="Times New Roman" w:hint="eastAsia"/>
          <w:lang w:eastAsia="ja-JP"/>
        </w:rPr>
        <w:t xml:space="preserve"> deployment variants</w:t>
      </w:r>
      <w:r>
        <w:rPr>
          <w:rFonts w:eastAsia="Times New Roman"/>
          <w:lang w:eastAsia="ja-JP"/>
        </w:rPr>
        <w:t>.</w:t>
      </w:r>
    </w:p>
    <w:p w14:paraId="29418393" w14:textId="0B13337A" w:rsidR="006E02CF" w:rsidRPr="00C66B56" w:rsidRDefault="00C66B56" w:rsidP="00E27C58">
      <w:pPr>
        <w:rPr>
          <w:rFonts w:eastAsiaTheme="minorEastAsia"/>
          <w:b/>
          <w:bCs/>
          <w:lang w:eastAsia="ko-KR"/>
        </w:rPr>
      </w:pPr>
      <w:r w:rsidRPr="00C66B56">
        <w:rPr>
          <w:rFonts w:eastAsiaTheme="minorEastAsia" w:hint="eastAsia"/>
          <w:b/>
          <w:bCs/>
          <w:lang w:eastAsia="ko-KR"/>
        </w:rPr>
        <w:t>O</w:t>
      </w:r>
      <w:r w:rsidRPr="00C66B56">
        <w:rPr>
          <w:rFonts w:eastAsiaTheme="minorEastAsia"/>
          <w:b/>
          <w:bCs/>
          <w:lang w:eastAsia="ko-KR"/>
        </w:rPr>
        <w:t xml:space="preserve">bservation 10: The RAN-CN interface should be decoupled with the </w:t>
      </w:r>
      <w:r w:rsidRPr="00C66B56">
        <w:rPr>
          <w:rFonts w:eastAsia="Times New Roman" w:hint="eastAsia"/>
          <w:b/>
          <w:bCs/>
          <w:lang w:eastAsia="ja-JP"/>
        </w:rPr>
        <w:t>possible RAN</w:t>
      </w:r>
      <w:r w:rsidRPr="00C66B56">
        <w:rPr>
          <w:rFonts w:eastAsia="Times New Roman"/>
          <w:b/>
          <w:bCs/>
          <w:lang w:eastAsia="ja-JP"/>
        </w:rPr>
        <w:t xml:space="preserve"> NF</w:t>
      </w:r>
      <w:r w:rsidRPr="00C66B56">
        <w:rPr>
          <w:rFonts w:eastAsia="Times New Roman" w:hint="eastAsia"/>
          <w:b/>
          <w:bCs/>
          <w:lang w:eastAsia="ja-JP"/>
        </w:rPr>
        <w:t xml:space="preserve"> deployment variants</w:t>
      </w:r>
      <w:r w:rsidRPr="00C66B56">
        <w:rPr>
          <w:rFonts w:eastAsia="Times New Roman"/>
          <w:b/>
          <w:bCs/>
          <w:lang w:eastAsia="ja-JP"/>
        </w:rPr>
        <w:t>.</w:t>
      </w:r>
    </w:p>
    <w:p w14:paraId="0BB8B37B" w14:textId="4191B848" w:rsidR="00C66B56" w:rsidRDefault="00C66B56" w:rsidP="00E27C58">
      <w:pPr>
        <w:rPr>
          <w:rFonts w:eastAsiaTheme="minorEastAsia"/>
          <w:lang w:eastAsia="ko-KR"/>
        </w:rPr>
      </w:pPr>
    </w:p>
    <w:p w14:paraId="0E577F98" w14:textId="5EBDBAA8" w:rsidR="00277FE5" w:rsidRDefault="00277FE5" w:rsidP="00E27C58">
      <w:pPr>
        <w:rPr>
          <w:rFonts w:eastAsia="Times New Roman"/>
          <w:lang w:eastAsia="ja-JP"/>
        </w:rPr>
      </w:pPr>
      <w:r>
        <w:rPr>
          <w:rFonts w:eastAsiaTheme="minorEastAsia" w:hint="eastAsia"/>
          <w:lang w:eastAsia="ko-KR"/>
        </w:rPr>
        <w:t>R</w:t>
      </w:r>
      <w:r>
        <w:rPr>
          <w:rFonts w:eastAsiaTheme="minorEastAsia"/>
          <w:lang w:eastAsia="ko-KR"/>
        </w:rPr>
        <w:t xml:space="preserve">egarding the separation of the </w:t>
      </w:r>
      <w:r w:rsidRPr="00A63DAD">
        <w:rPr>
          <w:rFonts w:eastAsia="Times New Roman" w:hint="eastAsia"/>
          <w:lang w:eastAsia="ja-JP"/>
        </w:rPr>
        <w:t>Radio Network Layer and Transport Network Layer</w:t>
      </w:r>
      <w:r>
        <w:rPr>
          <w:rFonts w:eastAsia="Times New Roman"/>
          <w:lang w:eastAsia="ja-JP"/>
        </w:rPr>
        <w:t xml:space="preserve">, we think that this should be also supported in 6G to avoid unnecessary </w:t>
      </w:r>
      <w:r w:rsidR="00746E10">
        <w:rPr>
          <w:rFonts w:eastAsia="Times New Roman"/>
          <w:lang w:eastAsia="ja-JP"/>
        </w:rPr>
        <w:t>tight coupling between the RNL and TNL.</w:t>
      </w:r>
    </w:p>
    <w:p w14:paraId="2FAEA96E" w14:textId="37649D4B" w:rsidR="00746E10" w:rsidRPr="00746E10" w:rsidRDefault="00746E10" w:rsidP="00E27C58">
      <w:pPr>
        <w:rPr>
          <w:rFonts w:eastAsiaTheme="minorEastAsia"/>
          <w:b/>
          <w:bCs/>
          <w:lang w:eastAsia="ko-KR"/>
        </w:rPr>
      </w:pPr>
      <w:r w:rsidRPr="00746E10">
        <w:rPr>
          <w:rFonts w:eastAsiaTheme="minorEastAsia" w:hint="eastAsia"/>
          <w:b/>
          <w:bCs/>
          <w:lang w:eastAsia="ko-KR"/>
        </w:rPr>
        <w:t>O</w:t>
      </w:r>
      <w:r w:rsidRPr="00746E10">
        <w:rPr>
          <w:rFonts w:eastAsiaTheme="minorEastAsia"/>
          <w:b/>
          <w:bCs/>
          <w:lang w:eastAsia="ko-KR"/>
        </w:rPr>
        <w:t>bservation 11: The RAN-CN interface shall separate Radio Network Layer and Transport Network Layer.</w:t>
      </w:r>
    </w:p>
    <w:p w14:paraId="05323446" w14:textId="720C0FF5" w:rsidR="00C66B56" w:rsidRDefault="00C66B56" w:rsidP="00E27C58">
      <w:pPr>
        <w:rPr>
          <w:rFonts w:eastAsiaTheme="minorEastAsia"/>
          <w:lang w:eastAsia="ko-KR"/>
        </w:rPr>
      </w:pPr>
    </w:p>
    <w:p w14:paraId="36CA9AC3" w14:textId="5AB03CD7" w:rsidR="00784A38" w:rsidRPr="00784A38" w:rsidRDefault="00784A38" w:rsidP="00784A38">
      <w:pPr>
        <w:pStyle w:val="B1"/>
        <w:ind w:left="0" w:firstLine="0"/>
        <w:rPr>
          <w:lang w:eastAsia="ko-KR"/>
        </w:rPr>
      </w:pPr>
      <w:r w:rsidRPr="00784A38">
        <w:rPr>
          <w:lang w:eastAsia="ko-KR"/>
        </w:rPr>
        <w:t xml:space="preserve">In order to capture the above </w:t>
      </w:r>
      <w:r w:rsidRPr="00784A38">
        <w:rPr>
          <w:rFonts w:hint="eastAsia"/>
          <w:lang w:eastAsia="ko-KR"/>
        </w:rPr>
        <w:t>observation</w:t>
      </w:r>
      <w:r w:rsidRPr="00784A38">
        <w:rPr>
          <w:lang w:eastAsia="ko-KR"/>
        </w:rPr>
        <w:t>s, the following proposal is suggested to RAN3:</w:t>
      </w:r>
    </w:p>
    <w:p w14:paraId="53CD227D" w14:textId="02877A47" w:rsidR="00C66B56" w:rsidRDefault="00784A38" w:rsidP="00784A38">
      <w:pPr>
        <w:rPr>
          <w:rFonts w:eastAsiaTheme="minorEastAsia"/>
          <w:lang w:eastAsia="ko-KR"/>
        </w:rPr>
      </w:pPr>
      <w:r w:rsidRPr="00784A38">
        <w:rPr>
          <w:rFonts w:eastAsia="맑은 고딕"/>
          <w:b/>
          <w:lang w:eastAsia="ko-KR"/>
        </w:rPr>
        <w:t>Proposal 1:</w:t>
      </w:r>
      <w:r>
        <w:rPr>
          <w:rFonts w:eastAsia="맑은 고딕"/>
          <w:b/>
          <w:lang w:eastAsia="ko-KR"/>
        </w:rPr>
        <w:t xml:space="preserve"> It is proposed to capture the following principles </w:t>
      </w:r>
      <w:r w:rsidRPr="00A53EDE">
        <w:rPr>
          <w:rFonts w:eastAsia="맑은 고딕"/>
          <w:b/>
          <w:lang w:eastAsia="ko-KR"/>
        </w:rPr>
        <w:t>into TR 38.8xx [</w:t>
      </w:r>
      <w:r w:rsidR="00E44E71" w:rsidRPr="00A53EDE">
        <w:rPr>
          <w:rFonts w:eastAsia="맑은 고딕"/>
          <w:b/>
          <w:lang w:eastAsia="ko-KR"/>
        </w:rPr>
        <w:t>7</w:t>
      </w:r>
      <w:r w:rsidRPr="00A53EDE">
        <w:rPr>
          <w:rFonts w:eastAsia="맑은 고딕"/>
          <w:b/>
          <w:lang w:eastAsia="ko-KR"/>
        </w:rPr>
        <w:t>]:</w:t>
      </w:r>
    </w:p>
    <w:p w14:paraId="33285C80" w14:textId="7EE597B1" w:rsidR="00784A38" w:rsidRPr="00784A38" w:rsidRDefault="00784A38" w:rsidP="00784A38">
      <w:pPr>
        <w:pStyle w:val="afa"/>
        <w:numPr>
          <w:ilvl w:val="0"/>
          <w:numId w:val="16"/>
        </w:numPr>
        <w:spacing w:after="240"/>
        <w:ind w:leftChars="0"/>
        <w:rPr>
          <w:rFonts w:ascii="Times New Roman" w:eastAsia="바탕" w:hAnsi="Times New Roman"/>
          <w:b/>
          <w:bCs/>
          <w:kern w:val="0"/>
          <w:szCs w:val="20"/>
          <w:lang w:val="en-GB"/>
        </w:rPr>
      </w:pPr>
      <w:r w:rsidRPr="00784A38">
        <w:rPr>
          <w:rFonts w:ascii="Times New Roman" w:eastAsia="바탕" w:hAnsi="Times New Roman"/>
          <w:b/>
          <w:bCs/>
          <w:kern w:val="0"/>
          <w:szCs w:val="20"/>
          <w:lang w:val="en-GB"/>
        </w:rPr>
        <w:t>The RAN-CN interface should be open.</w:t>
      </w:r>
    </w:p>
    <w:p w14:paraId="44C8B137" w14:textId="6C1521E1" w:rsidR="00784A38" w:rsidRPr="00784A38" w:rsidRDefault="00784A38" w:rsidP="00784A38">
      <w:pPr>
        <w:pStyle w:val="afa"/>
        <w:numPr>
          <w:ilvl w:val="0"/>
          <w:numId w:val="16"/>
        </w:numPr>
        <w:spacing w:after="240"/>
        <w:ind w:leftChars="0"/>
        <w:rPr>
          <w:rFonts w:ascii="Times New Roman" w:eastAsia="바탕" w:hAnsi="Times New Roman"/>
          <w:b/>
          <w:bCs/>
          <w:kern w:val="0"/>
          <w:szCs w:val="20"/>
          <w:lang w:val="en-GB"/>
        </w:rPr>
      </w:pPr>
      <w:r w:rsidRPr="00784A38">
        <w:rPr>
          <w:rFonts w:ascii="Times New Roman" w:eastAsia="바탕" w:hAnsi="Times New Roman"/>
          <w:b/>
          <w:bCs/>
          <w:kern w:val="0"/>
          <w:szCs w:val="20"/>
          <w:lang w:val="en-GB"/>
        </w:rPr>
        <w:t>The RAN-CN interface should support the exchange of signalling information between the 6G RAN and 6G CN.</w:t>
      </w:r>
    </w:p>
    <w:p w14:paraId="46997541" w14:textId="77777777" w:rsidR="00784A38" w:rsidRPr="00784A38" w:rsidRDefault="00784A38" w:rsidP="00784A38">
      <w:pPr>
        <w:pStyle w:val="afa"/>
        <w:numPr>
          <w:ilvl w:val="1"/>
          <w:numId w:val="16"/>
        </w:numPr>
        <w:spacing w:after="240"/>
        <w:ind w:leftChars="0"/>
        <w:rPr>
          <w:rFonts w:ascii="Times New Roman" w:eastAsia="바탕" w:hAnsi="Times New Roman"/>
          <w:b/>
          <w:bCs/>
          <w:kern w:val="0"/>
          <w:szCs w:val="20"/>
          <w:lang w:val="en-GB"/>
        </w:rPr>
      </w:pPr>
      <w:r w:rsidRPr="00784A38">
        <w:rPr>
          <w:rFonts w:ascii="Times New Roman" w:eastAsia="바탕" w:hAnsi="Times New Roman"/>
          <w:b/>
          <w:bCs/>
          <w:kern w:val="0"/>
          <w:szCs w:val="20"/>
          <w:lang w:val="en-GB"/>
        </w:rPr>
        <w:t>Editor’s note: It is FFS how to exchange the signalling information between the 6G RAN and 6G CN.</w:t>
      </w:r>
    </w:p>
    <w:p w14:paraId="7BCFE037" w14:textId="48F95AB0" w:rsidR="00784A38" w:rsidRPr="00784A38" w:rsidRDefault="00784A38" w:rsidP="00784A38">
      <w:pPr>
        <w:pStyle w:val="afa"/>
        <w:numPr>
          <w:ilvl w:val="0"/>
          <w:numId w:val="16"/>
        </w:numPr>
        <w:spacing w:after="240"/>
        <w:ind w:leftChars="0"/>
        <w:rPr>
          <w:rFonts w:ascii="Times New Roman" w:eastAsia="바탕" w:hAnsi="Times New Roman"/>
          <w:b/>
          <w:bCs/>
          <w:kern w:val="0"/>
          <w:szCs w:val="20"/>
          <w:lang w:val="en-GB"/>
        </w:rPr>
      </w:pPr>
      <w:r w:rsidRPr="00784A38">
        <w:rPr>
          <w:rFonts w:ascii="Times New Roman" w:eastAsia="바탕" w:hAnsi="Times New Roman"/>
          <w:b/>
          <w:bCs/>
          <w:kern w:val="0"/>
          <w:szCs w:val="20"/>
          <w:lang w:val="en-GB"/>
        </w:rPr>
        <w:t>The RAN-CN interface should support the cloud-friendly design.</w:t>
      </w:r>
    </w:p>
    <w:p w14:paraId="57A65365" w14:textId="2746D66C" w:rsidR="00784A38" w:rsidRPr="00784A38" w:rsidRDefault="00784A38" w:rsidP="00784A38">
      <w:pPr>
        <w:pStyle w:val="afa"/>
        <w:numPr>
          <w:ilvl w:val="0"/>
          <w:numId w:val="16"/>
        </w:numPr>
        <w:spacing w:after="240"/>
        <w:ind w:leftChars="0"/>
        <w:rPr>
          <w:rFonts w:ascii="Times New Roman" w:eastAsia="바탕" w:hAnsi="Times New Roman"/>
          <w:b/>
          <w:bCs/>
          <w:kern w:val="0"/>
          <w:szCs w:val="20"/>
          <w:lang w:val="en-GB"/>
        </w:rPr>
      </w:pPr>
      <w:r w:rsidRPr="00784A38">
        <w:rPr>
          <w:rFonts w:ascii="Times New Roman" w:eastAsia="바탕" w:hAnsi="Times New Roman"/>
          <w:b/>
          <w:bCs/>
          <w:kern w:val="0"/>
          <w:szCs w:val="20"/>
          <w:lang w:val="en-GB"/>
        </w:rPr>
        <w:t>The RAN-CN interface shall support control plane and user plane separation.</w:t>
      </w:r>
    </w:p>
    <w:p w14:paraId="0F4CEF2A" w14:textId="61AF8136" w:rsidR="00784A38" w:rsidRPr="00784A38" w:rsidRDefault="00784A38" w:rsidP="00784A38">
      <w:pPr>
        <w:pStyle w:val="afa"/>
        <w:numPr>
          <w:ilvl w:val="0"/>
          <w:numId w:val="16"/>
        </w:numPr>
        <w:spacing w:after="240"/>
        <w:ind w:leftChars="0"/>
        <w:rPr>
          <w:rFonts w:ascii="Times New Roman" w:eastAsia="바탕" w:hAnsi="Times New Roman"/>
          <w:b/>
          <w:bCs/>
          <w:kern w:val="0"/>
          <w:szCs w:val="20"/>
          <w:lang w:val="en-GB"/>
        </w:rPr>
      </w:pPr>
      <w:r w:rsidRPr="00784A38">
        <w:rPr>
          <w:rFonts w:ascii="Times New Roman" w:eastAsia="바탕" w:hAnsi="Times New Roman"/>
          <w:b/>
          <w:bCs/>
          <w:kern w:val="0"/>
          <w:szCs w:val="20"/>
          <w:lang w:val="en-GB"/>
        </w:rPr>
        <w:t>The RAN-CN interface shall be future proof to fulfil different new requirements and support of new services and new functions.</w:t>
      </w:r>
    </w:p>
    <w:p w14:paraId="34C95656" w14:textId="77777777" w:rsidR="00784A38" w:rsidRPr="00784A38" w:rsidRDefault="00784A38" w:rsidP="00784A38">
      <w:pPr>
        <w:pStyle w:val="afa"/>
        <w:numPr>
          <w:ilvl w:val="0"/>
          <w:numId w:val="16"/>
        </w:numPr>
        <w:spacing w:after="240"/>
        <w:ind w:leftChars="0"/>
        <w:rPr>
          <w:rFonts w:ascii="Times New Roman" w:eastAsia="바탕" w:hAnsi="Times New Roman"/>
          <w:b/>
          <w:bCs/>
          <w:kern w:val="0"/>
          <w:szCs w:val="20"/>
          <w:lang w:val="en-GB"/>
        </w:rPr>
      </w:pPr>
      <w:r w:rsidRPr="00784A38">
        <w:rPr>
          <w:rFonts w:ascii="Times New Roman" w:eastAsia="바탕" w:hAnsi="Times New Roman"/>
          <w:b/>
          <w:bCs/>
          <w:kern w:val="0"/>
          <w:szCs w:val="20"/>
          <w:lang w:val="en-GB"/>
        </w:rPr>
        <w:t>The RAN-CN interface should support the operation of network slicing.</w:t>
      </w:r>
    </w:p>
    <w:p w14:paraId="05E7A7DB" w14:textId="48E7BB12" w:rsidR="00784A38" w:rsidRDefault="00784A38" w:rsidP="00784A38">
      <w:pPr>
        <w:pStyle w:val="afa"/>
        <w:numPr>
          <w:ilvl w:val="0"/>
          <w:numId w:val="16"/>
        </w:numPr>
        <w:spacing w:after="240"/>
        <w:ind w:leftChars="0"/>
        <w:rPr>
          <w:rFonts w:ascii="Times New Roman" w:eastAsia="바탕" w:hAnsi="Times New Roman"/>
          <w:b/>
          <w:bCs/>
          <w:kern w:val="0"/>
          <w:szCs w:val="20"/>
          <w:lang w:val="en-GB"/>
        </w:rPr>
      </w:pPr>
      <w:r w:rsidRPr="00784A38">
        <w:rPr>
          <w:rFonts w:ascii="Times New Roman" w:eastAsia="바탕" w:hAnsi="Times New Roman"/>
          <w:b/>
          <w:bCs/>
          <w:kern w:val="0"/>
          <w:szCs w:val="20"/>
          <w:lang w:val="en-GB"/>
        </w:rPr>
        <w:t>The RAN-CN interface should be decoupled with the possible RAN NF deployment variants.</w:t>
      </w:r>
    </w:p>
    <w:p w14:paraId="7D0083EB" w14:textId="676DF8FA" w:rsidR="00746E10" w:rsidRPr="00784A38" w:rsidRDefault="00746E10" w:rsidP="00784A38">
      <w:pPr>
        <w:pStyle w:val="afa"/>
        <w:numPr>
          <w:ilvl w:val="0"/>
          <w:numId w:val="16"/>
        </w:numPr>
        <w:spacing w:after="240"/>
        <w:ind w:leftChars="0"/>
        <w:rPr>
          <w:rFonts w:ascii="Times New Roman" w:eastAsia="바탕" w:hAnsi="Times New Roman"/>
          <w:b/>
          <w:bCs/>
          <w:kern w:val="0"/>
          <w:szCs w:val="20"/>
          <w:lang w:val="en-GB"/>
        </w:rPr>
      </w:pPr>
      <w:r w:rsidRPr="00746E10">
        <w:rPr>
          <w:rFonts w:ascii="Times New Roman" w:eastAsia="바탕" w:hAnsi="Times New Roman"/>
          <w:b/>
          <w:bCs/>
          <w:kern w:val="0"/>
          <w:szCs w:val="20"/>
          <w:lang w:val="en-GB"/>
        </w:rPr>
        <w:t>The RAN-CN interface shall separate Radio Network Layer and Transport Network Layer</w:t>
      </w:r>
      <w:r>
        <w:rPr>
          <w:rFonts w:ascii="Times New Roman" w:eastAsia="바탕" w:hAnsi="Times New Roman"/>
          <w:b/>
          <w:bCs/>
          <w:kern w:val="0"/>
          <w:szCs w:val="20"/>
          <w:lang w:val="en-GB"/>
        </w:rPr>
        <w:t>.</w:t>
      </w:r>
    </w:p>
    <w:p w14:paraId="642FA58A" w14:textId="77777777" w:rsidR="000235FC" w:rsidRPr="00FD4BA6" w:rsidRDefault="000235FC" w:rsidP="00FD4BA6">
      <w:pPr>
        <w:jc w:val="both"/>
        <w:rPr>
          <w:lang w:val="en-US" w:eastAsia="ko-KR"/>
        </w:rPr>
      </w:pPr>
    </w:p>
    <w:p w14:paraId="2BCDE148" w14:textId="54FD1DB5" w:rsidR="007C2061" w:rsidRPr="003D594E" w:rsidRDefault="007C2061" w:rsidP="00376165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6FE1F83D" w14:textId="61575B2F" w:rsidR="00362625" w:rsidRPr="00473324" w:rsidRDefault="00362625" w:rsidP="00362625">
      <w:pPr>
        <w:jc w:val="both"/>
        <w:rPr>
          <w:rFonts w:eastAsia="맑은 고딕"/>
          <w:lang w:eastAsia="ko-KR"/>
        </w:rPr>
      </w:pPr>
      <w:r w:rsidRPr="00B8036C">
        <w:rPr>
          <w:rFonts w:hint="eastAsia"/>
          <w:lang w:eastAsia="zh-CN"/>
        </w:rPr>
        <w:t xml:space="preserve">In this </w:t>
      </w:r>
      <w:r w:rsidRPr="00B8036C">
        <w:rPr>
          <w:rFonts w:eastAsia="맑은 고딕" w:hint="eastAsia"/>
          <w:lang w:eastAsia="ko-KR"/>
        </w:rPr>
        <w:t>contribution</w:t>
      </w:r>
      <w:r w:rsidRPr="00B8036C">
        <w:rPr>
          <w:rFonts w:hint="eastAsia"/>
          <w:lang w:eastAsia="zh-CN"/>
        </w:rPr>
        <w:t xml:space="preserve">, </w:t>
      </w:r>
      <w:r w:rsidRPr="00B8036C">
        <w:rPr>
          <w:rFonts w:eastAsia="맑은 고딕" w:hint="eastAsia"/>
          <w:lang w:eastAsia="ko-KR"/>
        </w:rPr>
        <w:t xml:space="preserve">we </w:t>
      </w:r>
      <w:r w:rsidRPr="00B8036C">
        <w:rPr>
          <w:rFonts w:eastAsia="맑은 고딕"/>
          <w:lang w:eastAsia="ko-KR"/>
        </w:rPr>
        <w:t>focused on</w:t>
      </w:r>
      <w:r w:rsidR="00453BBA" w:rsidRPr="00B8036C">
        <w:rPr>
          <w:rFonts w:eastAsia="맑은 고딕" w:hint="eastAsia"/>
          <w:lang w:eastAsia="ko-KR"/>
        </w:rPr>
        <w:t xml:space="preserve"> </w:t>
      </w:r>
      <w:r w:rsidR="00B8036C" w:rsidRPr="00B8036C">
        <w:rPr>
          <w:rFonts w:eastAsia="맑은 고딕"/>
          <w:lang w:eastAsia="ko-KR"/>
        </w:rPr>
        <w:t>the general principle and requirements on the RAN-CN interface</w:t>
      </w:r>
      <w:r w:rsidR="00382451" w:rsidRPr="00B8036C">
        <w:rPr>
          <w:rFonts w:eastAsiaTheme="minorEastAsia"/>
          <w:lang w:val="en-US" w:eastAsia="ko-KR"/>
        </w:rPr>
        <w:t>,</w:t>
      </w:r>
      <w:r w:rsidR="00382451" w:rsidRPr="00B8036C">
        <w:rPr>
          <w:rFonts w:eastAsia="SimSun"/>
          <w:lang w:val="en-US" w:eastAsia="ja-JP"/>
        </w:rPr>
        <w:t xml:space="preserve"> </w:t>
      </w:r>
      <w:r w:rsidRPr="00B8036C">
        <w:rPr>
          <w:rFonts w:eastAsia="맑은 고딕"/>
          <w:lang w:eastAsia="ko-KR"/>
        </w:rPr>
        <w:t>and</w:t>
      </w:r>
      <w:r w:rsidR="00E06204" w:rsidRPr="00B8036C">
        <w:rPr>
          <w:rFonts w:eastAsia="맑은 고딕"/>
          <w:lang w:eastAsia="ko-KR"/>
        </w:rPr>
        <w:t xml:space="preserve"> then</w:t>
      </w:r>
      <w:r w:rsidRPr="00B8036C">
        <w:rPr>
          <w:rFonts w:eastAsia="맑은 고딕"/>
          <w:lang w:eastAsia="ko-KR"/>
        </w:rPr>
        <w:t xml:space="preserve"> </w:t>
      </w:r>
      <w:r w:rsidRPr="00B8036C">
        <w:rPr>
          <w:rFonts w:eastAsia="맑은 고딕" w:hint="eastAsia"/>
          <w:lang w:eastAsia="ko-KR"/>
        </w:rPr>
        <w:t>provide</w:t>
      </w:r>
      <w:r w:rsidRPr="00B8036C">
        <w:rPr>
          <w:rFonts w:eastAsia="맑은 고딕"/>
          <w:lang w:eastAsia="ko-KR"/>
        </w:rPr>
        <w:t>d</w:t>
      </w:r>
      <w:r w:rsidRPr="00B8036C">
        <w:rPr>
          <w:rFonts w:eastAsia="맑은 고딕" w:hint="eastAsia"/>
          <w:lang w:eastAsia="ko-KR"/>
        </w:rPr>
        <w:t xml:space="preserve"> our view</w:t>
      </w:r>
      <w:r w:rsidR="00382451" w:rsidRPr="00B8036C">
        <w:rPr>
          <w:rFonts w:eastAsia="맑은 고딕"/>
          <w:lang w:eastAsia="ko-KR"/>
        </w:rPr>
        <w:t>s</w:t>
      </w:r>
      <w:r w:rsidRPr="00B8036C">
        <w:rPr>
          <w:rFonts w:eastAsia="맑은 고딕" w:hint="eastAsia"/>
          <w:lang w:eastAsia="ko-KR"/>
        </w:rPr>
        <w:t xml:space="preserve"> on </w:t>
      </w:r>
      <w:r w:rsidRPr="00B8036C">
        <w:rPr>
          <w:rFonts w:eastAsia="맑은 고딕"/>
          <w:lang w:eastAsia="ko-KR"/>
        </w:rPr>
        <w:t>it</w:t>
      </w:r>
      <w:r w:rsidRPr="00B8036C">
        <w:rPr>
          <w:rFonts w:eastAsia="맑은 고딕" w:hint="eastAsia"/>
          <w:lang w:eastAsia="ko-KR"/>
        </w:rPr>
        <w:t>. T</w:t>
      </w:r>
      <w:r w:rsidRPr="00B8036C">
        <w:rPr>
          <w:rFonts w:eastAsia="맑은 고딕"/>
          <w:lang w:eastAsia="ko-KR"/>
        </w:rPr>
        <w:t>h</w:t>
      </w:r>
      <w:r w:rsidRPr="00B8036C">
        <w:rPr>
          <w:rFonts w:eastAsia="맑은 고딕" w:hint="eastAsia"/>
          <w:lang w:eastAsia="ko-KR"/>
        </w:rPr>
        <w:t>e following proposal</w:t>
      </w:r>
      <w:r w:rsidRPr="00B8036C">
        <w:rPr>
          <w:rFonts w:eastAsia="맑은 고딕"/>
          <w:lang w:eastAsia="ko-KR"/>
        </w:rPr>
        <w:t>s</w:t>
      </w:r>
      <w:r w:rsidR="00FA52C4" w:rsidRPr="00B8036C">
        <w:rPr>
          <w:rFonts w:eastAsia="맑은 고딕"/>
          <w:lang w:eastAsia="ko-KR"/>
        </w:rPr>
        <w:t xml:space="preserve"> are</w:t>
      </w:r>
      <w:r w:rsidRPr="00B8036C">
        <w:rPr>
          <w:rFonts w:eastAsia="맑은 고딕"/>
          <w:lang w:eastAsia="ko-KR"/>
        </w:rPr>
        <w:t xml:space="preserve"> </w:t>
      </w:r>
      <w:r w:rsidRPr="00B8036C">
        <w:rPr>
          <w:rFonts w:eastAsia="맑은 고딕" w:hint="eastAsia"/>
          <w:lang w:eastAsia="ko-KR"/>
        </w:rPr>
        <w:t>kindly suggested to RAN3</w:t>
      </w:r>
      <w:r w:rsidRPr="00B8036C">
        <w:rPr>
          <w:rFonts w:eastAsia="맑은 고딕"/>
          <w:lang w:eastAsia="ko-KR"/>
        </w:rPr>
        <w:t>:</w:t>
      </w:r>
    </w:p>
    <w:p w14:paraId="572E481A" w14:textId="77777777" w:rsidR="00A53EDE" w:rsidRDefault="00A53EDE" w:rsidP="00A53EDE">
      <w:pPr>
        <w:rPr>
          <w:rFonts w:eastAsiaTheme="minorEastAsia"/>
          <w:lang w:eastAsia="ko-KR"/>
        </w:rPr>
      </w:pPr>
      <w:r w:rsidRPr="00784A38">
        <w:rPr>
          <w:rFonts w:eastAsia="맑은 고딕"/>
          <w:b/>
          <w:lang w:eastAsia="ko-KR"/>
        </w:rPr>
        <w:t>Proposal 1:</w:t>
      </w:r>
      <w:r>
        <w:rPr>
          <w:rFonts w:eastAsia="맑은 고딕"/>
          <w:b/>
          <w:lang w:eastAsia="ko-KR"/>
        </w:rPr>
        <w:t xml:space="preserve"> It is proposed to capture the following principles </w:t>
      </w:r>
      <w:r w:rsidRPr="00A53EDE">
        <w:rPr>
          <w:rFonts w:eastAsia="맑은 고딕"/>
          <w:b/>
          <w:lang w:eastAsia="ko-KR"/>
        </w:rPr>
        <w:t>into TR 38.8xx [7]:</w:t>
      </w:r>
    </w:p>
    <w:p w14:paraId="2590E6E9" w14:textId="77777777" w:rsidR="00A53EDE" w:rsidRPr="00784A38" w:rsidRDefault="00A53EDE" w:rsidP="00A53EDE">
      <w:pPr>
        <w:pStyle w:val="afa"/>
        <w:numPr>
          <w:ilvl w:val="0"/>
          <w:numId w:val="16"/>
        </w:numPr>
        <w:spacing w:after="240"/>
        <w:ind w:leftChars="0"/>
        <w:rPr>
          <w:rFonts w:ascii="Times New Roman" w:eastAsia="바탕" w:hAnsi="Times New Roman"/>
          <w:b/>
          <w:bCs/>
          <w:kern w:val="0"/>
          <w:szCs w:val="20"/>
          <w:lang w:val="en-GB"/>
        </w:rPr>
      </w:pPr>
      <w:r w:rsidRPr="00784A38">
        <w:rPr>
          <w:rFonts w:ascii="Times New Roman" w:eastAsia="바탕" w:hAnsi="Times New Roman"/>
          <w:b/>
          <w:bCs/>
          <w:kern w:val="0"/>
          <w:szCs w:val="20"/>
          <w:lang w:val="en-GB"/>
        </w:rPr>
        <w:t>The RAN-CN interface should be open.</w:t>
      </w:r>
    </w:p>
    <w:p w14:paraId="42F74DD7" w14:textId="77777777" w:rsidR="00A53EDE" w:rsidRPr="00784A38" w:rsidRDefault="00A53EDE" w:rsidP="00A53EDE">
      <w:pPr>
        <w:pStyle w:val="afa"/>
        <w:numPr>
          <w:ilvl w:val="0"/>
          <w:numId w:val="16"/>
        </w:numPr>
        <w:spacing w:after="240"/>
        <w:ind w:leftChars="0"/>
        <w:rPr>
          <w:rFonts w:ascii="Times New Roman" w:eastAsia="바탕" w:hAnsi="Times New Roman"/>
          <w:b/>
          <w:bCs/>
          <w:kern w:val="0"/>
          <w:szCs w:val="20"/>
          <w:lang w:val="en-GB"/>
        </w:rPr>
      </w:pPr>
      <w:r w:rsidRPr="00784A38">
        <w:rPr>
          <w:rFonts w:ascii="Times New Roman" w:eastAsia="바탕" w:hAnsi="Times New Roman"/>
          <w:b/>
          <w:bCs/>
          <w:kern w:val="0"/>
          <w:szCs w:val="20"/>
          <w:lang w:val="en-GB"/>
        </w:rPr>
        <w:t xml:space="preserve">The RAN-CN interface should support the exchange of signalling information between the 6G RAN and </w:t>
      </w:r>
      <w:r w:rsidRPr="00784A38">
        <w:rPr>
          <w:rFonts w:ascii="Times New Roman" w:eastAsia="바탕" w:hAnsi="Times New Roman"/>
          <w:b/>
          <w:bCs/>
          <w:kern w:val="0"/>
          <w:szCs w:val="20"/>
          <w:lang w:val="en-GB"/>
        </w:rPr>
        <w:lastRenderedPageBreak/>
        <w:t>6G CN.</w:t>
      </w:r>
    </w:p>
    <w:p w14:paraId="2471F8BD" w14:textId="77777777" w:rsidR="00A53EDE" w:rsidRPr="00784A38" w:rsidRDefault="00A53EDE" w:rsidP="00A53EDE">
      <w:pPr>
        <w:pStyle w:val="afa"/>
        <w:numPr>
          <w:ilvl w:val="1"/>
          <w:numId w:val="16"/>
        </w:numPr>
        <w:spacing w:after="240"/>
        <w:ind w:leftChars="0"/>
        <w:rPr>
          <w:rFonts w:ascii="Times New Roman" w:eastAsia="바탕" w:hAnsi="Times New Roman"/>
          <w:b/>
          <w:bCs/>
          <w:kern w:val="0"/>
          <w:szCs w:val="20"/>
          <w:lang w:val="en-GB"/>
        </w:rPr>
      </w:pPr>
      <w:r w:rsidRPr="00784A38">
        <w:rPr>
          <w:rFonts w:ascii="Times New Roman" w:eastAsia="바탕" w:hAnsi="Times New Roman"/>
          <w:b/>
          <w:bCs/>
          <w:kern w:val="0"/>
          <w:szCs w:val="20"/>
          <w:lang w:val="en-GB"/>
        </w:rPr>
        <w:t>Editor’s note: It is FFS how to exchange the signalling information between the 6G RAN and 6G CN.</w:t>
      </w:r>
    </w:p>
    <w:p w14:paraId="43603703" w14:textId="77777777" w:rsidR="00A53EDE" w:rsidRPr="00784A38" w:rsidRDefault="00A53EDE" w:rsidP="00A53EDE">
      <w:pPr>
        <w:pStyle w:val="afa"/>
        <w:numPr>
          <w:ilvl w:val="0"/>
          <w:numId w:val="16"/>
        </w:numPr>
        <w:spacing w:after="240"/>
        <w:ind w:leftChars="0"/>
        <w:rPr>
          <w:rFonts w:ascii="Times New Roman" w:eastAsia="바탕" w:hAnsi="Times New Roman"/>
          <w:b/>
          <w:bCs/>
          <w:kern w:val="0"/>
          <w:szCs w:val="20"/>
          <w:lang w:val="en-GB"/>
        </w:rPr>
      </w:pPr>
      <w:r w:rsidRPr="00784A38">
        <w:rPr>
          <w:rFonts w:ascii="Times New Roman" w:eastAsia="바탕" w:hAnsi="Times New Roman"/>
          <w:b/>
          <w:bCs/>
          <w:kern w:val="0"/>
          <w:szCs w:val="20"/>
          <w:lang w:val="en-GB"/>
        </w:rPr>
        <w:t>The RAN-CN interface should support the cloud-friendly design.</w:t>
      </w:r>
    </w:p>
    <w:p w14:paraId="5D2B4B73" w14:textId="77777777" w:rsidR="00A53EDE" w:rsidRPr="00784A38" w:rsidRDefault="00A53EDE" w:rsidP="00A53EDE">
      <w:pPr>
        <w:pStyle w:val="afa"/>
        <w:numPr>
          <w:ilvl w:val="0"/>
          <w:numId w:val="16"/>
        </w:numPr>
        <w:spacing w:after="240"/>
        <w:ind w:leftChars="0"/>
        <w:rPr>
          <w:rFonts w:ascii="Times New Roman" w:eastAsia="바탕" w:hAnsi="Times New Roman"/>
          <w:b/>
          <w:bCs/>
          <w:kern w:val="0"/>
          <w:szCs w:val="20"/>
          <w:lang w:val="en-GB"/>
        </w:rPr>
      </w:pPr>
      <w:r w:rsidRPr="00784A38">
        <w:rPr>
          <w:rFonts w:ascii="Times New Roman" w:eastAsia="바탕" w:hAnsi="Times New Roman"/>
          <w:b/>
          <w:bCs/>
          <w:kern w:val="0"/>
          <w:szCs w:val="20"/>
          <w:lang w:val="en-GB"/>
        </w:rPr>
        <w:t>The RAN-CN interface shall support control plane and user plane separation.</w:t>
      </w:r>
    </w:p>
    <w:p w14:paraId="60FA610E" w14:textId="77777777" w:rsidR="00A53EDE" w:rsidRPr="00784A38" w:rsidRDefault="00A53EDE" w:rsidP="00A53EDE">
      <w:pPr>
        <w:pStyle w:val="afa"/>
        <w:numPr>
          <w:ilvl w:val="0"/>
          <w:numId w:val="16"/>
        </w:numPr>
        <w:spacing w:after="240"/>
        <w:ind w:leftChars="0"/>
        <w:rPr>
          <w:rFonts w:ascii="Times New Roman" w:eastAsia="바탕" w:hAnsi="Times New Roman"/>
          <w:b/>
          <w:bCs/>
          <w:kern w:val="0"/>
          <w:szCs w:val="20"/>
          <w:lang w:val="en-GB"/>
        </w:rPr>
      </w:pPr>
      <w:r w:rsidRPr="00784A38">
        <w:rPr>
          <w:rFonts w:ascii="Times New Roman" w:eastAsia="바탕" w:hAnsi="Times New Roman"/>
          <w:b/>
          <w:bCs/>
          <w:kern w:val="0"/>
          <w:szCs w:val="20"/>
          <w:lang w:val="en-GB"/>
        </w:rPr>
        <w:t>The RAN-CN interface shall be future proof to fulfil different new requirements and support of new services and new functions.</w:t>
      </w:r>
    </w:p>
    <w:p w14:paraId="006A2D9B" w14:textId="77777777" w:rsidR="00A53EDE" w:rsidRPr="00784A38" w:rsidRDefault="00A53EDE" w:rsidP="00A53EDE">
      <w:pPr>
        <w:pStyle w:val="afa"/>
        <w:numPr>
          <w:ilvl w:val="0"/>
          <w:numId w:val="16"/>
        </w:numPr>
        <w:spacing w:after="240"/>
        <w:ind w:leftChars="0"/>
        <w:rPr>
          <w:rFonts w:ascii="Times New Roman" w:eastAsia="바탕" w:hAnsi="Times New Roman"/>
          <w:b/>
          <w:bCs/>
          <w:kern w:val="0"/>
          <w:szCs w:val="20"/>
          <w:lang w:val="en-GB"/>
        </w:rPr>
      </w:pPr>
      <w:r w:rsidRPr="00784A38">
        <w:rPr>
          <w:rFonts w:ascii="Times New Roman" w:eastAsia="바탕" w:hAnsi="Times New Roman"/>
          <w:b/>
          <w:bCs/>
          <w:kern w:val="0"/>
          <w:szCs w:val="20"/>
          <w:lang w:val="en-GB"/>
        </w:rPr>
        <w:t>The RAN-CN interface should support the operation of network slicing.</w:t>
      </w:r>
    </w:p>
    <w:p w14:paraId="04644CC8" w14:textId="77777777" w:rsidR="00A53EDE" w:rsidRDefault="00A53EDE" w:rsidP="00A53EDE">
      <w:pPr>
        <w:pStyle w:val="afa"/>
        <w:numPr>
          <w:ilvl w:val="0"/>
          <w:numId w:val="16"/>
        </w:numPr>
        <w:spacing w:after="240"/>
        <w:ind w:leftChars="0"/>
        <w:rPr>
          <w:rFonts w:ascii="Times New Roman" w:eastAsia="바탕" w:hAnsi="Times New Roman"/>
          <w:b/>
          <w:bCs/>
          <w:kern w:val="0"/>
          <w:szCs w:val="20"/>
          <w:lang w:val="en-GB"/>
        </w:rPr>
      </w:pPr>
      <w:r w:rsidRPr="00784A38">
        <w:rPr>
          <w:rFonts w:ascii="Times New Roman" w:eastAsia="바탕" w:hAnsi="Times New Roman"/>
          <w:b/>
          <w:bCs/>
          <w:kern w:val="0"/>
          <w:szCs w:val="20"/>
          <w:lang w:val="en-GB"/>
        </w:rPr>
        <w:t>The RAN-CN interface should be decoupled with the possible RAN NF deployment variants.</w:t>
      </w:r>
    </w:p>
    <w:p w14:paraId="16E25459" w14:textId="77777777" w:rsidR="00A53EDE" w:rsidRPr="00784A38" w:rsidRDefault="00A53EDE" w:rsidP="00A53EDE">
      <w:pPr>
        <w:pStyle w:val="afa"/>
        <w:numPr>
          <w:ilvl w:val="0"/>
          <w:numId w:val="16"/>
        </w:numPr>
        <w:spacing w:after="240"/>
        <w:ind w:leftChars="0"/>
        <w:rPr>
          <w:rFonts w:ascii="Times New Roman" w:eastAsia="바탕" w:hAnsi="Times New Roman"/>
          <w:b/>
          <w:bCs/>
          <w:kern w:val="0"/>
          <w:szCs w:val="20"/>
          <w:lang w:val="en-GB"/>
        </w:rPr>
      </w:pPr>
      <w:r w:rsidRPr="00746E10">
        <w:rPr>
          <w:rFonts w:ascii="Times New Roman" w:eastAsia="바탕" w:hAnsi="Times New Roman"/>
          <w:b/>
          <w:bCs/>
          <w:kern w:val="0"/>
          <w:szCs w:val="20"/>
          <w:lang w:val="en-GB"/>
        </w:rPr>
        <w:t>The RAN-CN interface shall separate Radio Network Layer and Transport Network Layer</w:t>
      </w:r>
      <w:r>
        <w:rPr>
          <w:rFonts w:ascii="Times New Roman" w:eastAsia="바탕" w:hAnsi="Times New Roman"/>
          <w:b/>
          <w:bCs/>
          <w:kern w:val="0"/>
          <w:szCs w:val="20"/>
          <w:lang w:val="en-GB"/>
        </w:rPr>
        <w:t>.</w:t>
      </w:r>
    </w:p>
    <w:p w14:paraId="6DC5529B" w14:textId="77777777" w:rsidR="00EE2F67" w:rsidRPr="00FD4BA6" w:rsidRDefault="00EE2F67" w:rsidP="00FD5F3D">
      <w:pPr>
        <w:rPr>
          <w:rStyle w:val="y2iqfc"/>
          <w:b/>
        </w:rPr>
      </w:pPr>
    </w:p>
    <w:p w14:paraId="27A9CAE7" w14:textId="7A0FD2F2" w:rsidR="003177F0" w:rsidRPr="005356A1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3177F0" w:rsidRPr="005356A1">
        <w:rPr>
          <w:rFonts w:cs="Arial"/>
          <w:lang w:val="en-US"/>
        </w:rPr>
        <w:t>.</w:t>
      </w:r>
      <w:r w:rsidRPr="005356A1">
        <w:rPr>
          <w:rFonts w:cs="Arial"/>
          <w:lang w:val="en-US"/>
        </w:rPr>
        <w:tab/>
      </w:r>
      <w:r w:rsidR="000325C5" w:rsidRPr="005356A1">
        <w:rPr>
          <w:rFonts w:cs="Arial"/>
          <w:lang w:val="en-US"/>
        </w:rPr>
        <w:t>Reference</w:t>
      </w:r>
    </w:p>
    <w:p w14:paraId="625E60BA" w14:textId="650267D7" w:rsidR="00597A96" w:rsidRDefault="00597A96" w:rsidP="00A43410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>R</w:t>
      </w:r>
      <w:r>
        <w:rPr>
          <w:lang w:eastAsia="ko-KR"/>
        </w:rPr>
        <w:t>P-251881, “</w:t>
      </w:r>
      <w:r w:rsidRPr="00597A96">
        <w:rPr>
          <w:lang w:eastAsia="ko-KR"/>
        </w:rPr>
        <w:t>SID: Study on 6G Radio</w:t>
      </w:r>
      <w:r>
        <w:rPr>
          <w:lang w:eastAsia="ko-KR"/>
        </w:rPr>
        <w:t>”, RAN (</w:t>
      </w:r>
      <w:r w:rsidRPr="00597A96">
        <w:rPr>
          <w:lang w:eastAsia="ko-KR"/>
        </w:rPr>
        <w:t>NTT DOCOMO, CMCC, AT&amp;T, Vodafone</w:t>
      </w:r>
      <w:r>
        <w:rPr>
          <w:lang w:eastAsia="ko-KR"/>
        </w:rPr>
        <w:t xml:space="preserve">), </w:t>
      </w:r>
      <w:proofErr w:type="gramStart"/>
      <w:r>
        <w:rPr>
          <w:lang w:eastAsia="ko-KR"/>
        </w:rPr>
        <w:t>June,</w:t>
      </w:r>
      <w:proofErr w:type="gramEnd"/>
      <w:r>
        <w:rPr>
          <w:lang w:eastAsia="ko-KR"/>
        </w:rPr>
        <w:t xml:space="preserve"> 2025.</w:t>
      </w:r>
    </w:p>
    <w:p w14:paraId="0D48C377" w14:textId="500E937B" w:rsidR="00597A96" w:rsidRDefault="00597A96" w:rsidP="00A43410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>R</w:t>
      </w:r>
      <w:r>
        <w:rPr>
          <w:lang w:eastAsia="ko-KR"/>
        </w:rPr>
        <w:t>P-25</w:t>
      </w:r>
      <w:r w:rsidR="00CF19C8">
        <w:rPr>
          <w:lang w:eastAsia="ko-KR"/>
        </w:rPr>
        <w:t>2912</w:t>
      </w:r>
      <w:r>
        <w:rPr>
          <w:lang w:eastAsia="ko-KR"/>
        </w:rPr>
        <w:t>, “</w:t>
      </w:r>
      <w:r w:rsidRPr="00597A96">
        <w:rPr>
          <w:lang w:eastAsia="ko-KR"/>
        </w:rPr>
        <w:t>Revised SID: Study on 6G Radio</w:t>
      </w:r>
      <w:r>
        <w:rPr>
          <w:lang w:eastAsia="ko-KR"/>
        </w:rPr>
        <w:t>”, RAN (</w:t>
      </w:r>
      <w:r w:rsidRPr="00597A96">
        <w:rPr>
          <w:lang w:eastAsia="ko-KR"/>
        </w:rPr>
        <w:t>NTT DOCOMO, CMCC, AT&amp;T, Vodafone</w:t>
      </w:r>
      <w:r>
        <w:rPr>
          <w:lang w:eastAsia="ko-KR"/>
        </w:rPr>
        <w:t xml:space="preserve">), </w:t>
      </w:r>
      <w:proofErr w:type="gramStart"/>
      <w:r>
        <w:rPr>
          <w:lang w:eastAsia="ko-KR"/>
        </w:rPr>
        <w:t>September,</w:t>
      </w:r>
      <w:proofErr w:type="gramEnd"/>
      <w:r>
        <w:rPr>
          <w:lang w:eastAsia="ko-KR"/>
        </w:rPr>
        <w:t xml:space="preserve"> 2025.</w:t>
      </w:r>
    </w:p>
    <w:p w14:paraId="238CB1A4" w14:textId="7962BC4C" w:rsidR="00597A96" w:rsidRPr="00193D33" w:rsidRDefault="00CF19C8" w:rsidP="004D4C82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R 38.801, “</w:t>
      </w:r>
      <w:r w:rsidRPr="00193D33">
        <w:rPr>
          <w:lang w:eastAsia="ko-KR"/>
        </w:rPr>
        <w:t>Study on new radio access technology: Radio access architecture and interfaces”, v14.0.0.</w:t>
      </w:r>
    </w:p>
    <w:p w14:paraId="57CEC8AE" w14:textId="39362CE2" w:rsidR="00597A96" w:rsidRPr="00193D33" w:rsidRDefault="0008091E" w:rsidP="00A43410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93D33">
        <w:rPr>
          <w:rFonts w:hint="eastAsia"/>
          <w:lang w:eastAsia="ko-KR"/>
        </w:rPr>
        <w:t>T</w:t>
      </w:r>
      <w:r w:rsidRPr="00193D33">
        <w:rPr>
          <w:lang w:eastAsia="ko-KR"/>
        </w:rPr>
        <w:t>R 38.914, “Study on 6G Scenarios and Requirements”, v0.1.0.</w:t>
      </w:r>
    </w:p>
    <w:p w14:paraId="4A32C843" w14:textId="08C64851" w:rsidR="0008091E" w:rsidRPr="00193D33" w:rsidRDefault="0008091E" w:rsidP="00A43410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93D33">
        <w:rPr>
          <w:rFonts w:hint="eastAsia"/>
          <w:lang w:eastAsia="ko-KR"/>
        </w:rPr>
        <w:t>R</w:t>
      </w:r>
      <w:r w:rsidRPr="00193D33">
        <w:rPr>
          <w:lang w:eastAsia="ko-KR"/>
        </w:rPr>
        <w:t>3-25</w:t>
      </w:r>
      <w:r w:rsidR="00193D33" w:rsidRPr="00193D33">
        <w:rPr>
          <w:lang w:eastAsia="ko-KR"/>
        </w:rPr>
        <w:t>7052</w:t>
      </w:r>
      <w:r w:rsidRPr="00193D33">
        <w:rPr>
          <w:lang w:eastAsia="ko-KR"/>
        </w:rPr>
        <w:t>, “</w:t>
      </w:r>
      <w:r w:rsidR="0068233A" w:rsidRPr="00193D33">
        <w:rPr>
          <w:lang w:eastAsia="ko-KR"/>
        </w:rPr>
        <w:t>Consideration on RAN-CN interface options</w:t>
      </w:r>
      <w:r w:rsidRPr="00193D33">
        <w:rPr>
          <w:lang w:eastAsia="ko-KR"/>
        </w:rPr>
        <w:t xml:space="preserve">”, LG Electronics, </w:t>
      </w:r>
      <w:proofErr w:type="gramStart"/>
      <w:r w:rsidRPr="00193D33">
        <w:rPr>
          <w:lang w:eastAsia="ko-KR"/>
        </w:rPr>
        <w:t>October,</w:t>
      </w:r>
      <w:proofErr w:type="gramEnd"/>
      <w:r w:rsidRPr="00193D33">
        <w:rPr>
          <w:lang w:eastAsia="ko-KR"/>
        </w:rPr>
        <w:t xml:space="preserve"> 2025.</w:t>
      </w:r>
    </w:p>
    <w:p w14:paraId="3E6E81EA" w14:textId="3F3A1F49" w:rsidR="0008091E" w:rsidRPr="00193D33" w:rsidRDefault="00510C6A" w:rsidP="00A43410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93D33">
        <w:rPr>
          <w:lang w:eastAsia="ko-KR"/>
        </w:rPr>
        <w:t xml:space="preserve">SP-250806, “Study on Architecture for 6G System”, SA (ZTE), </w:t>
      </w:r>
      <w:proofErr w:type="gramStart"/>
      <w:r w:rsidRPr="00193D33">
        <w:rPr>
          <w:lang w:eastAsia="ko-KR"/>
        </w:rPr>
        <w:t>June,</w:t>
      </w:r>
      <w:proofErr w:type="gramEnd"/>
      <w:r w:rsidRPr="00193D33">
        <w:rPr>
          <w:lang w:eastAsia="ko-KR"/>
        </w:rPr>
        <w:t xml:space="preserve"> 2025.</w:t>
      </w:r>
    </w:p>
    <w:p w14:paraId="6E528E91" w14:textId="78F8067F" w:rsidR="0008091E" w:rsidRPr="00193D33" w:rsidRDefault="00A53EDE" w:rsidP="00A43410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93D33">
        <w:rPr>
          <w:lang w:eastAsia="ko-KR"/>
        </w:rPr>
        <w:t>TR 38.8xx, “Study on 6G Radio RAN3 aspects”, v0.0.0.</w:t>
      </w:r>
    </w:p>
    <w:p w14:paraId="3DAABE5B" w14:textId="5A557928" w:rsidR="00FD4BA6" w:rsidRDefault="00FD4BA6" w:rsidP="00FD4BA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C745BAD" w14:textId="336F5A1E" w:rsidR="00FD4BA6" w:rsidRPr="00C15C03" w:rsidRDefault="00FD4BA6" w:rsidP="00FD4BA6">
      <w:pPr>
        <w:pStyle w:val="1"/>
        <w:ind w:left="0" w:firstLine="0"/>
        <w:rPr>
          <w:rFonts w:eastAsia="맑은 고딕"/>
          <w:lang w:eastAsia="ko-KR"/>
        </w:rPr>
      </w:pPr>
      <w:r>
        <w:rPr>
          <w:rFonts w:hint="eastAsia"/>
          <w:lang w:eastAsia="ko-KR"/>
        </w:rPr>
        <w:t>5</w:t>
      </w:r>
      <w:r>
        <w:rPr>
          <w:lang w:eastAsia="ko-KR"/>
        </w:rPr>
        <w:t>.</w:t>
      </w:r>
      <w:r w:rsidRPr="007C3029">
        <w:rPr>
          <w:lang w:eastAsia="ko-KR"/>
        </w:rPr>
        <w:tab/>
      </w:r>
      <w:r>
        <w:rPr>
          <w:rFonts w:eastAsia="맑은 고딕"/>
          <w:lang w:eastAsia="ko-KR"/>
        </w:rPr>
        <w:t xml:space="preserve">Appendix: </w:t>
      </w:r>
      <w:r w:rsidR="00296CC9">
        <w:rPr>
          <w:rFonts w:eastAsia="맑은 고딕"/>
          <w:lang w:eastAsia="ko-KR"/>
        </w:rPr>
        <w:t>Text proposal to TR 38.8xx</w:t>
      </w:r>
      <w:r>
        <w:rPr>
          <w:rFonts w:eastAsia="맑은 고딕" w:hint="eastAsia"/>
          <w:lang w:eastAsia="ko-KR"/>
        </w:rPr>
        <w:t xml:space="preserve"> [</w:t>
      </w:r>
      <w:r w:rsidR="00296CC9">
        <w:rPr>
          <w:rFonts w:eastAsia="맑은 고딕"/>
          <w:lang w:eastAsia="ko-KR"/>
        </w:rPr>
        <w:t>7</w:t>
      </w:r>
      <w:r>
        <w:rPr>
          <w:rFonts w:eastAsia="맑은 고딕" w:hint="eastAsia"/>
          <w:lang w:eastAsia="ko-KR"/>
        </w:rPr>
        <w:t>]</w:t>
      </w:r>
    </w:p>
    <w:p w14:paraId="66EDBFBB" w14:textId="182E7D4D" w:rsidR="00FD4BA6" w:rsidRDefault="00FD4BA6" w:rsidP="00FD4BA6">
      <w:pPr>
        <w:jc w:val="both"/>
        <w:rPr>
          <w:lang w:eastAsia="zh-CN"/>
        </w:rPr>
      </w:pPr>
      <w:r w:rsidRPr="00C15C03">
        <w:rPr>
          <w:rFonts w:hint="eastAsia"/>
          <w:lang w:eastAsia="zh-CN"/>
        </w:rPr>
        <w:t xml:space="preserve">This </w:t>
      </w:r>
      <w:r w:rsidRPr="00C15C03">
        <w:rPr>
          <w:lang w:eastAsia="zh-CN"/>
        </w:rPr>
        <w:t>appendix</w:t>
      </w:r>
      <w:r w:rsidRPr="00C15C03">
        <w:rPr>
          <w:rFonts w:hint="eastAsia"/>
          <w:lang w:eastAsia="zh-CN"/>
        </w:rPr>
        <w:t xml:space="preserve"> </w:t>
      </w:r>
      <w:r w:rsidRPr="00C15C03">
        <w:rPr>
          <w:lang w:eastAsia="zh-CN"/>
        </w:rPr>
        <w:t xml:space="preserve">provides the </w:t>
      </w:r>
      <w:r w:rsidR="00296CC9">
        <w:rPr>
          <w:lang w:eastAsia="ko-KR"/>
        </w:rPr>
        <w:t>text proposal to TR 38.8xx [7]</w:t>
      </w:r>
      <w:r w:rsidRPr="00C15C03">
        <w:rPr>
          <w:rFonts w:hint="eastAsia"/>
          <w:lang w:eastAsia="ko-KR"/>
        </w:rPr>
        <w:t xml:space="preserve"> </w:t>
      </w:r>
      <w:r w:rsidRPr="00C15C03">
        <w:rPr>
          <w:lang w:eastAsia="zh-CN"/>
        </w:rPr>
        <w:t>based on</w:t>
      </w:r>
      <w:r w:rsidRPr="00BD101B">
        <w:rPr>
          <w:lang w:eastAsia="zh-CN"/>
        </w:rPr>
        <w:t xml:space="preserve"> the proposal</w:t>
      </w:r>
      <w:r>
        <w:rPr>
          <w:lang w:eastAsia="zh-CN"/>
        </w:rPr>
        <w:t>s</w:t>
      </w:r>
      <w:r w:rsidRPr="00BD101B">
        <w:rPr>
          <w:lang w:eastAsia="zh-CN"/>
        </w:rPr>
        <w:t xml:space="preserve"> of th</w:t>
      </w:r>
      <w:r>
        <w:rPr>
          <w:lang w:eastAsia="zh-CN"/>
        </w:rPr>
        <w:t>is</w:t>
      </w:r>
      <w:r w:rsidRPr="00BD101B">
        <w:rPr>
          <w:lang w:eastAsia="zh-CN"/>
        </w:rPr>
        <w:t xml:space="preserve"> contribution</w:t>
      </w:r>
      <w:r>
        <w:rPr>
          <w:lang w:eastAsia="zh-CN"/>
        </w:rPr>
        <w:t>.</w:t>
      </w:r>
    </w:p>
    <w:p w14:paraId="49E15880" w14:textId="77777777" w:rsidR="00FD4BA6" w:rsidRDefault="00FD4BA6" w:rsidP="00FD4BA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50D1218" w14:textId="77777777" w:rsidR="00FD4BA6" w:rsidRDefault="00FD4BA6" w:rsidP="00FD4BA6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4CBE8486" w14:textId="6CD3A583" w:rsidR="00FD4BA6" w:rsidRDefault="00FD4BA6" w:rsidP="00FD4BA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9470AC6" w14:textId="77777777" w:rsidR="00781ACC" w:rsidRPr="00781ACC" w:rsidRDefault="00781ACC" w:rsidP="00781AC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206071874"/>
      <w:r w:rsidRPr="00781ACC">
        <w:rPr>
          <w:rFonts w:ascii="Arial" w:hAnsi="Arial"/>
          <w:sz w:val="36"/>
        </w:rPr>
        <w:t>6</w:t>
      </w:r>
      <w:r w:rsidRPr="00781ACC">
        <w:rPr>
          <w:rFonts w:ascii="Arial" w:hAnsi="Arial"/>
          <w:sz w:val="36"/>
        </w:rPr>
        <w:tab/>
        <w:t>RAN Architecture and Interfaces</w:t>
      </w:r>
      <w:bookmarkEnd w:id="1"/>
    </w:p>
    <w:p w14:paraId="0574F6EB" w14:textId="77777777" w:rsidR="00781ACC" w:rsidRPr="00781ACC" w:rsidRDefault="00781ACC" w:rsidP="00781ACC">
      <w:pPr>
        <w:jc w:val="both"/>
        <w:rPr>
          <w:i/>
          <w:iCs/>
          <w:color w:val="FF0000"/>
        </w:rPr>
      </w:pPr>
      <w:r w:rsidRPr="00781ACC">
        <w:rPr>
          <w:i/>
          <w:iCs/>
          <w:color w:val="FF0000"/>
        </w:rPr>
        <w:t xml:space="preserve">Editor’s note: The aim of this section is to describe all aspects related to the Interface between </w:t>
      </w:r>
      <w:proofErr w:type="spellStart"/>
      <w:r w:rsidRPr="00781ACC">
        <w:rPr>
          <w:i/>
          <w:iCs/>
          <w:color w:val="FF0000"/>
        </w:rPr>
        <w:t>gNB</w:t>
      </w:r>
      <w:proofErr w:type="spellEnd"/>
      <w:r w:rsidRPr="00781ACC">
        <w:rPr>
          <w:i/>
          <w:iCs/>
          <w:color w:val="FF0000"/>
        </w:rPr>
        <w:t xml:space="preserve"> to CN. </w:t>
      </w:r>
    </w:p>
    <w:p w14:paraId="7331568E" w14:textId="77777777" w:rsidR="00781ACC" w:rsidRPr="00781ACC" w:rsidRDefault="00781ACC" w:rsidP="00781AC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206071875"/>
      <w:r w:rsidRPr="00781ACC">
        <w:rPr>
          <w:rFonts w:ascii="Arial" w:hAnsi="Arial"/>
          <w:sz w:val="32"/>
        </w:rPr>
        <w:t>6.1</w:t>
      </w:r>
      <w:r w:rsidRPr="00781ACC">
        <w:rPr>
          <w:rFonts w:ascii="Arial" w:hAnsi="Arial"/>
          <w:sz w:val="32"/>
        </w:rPr>
        <w:tab/>
        <w:t>General Principles and Requirements</w:t>
      </w:r>
      <w:bookmarkEnd w:id="2"/>
    </w:p>
    <w:p w14:paraId="579BDF49" w14:textId="77777777" w:rsidR="00867B22" w:rsidRDefault="00867B22" w:rsidP="00867B22">
      <w:pPr>
        <w:overflowPunct w:val="0"/>
        <w:autoSpaceDE w:val="0"/>
        <w:autoSpaceDN w:val="0"/>
        <w:adjustRightInd w:val="0"/>
        <w:textAlignment w:val="baseline"/>
        <w:rPr>
          <w:ins w:id="3" w:author="Seokjung_LGE" w:date="2025-10-03T08:06:00Z"/>
          <w:lang w:eastAsia="ko-KR"/>
        </w:rPr>
      </w:pPr>
      <w:ins w:id="4" w:author="Seokjung_LGE" w:date="2025-10-03T08:06:00Z">
        <w:r w:rsidRPr="00781ACC">
          <w:rPr>
            <w:lang w:eastAsia="ko-KR"/>
          </w:rPr>
          <w:t xml:space="preserve">The general principles for the specification of the </w:t>
        </w:r>
        <w:r>
          <w:rPr>
            <w:lang w:eastAsia="ko-KR"/>
          </w:rPr>
          <w:t>RA</w:t>
        </w:r>
        <w:r w:rsidRPr="00781ACC">
          <w:rPr>
            <w:lang w:eastAsia="ko-KR"/>
          </w:rPr>
          <w:t>N</w:t>
        </w:r>
        <w:r>
          <w:rPr>
            <w:lang w:eastAsia="ko-KR"/>
          </w:rPr>
          <w:t>-CN</w:t>
        </w:r>
        <w:r w:rsidRPr="00781ACC">
          <w:rPr>
            <w:lang w:eastAsia="ko-KR"/>
          </w:rPr>
          <w:t xml:space="preserve"> interface are as follows:</w:t>
        </w:r>
      </w:ins>
    </w:p>
    <w:p w14:paraId="11D1D1EF" w14:textId="77777777" w:rsidR="00867B22" w:rsidRPr="00781ACC" w:rsidRDefault="00867B22" w:rsidP="00867B22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5" w:author="Seokjung_LGE" w:date="2025-10-03T08:06:00Z"/>
          <w:lang w:eastAsia="ko-KR"/>
        </w:rPr>
      </w:pPr>
      <w:ins w:id="6" w:author="Seokjung_LGE" w:date="2025-10-03T08:06:00Z">
        <w:r w:rsidRPr="00781ACC">
          <w:rPr>
            <w:lang w:eastAsia="ko-KR"/>
          </w:rPr>
          <w:t>The RAN-CN interface should be open.</w:t>
        </w:r>
      </w:ins>
    </w:p>
    <w:p w14:paraId="396F6C35" w14:textId="77777777" w:rsidR="00867B22" w:rsidRPr="00781ACC" w:rsidRDefault="00867B22" w:rsidP="00867B22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7" w:author="Seokjung_LGE" w:date="2025-10-03T08:06:00Z"/>
          <w:lang w:eastAsia="ko-KR"/>
        </w:rPr>
      </w:pPr>
      <w:ins w:id="8" w:author="Seokjung_LGE" w:date="2025-10-03T08:06:00Z">
        <w:r w:rsidRPr="00781ACC">
          <w:rPr>
            <w:lang w:eastAsia="ko-KR"/>
          </w:rPr>
          <w:lastRenderedPageBreak/>
          <w:t>The RAN-CN interface should support the exchange of signalling information between the 6G RAN and 6G CN.</w:t>
        </w:r>
      </w:ins>
    </w:p>
    <w:p w14:paraId="0296F171" w14:textId="77777777" w:rsidR="00867B22" w:rsidRPr="00781ACC" w:rsidRDefault="00867B22" w:rsidP="00867B22">
      <w:pPr>
        <w:keepLines/>
        <w:ind w:left="1135" w:hanging="851"/>
        <w:rPr>
          <w:ins w:id="9" w:author="Seokjung_LGE" w:date="2025-10-03T08:06:00Z"/>
          <w:color w:val="FF0000"/>
        </w:rPr>
      </w:pPr>
      <w:ins w:id="10" w:author="Seokjung_LGE" w:date="2025-10-03T08:06:00Z">
        <w:r w:rsidRPr="00781ACC">
          <w:rPr>
            <w:color w:val="FF0000"/>
          </w:rPr>
          <w:t>Editor’s note: It is FFS how to exchange the signalling information between the 6G RAN and 6G CN.</w:t>
        </w:r>
      </w:ins>
    </w:p>
    <w:p w14:paraId="73B93AC3" w14:textId="77777777" w:rsidR="00867B22" w:rsidRPr="00781ACC" w:rsidRDefault="00867B22" w:rsidP="00867B22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11" w:author="Seokjung_LGE" w:date="2025-10-03T08:06:00Z"/>
          <w:lang w:eastAsia="ko-KR"/>
        </w:rPr>
      </w:pPr>
      <w:ins w:id="12" w:author="Seokjung_LGE" w:date="2025-10-03T08:06:00Z">
        <w:r w:rsidRPr="00781ACC">
          <w:rPr>
            <w:lang w:eastAsia="ko-KR"/>
          </w:rPr>
          <w:t>The RAN-CN interface should support the cloud-friendly design.</w:t>
        </w:r>
      </w:ins>
    </w:p>
    <w:p w14:paraId="24104C52" w14:textId="77777777" w:rsidR="00867B22" w:rsidRPr="00781ACC" w:rsidRDefault="00867B22" w:rsidP="00867B22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13" w:author="Seokjung_LGE" w:date="2025-10-03T08:06:00Z"/>
          <w:lang w:eastAsia="ko-KR"/>
        </w:rPr>
      </w:pPr>
      <w:ins w:id="14" w:author="Seokjung_LGE" w:date="2025-10-03T08:06:00Z">
        <w:r w:rsidRPr="00781ACC">
          <w:rPr>
            <w:lang w:eastAsia="ko-KR"/>
          </w:rPr>
          <w:t>The RAN-CN interface shall support control plane and user plane separation.</w:t>
        </w:r>
      </w:ins>
    </w:p>
    <w:p w14:paraId="204CAB8D" w14:textId="77777777" w:rsidR="00867B22" w:rsidRPr="00781ACC" w:rsidRDefault="00867B22" w:rsidP="00867B22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15" w:author="Seokjung_LGE" w:date="2025-10-03T08:06:00Z"/>
          <w:lang w:eastAsia="ko-KR"/>
        </w:rPr>
      </w:pPr>
      <w:ins w:id="16" w:author="Seokjung_LGE" w:date="2025-10-03T08:06:00Z">
        <w:r w:rsidRPr="00781ACC">
          <w:rPr>
            <w:lang w:eastAsia="ko-KR"/>
          </w:rPr>
          <w:t>The RAN-CN interface shall be future proof to fulfil different new requirements and support of new services and new functions.</w:t>
        </w:r>
      </w:ins>
    </w:p>
    <w:p w14:paraId="385DF7D2" w14:textId="77777777" w:rsidR="00867B22" w:rsidRPr="00781ACC" w:rsidRDefault="00867B22" w:rsidP="00867B22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17" w:author="Seokjung_LGE" w:date="2025-10-03T08:06:00Z"/>
          <w:lang w:eastAsia="ko-KR"/>
        </w:rPr>
      </w:pPr>
      <w:ins w:id="18" w:author="Seokjung_LGE" w:date="2025-10-03T08:06:00Z">
        <w:r w:rsidRPr="00781ACC">
          <w:rPr>
            <w:lang w:eastAsia="ko-KR"/>
          </w:rPr>
          <w:t>The RAN-CN interface should support the operation of network slicing.</w:t>
        </w:r>
      </w:ins>
    </w:p>
    <w:p w14:paraId="07F90497" w14:textId="77777777" w:rsidR="00867B22" w:rsidRPr="00781ACC" w:rsidRDefault="00867B22" w:rsidP="00867B22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19" w:author="Seokjung_LGE" w:date="2025-10-03T08:06:00Z"/>
          <w:lang w:eastAsia="ko-KR"/>
        </w:rPr>
      </w:pPr>
      <w:ins w:id="20" w:author="Seokjung_LGE" w:date="2025-10-03T08:06:00Z">
        <w:r w:rsidRPr="00781ACC">
          <w:rPr>
            <w:lang w:eastAsia="ko-KR"/>
          </w:rPr>
          <w:t>The RAN-CN interface should be decoupled with the possible RAN NF deployment variants.</w:t>
        </w:r>
      </w:ins>
    </w:p>
    <w:p w14:paraId="7731CB66" w14:textId="77777777" w:rsidR="00867B22" w:rsidRPr="00781ACC" w:rsidRDefault="00867B22" w:rsidP="00867B22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21" w:author="Seokjung_LGE" w:date="2025-10-03T08:06:00Z"/>
          <w:lang w:eastAsia="ko-KR"/>
        </w:rPr>
      </w:pPr>
      <w:ins w:id="22" w:author="Seokjung_LGE" w:date="2025-10-03T08:06:00Z">
        <w:r w:rsidRPr="00781ACC">
          <w:rPr>
            <w:lang w:eastAsia="ko-KR"/>
          </w:rPr>
          <w:t>The RAN-CN interface shall separate Radio Network Layer and Transport Network Layer.</w:t>
        </w:r>
      </w:ins>
    </w:p>
    <w:p w14:paraId="0A1E6C41" w14:textId="77777777" w:rsidR="00B70073" w:rsidRPr="00867B22" w:rsidRDefault="00B70073" w:rsidP="00FD4BA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3EED615" w14:textId="77777777" w:rsidR="00FD4BA6" w:rsidRDefault="00FD4BA6" w:rsidP="00FD4BA6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sectPr w:rsidR="00FD4BA6" w:rsidSect="00CD3B73">
      <w:footerReference w:type="even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9732F8" w14:textId="77777777" w:rsidR="00092C1D" w:rsidRDefault="00092C1D">
      <w:pPr>
        <w:pStyle w:val="1"/>
      </w:pPr>
      <w:r>
        <w:separator/>
      </w:r>
    </w:p>
  </w:endnote>
  <w:endnote w:type="continuationSeparator" w:id="0">
    <w:p w14:paraId="2194335E" w14:textId="77777777" w:rsidR="00092C1D" w:rsidRDefault="00092C1D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C7AD9" w14:textId="77777777" w:rsidR="00E27C58" w:rsidRDefault="00E27C5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E27C58" w:rsidRDefault="00E27C5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1EFB2" w14:textId="77777777" w:rsidR="00E27C58" w:rsidRDefault="00E27C5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E27C58" w:rsidRDefault="00E27C5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D96C8A" w14:textId="77777777" w:rsidR="00092C1D" w:rsidRDefault="00092C1D">
      <w:pPr>
        <w:pStyle w:val="1"/>
      </w:pPr>
      <w:r>
        <w:separator/>
      </w:r>
    </w:p>
  </w:footnote>
  <w:footnote w:type="continuationSeparator" w:id="0">
    <w:p w14:paraId="52D69068" w14:textId="77777777" w:rsidR="00092C1D" w:rsidRDefault="00092C1D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F749E"/>
    <w:multiLevelType w:val="hybridMultilevel"/>
    <w:tmpl w:val="62DC30F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4A02920"/>
    <w:multiLevelType w:val="hybridMultilevel"/>
    <w:tmpl w:val="62A82BE0"/>
    <w:lvl w:ilvl="0" w:tplc="26B2C118">
      <w:start w:val="2"/>
      <w:numFmt w:val="bullet"/>
      <w:lvlText w:val="-"/>
      <w:lvlJc w:val="left"/>
      <w:pPr>
        <w:ind w:left="64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F5E3981"/>
    <w:multiLevelType w:val="hybridMultilevel"/>
    <w:tmpl w:val="799268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E50958"/>
    <w:multiLevelType w:val="hybridMultilevel"/>
    <w:tmpl w:val="62DC30F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CD53E31"/>
    <w:multiLevelType w:val="hybridMultilevel"/>
    <w:tmpl w:val="5394C80E"/>
    <w:lvl w:ilvl="0" w:tplc="8148457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ECA5D3C"/>
    <w:multiLevelType w:val="hybridMultilevel"/>
    <w:tmpl w:val="65D28414"/>
    <w:lvl w:ilvl="0" w:tplc="0E86799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01432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4955C8"/>
    <w:multiLevelType w:val="hybridMultilevel"/>
    <w:tmpl w:val="D254A1B8"/>
    <w:lvl w:ilvl="0" w:tplc="CE46F0FE">
      <w:start w:val="2"/>
      <w:numFmt w:val="bullet"/>
      <w:lvlText w:val="-"/>
      <w:lvlJc w:val="left"/>
      <w:pPr>
        <w:ind w:left="1005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00"/>
      </w:pPr>
      <w:rPr>
        <w:rFonts w:ascii="Wingdings" w:hAnsi="Wingdings" w:hint="default"/>
      </w:rPr>
    </w:lvl>
  </w:abstractNum>
  <w:abstractNum w:abstractNumId="9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0F6440"/>
    <w:multiLevelType w:val="hybridMultilevel"/>
    <w:tmpl w:val="4B323760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E372CA"/>
    <w:multiLevelType w:val="hybridMultilevel"/>
    <w:tmpl w:val="62DC30F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5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E8312CF"/>
    <w:multiLevelType w:val="hybridMultilevel"/>
    <w:tmpl w:val="E2CAE89C"/>
    <w:lvl w:ilvl="0" w:tplc="6DF84C3A">
      <w:start w:val="2"/>
      <w:numFmt w:val="bullet"/>
      <w:lvlText w:val="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097454D"/>
    <w:multiLevelType w:val="hybridMultilevel"/>
    <w:tmpl w:val="D8C211D4"/>
    <w:lvl w:ilvl="0" w:tplc="7F16D39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5" w15:restartNumberingAfterBreak="0">
    <w:nsid w:val="6D4F4604"/>
    <w:multiLevelType w:val="hybridMultilevel"/>
    <w:tmpl w:val="AF68A55C"/>
    <w:lvl w:ilvl="0" w:tplc="9696A530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E3662"/>
    <w:multiLevelType w:val="hybridMultilevel"/>
    <w:tmpl w:val="8910D43E"/>
    <w:lvl w:ilvl="0" w:tplc="5BEE0DAA">
      <w:start w:val="2"/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9713BE3"/>
    <w:multiLevelType w:val="hybridMultilevel"/>
    <w:tmpl w:val="8A8A4E14"/>
    <w:lvl w:ilvl="0" w:tplc="B50876C8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7"/>
  </w:num>
  <w:num w:numId="4">
    <w:abstractNumId w:val="30"/>
  </w:num>
  <w:num w:numId="5">
    <w:abstractNumId w:val="18"/>
  </w:num>
  <w:num w:numId="6">
    <w:abstractNumId w:val="28"/>
  </w:num>
  <w:num w:numId="7">
    <w:abstractNumId w:val="14"/>
  </w:num>
  <w:num w:numId="8">
    <w:abstractNumId w:val="24"/>
  </w:num>
  <w:num w:numId="9">
    <w:abstractNumId w:val="26"/>
  </w:num>
  <w:num w:numId="10">
    <w:abstractNumId w:val="11"/>
  </w:num>
  <w:num w:numId="11">
    <w:abstractNumId w:val="23"/>
  </w:num>
  <w:num w:numId="12">
    <w:abstractNumId w:val="20"/>
  </w:num>
  <w:num w:numId="13">
    <w:abstractNumId w:val="3"/>
  </w:num>
  <w:num w:numId="14">
    <w:abstractNumId w:val="21"/>
  </w:num>
  <w:num w:numId="15">
    <w:abstractNumId w:val="10"/>
  </w:num>
  <w:num w:numId="16">
    <w:abstractNumId w:val="7"/>
  </w:num>
  <w:num w:numId="17">
    <w:abstractNumId w:val="29"/>
  </w:num>
  <w:num w:numId="18">
    <w:abstractNumId w:val="4"/>
  </w:num>
  <w:num w:numId="19">
    <w:abstractNumId w:val="12"/>
  </w:num>
  <w:num w:numId="20">
    <w:abstractNumId w:val="25"/>
  </w:num>
  <w:num w:numId="21">
    <w:abstractNumId w:val="1"/>
  </w:num>
  <w:num w:numId="22">
    <w:abstractNumId w:val="8"/>
  </w:num>
  <w:num w:numId="23">
    <w:abstractNumId w:val="5"/>
  </w:num>
  <w:num w:numId="24">
    <w:abstractNumId w:val="22"/>
  </w:num>
  <w:num w:numId="25">
    <w:abstractNumId w:val="0"/>
  </w:num>
  <w:num w:numId="26">
    <w:abstractNumId w:val="27"/>
  </w:num>
  <w:num w:numId="27">
    <w:abstractNumId w:val="19"/>
  </w:num>
  <w:num w:numId="28">
    <w:abstractNumId w:val="9"/>
  </w:num>
  <w:num w:numId="29">
    <w:abstractNumId w:val="16"/>
  </w:num>
  <w:num w:numId="30">
    <w:abstractNumId w:val="13"/>
  </w:num>
  <w:num w:numId="31">
    <w:abstractNumId w:val="6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okjung_LGE">
    <w15:presenceInfo w15:providerId="None" w15:userId="Seokjung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879"/>
    <w:rsid w:val="000003F8"/>
    <w:rsid w:val="000009EC"/>
    <w:rsid w:val="00001077"/>
    <w:rsid w:val="000010AD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168"/>
    <w:rsid w:val="0000331B"/>
    <w:rsid w:val="00003849"/>
    <w:rsid w:val="00003D4F"/>
    <w:rsid w:val="000041BC"/>
    <w:rsid w:val="00004350"/>
    <w:rsid w:val="000043BC"/>
    <w:rsid w:val="000044D3"/>
    <w:rsid w:val="00004885"/>
    <w:rsid w:val="0000599C"/>
    <w:rsid w:val="00005D80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7D7"/>
    <w:rsid w:val="00010BD3"/>
    <w:rsid w:val="00010BDB"/>
    <w:rsid w:val="000115EF"/>
    <w:rsid w:val="00011A28"/>
    <w:rsid w:val="0001208A"/>
    <w:rsid w:val="0001311A"/>
    <w:rsid w:val="00013346"/>
    <w:rsid w:val="0001366B"/>
    <w:rsid w:val="00013814"/>
    <w:rsid w:val="00013946"/>
    <w:rsid w:val="00013BD2"/>
    <w:rsid w:val="00013EEB"/>
    <w:rsid w:val="0001400B"/>
    <w:rsid w:val="00014846"/>
    <w:rsid w:val="000149D5"/>
    <w:rsid w:val="00014E5A"/>
    <w:rsid w:val="0001508C"/>
    <w:rsid w:val="000153C3"/>
    <w:rsid w:val="00015508"/>
    <w:rsid w:val="000158EA"/>
    <w:rsid w:val="00016267"/>
    <w:rsid w:val="00016DA8"/>
    <w:rsid w:val="0001763D"/>
    <w:rsid w:val="00017691"/>
    <w:rsid w:val="00017BE2"/>
    <w:rsid w:val="00017FB9"/>
    <w:rsid w:val="00020372"/>
    <w:rsid w:val="0002069F"/>
    <w:rsid w:val="000208AD"/>
    <w:rsid w:val="00020C6F"/>
    <w:rsid w:val="00020FCF"/>
    <w:rsid w:val="000213F6"/>
    <w:rsid w:val="000218A4"/>
    <w:rsid w:val="000219F3"/>
    <w:rsid w:val="00021FC6"/>
    <w:rsid w:val="00022B2F"/>
    <w:rsid w:val="00022C3F"/>
    <w:rsid w:val="00022FFF"/>
    <w:rsid w:val="000233EA"/>
    <w:rsid w:val="0002343F"/>
    <w:rsid w:val="000235E8"/>
    <w:rsid w:val="000235FC"/>
    <w:rsid w:val="000238E0"/>
    <w:rsid w:val="000239B0"/>
    <w:rsid w:val="00023E16"/>
    <w:rsid w:val="000245A1"/>
    <w:rsid w:val="00024693"/>
    <w:rsid w:val="000248B0"/>
    <w:rsid w:val="00024EE9"/>
    <w:rsid w:val="00024F1C"/>
    <w:rsid w:val="00025270"/>
    <w:rsid w:val="00025394"/>
    <w:rsid w:val="00025706"/>
    <w:rsid w:val="0002595B"/>
    <w:rsid w:val="00025E8F"/>
    <w:rsid w:val="00025EC7"/>
    <w:rsid w:val="000261B0"/>
    <w:rsid w:val="00026A97"/>
    <w:rsid w:val="000270AF"/>
    <w:rsid w:val="00027CDF"/>
    <w:rsid w:val="00027F4D"/>
    <w:rsid w:val="000303A7"/>
    <w:rsid w:val="00030447"/>
    <w:rsid w:val="000305B9"/>
    <w:rsid w:val="00030B62"/>
    <w:rsid w:val="00030BA1"/>
    <w:rsid w:val="0003120A"/>
    <w:rsid w:val="000313EF"/>
    <w:rsid w:val="000319AA"/>
    <w:rsid w:val="00032179"/>
    <w:rsid w:val="0003250A"/>
    <w:rsid w:val="000325C5"/>
    <w:rsid w:val="00032884"/>
    <w:rsid w:val="00032E6E"/>
    <w:rsid w:val="00033077"/>
    <w:rsid w:val="00033405"/>
    <w:rsid w:val="00033E05"/>
    <w:rsid w:val="000340E8"/>
    <w:rsid w:val="00034509"/>
    <w:rsid w:val="00034C3A"/>
    <w:rsid w:val="00034CFD"/>
    <w:rsid w:val="000354E5"/>
    <w:rsid w:val="00035588"/>
    <w:rsid w:val="000358D3"/>
    <w:rsid w:val="000365FE"/>
    <w:rsid w:val="00036B9F"/>
    <w:rsid w:val="00036F96"/>
    <w:rsid w:val="0003700B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69C"/>
    <w:rsid w:val="000467BD"/>
    <w:rsid w:val="000467CC"/>
    <w:rsid w:val="00046851"/>
    <w:rsid w:val="00046961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8A0"/>
    <w:rsid w:val="00054BB9"/>
    <w:rsid w:val="00054E74"/>
    <w:rsid w:val="000552FD"/>
    <w:rsid w:val="00055D3F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5C"/>
    <w:rsid w:val="000606D8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3C6"/>
    <w:rsid w:val="00065781"/>
    <w:rsid w:val="000657A7"/>
    <w:rsid w:val="000661D3"/>
    <w:rsid w:val="000669DA"/>
    <w:rsid w:val="00067176"/>
    <w:rsid w:val="000676D5"/>
    <w:rsid w:val="000679F2"/>
    <w:rsid w:val="000705AF"/>
    <w:rsid w:val="00070A00"/>
    <w:rsid w:val="00071169"/>
    <w:rsid w:val="00071684"/>
    <w:rsid w:val="00071DEB"/>
    <w:rsid w:val="00072077"/>
    <w:rsid w:val="000720DE"/>
    <w:rsid w:val="0007231E"/>
    <w:rsid w:val="00072454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C43"/>
    <w:rsid w:val="000770A6"/>
    <w:rsid w:val="000776AA"/>
    <w:rsid w:val="0007793F"/>
    <w:rsid w:val="00077A66"/>
    <w:rsid w:val="00077A82"/>
    <w:rsid w:val="0008091E"/>
    <w:rsid w:val="00080BED"/>
    <w:rsid w:val="00080E78"/>
    <w:rsid w:val="0008113D"/>
    <w:rsid w:val="00081444"/>
    <w:rsid w:val="00081552"/>
    <w:rsid w:val="000815D5"/>
    <w:rsid w:val="000819ED"/>
    <w:rsid w:val="00081B77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5DE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1A1"/>
    <w:rsid w:val="00092741"/>
    <w:rsid w:val="00092A64"/>
    <w:rsid w:val="00092AB0"/>
    <w:rsid w:val="00092C1D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69B"/>
    <w:rsid w:val="00095735"/>
    <w:rsid w:val="00095738"/>
    <w:rsid w:val="00095778"/>
    <w:rsid w:val="000957E8"/>
    <w:rsid w:val="00095AE6"/>
    <w:rsid w:val="000965C3"/>
    <w:rsid w:val="00096668"/>
    <w:rsid w:val="00096BDC"/>
    <w:rsid w:val="00096CA8"/>
    <w:rsid w:val="00096DF9"/>
    <w:rsid w:val="000975C7"/>
    <w:rsid w:val="00097E76"/>
    <w:rsid w:val="000A0150"/>
    <w:rsid w:val="000A0A3D"/>
    <w:rsid w:val="000A0F3F"/>
    <w:rsid w:val="000A0FC1"/>
    <w:rsid w:val="000A129B"/>
    <w:rsid w:val="000A14B6"/>
    <w:rsid w:val="000A14C3"/>
    <w:rsid w:val="000A1B97"/>
    <w:rsid w:val="000A1CDE"/>
    <w:rsid w:val="000A2184"/>
    <w:rsid w:val="000A2578"/>
    <w:rsid w:val="000A28A5"/>
    <w:rsid w:val="000A2B02"/>
    <w:rsid w:val="000A2B91"/>
    <w:rsid w:val="000A32F8"/>
    <w:rsid w:val="000A3977"/>
    <w:rsid w:val="000A3AD8"/>
    <w:rsid w:val="000A4FEB"/>
    <w:rsid w:val="000A5250"/>
    <w:rsid w:val="000A57B4"/>
    <w:rsid w:val="000A5A45"/>
    <w:rsid w:val="000A5C90"/>
    <w:rsid w:val="000A5F1C"/>
    <w:rsid w:val="000A6153"/>
    <w:rsid w:val="000A64AB"/>
    <w:rsid w:val="000A651A"/>
    <w:rsid w:val="000A671B"/>
    <w:rsid w:val="000A7594"/>
    <w:rsid w:val="000A782C"/>
    <w:rsid w:val="000A7A30"/>
    <w:rsid w:val="000A7CDA"/>
    <w:rsid w:val="000A7E4C"/>
    <w:rsid w:val="000A7EF0"/>
    <w:rsid w:val="000A7F22"/>
    <w:rsid w:val="000B0538"/>
    <w:rsid w:val="000B06A4"/>
    <w:rsid w:val="000B0F6A"/>
    <w:rsid w:val="000B1266"/>
    <w:rsid w:val="000B268E"/>
    <w:rsid w:val="000B2DBC"/>
    <w:rsid w:val="000B32DC"/>
    <w:rsid w:val="000B3819"/>
    <w:rsid w:val="000B3854"/>
    <w:rsid w:val="000B3C47"/>
    <w:rsid w:val="000B403C"/>
    <w:rsid w:val="000B417A"/>
    <w:rsid w:val="000B472B"/>
    <w:rsid w:val="000B48CA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B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5607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0A39"/>
    <w:rsid w:val="000D13E0"/>
    <w:rsid w:val="000D2C26"/>
    <w:rsid w:val="000D2DFD"/>
    <w:rsid w:val="000D3454"/>
    <w:rsid w:val="000D3471"/>
    <w:rsid w:val="000D356A"/>
    <w:rsid w:val="000D356E"/>
    <w:rsid w:val="000D3EAF"/>
    <w:rsid w:val="000D3FDC"/>
    <w:rsid w:val="000D4364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78F"/>
    <w:rsid w:val="000D6C7C"/>
    <w:rsid w:val="000D6DB7"/>
    <w:rsid w:val="000D764E"/>
    <w:rsid w:val="000D7B52"/>
    <w:rsid w:val="000D7CF7"/>
    <w:rsid w:val="000E0294"/>
    <w:rsid w:val="000E053D"/>
    <w:rsid w:val="000E0790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4C8"/>
    <w:rsid w:val="000E45D5"/>
    <w:rsid w:val="000E5A10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30"/>
    <w:rsid w:val="000F17E0"/>
    <w:rsid w:val="000F20BF"/>
    <w:rsid w:val="000F22DF"/>
    <w:rsid w:val="000F27E0"/>
    <w:rsid w:val="000F294B"/>
    <w:rsid w:val="000F403D"/>
    <w:rsid w:val="000F4DBB"/>
    <w:rsid w:val="000F4EA2"/>
    <w:rsid w:val="000F5091"/>
    <w:rsid w:val="000F50F6"/>
    <w:rsid w:val="000F5226"/>
    <w:rsid w:val="000F5512"/>
    <w:rsid w:val="000F5630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2C7"/>
    <w:rsid w:val="000F74AE"/>
    <w:rsid w:val="000F7EA8"/>
    <w:rsid w:val="001000BD"/>
    <w:rsid w:val="0010107A"/>
    <w:rsid w:val="00101167"/>
    <w:rsid w:val="00101B2C"/>
    <w:rsid w:val="00101CF1"/>
    <w:rsid w:val="00102F89"/>
    <w:rsid w:val="00103104"/>
    <w:rsid w:val="00104089"/>
    <w:rsid w:val="00104512"/>
    <w:rsid w:val="00104572"/>
    <w:rsid w:val="00104782"/>
    <w:rsid w:val="00104F9E"/>
    <w:rsid w:val="0010564A"/>
    <w:rsid w:val="0010570D"/>
    <w:rsid w:val="00105CA6"/>
    <w:rsid w:val="00105E76"/>
    <w:rsid w:val="00105FE2"/>
    <w:rsid w:val="0010619B"/>
    <w:rsid w:val="001061D8"/>
    <w:rsid w:val="001064C9"/>
    <w:rsid w:val="00106B15"/>
    <w:rsid w:val="00106DC4"/>
    <w:rsid w:val="0010702C"/>
    <w:rsid w:val="00107866"/>
    <w:rsid w:val="00107FE8"/>
    <w:rsid w:val="00110061"/>
    <w:rsid w:val="00110C20"/>
    <w:rsid w:val="00110DD8"/>
    <w:rsid w:val="00110E7F"/>
    <w:rsid w:val="00111713"/>
    <w:rsid w:val="00111A5D"/>
    <w:rsid w:val="00111F23"/>
    <w:rsid w:val="00112738"/>
    <w:rsid w:val="001127FF"/>
    <w:rsid w:val="001129A7"/>
    <w:rsid w:val="00113B66"/>
    <w:rsid w:val="00113DC3"/>
    <w:rsid w:val="00113FF1"/>
    <w:rsid w:val="001141D3"/>
    <w:rsid w:val="00114B0E"/>
    <w:rsid w:val="00114F6E"/>
    <w:rsid w:val="001155D5"/>
    <w:rsid w:val="00115886"/>
    <w:rsid w:val="00115E3A"/>
    <w:rsid w:val="00116315"/>
    <w:rsid w:val="00116F59"/>
    <w:rsid w:val="001177DD"/>
    <w:rsid w:val="00120030"/>
    <w:rsid w:val="00120215"/>
    <w:rsid w:val="001202F2"/>
    <w:rsid w:val="00120E71"/>
    <w:rsid w:val="00121183"/>
    <w:rsid w:val="001212CC"/>
    <w:rsid w:val="001219EE"/>
    <w:rsid w:val="00121C8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3076"/>
    <w:rsid w:val="00123A10"/>
    <w:rsid w:val="00124034"/>
    <w:rsid w:val="001240CA"/>
    <w:rsid w:val="001240FE"/>
    <w:rsid w:val="0012464A"/>
    <w:rsid w:val="00124C37"/>
    <w:rsid w:val="00125744"/>
    <w:rsid w:val="00125831"/>
    <w:rsid w:val="00125B8A"/>
    <w:rsid w:val="001261EB"/>
    <w:rsid w:val="001267F9"/>
    <w:rsid w:val="0012789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91C"/>
    <w:rsid w:val="00132D5D"/>
    <w:rsid w:val="0013374E"/>
    <w:rsid w:val="00133D3E"/>
    <w:rsid w:val="00134841"/>
    <w:rsid w:val="00134C6F"/>
    <w:rsid w:val="00135048"/>
    <w:rsid w:val="00135107"/>
    <w:rsid w:val="00135982"/>
    <w:rsid w:val="00135B95"/>
    <w:rsid w:val="00136BE7"/>
    <w:rsid w:val="00136CBF"/>
    <w:rsid w:val="00136CF1"/>
    <w:rsid w:val="00136DAF"/>
    <w:rsid w:val="00136E21"/>
    <w:rsid w:val="0013701D"/>
    <w:rsid w:val="001370B7"/>
    <w:rsid w:val="0013711C"/>
    <w:rsid w:val="0013721B"/>
    <w:rsid w:val="001372B8"/>
    <w:rsid w:val="001372BD"/>
    <w:rsid w:val="001374BE"/>
    <w:rsid w:val="00137B3E"/>
    <w:rsid w:val="00137D4A"/>
    <w:rsid w:val="00137DB1"/>
    <w:rsid w:val="0014078A"/>
    <w:rsid w:val="00140AC9"/>
    <w:rsid w:val="00140EF1"/>
    <w:rsid w:val="001412B5"/>
    <w:rsid w:val="00141DF6"/>
    <w:rsid w:val="00141EB7"/>
    <w:rsid w:val="00141F84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23C"/>
    <w:rsid w:val="00145C71"/>
    <w:rsid w:val="00145C89"/>
    <w:rsid w:val="001463A4"/>
    <w:rsid w:val="00146639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09B7"/>
    <w:rsid w:val="00151CF2"/>
    <w:rsid w:val="00152212"/>
    <w:rsid w:val="0015265C"/>
    <w:rsid w:val="00152B71"/>
    <w:rsid w:val="00152E15"/>
    <w:rsid w:val="00152F37"/>
    <w:rsid w:val="0015301E"/>
    <w:rsid w:val="00153409"/>
    <w:rsid w:val="0015343A"/>
    <w:rsid w:val="00154078"/>
    <w:rsid w:val="00154FB0"/>
    <w:rsid w:val="001550A6"/>
    <w:rsid w:val="00155299"/>
    <w:rsid w:val="0015538F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D7B"/>
    <w:rsid w:val="00162834"/>
    <w:rsid w:val="001628D0"/>
    <w:rsid w:val="00162987"/>
    <w:rsid w:val="0016299F"/>
    <w:rsid w:val="00162FCB"/>
    <w:rsid w:val="00163265"/>
    <w:rsid w:val="00164255"/>
    <w:rsid w:val="001643C4"/>
    <w:rsid w:val="001645BF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4F4"/>
    <w:rsid w:val="00167960"/>
    <w:rsid w:val="00167ECD"/>
    <w:rsid w:val="001701A2"/>
    <w:rsid w:val="0017045B"/>
    <w:rsid w:val="00170B09"/>
    <w:rsid w:val="00170F1A"/>
    <w:rsid w:val="00171794"/>
    <w:rsid w:val="001717F9"/>
    <w:rsid w:val="00171DAC"/>
    <w:rsid w:val="00171FCE"/>
    <w:rsid w:val="00171FE9"/>
    <w:rsid w:val="001721CF"/>
    <w:rsid w:val="0017223F"/>
    <w:rsid w:val="00172680"/>
    <w:rsid w:val="00172910"/>
    <w:rsid w:val="001730F6"/>
    <w:rsid w:val="00173585"/>
    <w:rsid w:val="0017380A"/>
    <w:rsid w:val="00173A7C"/>
    <w:rsid w:val="001743FF"/>
    <w:rsid w:val="00174589"/>
    <w:rsid w:val="00174B94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1ED7"/>
    <w:rsid w:val="0018297F"/>
    <w:rsid w:val="00182D45"/>
    <w:rsid w:val="00182D9A"/>
    <w:rsid w:val="0018341E"/>
    <w:rsid w:val="00183641"/>
    <w:rsid w:val="00183B4F"/>
    <w:rsid w:val="00184CD7"/>
    <w:rsid w:val="00184F6B"/>
    <w:rsid w:val="00185125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D3C"/>
    <w:rsid w:val="00192E59"/>
    <w:rsid w:val="00192FE3"/>
    <w:rsid w:val="001931CB"/>
    <w:rsid w:val="00193A6E"/>
    <w:rsid w:val="00193C48"/>
    <w:rsid w:val="00193D33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05BC"/>
    <w:rsid w:val="001A1147"/>
    <w:rsid w:val="001A118E"/>
    <w:rsid w:val="001A1B91"/>
    <w:rsid w:val="001A1DF7"/>
    <w:rsid w:val="001A3194"/>
    <w:rsid w:val="001A328F"/>
    <w:rsid w:val="001A369D"/>
    <w:rsid w:val="001A3826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3BFC"/>
    <w:rsid w:val="001B4A48"/>
    <w:rsid w:val="001B4C3C"/>
    <w:rsid w:val="001B4C9A"/>
    <w:rsid w:val="001B50E3"/>
    <w:rsid w:val="001B558E"/>
    <w:rsid w:val="001B5636"/>
    <w:rsid w:val="001B5797"/>
    <w:rsid w:val="001B5BAB"/>
    <w:rsid w:val="001B5E01"/>
    <w:rsid w:val="001B602C"/>
    <w:rsid w:val="001B6423"/>
    <w:rsid w:val="001B6C94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A0E"/>
    <w:rsid w:val="001C4C59"/>
    <w:rsid w:val="001C556B"/>
    <w:rsid w:val="001C6805"/>
    <w:rsid w:val="001C710D"/>
    <w:rsid w:val="001C726B"/>
    <w:rsid w:val="001C7381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3A3D"/>
    <w:rsid w:val="001D4B45"/>
    <w:rsid w:val="001D4C22"/>
    <w:rsid w:val="001D55B5"/>
    <w:rsid w:val="001D6074"/>
    <w:rsid w:val="001D715C"/>
    <w:rsid w:val="001D7971"/>
    <w:rsid w:val="001D7D0B"/>
    <w:rsid w:val="001E075E"/>
    <w:rsid w:val="001E0E9C"/>
    <w:rsid w:val="001E0FAD"/>
    <w:rsid w:val="001E16E0"/>
    <w:rsid w:val="001E172E"/>
    <w:rsid w:val="001E22B3"/>
    <w:rsid w:val="001E290F"/>
    <w:rsid w:val="001E2C3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8E3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4D04"/>
    <w:rsid w:val="001F527B"/>
    <w:rsid w:val="001F589B"/>
    <w:rsid w:val="001F5930"/>
    <w:rsid w:val="001F5B67"/>
    <w:rsid w:val="001F643D"/>
    <w:rsid w:val="001F6AC5"/>
    <w:rsid w:val="001F6D46"/>
    <w:rsid w:val="001F72A4"/>
    <w:rsid w:val="001F78B6"/>
    <w:rsid w:val="001F7C9B"/>
    <w:rsid w:val="0020033D"/>
    <w:rsid w:val="00200A8A"/>
    <w:rsid w:val="00200E8E"/>
    <w:rsid w:val="00201370"/>
    <w:rsid w:val="00201805"/>
    <w:rsid w:val="00201856"/>
    <w:rsid w:val="00202516"/>
    <w:rsid w:val="00202629"/>
    <w:rsid w:val="00202807"/>
    <w:rsid w:val="0020291D"/>
    <w:rsid w:val="00202FD8"/>
    <w:rsid w:val="0020401E"/>
    <w:rsid w:val="0020404D"/>
    <w:rsid w:val="00206371"/>
    <w:rsid w:val="00206E9C"/>
    <w:rsid w:val="00207099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6AF"/>
    <w:rsid w:val="00213D43"/>
    <w:rsid w:val="00213E11"/>
    <w:rsid w:val="002144A6"/>
    <w:rsid w:val="0021484E"/>
    <w:rsid w:val="00214AA2"/>
    <w:rsid w:val="0021535D"/>
    <w:rsid w:val="002162E6"/>
    <w:rsid w:val="0021666C"/>
    <w:rsid w:val="002167A1"/>
    <w:rsid w:val="00217270"/>
    <w:rsid w:val="00217FE2"/>
    <w:rsid w:val="002202B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138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63CC"/>
    <w:rsid w:val="00227BFC"/>
    <w:rsid w:val="002304D4"/>
    <w:rsid w:val="00230908"/>
    <w:rsid w:val="00230C26"/>
    <w:rsid w:val="00230FD8"/>
    <w:rsid w:val="002313B2"/>
    <w:rsid w:val="002316EE"/>
    <w:rsid w:val="002317CD"/>
    <w:rsid w:val="00231C70"/>
    <w:rsid w:val="002325DC"/>
    <w:rsid w:val="00232A70"/>
    <w:rsid w:val="002338D8"/>
    <w:rsid w:val="00233CED"/>
    <w:rsid w:val="00233F0E"/>
    <w:rsid w:val="00233F52"/>
    <w:rsid w:val="00234BCA"/>
    <w:rsid w:val="0023501F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1D6"/>
    <w:rsid w:val="002375A1"/>
    <w:rsid w:val="00237706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583"/>
    <w:rsid w:val="00243C7A"/>
    <w:rsid w:val="00243DF2"/>
    <w:rsid w:val="00244419"/>
    <w:rsid w:val="002444A1"/>
    <w:rsid w:val="00245664"/>
    <w:rsid w:val="00245D9E"/>
    <w:rsid w:val="00245F62"/>
    <w:rsid w:val="00246919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1F0A"/>
    <w:rsid w:val="002520C1"/>
    <w:rsid w:val="0025221C"/>
    <w:rsid w:val="0025227F"/>
    <w:rsid w:val="00253D4F"/>
    <w:rsid w:val="00253EF9"/>
    <w:rsid w:val="00254014"/>
    <w:rsid w:val="002540DC"/>
    <w:rsid w:val="00254178"/>
    <w:rsid w:val="00254448"/>
    <w:rsid w:val="0025460A"/>
    <w:rsid w:val="002547DC"/>
    <w:rsid w:val="00254BF2"/>
    <w:rsid w:val="00255365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329"/>
    <w:rsid w:val="0026254E"/>
    <w:rsid w:val="00262702"/>
    <w:rsid w:val="00262CDF"/>
    <w:rsid w:val="00263028"/>
    <w:rsid w:val="00263095"/>
    <w:rsid w:val="00263283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8DC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219"/>
    <w:rsid w:val="00272883"/>
    <w:rsid w:val="00272B1F"/>
    <w:rsid w:val="00272C30"/>
    <w:rsid w:val="002732C7"/>
    <w:rsid w:val="0027378C"/>
    <w:rsid w:val="00273B23"/>
    <w:rsid w:val="00274181"/>
    <w:rsid w:val="0027476A"/>
    <w:rsid w:val="00274D35"/>
    <w:rsid w:val="00275382"/>
    <w:rsid w:val="0027540E"/>
    <w:rsid w:val="00275BBC"/>
    <w:rsid w:val="002770A6"/>
    <w:rsid w:val="002778A2"/>
    <w:rsid w:val="00277FE5"/>
    <w:rsid w:val="002803B2"/>
    <w:rsid w:val="00280679"/>
    <w:rsid w:val="002812B1"/>
    <w:rsid w:val="0028191B"/>
    <w:rsid w:val="00281F1D"/>
    <w:rsid w:val="002826EF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473"/>
    <w:rsid w:val="00285C20"/>
    <w:rsid w:val="00285D07"/>
    <w:rsid w:val="00285D84"/>
    <w:rsid w:val="0028604F"/>
    <w:rsid w:val="00286239"/>
    <w:rsid w:val="00286B30"/>
    <w:rsid w:val="00286E99"/>
    <w:rsid w:val="00287013"/>
    <w:rsid w:val="00287901"/>
    <w:rsid w:val="00287AAB"/>
    <w:rsid w:val="00287E4F"/>
    <w:rsid w:val="0029054D"/>
    <w:rsid w:val="00290AB3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3FE"/>
    <w:rsid w:val="00294679"/>
    <w:rsid w:val="002946BA"/>
    <w:rsid w:val="00294771"/>
    <w:rsid w:val="00294E42"/>
    <w:rsid w:val="00295351"/>
    <w:rsid w:val="0029546B"/>
    <w:rsid w:val="00295601"/>
    <w:rsid w:val="0029571D"/>
    <w:rsid w:val="002959D0"/>
    <w:rsid w:val="00295D5C"/>
    <w:rsid w:val="00295EC0"/>
    <w:rsid w:val="00295FC6"/>
    <w:rsid w:val="002960CB"/>
    <w:rsid w:val="0029625A"/>
    <w:rsid w:val="002964DA"/>
    <w:rsid w:val="00296618"/>
    <w:rsid w:val="00296659"/>
    <w:rsid w:val="0029679E"/>
    <w:rsid w:val="00296BAE"/>
    <w:rsid w:val="00296CC9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96E"/>
    <w:rsid w:val="002A2DD0"/>
    <w:rsid w:val="002A2F0A"/>
    <w:rsid w:val="002A4239"/>
    <w:rsid w:val="002A42DD"/>
    <w:rsid w:val="002A4962"/>
    <w:rsid w:val="002A49DB"/>
    <w:rsid w:val="002A4A84"/>
    <w:rsid w:val="002A4AEA"/>
    <w:rsid w:val="002A4EFF"/>
    <w:rsid w:val="002A508F"/>
    <w:rsid w:val="002A526D"/>
    <w:rsid w:val="002A53D0"/>
    <w:rsid w:val="002A5533"/>
    <w:rsid w:val="002A57E4"/>
    <w:rsid w:val="002A57E8"/>
    <w:rsid w:val="002A582B"/>
    <w:rsid w:val="002A66EB"/>
    <w:rsid w:val="002A68C7"/>
    <w:rsid w:val="002A6C99"/>
    <w:rsid w:val="002A747F"/>
    <w:rsid w:val="002A7C23"/>
    <w:rsid w:val="002B0008"/>
    <w:rsid w:val="002B0134"/>
    <w:rsid w:val="002B0D11"/>
    <w:rsid w:val="002B0E3C"/>
    <w:rsid w:val="002B10EC"/>
    <w:rsid w:val="002B1579"/>
    <w:rsid w:val="002B1A55"/>
    <w:rsid w:val="002B273C"/>
    <w:rsid w:val="002B2FCA"/>
    <w:rsid w:val="002B3338"/>
    <w:rsid w:val="002B3548"/>
    <w:rsid w:val="002B35A2"/>
    <w:rsid w:val="002B3700"/>
    <w:rsid w:val="002B3875"/>
    <w:rsid w:val="002B40A0"/>
    <w:rsid w:val="002B454C"/>
    <w:rsid w:val="002B4CC3"/>
    <w:rsid w:val="002B4E98"/>
    <w:rsid w:val="002B56E6"/>
    <w:rsid w:val="002B576F"/>
    <w:rsid w:val="002B578F"/>
    <w:rsid w:val="002B5BB3"/>
    <w:rsid w:val="002B6517"/>
    <w:rsid w:val="002B6573"/>
    <w:rsid w:val="002B6B6B"/>
    <w:rsid w:val="002B786B"/>
    <w:rsid w:val="002B7BB5"/>
    <w:rsid w:val="002C0340"/>
    <w:rsid w:val="002C0940"/>
    <w:rsid w:val="002C0B9F"/>
    <w:rsid w:val="002C0DED"/>
    <w:rsid w:val="002C15D0"/>
    <w:rsid w:val="002C1749"/>
    <w:rsid w:val="002C18D7"/>
    <w:rsid w:val="002C1BA5"/>
    <w:rsid w:val="002C1F81"/>
    <w:rsid w:val="002C21A6"/>
    <w:rsid w:val="002C2294"/>
    <w:rsid w:val="002C234D"/>
    <w:rsid w:val="002C23C2"/>
    <w:rsid w:val="002C3181"/>
    <w:rsid w:val="002C336E"/>
    <w:rsid w:val="002C4C7B"/>
    <w:rsid w:val="002C4E64"/>
    <w:rsid w:val="002C52F8"/>
    <w:rsid w:val="002C5A8F"/>
    <w:rsid w:val="002C5CF2"/>
    <w:rsid w:val="002C5E6E"/>
    <w:rsid w:val="002C5EED"/>
    <w:rsid w:val="002C686C"/>
    <w:rsid w:val="002C6F4B"/>
    <w:rsid w:val="002C72A3"/>
    <w:rsid w:val="002C75B8"/>
    <w:rsid w:val="002C78C9"/>
    <w:rsid w:val="002C78D5"/>
    <w:rsid w:val="002C7CCC"/>
    <w:rsid w:val="002D083C"/>
    <w:rsid w:val="002D08E3"/>
    <w:rsid w:val="002D097C"/>
    <w:rsid w:val="002D19B2"/>
    <w:rsid w:val="002D1E32"/>
    <w:rsid w:val="002D1E91"/>
    <w:rsid w:val="002D2626"/>
    <w:rsid w:val="002D2EAF"/>
    <w:rsid w:val="002D3071"/>
    <w:rsid w:val="002D39DB"/>
    <w:rsid w:val="002D3E38"/>
    <w:rsid w:val="002D5613"/>
    <w:rsid w:val="002D5895"/>
    <w:rsid w:val="002D58F9"/>
    <w:rsid w:val="002D638B"/>
    <w:rsid w:val="002D63C8"/>
    <w:rsid w:val="002D673E"/>
    <w:rsid w:val="002D67B9"/>
    <w:rsid w:val="002D68F6"/>
    <w:rsid w:val="002D6D8C"/>
    <w:rsid w:val="002D7049"/>
    <w:rsid w:val="002D71DC"/>
    <w:rsid w:val="002D7E6F"/>
    <w:rsid w:val="002E09BD"/>
    <w:rsid w:val="002E0F8D"/>
    <w:rsid w:val="002E128A"/>
    <w:rsid w:val="002E247F"/>
    <w:rsid w:val="002E2861"/>
    <w:rsid w:val="002E34B2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E7968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132"/>
    <w:rsid w:val="002F4CD2"/>
    <w:rsid w:val="002F5500"/>
    <w:rsid w:val="002F5BEE"/>
    <w:rsid w:val="002F5FA3"/>
    <w:rsid w:val="002F6043"/>
    <w:rsid w:val="002F61C3"/>
    <w:rsid w:val="002F61EF"/>
    <w:rsid w:val="002F64A4"/>
    <w:rsid w:val="002F6D5C"/>
    <w:rsid w:val="002F712E"/>
    <w:rsid w:val="002F72A2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20C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79CD"/>
    <w:rsid w:val="00307BF8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12"/>
    <w:rsid w:val="00312668"/>
    <w:rsid w:val="003135E8"/>
    <w:rsid w:val="00313D12"/>
    <w:rsid w:val="003142E8"/>
    <w:rsid w:val="003149D3"/>
    <w:rsid w:val="00314F80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3D"/>
    <w:rsid w:val="00317E6E"/>
    <w:rsid w:val="003203BA"/>
    <w:rsid w:val="00320750"/>
    <w:rsid w:val="00320D3A"/>
    <w:rsid w:val="003212A8"/>
    <w:rsid w:val="00321356"/>
    <w:rsid w:val="00321C8A"/>
    <w:rsid w:val="00321E55"/>
    <w:rsid w:val="003225CF"/>
    <w:rsid w:val="003238C7"/>
    <w:rsid w:val="00323C19"/>
    <w:rsid w:val="003243BE"/>
    <w:rsid w:val="0032468F"/>
    <w:rsid w:val="0032484E"/>
    <w:rsid w:val="00325011"/>
    <w:rsid w:val="0032524A"/>
    <w:rsid w:val="003256E4"/>
    <w:rsid w:val="003258AC"/>
    <w:rsid w:val="00325A00"/>
    <w:rsid w:val="00326086"/>
    <w:rsid w:val="003260F5"/>
    <w:rsid w:val="00326292"/>
    <w:rsid w:val="00326CA7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2DEF"/>
    <w:rsid w:val="00333667"/>
    <w:rsid w:val="003338E6"/>
    <w:rsid w:val="00334D59"/>
    <w:rsid w:val="00335010"/>
    <w:rsid w:val="0033505B"/>
    <w:rsid w:val="00335EE6"/>
    <w:rsid w:val="00335FEC"/>
    <w:rsid w:val="00336A8F"/>
    <w:rsid w:val="00336C17"/>
    <w:rsid w:val="003370A3"/>
    <w:rsid w:val="003373B7"/>
    <w:rsid w:val="00337945"/>
    <w:rsid w:val="003403FF"/>
    <w:rsid w:val="00340C8F"/>
    <w:rsid w:val="00340D36"/>
    <w:rsid w:val="00340D8B"/>
    <w:rsid w:val="00340EC4"/>
    <w:rsid w:val="003411CD"/>
    <w:rsid w:val="003412CF"/>
    <w:rsid w:val="0034162D"/>
    <w:rsid w:val="00341963"/>
    <w:rsid w:val="00341BCC"/>
    <w:rsid w:val="00342229"/>
    <w:rsid w:val="0034262F"/>
    <w:rsid w:val="003428A1"/>
    <w:rsid w:val="00342A7C"/>
    <w:rsid w:val="003436F7"/>
    <w:rsid w:val="00343B68"/>
    <w:rsid w:val="00343D03"/>
    <w:rsid w:val="00343F11"/>
    <w:rsid w:val="0034415C"/>
    <w:rsid w:val="00345860"/>
    <w:rsid w:val="00345E36"/>
    <w:rsid w:val="00345FC9"/>
    <w:rsid w:val="00346104"/>
    <w:rsid w:val="00346EA6"/>
    <w:rsid w:val="00347625"/>
    <w:rsid w:val="00347634"/>
    <w:rsid w:val="00347A79"/>
    <w:rsid w:val="00347D96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655"/>
    <w:rsid w:val="003569D0"/>
    <w:rsid w:val="00356A80"/>
    <w:rsid w:val="00357613"/>
    <w:rsid w:val="0036031A"/>
    <w:rsid w:val="00360611"/>
    <w:rsid w:val="00360757"/>
    <w:rsid w:val="00360A23"/>
    <w:rsid w:val="0036117A"/>
    <w:rsid w:val="003611CC"/>
    <w:rsid w:val="003612DD"/>
    <w:rsid w:val="003618FB"/>
    <w:rsid w:val="00361DEF"/>
    <w:rsid w:val="00361EB1"/>
    <w:rsid w:val="00362625"/>
    <w:rsid w:val="003629C2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FEF"/>
    <w:rsid w:val="00367271"/>
    <w:rsid w:val="003701E5"/>
    <w:rsid w:val="00370D03"/>
    <w:rsid w:val="00372D10"/>
    <w:rsid w:val="0037324A"/>
    <w:rsid w:val="0037386B"/>
    <w:rsid w:val="003741BC"/>
    <w:rsid w:val="00374EBB"/>
    <w:rsid w:val="0037500C"/>
    <w:rsid w:val="003756C3"/>
    <w:rsid w:val="00375861"/>
    <w:rsid w:val="00376165"/>
    <w:rsid w:val="00376407"/>
    <w:rsid w:val="00376933"/>
    <w:rsid w:val="00377338"/>
    <w:rsid w:val="003777A3"/>
    <w:rsid w:val="00377CBB"/>
    <w:rsid w:val="00380305"/>
    <w:rsid w:val="0038051E"/>
    <w:rsid w:val="00380D82"/>
    <w:rsid w:val="00381814"/>
    <w:rsid w:val="00382342"/>
    <w:rsid w:val="00382451"/>
    <w:rsid w:val="00382DFF"/>
    <w:rsid w:val="00383CBC"/>
    <w:rsid w:val="00383F48"/>
    <w:rsid w:val="00384EDF"/>
    <w:rsid w:val="0038534B"/>
    <w:rsid w:val="00385FD9"/>
    <w:rsid w:val="00386025"/>
    <w:rsid w:val="00386BED"/>
    <w:rsid w:val="00386E62"/>
    <w:rsid w:val="003872D9"/>
    <w:rsid w:val="0038787D"/>
    <w:rsid w:val="003878CD"/>
    <w:rsid w:val="0039028F"/>
    <w:rsid w:val="00390910"/>
    <w:rsid w:val="00390D21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3442"/>
    <w:rsid w:val="00393575"/>
    <w:rsid w:val="0039398A"/>
    <w:rsid w:val="003941AB"/>
    <w:rsid w:val="00394D0E"/>
    <w:rsid w:val="00394E48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4DA4"/>
    <w:rsid w:val="003A5CB6"/>
    <w:rsid w:val="003A5DC9"/>
    <w:rsid w:val="003A5FB5"/>
    <w:rsid w:val="003A6075"/>
    <w:rsid w:val="003A6297"/>
    <w:rsid w:val="003A6815"/>
    <w:rsid w:val="003A689E"/>
    <w:rsid w:val="003A68B2"/>
    <w:rsid w:val="003A6D34"/>
    <w:rsid w:val="003A6DA3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4F44"/>
    <w:rsid w:val="003B5193"/>
    <w:rsid w:val="003B543F"/>
    <w:rsid w:val="003B54B4"/>
    <w:rsid w:val="003B555C"/>
    <w:rsid w:val="003B556E"/>
    <w:rsid w:val="003B5684"/>
    <w:rsid w:val="003B5BE0"/>
    <w:rsid w:val="003B6DD3"/>
    <w:rsid w:val="003B712B"/>
    <w:rsid w:val="003B7867"/>
    <w:rsid w:val="003B7923"/>
    <w:rsid w:val="003B7A52"/>
    <w:rsid w:val="003C025E"/>
    <w:rsid w:val="003C0641"/>
    <w:rsid w:val="003C0BBB"/>
    <w:rsid w:val="003C0DB8"/>
    <w:rsid w:val="003C0EBF"/>
    <w:rsid w:val="003C106F"/>
    <w:rsid w:val="003C14C6"/>
    <w:rsid w:val="003C14F5"/>
    <w:rsid w:val="003C24AD"/>
    <w:rsid w:val="003C2678"/>
    <w:rsid w:val="003C282B"/>
    <w:rsid w:val="003C28C9"/>
    <w:rsid w:val="003C29FD"/>
    <w:rsid w:val="003C2A76"/>
    <w:rsid w:val="003C2CC5"/>
    <w:rsid w:val="003C2DBE"/>
    <w:rsid w:val="003C3041"/>
    <w:rsid w:val="003C3440"/>
    <w:rsid w:val="003C3CB1"/>
    <w:rsid w:val="003C3F3E"/>
    <w:rsid w:val="003C4129"/>
    <w:rsid w:val="003C48BC"/>
    <w:rsid w:val="003C4A2F"/>
    <w:rsid w:val="003C5967"/>
    <w:rsid w:val="003C5A1C"/>
    <w:rsid w:val="003C5C4E"/>
    <w:rsid w:val="003C641D"/>
    <w:rsid w:val="003C65BB"/>
    <w:rsid w:val="003C65FC"/>
    <w:rsid w:val="003C7316"/>
    <w:rsid w:val="003C7CD6"/>
    <w:rsid w:val="003C7E7C"/>
    <w:rsid w:val="003D063B"/>
    <w:rsid w:val="003D0B25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F69"/>
    <w:rsid w:val="003D3063"/>
    <w:rsid w:val="003D3578"/>
    <w:rsid w:val="003D392D"/>
    <w:rsid w:val="003D3B39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ABF"/>
    <w:rsid w:val="003D6C89"/>
    <w:rsid w:val="003D70BC"/>
    <w:rsid w:val="003D7342"/>
    <w:rsid w:val="003D7507"/>
    <w:rsid w:val="003D7B1A"/>
    <w:rsid w:val="003D7BA7"/>
    <w:rsid w:val="003D7E55"/>
    <w:rsid w:val="003D7F27"/>
    <w:rsid w:val="003E0189"/>
    <w:rsid w:val="003E037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42CC"/>
    <w:rsid w:val="003E6B4F"/>
    <w:rsid w:val="003E7224"/>
    <w:rsid w:val="003E7253"/>
    <w:rsid w:val="003E7599"/>
    <w:rsid w:val="003E7617"/>
    <w:rsid w:val="003E7A58"/>
    <w:rsid w:val="003E7BEF"/>
    <w:rsid w:val="003E7F9D"/>
    <w:rsid w:val="003F00B5"/>
    <w:rsid w:val="003F023D"/>
    <w:rsid w:val="003F1572"/>
    <w:rsid w:val="003F2995"/>
    <w:rsid w:val="003F2C23"/>
    <w:rsid w:val="003F2EA9"/>
    <w:rsid w:val="003F2F9A"/>
    <w:rsid w:val="003F3784"/>
    <w:rsid w:val="003F3E31"/>
    <w:rsid w:val="003F3E56"/>
    <w:rsid w:val="003F3F2E"/>
    <w:rsid w:val="003F4145"/>
    <w:rsid w:val="003F45BF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099A"/>
    <w:rsid w:val="004011B5"/>
    <w:rsid w:val="00401AFB"/>
    <w:rsid w:val="00401C06"/>
    <w:rsid w:val="00401EBD"/>
    <w:rsid w:val="004024C8"/>
    <w:rsid w:val="0040262F"/>
    <w:rsid w:val="00402C31"/>
    <w:rsid w:val="004031F3"/>
    <w:rsid w:val="004032A7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6D"/>
    <w:rsid w:val="004074BC"/>
    <w:rsid w:val="00407ED7"/>
    <w:rsid w:val="00410209"/>
    <w:rsid w:val="00410236"/>
    <w:rsid w:val="004103AF"/>
    <w:rsid w:val="00410653"/>
    <w:rsid w:val="00410A27"/>
    <w:rsid w:val="00410CAC"/>
    <w:rsid w:val="00410F59"/>
    <w:rsid w:val="004113FF"/>
    <w:rsid w:val="004118B9"/>
    <w:rsid w:val="00412AED"/>
    <w:rsid w:val="00412CEB"/>
    <w:rsid w:val="0041311C"/>
    <w:rsid w:val="00413178"/>
    <w:rsid w:val="0041339D"/>
    <w:rsid w:val="004135C0"/>
    <w:rsid w:val="00413681"/>
    <w:rsid w:val="0041389F"/>
    <w:rsid w:val="004142E9"/>
    <w:rsid w:val="00414421"/>
    <w:rsid w:val="00414C53"/>
    <w:rsid w:val="004153CE"/>
    <w:rsid w:val="00415D7A"/>
    <w:rsid w:val="00416373"/>
    <w:rsid w:val="004169B0"/>
    <w:rsid w:val="00416C0C"/>
    <w:rsid w:val="00416C32"/>
    <w:rsid w:val="00417286"/>
    <w:rsid w:val="00417878"/>
    <w:rsid w:val="00417FB6"/>
    <w:rsid w:val="004202E4"/>
    <w:rsid w:val="00420911"/>
    <w:rsid w:val="00420D7C"/>
    <w:rsid w:val="00421116"/>
    <w:rsid w:val="004214FE"/>
    <w:rsid w:val="004215CC"/>
    <w:rsid w:val="00421AAB"/>
    <w:rsid w:val="00422A4F"/>
    <w:rsid w:val="00423382"/>
    <w:rsid w:val="00423A7A"/>
    <w:rsid w:val="00423F88"/>
    <w:rsid w:val="0042485A"/>
    <w:rsid w:val="00424F7B"/>
    <w:rsid w:val="00425389"/>
    <w:rsid w:val="004255F9"/>
    <w:rsid w:val="00425789"/>
    <w:rsid w:val="004258C4"/>
    <w:rsid w:val="00426505"/>
    <w:rsid w:val="004268B0"/>
    <w:rsid w:val="00426AD7"/>
    <w:rsid w:val="00426B85"/>
    <w:rsid w:val="00426F28"/>
    <w:rsid w:val="00427222"/>
    <w:rsid w:val="00427399"/>
    <w:rsid w:val="004277A0"/>
    <w:rsid w:val="004303D9"/>
    <w:rsid w:val="00430E2D"/>
    <w:rsid w:val="0043165B"/>
    <w:rsid w:val="0043259B"/>
    <w:rsid w:val="00432801"/>
    <w:rsid w:val="004339AE"/>
    <w:rsid w:val="00433A4D"/>
    <w:rsid w:val="00433CBB"/>
    <w:rsid w:val="004340DB"/>
    <w:rsid w:val="0043434F"/>
    <w:rsid w:val="004343D5"/>
    <w:rsid w:val="00434E08"/>
    <w:rsid w:val="00435889"/>
    <w:rsid w:val="00436495"/>
    <w:rsid w:val="004368B7"/>
    <w:rsid w:val="00437772"/>
    <w:rsid w:val="0043783C"/>
    <w:rsid w:val="004400C7"/>
    <w:rsid w:val="00440140"/>
    <w:rsid w:val="00440329"/>
    <w:rsid w:val="004416C2"/>
    <w:rsid w:val="00441AA4"/>
    <w:rsid w:val="00441AFA"/>
    <w:rsid w:val="00441BE1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75E"/>
    <w:rsid w:val="00445C73"/>
    <w:rsid w:val="00445DA1"/>
    <w:rsid w:val="00445F52"/>
    <w:rsid w:val="004463D3"/>
    <w:rsid w:val="0044656B"/>
    <w:rsid w:val="00446836"/>
    <w:rsid w:val="00446CBE"/>
    <w:rsid w:val="00446CF4"/>
    <w:rsid w:val="00447479"/>
    <w:rsid w:val="0044785F"/>
    <w:rsid w:val="0044795A"/>
    <w:rsid w:val="00450068"/>
    <w:rsid w:val="00450215"/>
    <w:rsid w:val="00450264"/>
    <w:rsid w:val="004503DE"/>
    <w:rsid w:val="00450DAC"/>
    <w:rsid w:val="004512F4"/>
    <w:rsid w:val="0045180F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9D1"/>
    <w:rsid w:val="00453BBA"/>
    <w:rsid w:val="00453CF3"/>
    <w:rsid w:val="00453DDA"/>
    <w:rsid w:val="004543CA"/>
    <w:rsid w:val="004544E7"/>
    <w:rsid w:val="004547C5"/>
    <w:rsid w:val="00454C33"/>
    <w:rsid w:val="00454D39"/>
    <w:rsid w:val="00454D55"/>
    <w:rsid w:val="00454E2C"/>
    <w:rsid w:val="00454E90"/>
    <w:rsid w:val="004550F9"/>
    <w:rsid w:val="0045581E"/>
    <w:rsid w:val="0045676A"/>
    <w:rsid w:val="004567CF"/>
    <w:rsid w:val="00456F10"/>
    <w:rsid w:val="004572D8"/>
    <w:rsid w:val="00460859"/>
    <w:rsid w:val="004609C8"/>
    <w:rsid w:val="00460D57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635"/>
    <w:rsid w:val="00465A0B"/>
    <w:rsid w:val="0046601D"/>
    <w:rsid w:val="00466DCC"/>
    <w:rsid w:val="00466F34"/>
    <w:rsid w:val="00467159"/>
    <w:rsid w:val="0046721E"/>
    <w:rsid w:val="00467EC5"/>
    <w:rsid w:val="00470949"/>
    <w:rsid w:val="0047156E"/>
    <w:rsid w:val="00471601"/>
    <w:rsid w:val="0047167F"/>
    <w:rsid w:val="00471D70"/>
    <w:rsid w:val="00471FE8"/>
    <w:rsid w:val="00473102"/>
    <w:rsid w:val="0047330F"/>
    <w:rsid w:val="00473324"/>
    <w:rsid w:val="00473660"/>
    <w:rsid w:val="004740E7"/>
    <w:rsid w:val="0047484A"/>
    <w:rsid w:val="00474CA6"/>
    <w:rsid w:val="00475350"/>
    <w:rsid w:val="00475506"/>
    <w:rsid w:val="00475865"/>
    <w:rsid w:val="00475936"/>
    <w:rsid w:val="00475AE0"/>
    <w:rsid w:val="00475B28"/>
    <w:rsid w:val="00475CC7"/>
    <w:rsid w:val="00476176"/>
    <w:rsid w:val="00476348"/>
    <w:rsid w:val="00476B5C"/>
    <w:rsid w:val="00477173"/>
    <w:rsid w:val="00477528"/>
    <w:rsid w:val="00477690"/>
    <w:rsid w:val="00477EA8"/>
    <w:rsid w:val="0048011C"/>
    <w:rsid w:val="0048021D"/>
    <w:rsid w:val="0048038B"/>
    <w:rsid w:val="0048146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86C39"/>
    <w:rsid w:val="00490018"/>
    <w:rsid w:val="004904C3"/>
    <w:rsid w:val="0049063B"/>
    <w:rsid w:val="00490892"/>
    <w:rsid w:val="004912AC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305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B6B"/>
    <w:rsid w:val="004A1FAC"/>
    <w:rsid w:val="004A275F"/>
    <w:rsid w:val="004A2AD0"/>
    <w:rsid w:val="004A32A9"/>
    <w:rsid w:val="004A4068"/>
    <w:rsid w:val="004A4547"/>
    <w:rsid w:val="004A468D"/>
    <w:rsid w:val="004A493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A67BB"/>
    <w:rsid w:val="004A6EBB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4E0"/>
    <w:rsid w:val="004B29CC"/>
    <w:rsid w:val="004B29FA"/>
    <w:rsid w:val="004B2C47"/>
    <w:rsid w:val="004B30E2"/>
    <w:rsid w:val="004B3825"/>
    <w:rsid w:val="004B41B5"/>
    <w:rsid w:val="004B4438"/>
    <w:rsid w:val="004B45B8"/>
    <w:rsid w:val="004B59CC"/>
    <w:rsid w:val="004B5EBD"/>
    <w:rsid w:val="004B6181"/>
    <w:rsid w:val="004B6369"/>
    <w:rsid w:val="004B6723"/>
    <w:rsid w:val="004B70FA"/>
    <w:rsid w:val="004B74F5"/>
    <w:rsid w:val="004B7759"/>
    <w:rsid w:val="004B7DB9"/>
    <w:rsid w:val="004C0C6C"/>
    <w:rsid w:val="004C0D58"/>
    <w:rsid w:val="004C1321"/>
    <w:rsid w:val="004C137B"/>
    <w:rsid w:val="004C16AA"/>
    <w:rsid w:val="004C1756"/>
    <w:rsid w:val="004C1B18"/>
    <w:rsid w:val="004C24F6"/>
    <w:rsid w:val="004C2987"/>
    <w:rsid w:val="004C29EB"/>
    <w:rsid w:val="004C2ECE"/>
    <w:rsid w:val="004C3057"/>
    <w:rsid w:val="004C35DA"/>
    <w:rsid w:val="004C39C9"/>
    <w:rsid w:val="004C4236"/>
    <w:rsid w:val="004C47E4"/>
    <w:rsid w:val="004C4A42"/>
    <w:rsid w:val="004C4B83"/>
    <w:rsid w:val="004C4C46"/>
    <w:rsid w:val="004C4D8C"/>
    <w:rsid w:val="004C5FED"/>
    <w:rsid w:val="004C7062"/>
    <w:rsid w:val="004C7705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246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07D"/>
    <w:rsid w:val="004D624E"/>
    <w:rsid w:val="004D64C5"/>
    <w:rsid w:val="004D6C83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444"/>
    <w:rsid w:val="004E3840"/>
    <w:rsid w:val="004E39BF"/>
    <w:rsid w:val="004E3E6D"/>
    <w:rsid w:val="004E40D1"/>
    <w:rsid w:val="004E4414"/>
    <w:rsid w:val="004E4933"/>
    <w:rsid w:val="004E4B7B"/>
    <w:rsid w:val="004E516D"/>
    <w:rsid w:val="004E58CD"/>
    <w:rsid w:val="004E656D"/>
    <w:rsid w:val="004E6948"/>
    <w:rsid w:val="004E6B57"/>
    <w:rsid w:val="004E6F34"/>
    <w:rsid w:val="004E79CF"/>
    <w:rsid w:val="004E7CFF"/>
    <w:rsid w:val="004F027F"/>
    <w:rsid w:val="004F0879"/>
    <w:rsid w:val="004F12AF"/>
    <w:rsid w:val="004F14AC"/>
    <w:rsid w:val="004F2698"/>
    <w:rsid w:val="004F291B"/>
    <w:rsid w:val="004F294C"/>
    <w:rsid w:val="004F2CC5"/>
    <w:rsid w:val="004F2E18"/>
    <w:rsid w:val="004F2F29"/>
    <w:rsid w:val="004F396D"/>
    <w:rsid w:val="004F3A95"/>
    <w:rsid w:val="004F3F12"/>
    <w:rsid w:val="004F4160"/>
    <w:rsid w:val="004F4628"/>
    <w:rsid w:val="004F479E"/>
    <w:rsid w:val="004F5453"/>
    <w:rsid w:val="004F58A3"/>
    <w:rsid w:val="004F5941"/>
    <w:rsid w:val="004F65ED"/>
    <w:rsid w:val="004F6697"/>
    <w:rsid w:val="004F675C"/>
    <w:rsid w:val="004F679E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1F7B"/>
    <w:rsid w:val="005023F5"/>
    <w:rsid w:val="00502682"/>
    <w:rsid w:val="005033D5"/>
    <w:rsid w:val="00503C4E"/>
    <w:rsid w:val="00504664"/>
    <w:rsid w:val="0050468A"/>
    <w:rsid w:val="0050472A"/>
    <w:rsid w:val="00504B9A"/>
    <w:rsid w:val="00504DCE"/>
    <w:rsid w:val="00505988"/>
    <w:rsid w:val="00505DF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C6A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DFD"/>
    <w:rsid w:val="00516E01"/>
    <w:rsid w:val="00517689"/>
    <w:rsid w:val="005200C4"/>
    <w:rsid w:val="00520515"/>
    <w:rsid w:val="00521244"/>
    <w:rsid w:val="00521B18"/>
    <w:rsid w:val="00522CDC"/>
    <w:rsid w:val="00522F53"/>
    <w:rsid w:val="00523328"/>
    <w:rsid w:val="00523732"/>
    <w:rsid w:val="005238A1"/>
    <w:rsid w:val="00523C5D"/>
    <w:rsid w:val="00523E01"/>
    <w:rsid w:val="00523FD4"/>
    <w:rsid w:val="005240C3"/>
    <w:rsid w:val="0052416E"/>
    <w:rsid w:val="00525CE1"/>
    <w:rsid w:val="005266CF"/>
    <w:rsid w:val="00526CDB"/>
    <w:rsid w:val="00526DD6"/>
    <w:rsid w:val="005271BF"/>
    <w:rsid w:val="005271D2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272C"/>
    <w:rsid w:val="005328C8"/>
    <w:rsid w:val="0053303C"/>
    <w:rsid w:val="005330DA"/>
    <w:rsid w:val="0053316B"/>
    <w:rsid w:val="005346E7"/>
    <w:rsid w:val="005347A5"/>
    <w:rsid w:val="00535534"/>
    <w:rsid w:val="0053555B"/>
    <w:rsid w:val="005355C0"/>
    <w:rsid w:val="005356A1"/>
    <w:rsid w:val="00536018"/>
    <w:rsid w:val="005361C4"/>
    <w:rsid w:val="005372A8"/>
    <w:rsid w:val="005372D7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2D15"/>
    <w:rsid w:val="00543CF0"/>
    <w:rsid w:val="00543DF9"/>
    <w:rsid w:val="0054429E"/>
    <w:rsid w:val="0054441A"/>
    <w:rsid w:val="00544460"/>
    <w:rsid w:val="005444B3"/>
    <w:rsid w:val="00544509"/>
    <w:rsid w:val="00544667"/>
    <w:rsid w:val="005448C8"/>
    <w:rsid w:val="005449CF"/>
    <w:rsid w:val="00544A9B"/>
    <w:rsid w:val="00545287"/>
    <w:rsid w:val="005453C6"/>
    <w:rsid w:val="00545848"/>
    <w:rsid w:val="00545C0A"/>
    <w:rsid w:val="00545C22"/>
    <w:rsid w:val="00545EFE"/>
    <w:rsid w:val="0054657A"/>
    <w:rsid w:val="005468D7"/>
    <w:rsid w:val="00546EA9"/>
    <w:rsid w:val="00546F9A"/>
    <w:rsid w:val="005471FD"/>
    <w:rsid w:val="0054781C"/>
    <w:rsid w:val="00550BC8"/>
    <w:rsid w:val="0055135B"/>
    <w:rsid w:val="005519A3"/>
    <w:rsid w:val="00551A12"/>
    <w:rsid w:val="00551BD3"/>
    <w:rsid w:val="00551E26"/>
    <w:rsid w:val="00551E4A"/>
    <w:rsid w:val="00551F5E"/>
    <w:rsid w:val="00551F6C"/>
    <w:rsid w:val="00552A0C"/>
    <w:rsid w:val="00552DAB"/>
    <w:rsid w:val="00552DD4"/>
    <w:rsid w:val="0055349F"/>
    <w:rsid w:val="00553636"/>
    <w:rsid w:val="0055364C"/>
    <w:rsid w:val="005540D4"/>
    <w:rsid w:val="00554607"/>
    <w:rsid w:val="00554EAA"/>
    <w:rsid w:val="00554F16"/>
    <w:rsid w:val="00555141"/>
    <w:rsid w:val="0055536F"/>
    <w:rsid w:val="00555426"/>
    <w:rsid w:val="005556F5"/>
    <w:rsid w:val="00555E9E"/>
    <w:rsid w:val="00555FA6"/>
    <w:rsid w:val="005560AE"/>
    <w:rsid w:val="00556EA9"/>
    <w:rsid w:val="00557405"/>
    <w:rsid w:val="005576C7"/>
    <w:rsid w:val="00557B0E"/>
    <w:rsid w:val="00560493"/>
    <w:rsid w:val="0056071C"/>
    <w:rsid w:val="0056085D"/>
    <w:rsid w:val="00560AE4"/>
    <w:rsid w:val="00560C55"/>
    <w:rsid w:val="00560EAD"/>
    <w:rsid w:val="00560F9F"/>
    <w:rsid w:val="005615C2"/>
    <w:rsid w:val="00561744"/>
    <w:rsid w:val="005619DD"/>
    <w:rsid w:val="00561AE8"/>
    <w:rsid w:val="005621F1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C6F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4F53"/>
    <w:rsid w:val="00575106"/>
    <w:rsid w:val="00575472"/>
    <w:rsid w:val="00575A34"/>
    <w:rsid w:val="00575AF6"/>
    <w:rsid w:val="0057666F"/>
    <w:rsid w:val="00576CF8"/>
    <w:rsid w:val="00576E75"/>
    <w:rsid w:val="00576F82"/>
    <w:rsid w:val="005772BC"/>
    <w:rsid w:val="00577653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378"/>
    <w:rsid w:val="005814BA"/>
    <w:rsid w:val="00581569"/>
    <w:rsid w:val="005816CE"/>
    <w:rsid w:val="00581836"/>
    <w:rsid w:val="005821D3"/>
    <w:rsid w:val="00582667"/>
    <w:rsid w:val="00582B2A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4AD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4B7"/>
    <w:rsid w:val="00595D03"/>
    <w:rsid w:val="00595FB5"/>
    <w:rsid w:val="00596027"/>
    <w:rsid w:val="005960BB"/>
    <w:rsid w:val="00596972"/>
    <w:rsid w:val="00597080"/>
    <w:rsid w:val="00597A96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3D6D"/>
    <w:rsid w:val="005A40D3"/>
    <w:rsid w:val="005A4611"/>
    <w:rsid w:val="005A47D2"/>
    <w:rsid w:val="005A5A00"/>
    <w:rsid w:val="005A5D52"/>
    <w:rsid w:val="005A6AF7"/>
    <w:rsid w:val="005A7D61"/>
    <w:rsid w:val="005B010D"/>
    <w:rsid w:val="005B0190"/>
    <w:rsid w:val="005B0B66"/>
    <w:rsid w:val="005B0E37"/>
    <w:rsid w:val="005B13CE"/>
    <w:rsid w:val="005B1526"/>
    <w:rsid w:val="005B1B5F"/>
    <w:rsid w:val="005B1C82"/>
    <w:rsid w:val="005B1F7E"/>
    <w:rsid w:val="005B2814"/>
    <w:rsid w:val="005B2B56"/>
    <w:rsid w:val="005B3468"/>
    <w:rsid w:val="005B3525"/>
    <w:rsid w:val="005B4AAC"/>
    <w:rsid w:val="005B51E6"/>
    <w:rsid w:val="005B5506"/>
    <w:rsid w:val="005B5B86"/>
    <w:rsid w:val="005B5BE2"/>
    <w:rsid w:val="005B640D"/>
    <w:rsid w:val="005B71AD"/>
    <w:rsid w:val="005B72AC"/>
    <w:rsid w:val="005B77F4"/>
    <w:rsid w:val="005B7902"/>
    <w:rsid w:val="005B7B28"/>
    <w:rsid w:val="005C025D"/>
    <w:rsid w:val="005C075E"/>
    <w:rsid w:val="005C0E71"/>
    <w:rsid w:val="005C1577"/>
    <w:rsid w:val="005C166B"/>
    <w:rsid w:val="005C1A19"/>
    <w:rsid w:val="005C1CA4"/>
    <w:rsid w:val="005C2824"/>
    <w:rsid w:val="005C2E08"/>
    <w:rsid w:val="005C30E9"/>
    <w:rsid w:val="005C3107"/>
    <w:rsid w:val="005C31E8"/>
    <w:rsid w:val="005C3C27"/>
    <w:rsid w:val="005C4659"/>
    <w:rsid w:val="005C4965"/>
    <w:rsid w:val="005C4AA3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61E"/>
    <w:rsid w:val="005D06A6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329"/>
    <w:rsid w:val="005D2DF6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6"/>
    <w:rsid w:val="005E07BF"/>
    <w:rsid w:val="005E0C74"/>
    <w:rsid w:val="005E1287"/>
    <w:rsid w:val="005E19D3"/>
    <w:rsid w:val="005E1E4B"/>
    <w:rsid w:val="005E375E"/>
    <w:rsid w:val="005E3A6F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46E"/>
    <w:rsid w:val="005E5FAE"/>
    <w:rsid w:val="005E602A"/>
    <w:rsid w:val="005E6485"/>
    <w:rsid w:val="005E6C0C"/>
    <w:rsid w:val="005E6F6F"/>
    <w:rsid w:val="005E705D"/>
    <w:rsid w:val="005E71A7"/>
    <w:rsid w:val="005E7E01"/>
    <w:rsid w:val="005F08EA"/>
    <w:rsid w:val="005F0E9D"/>
    <w:rsid w:val="005F1A5C"/>
    <w:rsid w:val="005F1AE8"/>
    <w:rsid w:val="005F1C46"/>
    <w:rsid w:val="005F1FBB"/>
    <w:rsid w:val="005F235D"/>
    <w:rsid w:val="005F23F7"/>
    <w:rsid w:val="005F258E"/>
    <w:rsid w:val="005F25C9"/>
    <w:rsid w:val="005F3561"/>
    <w:rsid w:val="005F36D3"/>
    <w:rsid w:val="005F4AC4"/>
    <w:rsid w:val="005F4E6C"/>
    <w:rsid w:val="005F4F66"/>
    <w:rsid w:val="005F51D0"/>
    <w:rsid w:val="005F5BB8"/>
    <w:rsid w:val="005F5ED4"/>
    <w:rsid w:val="005F7217"/>
    <w:rsid w:val="005F7363"/>
    <w:rsid w:val="005F7D08"/>
    <w:rsid w:val="006002A5"/>
    <w:rsid w:val="00600627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730"/>
    <w:rsid w:val="0060386A"/>
    <w:rsid w:val="00603C9B"/>
    <w:rsid w:val="00603FF4"/>
    <w:rsid w:val="00605167"/>
    <w:rsid w:val="00605B03"/>
    <w:rsid w:val="00606628"/>
    <w:rsid w:val="006067C9"/>
    <w:rsid w:val="0060694E"/>
    <w:rsid w:val="00606AE3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4B7"/>
    <w:rsid w:val="006125E1"/>
    <w:rsid w:val="00612A70"/>
    <w:rsid w:val="00612CCE"/>
    <w:rsid w:val="00613158"/>
    <w:rsid w:val="006137E1"/>
    <w:rsid w:val="00613F2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816"/>
    <w:rsid w:val="00617DDF"/>
    <w:rsid w:val="00620600"/>
    <w:rsid w:val="00620C62"/>
    <w:rsid w:val="00620D73"/>
    <w:rsid w:val="00621709"/>
    <w:rsid w:val="00621888"/>
    <w:rsid w:val="00621DC4"/>
    <w:rsid w:val="006228B5"/>
    <w:rsid w:val="00622A6D"/>
    <w:rsid w:val="00622D19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6174"/>
    <w:rsid w:val="00626427"/>
    <w:rsid w:val="00626A4E"/>
    <w:rsid w:val="00626ABF"/>
    <w:rsid w:val="00626D55"/>
    <w:rsid w:val="006275D8"/>
    <w:rsid w:val="006300B9"/>
    <w:rsid w:val="00630AA5"/>
    <w:rsid w:val="00631AED"/>
    <w:rsid w:val="00631EEF"/>
    <w:rsid w:val="0063204E"/>
    <w:rsid w:val="0063208A"/>
    <w:rsid w:val="00632134"/>
    <w:rsid w:val="0063213A"/>
    <w:rsid w:val="00632679"/>
    <w:rsid w:val="0063307A"/>
    <w:rsid w:val="00633433"/>
    <w:rsid w:val="00633651"/>
    <w:rsid w:val="00633A36"/>
    <w:rsid w:val="00633B97"/>
    <w:rsid w:val="00633C2B"/>
    <w:rsid w:val="00633F74"/>
    <w:rsid w:val="00634881"/>
    <w:rsid w:val="0063488B"/>
    <w:rsid w:val="006368F3"/>
    <w:rsid w:val="00636ED3"/>
    <w:rsid w:val="00636F26"/>
    <w:rsid w:val="00637561"/>
    <w:rsid w:val="00637C99"/>
    <w:rsid w:val="0064036E"/>
    <w:rsid w:val="0064048C"/>
    <w:rsid w:val="006409CF"/>
    <w:rsid w:val="00640EA3"/>
    <w:rsid w:val="00641258"/>
    <w:rsid w:val="0064145B"/>
    <w:rsid w:val="00641706"/>
    <w:rsid w:val="00641BCA"/>
    <w:rsid w:val="00642389"/>
    <w:rsid w:val="006423A2"/>
    <w:rsid w:val="0064267D"/>
    <w:rsid w:val="0064345F"/>
    <w:rsid w:val="006434A3"/>
    <w:rsid w:val="00643C5D"/>
    <w:rsid w:val="00644477"/>
    <w:rsid w:val="00644675"/>
    <w:rsid w:val="00644B92"/>
    <w:rsid w:val="00644F87"/>
    <w:rsid w:val="00645B1A"/>
    <w:rsid w:val="00645C0C"/>
    <w:rsid w:val="0064630F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47EC5"/>
    <w:rsid w:val="00650515"/>
    <w:rsid w:val="00650E4E"/>
    <w:rsid w:val="006512F2"/>
    <w:rsid w:val="0065140A"/>
    <w:rsid w:val="00651976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4B94"/>
    <w:rsid w:val="00654BF3"/>
    <w:rsid w:val="00655084"/>
    <w:rsid w:val="00655487"/>
    <w:rsid w:val="006557EB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489"/>
    <w:rsid w:val="006647D5"/>
    <w:rsid w:val="0066492C"/>
    <w:rsid w:val="00665255"/>
    <w:rsid w:val="0066525C"/>
    <w:rsid w:val="006653A1"/>
    <w:rsid w:val="00665456"/>
    <w:rsid w:val="00665565"/>
    <w:rsid w:val="00665867"/>
    <w:rsid w:val="00665D72"/>
    <w:rsid w:val="00665EC4"/>
    <w:rsid w:val="0066643B"/>
    <w:rsid w:val="0066647A"/>
    <w:rsid w:val="00666642"/>
    <w:rsid w:val="006667B9"/>
    <w:rsid w:val="0066698C"/>
    <w:rsid w:val="006671B3"/>
    <w:rsid w:val="0066735E"/>
    <w:rsid w:val="00667DF2"/>
    <w:rsid w:val="00667E11"/>
    <w:rsid w:val="0067010E"/>
    <w:rsid w:val="006701BD"/>
    <w:rsid w:val="00670BF7"/>
    <w:rsid w:val="006710A2"/>
    <w:rsid w:val="006715B2"/>
    <w:rsid w:val="00671617"/>
    <w:rsid w:val="00671940"/>
    <w:rsid w:val="00671ABC"/>
    <w:rsid w:val="00671D1B"/>
    <w:rsid w:val="006729B6"/>
    <w:rsid w:val="00672FAB"/>
    <w:rsid w:val="006739BA"/>
    <w:rsid w:val="00673B33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789"/>
    <w:rsid w:val="00680879"/>
    <w:rsid w:val="00681786"/>
    <w:rsid w:val="00681839"/>
    <w:rsid w:val="0068233A"/>
    <w:rsid w:val="006823AE"/>
    <w:rsid w:val="00682EEA"/>
    <w:rsid w:val="00683B2C"/>
    <w:rsid w:val="00683CEB"/>
    <w:rsid w:val="00683F15"/>
    <w:rsid w:val="006843CA"/>
    <w:rsid w:val="00684CE5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2AD"/>
    <w:rsid w:val="0069143C"/>
    <w:rsid w:val="006915D7"/>
    <w:rsid w:val="00692185"/>
    <w:rsid w:val="006930B2"/>
    <w:rsid w:val="006934A7"/>
    <w:rsid w:val="00694375"/>
    <w:rsid w:val="006943B1"/>
    <w:rsid w:val="00694CA3"/>
    <w:rsid w:val="006955ED"/>
    <w:rsid w:val="00695818"/>
    <w:rsid w:val="006959EF"/>
    <w:rsid w:val="00696C55"/>
    <w:rsid w:val="006973EF"/>
    <w:rsid w:val="00697D4F"/>
    <w:rsid w:val="00697F11"/>
    <w:rsid w:val="006A059D"/>
    <w:rsid w:val="006A0853"/>
    <w:rsid w:val="006A0CAE"/>
    <w:rsid w:val="006A0EF3"/>
    <w:rsid w:val="006A1307"/>
    <w:rsid w:val="006A1986"/>
    <w:rsid w:val="006A19C2"/>
    <w:rsid w:val="006A3391"/>
    <w:rsid w:val="006A42F1"/>
    <w:rsid w:val="006A554E"/>
    <w:rsid w:val="006A5B2A"/>
    <w:rsid w:val="006A5C9C"/>
    <w:rsid w:val="006A638B"/>
    <w:rsid w:val="006A691B"/>
    <w:rsid w:val="006A76AB"/>
    <w:rsid w:val="006A7D6C"/>
    <w:rsid w:val="006B09C7"/>
    <w:rsid w:val="006B0CBE"/>
    <w:rsid w:val="006B0DE2"/>
    <w:rsid w:val="006B1249"/>
    <w:rsid w:val="006B1493"/>
    <w:rsid w:val="006B1756"/>
    <w:rsid w:val="006B1E27"/>
    <w:rsid w:val="006B2882"/>
    <w:rsid w:val="006B36E6"/>
    <w:rsid w:val="006B386C"/>
    <w:rsid w:val="006B38B9"/>
    <w:rsid w:val="006B3B0E"/>
    <w:rsid w:val="006B3E78"/>
    <w:rsid w:val="006B4191"/>
    <w:rsid w:val="006B4558"/>
    <w:rsid w:val="006B4595"/>
    <w:rsid w:val="006B47B1"/>
    <w:rsid w:val="006B49B7"/>
    <w:rsid w:val="006B4BC3"/>
    <w:rsid w:val="006B4C62"/>
    <w:rsid w:val="006B51C6"/>
    <w:rsid w:val="006B5B31"/>
    <w:rsid w:val="006B649B"/>
    <w:rsid w:val="006B6C78"/>
    <w:rsid w:val="006B7063"/>
    <w:rsid w:val="006B779B"/>
    <w:rsid w:val="006B7BF7"/>
    <w:rsid w:val="006C055D"/>
    <w:rsid w:val="006C12E9"/>
    <w:rsid w:val="006C146C"/>
    <w:rsid w:val="006C1798"/>
    <w:rsid w:val="006C18E6"/>
    <w:rsid w:val="006C2399"/>
    <w:rsid w:val="006C2651"/>
    <w:rsid w:val="006C293A"/>
    <w:rsid w:val="006C2AC5"/>
    <w:rsid w:val="006C2DEA"/>
    <w:rsid w:val="006C49EE"/>
    <w:rsid w:val="006C4F19"/>
    <w:rsid w:val="006C5083"/>
    <w:rsid w:val="006C52CF"/>
    <w:rsid w:val="006C53CA"/>
    <w:rsid w:val="006C5643"/>
    <w:rsid w:val="006C5B38"/>
    <w:rsid w:val="006C5C55"/>
    <w:rsid w:val="006C5F3F"/>
    <w:rsid w:val="006C6806"/>
    <w:rsid w:val="006C6D91"/>
    <w:rsid w:val="006C6DFE"/>
    <w:rsid w:val="006C7A76"/>
    <w:rsid w:val="006C7BF6"/>
    <w:rsid w:val="006D018A"/>
    <w:rsid w:val="006D02E1"/>
    <w:rsid w:val="006D051B"/>
    <w:rsid w:val="006D08AF"/>
    <w:rsid w:val="006D0B2D"/>
    <w:rsid w:val="006D0DE5"/>
    <w:rsid w:val="006D16A5"/>
    <w:rsid w:val="006D1CCF"/>
    <w:rsid w:val="006D2049"/>
    <w:rsid w:val="006D240F"/>
    <w:rsid w:val="006D279F"/>
    <w:rsid w:val="006D2A5B"/>
    <w:rsid w:val="006D3C9F"/>
    <w:rsid w:val="006D3E9C"/>
    <w:rsid w:val="006D3EC8"/>
    <w:rsid w:val="006D403E"/>
    <w:rsid w:val="006D43ED"/>
    <w:rsid w:val="006D477D"/>
    <w:rsid w:val="006D4800"/>
    <w:rsid w:val="006D50B7"/>
    <w:rsid w:val="006D5920"/>
    <w:rsid w:val="006D5A37"/>
    <w:rsid w:val="006D5D1B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D7E5A"/>
    <w:rsid w:val="006E02CF"/>
    <w:rsid w:val="006E04C0"/>
    <w:rsid w:val="006E0588"/>
    <w:rsid w:val="006E061E"/>
    <w:rsid w:val="006E0684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50"/>
    <w:rsid w:val="006E259E"/>
    <w:rsid w:val="006E2861"/>
    <w:rsid w:val="006E2EDD"/>
    <w:rsid w:val="006E31E8"/>
    <w:rsid w:val="006E32F4"/>
    <w:rsid w:val="006E3507"/>
    <w:rsid w:val="006E3C2B"/>
    <w:rsid w:val="006E42C1"/>
    <w:rsid w:val="006E4B46"/>
    <w:rsid w:val="006E4E68"/>
    <w:rsid w:val="006E54B8"/>
    <w:rsid w:val="006E58DC"/>
    <w:rsid w:val="006E596C"/>
    <w:rsid w:val="006E5D44"/>
    <w:rsid w:val="006E5D7A"/>
    <w:rsid w:val="006E5F3B"/>
    <w:rsid w:val="006E65ED"/>
    <w:rsid w:val="006E6919"/>
    <w:rsid w:val="006E6A06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3446"/>
    <w:rsid w:val="006F3837"/>
    <w:rsid w:val="006F3CD4"/>
    <w:rsid w:val="006F3ED0"/>
    <w:rsid w:val="006F407E"/>
    <w:rsid w:val="006F5162"/>
    <w:rsid w:val="006F5512"/>
    <w:rsid w:val="006F5526"/>
    <w:rsid w:val="006F59D6"/>
    <w:rsid w:val="006F5E87"/>
    <w:rsid w:val="006F6C45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4BD"/>
    <w:rsid w:val="00702D6D"/>
    <w:rsid w:val="00702DA1"/>
    <w:rsid w:val="00703707"/>
    <w:rsid w:val="007038EB"/>
    <w:rsid w:val="0070450B"/>
    <w:rsid w:val="007047F4"/>
    <w:rsid w:val="00705279"/>
    <w:rsid w:val="00705292"/>
    <w:rsid w:val="00705494"/>
    <w:rsid w:val="00705759"/>
    <w:rsid w:val="00705828"/>
    <w:rsid w:val="00705B9A"/>
    <w:rsid w:val="00705C19"/>
    <w:rsid w:val="00705C82"/>
    <w:rsid w:val="00706188"/>
    <w:rsid w:val="007061FA"/>
    <w:rsid w:val="00706A7E"/>
    <w:rsid w:val="007073DA"/>
    <w:rsid w:val="0070789E"/>
    <w:rsid w:val="00707DCB"/>
    <w:rsid w:val="00707F72"/>
    <w:rsid w:val="00710514"/>
    <w:rsid w:val="00710950"/>
    <w:rsid w:val="00710960"/>
    <w:rsid w:val="00710F93"/>
    <w:rsid w:val="00711A60"/>
    <w:rsid w:val="00711E95"/>
    <w:rsid w:val="0071225A"/>
    <w:rsid w:val="00712670"/>
    <w:rsid w:val="00712854"/>
    <w:rsid w:val="00712855"/>
    <w:rsid w:val="0071409D"/>
    <w:rsid w:val="00714545"/>
    <w:rsid w:val="007149D0"/>
    <w:rsid w:val="00715410"/>
    <w:rsid w:val="00715703"/>
    <w:rsid w:val="00715C53"/>
    <w:rsid w:val="00715D11"/>
    <w:rsid w:val="00716072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23E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12E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0E83"/>
    <w:rsid w:val="007312F3"/>
    <w:rsid w:val="007315F7"/>
    <w:rsid w:val="0073175F"/>
    <w:rsid w:val="00731CE9"/>
    <w:rsid w:val="00731F21"/>
    <w:rsid w:val="00732265"/>
    <w:rsid w:val="00732684"/>
    <w:rsid w:val="007329D3"/>
    <w:rsid w:val="00732A4B"/>
    <w:rsid w:val="00732ECC"/>
    <w:rsid w:val="00732F3C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826"/>
    <w:rsid w:val="00740B96"/>
    <w:rsid w:val="0074143A"/>
    <w:rsid w:val="00741B7D"/>
    <w:rsid w:val="00741D04"/>
    <w:rsid w:val="00741D84"/>
    <w:rsid w:val="00742097"/>
    <w:rsid w:val="00742117"/>
    <w:rsid w:val="007434F9"/>
    <w:rsid w:val="00743552"/>
    <w:rsid w:val="0074385E"/>
    <w:rsid w:val="00743EB8"/>
    <w:rsid w:val="00744A47"/>
    <w:rsid w:val="00744F98"/>
    <w:rsid w:val="00745187"/>
    <w:rsid w:val="007452BC"/>
    <w:rsid w:val="00745C41"/>
    <w:rsid w:val="00745D26"/>
    <w:rsid w:val="00745FE9"/>
    <w:rsid w:val="0074662F"/>
    <w:rsid w:val="00746CD2"/>
    <w:rsid w:val="00746E10"/>
    <w:rsid w:val="00747519"/>
    <w:rsid w:val="00747B01"/>
    <w:rsid w:val="007500C1"/>
    <w:rsid w:val="00750456"/>
    <w:rsid w:val="0075072A"/>
    <w:rsid w:val="0075116B"/>
    <w:rsid w:val="00751742"/>
    <w:rsid w:val="007522C2"/>
    <w:rsid w:val="00752A22"/>
    <w:rsid w:val="00752AB8"/>
    <w:rsid w:val="00752D9A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1EB8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5FC"/>
    <w:rsid w:val="007678ED"/>
    <w:rsid w:val="00767E28"/>
    <w:rsid w:val="007700E8"/>
    <w:rsid w:val="00770640"/>
    <w:rsid w:val="00770660"/>
    <w:rsid w:val="0077100D"/>
    <w:rsid w:val="0077101B"/>
    <w:rsid w:val="007711CB"/>
    <w:rsid w:val="00771283"/>
    <w:rsid w:val="00771356"/>
    <w:rsid w:val="007713F7"/>
    <w:rsid w:val="00771986"/>
    <w:rsid w:val="00771B72"/>
    <w:rsid w:val="007722F5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4E8"/>
    <w:rsid w:val="00776DF1"/>
    <w:rsid w:val="00776EF1"/>
    <w:rsid w:val="0077732D"/>
    <w:rsid w:val="00777601"/>
    <w:rsid w:val="0077768A"/>
    <w:rsid w:val="00777751"/>
    <w:rsid w:val="0078001E"/>
    <w:rsid w:val="007801A4"/>
    <w:rsid w:val="00780B1F"/>
    <w:rsid w:val="00780BB4"/>
    <w:rsid w:val="00780BBC"/>
    <w:rsid w:val="00780D50"/>
    <w:rsid w:val="00781618"/>
    <w:rsid w:val="00781ACC"/>
    <w:rsid w:val="00781F71"/>
    <w:rsid w:val="00782741"/>
    <w:rsid w:val="00783164"/>
    <w:rsid w:val="007838A1"/>
    <w:rsid w:val="007838A5"/>
    <w:rsid w:val="00783E10"/>
    <w:rsid w:val="00783E95"/>
    <w:rsid w:val="007847DC"/>
    <w:rsid w:val="00784A38"/>
    <w:rsid w:val="00784ECB"/>
    <w:rsid w:val="007852C7"/>
    <w:rsid w:val="00785996"/>
    <w:rsid w:val="00785D99"/>
    <w:rsid w:val="00785E77"/>
    <w:rsid w:val="00785EF1"/>
    <w:rsid w:val="0078604A"/>
    <w:rsid w:val="007861A9"/>
    <w:rsid w:val="007862F4"/>
    <w:rsid w:val="00786379"/>
    <w:rsid w:val="007863B1"/>
    <w:rsid w:val="00786704"/>
    <w:rsid w:val="007871A7"/>
    <w:rsid w:val="00787588"/>
    <w:rsid w:val="00787B4A"/>
    <w:rsid w:val="00790186"/>
    <w:rsid w:val="00790414"/>
    <w:rsid w:val="00790870"/>
    <w:rsid w:val="00790917"/>
    <w:rsid w:val="00790A70"/>
    <w:rsid w:val="00790EAF"/>
    <w:rsid w:val="00791287"/>
    <w:rsid w:val="00792D23"/>
    <w:rsid w:val="007931BC"/>
    <w:rsid w:val="007949D0"/>
    <w:rsid w:val="00794AA3"/>
    <w:rsid w:val="00794AE1"/>
    <w:rsid w:val="00794DB4"/>
    <w:rsid w:val="007951E8"/>
    <w:rsid w:val="0079561A"/>
    <w:rsid w:val="00795B1A"/>
    <w:rsid w:val="00795DE2"/>
    <w:rsid w:val="00796633"/>
    <w:rsid w:val="00796820"/>
    <w:rsid w:val="0079691A"/>
    <w:rsid w:val="00796E09"/>
    <w:rsid w:val="00797229"/>
    <w:rsid w:val="00797575"/>
    <w:rsid w:val="0079791C"/>
    <w:rsid w:val="00797DE1"/>
    <w:rsid w:val="007A03A9"/>
    <w:rsid w:val="007A0B9E"/>
    <w:rsid w:val="007A0C49"/>
    <w:rsid w:val="007A0CB4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10A"/>
    <w:rsid w:val="007A42E2"/>
    <w:rsid w:val="007A479E"/>
    <w:rsid w:val="007A4801"/>
    <w:rsid w:val="007A48AF"/>
    <w:rsid w:val="007A4BD6"/>
    <w:rsid w:val="007A4C71"/>
    <w:rsid w:val="007A4D0E"/>
    <w:rsid w:val="007A59C1"/>
    <w:rsid w:val="007A5CC3"/>
    <w:rsid w:val="007A630E"/>
    <w:rsid w:val="007A647D"/>
    <w:rsid w:val="007A65D1"/>
    <w:rsid w:val="007A68D1"/>
    <w:rsid w:val="007A6B5D"/>
    <w:rsid w:val="007A6ED4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50"/>
    <w:rsid w:val="007B26F1"/>
    <w:rsid w:val="007B27C7"/>
    <w:rsid w:val="007B2A2D"/>
    <w:rsid w:val="007B2B3D"/>
    <w:rsid w:val="007B2B67"/>
    <w:rsid w:val="007B2D8A"/>
    <w:rsid w:val="007B347F"/>
    <w:rsid w:val="007B34B7"/>
    <w:rsid w:val="007B34FF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C68"/>
    <w:rsid w:val="007B7E6B"/>
    <w:rsid w:val="007C0189"/>
    <w:rsid w:val="007C07AF"/>
    <w:rsid w:val="007C07B7"/>
    <w:rsid w:val="007C0A7D"/>
    <w:rsid w:val="007C0EC7"/>
    <w:rsid w:val="007C0EFB"/>
    <w:rsid w:val="007C101A"/>
    <w:rsid w:val="007C1747"/>
    <w:rsid w:val="007C185B"/>
    <w:rsid w:val="007C18A6"/>
    <w:rsid w:val="007C1BE2"/>
    <w:rsid w:val="007C1CD7"/>
    <w:rsid w:val="007C1DE2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5D9A"/>
    <w:rsid w:val="007C62CC"/>
    <w:rsid w:val="007C62D4"/>
    <w:rsid w:val="007C63EF"/>
    <w:rsid w:val="007C6730"/>
    <w:rsid w:val="007C6D90"/>
    <w:rsid w:val="007C7291"/>
    <w:rsid w:val="007C75D7"/>
    <w:rsid w:val="007C79CB"/>
    <w:rsid w:val="007C7CA5"/>
    <w:rsid w:val="007D0A52"/>
    <w:rsid w:val="007D0E40"/>
    <w:rsid w:val="007D0FCD"/>
    <w:rsid w:val="007D1191"/>
    <w:rsid w:val="007D1DB4"/>
    <w:rsid w:val="007D223F"/>
    <w:rsid w:val="007D2C09"/>
    <w:rsid w:val="007D32F3"/>
    <w:rsid w:val="007D3392"/>
    <w:rsid w:val="007D3605"/>
    <w:rsid w:val="007D382C"/>
    <w:rsid w:val="007D3CFF"/>
    <w:rsid w:val="007D41B0"/>
    <w:rsid w:val="007D49A7"/>
    <w:rsid w:val="007D4F62"/>
    <w:rsid w:val="007D5358"/>
    <w:rsid w:val="007D57D9"/>
    <w:rsid w:val="007D58E4"/>
    <w:rsid w:val="007D5CFC"/>
    <w:rsid w:val="007D5F73"/>
    <w:rsid w:val="007D7E9B"/>
    <w:rsid w:val="007E0011"/>
    <w:rsid w:val="007E00BA"/>
    <w:rsid w:val="007E014F"/>
    <w:rsid w:val="007E0464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81B"/>
    <w:rsid w:val="007E4F18"/>
    <w:rsid w:val="007E5016"/>
    <w:rsid w:val="007E5233"/>
    <w:rsid w:val="007E5269"/>
    <w:rsid w:val="007E5864"/>
    <w:rsid w:val="007E5982"/>
    <w:rsid w:val="007E5FEF"/>
    <w:rsid w:val="007E6194"/>
    <w:rsid w:val="007E6626"/>
    <w:rsid w:val="007E6690"/>
    <w:rsid w:val="007E6F45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009"/>
    <w:rsid w:val="007F4354"/>
    <w:rsid w:val="007F43EE"/>
    <w:rsid w:val="007F43F7"/>
    <w:rsid w:val="007F5382"/>
    <w:rsid w:val="007F54DC"/>
    <w:rsid w:val="007F6142"/>
    <w:rsid w:val="007F688F"/>
    <w:rsid w:val="007F6ECE"/>
    <w:rsid w:val="007F79AC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EB1"/>
    <w:rsid w:val="00802F15"/>
    <w:rsid w:val="00803505"/>
    <w:rsid w:val="00803727"/>
    <w:rsid w:val="008038D9"/>
    <w:rsid w:val="00803D6F"/>
    <w:rsid w:val="00804812"/>
    <w:rsid w:val="00804A39"/>
    <w:rsid w:val="00804B60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72"/>
    <w:rsid w:val="008102D2"/>
    <w:rsid w:val="008102EA"/>
    <w:rsid w:val="00810671"/>
    <w:rsid w:val="00810FEA"/>
    <w:rsid w:val="008110B0"/>
    <w:rsid w:val="008116DE"/>
    <w:rsid w:val="008118C1"/>
    <w:rsid w:val="00811D0A"/>
    <w:rsid w:val="00812418"/>
    <w:rsid w:val="008125AB"/>
    <w:rsid w:val="008127A9"/>
    <w:rsid w:val="00812842"/>
    <w:rsid w:val="0081358A"/>
    <w:rsid w:val="008139DC"/>
    <w:rsid w:val="00813D34"/>
    <w:rsid w:val="00813E33"/>
    <w:rsid w:val="00813ECB"/>
    <w:rsid w:val="0081469F"/>
    <w:rsid w:val="00815285"/>
    <w:rsid w:val="00815D6A"/>
    <w:rsid w:val="00815DFA"/>
    <w:rsid w:val="00816213"/>
    <w:rsid w:val="008163EC"/>
    <w:rsid w:val="0081665D"/>
    <w:rsid w:val="00816753"/>
    <w:rsid w:val="0081676B"/>
    <w:rsid w:val="00816DB1"/>
    <w:rsid w:val="00816FE4"/>
    <w:rsid w:val="008171E2"/>
    <w:rsid w:val="00817627"/>
    <w:rsid w:val="0081763B"/>
    <w:rsid w:val="008178CA"/>
    <w:rsid w:val="00817A59"/>
    <w:rsid w:val="00820533"/>
    <w:rsid w:val="00820C45"/>
    <w:rsid w:val="008217F2"/>
    <w:rsid w:val="008218E9"/>
    <w:rsid w:val="00821D59"/>
    <w:rsid w:val="0082228D"/>
    <w:rsid w:val="00822858"/>
    <w:rsid w:val="00822D5C"/>
    <w:rsid w:val="00822F28"/>
    <w:rsid w:val="00823B29"/>
    <w:rsid w:val="008249CE"/>
    <w:rsid w:val="00824A39"/>
    <w:rsid w:val="00824B16"/>
    <w:rsid w:val="00824D73"/>
    <w:rsid w:val="00824E39"/>
    <w:rsid w:val="008265A4"/>
    <w:rsid w:val="00826F36"/>
    <w:rsid w:val="0082711C"/>
    <w:rsid w:val="00827167"/>
    <w:rsid w:val="008272D4"/>
    <w:rsid w:val="0082732B"/>
    <w:rsid w:val="0082741B"/>
    <w:rsid w:val="00827787"/>
    <w:rsid w:val="00830413"/>
    <w:rsid w:val="00830961"/>
    <w:rsid w:val="008309E4"/>
    <w:rsid w:val="00830F0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954"/>
    <w:rsid w:val="00840A22"/>
    <w:rsid w:val="0084150B"/>
    <w:rsid w:val="008416D5"/>
    <w:rsid w:val="00842102"/>
    <w:rsid w:val="0084244D"/>
    <w:rsid w:val="0084285D"/>
    <w:rsid w:val="008428AD"/>
    <w:rsid w:val="00842B93"/>
    <w:rsid w:val="0084303E"/>
    <w:rsid w:val="00843526"/>
    <w:rsid w:val="00843671"/>
    <w:rsid w:val="008437DC"/>
    <w:rsid w:val="0084394D"/>
    <w:rsid w:val="00843CD7"/>
    <w:rsid w:val="00844101"/>
    <w:rsid w:val="008441C7"/>
    <w:rsid w:val="008442AF"/>
    <w:rsid w:val="0084455F"/>
    <w:rsid w:val="00844628"/>
    <w:rsid w:val="00844E57"/>
    <w:rsid w:val="00845754"/>
    <w:rsid w:val="00845B64"/>
    <w:rsid w:val="00846242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2E16"/>
    <w:rsid w:val="0085315E"/>
    <w:rsid w:val="00853F65"/>
    <w:rsid w:val="00853F9C"/>
    <w:rsid w:val="00853FEB"/>
    <w:rsid w:val="00854A86"/>
    <w:rsid w:val="00854AFC"/>
    <w:rsid w:val="00854BE9"/>
    <w:rsid w:val="00855140"/>
    <w:rsid w:val="00855F19"/>
    <w:rsid w:val="008563CE"/>
    <w:rsid w:val="00856596"/>
    <w:rsid w:val="00856AD1"/>
    <w:rsid w:val="00856B76"/>
    <w:rsid w:val="0085701F"/>
    <w:rsid w:val="008604E3"/>
    <w:rsid w:val="00860751"/>
    <w:rsid w:val="00860ABC"/>
    <w:rsid w:val="008614BD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3CB"/>
    <w:rsid w:val="0086451F"/>
    <w:rsid w:val="00864A32"/>
    <w:rsid w:val="00864D16"/>
    <w:rsid w:val="008654E8"/>
    <w:rsid w:val="008657ED"/>
    <w:rsid w:val="00865FA5"/>
    <w:rsid w:val="008661DC"/>
    <w:rsid w:val="00866361"/>
    <w:rsid w:val="008664EC"/>
    <w:rsid w:val="00866AF4"/>
    <w:rsid w:val="00866ECE"/>
    <w:rsid w:val="00867B22"/>
    <w:rsid w:val="00867CD1"/>
    <w:rsid w:val="008700E0"/>
    <w:rsid w:val="008701A8"/>
    <w:rsid w:val="008703AA"/>
    <w:rsid w:val="00870739"/>
    <w:rsid w:val="008709A9"/>
    <w:rsid w:val="00870B40"/>
    <w:rsid w:val="00870B52"/>
    <w:rsid w:val="00870C75"/>
    <w:rsid w:val="00871065"/>
    <w:rsid w:val="008717A0"/>
    <w:rsid w:val="008721FE"/>
    <w:rsid w:val="008723CE"/>
    <w:rsid w:val="0087243B"/>
    <w:rsid w:val="00872BBC"/>
    <w:rsid w:val="00872DF5"/>
    <w:rsid w:val="00873399"/>
    <w:rsid w:val="00873555"/>
    <w:rsid w:val="00873773"/>
    <w:rsid w:val="00874227"/>
    <w:rsid w:val="008742B9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C47"/>
    <w:rsid w:val="008822BD"/>
    <w:rsid w:val="00882FD8"/>
    <w:rsid w:val="0088328D"/>
    <w:rsid w:val="00883462"/>
    <w:rsid w:val="00883497"/>
    <w:rsid w:val="00883B2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0882"/>
    <w:rsid w:val="00891676"/>
    <w:rsid w:val="00891C44"/>
    <w:rsid w:val="008924F6"/>
    <w:rsid w:val="008925D0"/>
    <w:rsid w:val="00892D7D"/>
    <w:rsid w:val="00892F4B"/>
    <w:rsid w:val="00892F86"/>
    <w:rsid w:val="00893914"/>
    <w:rsid w:val="00893B47"/>
    <w:rsid w:val="008946AF"/>
    <w:rsid w:val="008946BF"/>
    <w:rsid w:val="008950A3"/>
    <w:rsid w:val="008955EA"/>
    <w:rsid w:val="00895822"/>
    <w:rsid w:val="00895A4B"/>
    <w:rsid w:val="00895A58"/>
    <w:rsid w:val="00896020"/>
    <w:rsid w:val="00896593"/>
    <w:rsid w:val="00896720"/>
    <w:rsid w:val="00896921"/>
    <w:rsid w:val="00897B3F"/>
    <w:rsid w:val="00897DF2"/>
    <w:rsid w:val="008A0D10"/>
    <w:rsid w:val="008A12AE"/>
    <w:rsid w:val="008A1648"/>
    <w:rsid w:val="008A191C"/>
    <w:rsid w:val="008A1C52"/>
    <w:rsid w:val="008A1CF7"/>
    <w:rsid w:val="008A1EB9"/>
    <w:rsid w:val="008A1F5D"/>
    <w:rsid w:val="008A21A8"/>
    <w:rsid w:val="008A3245"/>
    <w:rsid w:val="008A324F"/>
    <w:rsid w:val="008A3257"/>
    <w:rsid w:val="008A3DCA"/>
    <w:rsid w:val="008A3FF3"/>
    <w:rsid w:val="008A42A5"/>
    <w:rsid w:val="008A44BC"/>
    <w:rsid w:val="008A4FD2"/>
    <w:rsid w:val="008A5B9D"/>
    <w:rsid w:val="008A5EB0"/>
    <w:rsid w:val="008A6514"/>
    <w:rsid w:val="008A6B47"/>
    <w:rsid w:val="008A6E0F"/>
    <w:rsid w:val="008A73A6"/>
    <w:rsid w:val="008A79BA"/>
    <w:rsid w:val="008B003B"/>
    <w:rsid w:val="008B042C"/>
    <w:rsid w:val="008B06A4"/>
    <w:rsid w:val="008B1462"/>
    <w:rsid w:val="008B15D9"/>
    <w:rsid w:val="008B264A"/>
    <w:rsid w:val="008B2675"/>
    <w:rsid w:val="008B2B18"/>
    <w:rsid w:val="008B30F3"/>
    <w:rsid w:val="008B3177"/>
    <w:rsid w:val="008B32A5"/>
    <w:rsid w:val="008B371C"/>
    <w:rsid w:val="008B389C"/>
    <w:rsid w:val="008B3A24"/>
    <w:rsid w:val="008B3AA6"/>
    <w:rsid w:val="008B3D28"/>
    <w:rsid w:val="008B41E4"/>
    <w:rsid w:val="008B47F1"/>
    <w:rsid w:val="008B5271"/>
    <w:rsid w:val="008B52C8"/>
    <w:rsid w:val="008B63D4"/>
    <w:rsid w:val="008B6960"/>
    <w:rsid w:val="008B70B2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0A8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4FF6"/>
    <w:rsid w:val="008D5290"/>
    <w:rsid w:val="008D55FE"/>
    <w:rsid w:val="008D5E30"/>
    <w:rsid w:val="008D5EE3"/>
    <w:rsid w:val="008D64B3"/>
    <w:rsid w:val="008D6628"/>
    <w:rsid w:val="008D6ADA"/>
    <w:rsid w:val="008D6D10"/>
    <w:rsid w:val="008D6F7E"/>
    <w:rsid w:val="008D7485"/>
    <w:rsid w:val="008D74D8"/>
    <w:rsid w:val="008D7527"/>
    <w:rsid w:val="008D7868"/>
    <w:rsid w:val="008D7DA6"/>
    <w:rsid w:val="008E00B9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BC8"/>
    <w:rsid w:val="008E3FBE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A2F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3AE8"/>
    <w:rsid w:val="008F40A2"/>
    <w:rsid w:val="008F45C3"/>
    <w:rsid w:val="008F486D"/>
    <w:rsid w:val="008F49BF"/>
    <w:rsid w:val="008F4A88"/>
    <w:rsid w:val="008F4F11"/>
    <w:rsid w:val="008F5821"/>
    <w:rsid w:val="008F5EF3"/>
    <w:rsid w:val="008F6003"/>
    <w:rsid w:val="008F67D8"/>
    <w:rsid w:val="008F6B5F"/>
    <w:rsid w:val="008F6E6D"/>
    <w:rsid w:val="008F71A8"/>
    <w:rsid w:val="008F74E9"/>
    <w:rsid w:val="008F7BA4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432B"/>
    <w:rsid w:val="0090452A"/>
    <w:rsid w:val="00904B01"/>
    <w:rsid w:val="00904CC1"/>
    <w:rsid w:val="009053AD"/>
    <w:rsid w:val="009057E0"/>
    <w:rsid w:val="0090626C"/>
    <w:rsid w:val="009064A4"/>
    <w:rsid w:val="009067C5"/>
    <w:rsid w:val="00906F3E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0B77"/>
    <w:rsid w:val="009117CF"/>
    <w:rsid w:val="00911A55"/>
    <w:rsid w:val="00911F42"/>
    <w:rsid w:val="00912A55"/>
    <w:rsid w:val="00912F67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4F3D"/>
    <w:rsid w:val="0091532F"/>
    <w:rsid w:val="00915A10"/>
    <w:rsid w:val="00915C41"/>
    <w:rsid w:val="00915E02"/>
    <w:rsid w:val="00915E07"/>
    <w:rsid w:val="0091606D"/>
    <w:rsid w:val="0091608F"/>
    <w:rsid w:val="009167AE"/>
    <w:rsid w:val="00916B30"/>
    <w:rsid w:val="00917317"/>
    <w:rsid w:val="0091759E"/>
    <w:rsid w:val="00917670"/>
    <w:rsid w:val="00917AAE"/>
    <w:rsid w:val="00917BCE"/>
    <w:rsid w:val="009201B1"/>
    <w:rsid w:val="009208D1"/>
    <w:rsid w:val="0092098A"/>
    <w:rsid w:val="00920EB7"/>
    <w:rsid w:val="0092110B"/>
    <w:rsid w:val="00921635"/>
    <w:rsid w:val="00921963"/>
    <w:rsid w:val="00921D4E"/>
    <w:rsid w:val="00921F81"/>
    <w:rsid w:val="009226B6"/>
    <w:rsid w:val="009228E2"/>
    <w:rsid w:val="0092331E"/>
    <w:rsid w:val="0092343E"/>
    <w:rsid w:val="00923870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6F89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485"/>
    <w:rsid w:val="0093354F"/>
    <w:rsid w:val="00933D8D"/>
    <w:rsid w:val="00933E9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468"/>
    <w:rsid w:val="009406A1"/>
    <w:rsid w:val="00940E5F"/>
    <w:rsid w:val="009413E7"/>
    <w:rsid w:val="00941601"/>
    <w:rsid w:val="00941732"/>
    <w:rsid w:val="00941795"/>
    <w:rsid w:val="0094196A"/>
    <w:rsid w:val="0094196E"/>
    <w:rsid w:val="00941979"/>
    <w:rsid w:val="00942620"/>
    <w:rsid w:val="00942B6F"/>
    <w:rsid w:val="009446B6"/>
    <w:rsid w:val="009448E7"/>
    <w:rsid w:val="00944C46"/>
    <w:rsid w:val="00944CAC"/>
    <w:rsid w:val="0094501A"/>
    <w:rsid w:val="009453E3"/>
    <w:rsid w:val="009458CE"/>
    <w:rsid w:val="00945C6E"/>
    <w:rsid w:val="009462C8"/>
    <w:rsid w:val="00946A6D"/>
    <w:rsid w:val="00946C66"/>
    <w:rsid w:val="009477AD"/>
    <w:rsid w:val="009478DA"/>
    <w:rsid w:val="00947A4C"/>
    <w:rsid w:val="00947C71"/>
    <w:rsid w:val="00950109"/>
    <w:rsid w:val="00950264"/>
    <w:rsid w:val="00950C63"/>
    <w:rsid w:val="00950D2E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138"/>
    <w:rsid w:val="0095330E"/>
    <w:rsid w:val="0095334B"/>
    <w:rsid w:val="00953471"/>
    <w:rsid w:val="0095352F"/>
    <w:rsid w:val="0095397C"/>
    <w:rsid w:val="00953ED1"/>
    <w:rsid w:val="009544B1"/>
    <w:rsid w:val="009548D0"/>
    <w:rsid w:val="00954C2B"/>
    <w:rsid w:val="009553AA"/>
    <w:rsid w:val="00956569"/>
    <w:rsid w:val="00956F25"/>
    <w:rsid w:val="00957269"/>
    <w:rsid w:val="00957772"/>
    <w:rsid w:val="00957A36"/>
    <w:rsid w:val="00957E6B"/>
    <w:rsid w:val="00960042"/>
    <w:rsid w:val="00960AA1"/>
    <w:rsid w:val="00961175"/>
    <w:rsid w:val="009613BF"/>
    <w:rsid w:val="0096168C"/>
    <w:rsid w:val="00961746"/>
    <w:rsid w:val="00961AF5"/>
    <w:rsid w:val="00962248"/>
    <w:rsid w:val="0096295B"/>
    <w:rsid w:val="009638B6"/>
    <w:rsid w:val="00963A01"/>
    <w:rsid w:val="00963AEE"/>
    <w:rsid w:val="00963C17"/>
    <w:rsid w:val="009641AD"/>
    <w:rsid w:val="0096489A"/>
    <w:rsid w:val="009649B7"/>
    <w:rsid w:val="00965057"/>
    <w:rsid w:val="0096516C"/>
    <w:rsid w:val="00965478"/>
    <w:rsid w:val="009657CE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38B"/>
    <w:rsid w:val="00970693"/>
    <w:rsid w:val="009709E8"/>
    <w:rsid w:val="00970FA2"/>
    <w:rsid w:val="00971499"/>
    <w:rsid w:val="0097158C"/>
    <w:rsid w:val="00971783"/>
    <w:rsid w:val="00972510"/>
    <w:rsid w:val="00972633"/>
    <w:rsid w:val="00972931"/>
    <w:rsid w:val="00972CCE"/>
    <w:rsid w:val="00973181"/>
    <w:rsid w:val="00973444"/>
    <w:rsid w:val="00973CF7"/>
    <w:rsid w:val="009740BD"/>
    <w:rsid w:val="009740C5"/>
    <w:rsid w:val="0097450E"/>
    <w:rsid w:val="009746F3"/>
    <w:rsid w:val="009749FC"/>
    <w:rsid w:val="00975A9A"/>
    <w:rsid w:val="00975CF8"/>
    <w:rsid w:val="0097653B"/>
    <w:rsid w:val="0097654D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5E5"/>
    <w:rsid w:val="00981607"/>
    <w:rsid w:val="0098177E"/>
    <w:rsid w:val="009818A7"/>
    <w:rsid w:val="00981A05"/>
    <w:rsid w:val="00981D1F"/>
    <w:rsid w:val="0098274D"/>
    <w:rsid w:val="00982B93"/>
    <w:rsid w:val="009831A3"/>
    <w:rsid w:val="009833B8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3F3B"/>
    <w:rsid w:val="009942A6"/>
    <w:rsid w:val="00994E72"/>
    <w:rsid w:val="00995A2F"/>
    <w:rsid w:val="00995C01"/>
    <w:rsid w:val="00996081"/>
    <w:rsid w:val="00996098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5EF7"/>
    <w:rsid w:val="009A60C8"/>
    <w:rsid w:val="009A646A"/>
    <w:rsid w:val="009A64A2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5A6"/>
    <w:rsid w:val="009B181F"/>
    <w:rsid w:val="009B1E9C"/>
    <w:rsid w:val="009B1F3A"/>
    <w:rsid w:val="009B277A"/>
    <w:rsid w:val="009B2F40"/>
    <w:rsid w:val="009B3385"/>
    <w:rsid w:val="009B3570"/>
    <w:rsid w:val="009B3939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7C3"/>
    <w:rsid w:val="009B5970"/>
    <w:rsid w:val="009B5F43"/>
    <w:rsid w:val="009B63FA"/>
    <w:rsid w:val="009B6400"/>
    <w:rsid w:val="009B6914"/>
    <w:rsid w:val="009B69C4"/>
    <w:rsid w:val="009B7947"/>
    <w:rsid w:val="009B7EE4"/>
    <w:rsid w:val="009C01AC"/>
    <w:rsid w:val="009C0352"/>
    <w:rsid w:val="009C0419"/>
    <w:rsid w:val="009C0498"/>
    <w:rsid w:val="009C060E"/>
    <w:rsid w:val="009C0CBA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6B4E"/>
    <w:rsid w:val="009C7B25"/>
    <w:rsid w:val="009D000F"/>
    <w:rsid w:val="009D0508"/>
    <w:rsid w:val="009D06FD"/>
    <w:rsid w:val="009D092C"/>
    <w:rsid w:val="009D0DFA"/>
    <w:rsid w:val="009D0EF9"/>
    <w:rsid w:val="009D0FA5"/>
    <w:rsid w:val="009D1611"/>
    <w:rsid w:val="009D2AAF"/>
    <w:rsid w:val="009D2AFE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04D"/>
    <w:rsid w:val="009D60FF"/>
    <w:rsid w:val="009D6472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91E"/>
    <w:rsid w:val="009E2DFD"/>
    <w:rsid w:val="009E2F51"/>
    <w:rsid w:val="009E308F"/>
    <w:rsid w:val="009E3994"/>
    <w:rsid w:val="009E3F13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342"/>
    <w:rsid w:val="009E7485"/>
    <w:rsid w:val="009E78E0"/>
    <w:rsid w:val="009E7DF8"/>
    <w:rsid w:val="009E7E0F"/>
    <w:rsid w:val="009F0005"/>
    <w:rsid w:val="009F09E4"/>
    <w:rsid w:val="009F0C3A"/>
    <w:rsid w:val="009F10B0"/>
    <w:rsid w:val="009F15D8"/>
    <w:rsid w:val="009F1889"/>
    <w:rsid w:val="009F1E3D"/>
    <w:rsid w:val="009F1E76"/>
    <w:rsid w:val="009F1ED3"/>
    <w:rsid w:val="009F208C"/>
    <w:rsid w:val="009F22D2"/>
    <w:rsid w:val="009F2846"/>
    <w:rsid w:val="009F2DC7"/>
    <w:rsid w:val="009F3093"/>
    <w:rsid w:val="009F3264"/>
    <w:rsid w:val="009F335E"/>
    <w:rsid w:val="009F3405"/>
    <w:rsid w:val="009F3901"/>
    <w:rsid w:val="009F3D06"/>
    <w:rsid w:val="009F404E"/>
    <w:rsid w:val="009F4E06"/>
    <w:rsid w:val="009F4F07"/>
    <w:rsid w:val="009F509E"/>
    <w:rsid w:val="009F52F7"/>
    <w:rsid w:val="009F530B"/>
    <w:rsid w:val="009F57CB"/>
    <w:rsid w:val="009F5957"/>
    <w:rsid w:val="009F6CF6"/>
    <w:rsid w:val="009F6F96"/>
    <w:rsid w:val="009F791D"/>
    <w:rsid w:val="009F7AC2"/>
    <w:rsid w:val="00A0085E"/>
    <w:rsid w:val="00A0088A"/>
    <w:rsid w:val="00A00A61"/>
    <w:rsid w:val="00A00C36"/>
    <w:rsid w:val="00A00C79"/>
    <w:rsid w:val="00A015D4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2D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1B1F"/>
    <w:rsid w:val="00A124A1"/>
    <w:rsid w:val="00A12A5C"/>
    <w:rsid w:val="00A12D4F"/>
    <w:rsid w:val="00A14B82"/>
    <w:rsid w:val="00A14BC8"/>
    <w:rsid w:val="00A150F8"/>
    <w:rsid w:val="00A15748"/>
    <w:rsid w:val="00A15F56"/>
    <w:rsid w:val="00A16708"/>
    <w:rsid w:val="00A16737"/>
    <w:rsid w:val="00A16BB4"/>
    <w:rsid w:val="00A1702B"/>
    <w:rsid w:val="00A17E18"/>
    <w:rsid w:val="00A2038F"/>
    <w:rsid w:val="00A2076A"/>
    <w:rsid w:val="00A2077C"/>
    <w:rsid w:val="00A21114"/>
    <w:rsid w:val="00A211DD"/>
    <w:rsid w:val="00A215E3"/>
    <w:rsid w:val="00A21CE4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DA6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448"/>
    <w:rsid w:val="00A34910"/>
    <w:rsid w:val="00A34B34"/>
    <w:rsid w:val="00A34F0B"/>
    <w:rsid w:val="00A35871"/>
    <w:rsid w:val="00A35AA9"/>
    <w:rsid w:val="00A361C9"/>
    <w:rsid w:val="00A36713"/>
    <w:rsid w:val="00A3675B"/>
    <w:rsid w:val="00A37140"/>
    <w:rsid w:val="00A37844"/>
    <w:rsid w:val="00A40593"/>
    <w:rsid w:val="00A406C5"/>
    <w:rsid w:val="00A40FE4"/>
    <w:rsid w:val="00A41113"/>
    <w:rsid w:val="00A415A6"/>
    <w:rsid w:val="00A422F9"/>
    <w:rsid w:val="00A42BA1"/>
    <w:rsid w:val="00A42D3E"/>
    <w:rsid w:val="00A43410"/>
    <w:rsid w:val="00A43557"/>
    <w:rsid w:val="00A435FD"/>
    <w:rsid w:val="00A437D7"/>
    <w:rsid w:val="00A44509"/>
    <w:rsid w:val="00A44596"/>
    <w:rsid w:val="00A450A2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A93"/>
    <w:rsid w:val="00A52B9E"/>
    <w:rsid w:val="00A52D95"/>
    <w:rsid w:val="00A52F83"/>
    <w:rsid w:val="00A530E6"/>
    <w:rsid w:val="00A53497"/>
    <w:rsid w:val="00A535C8"/>
    <w:rsid w:val="00A53EDE"/>
    <w:rsid w:val="00A548D9"/>
    <w:rsid w:val="00A55032"/>
    <w:rsid w:val="00A55ECB"/>
    <w:rsid w:val="00A55F8D"/>
    <w:rsid w:val="00A56044"/>
    <w:rsid w:val="00A569BC"/>
    <w:rsid w:val="00A56A7B"/>
    <w:rsid w:val="00A56CBA"/>
    <w:rsid w:val="00A5737D"/>
    <w:rsid w:val="00A57A04"/>
    <w:rsid w:val="00A57E77"/>
    <w:rsid w:val="00A604D5"/>
    <w:rsid w:val="00A60715"/>
    <w:rsid w:val="00A608A8"/>
    <w:rsid w:val="00A61325"/>
    <w:rsid w:val="00A614E7"/>
    <w:rsid w:val="00A6168D"/>
    <w:rsid w:val="00A61825"/>
    <w:rsid w:val="00A619CB"/>
    <w:rsid w:val="00A61C3C"/>
    <w:rsid w:val="00A61DDD"/>
    <w:rsid w:val="00A622BF"/>
    <w:rsid w:val="00A62959"/>
    <w:rsid w:val="00A63118"/>
    <w:rsid w:val="00A63295"/>
    <w:rsid w:val="00A63B38"/>
    <w:rsid w:val="00A63BE8"/>
    <w:rsid w:val="00A63D80"/>
    <w:rsid w:val="00A63DAD"/>
    <w:rsid w:val="00A63F61"/>
    <w:rsid w:val="00A63F7D"/>
    <w:rsid w:val="00A640C4"/>
    <w:rsid w:val="00A64345"/>
    <w:rsid w:val="00A64532"/>
    <w:rsid w:val="00A64ADC"/>
    <w:rsid w:val="00A65040"/>
    <w:rsid w:val="00A6693D"/>
    <w:rsid w:val="00A66B60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60B"/>
    <w:rsid w:val="00A77DF3"/>
    <w:rsid w:val="00A77E7B"/>
    <w:rsid w:val="00A808D5"/>
    <w:rsid w:val="00A80AEE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824"/>
    <w:rsid w:val="00A909FF"/>
    <w:rsid w:val="00A90AD9"/>
    <w:rsid w:val="00A90B73"/>
    <w:rsid w:val="00A90EE9"/>
    <w:rsid w:val="00A90FF5"/>
    <w:rsid w:val="00A91021"/>
    <w:rsid w:val="00A9170A"/>
    <w:rsid w:val="00A9176A"/>
    <w:rsid w:val="00A929C5"/>
    <w:rsid w:val="00A934FD"/>
    <w:rsid w:val="00A937B3"/>
    <w:rsid w:val="00A93942"/>
    <w:rsid w:val="00A93B8A"/>
    <w:rsid w:val="00A93E97"/>
    <w:rsid w:val="00A94421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15F"/>
    <w:rsid w:val="00AA3314"/>
    <w:rsid w:val="00AA38F5"/>
    <w:rsid w:val="00AA3A5F"/>
    <w:rsid w:val="00AA3F0C"/>
    <w:rsid w:val="00AA3F19"/>
    <w:rsid w:val="00AA42EC"/>
    <w:rsid w:val="00AA4538"/>
    <w:rsid w:val="00AA4781"/>
    <w:rsid w:val="00AA47A2"/>
    <w:rsid w:val="00AA48AC"/>
    <w:rsid w:val="00AA535D"/>
    <w:rsid w:val="00AA56EA"/>
    <w:rsid w:val="00AA58EE"/>
    <w:rsid w:val="00AA5A37"/>
    <w:rsid w:val="00AA6409"/>
    <w:rsid w:val="00AA6464"/>
    <w:rsid w:val="00AA6579"/>
    <w:rsid w:val="00AA7270"/>
    <w:rsid w:val="00AA753B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1CFD"/>
    <w:rsid w:val="00AB28C9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28A"/>
    <w:rsid w:val="00AB745A"/>
    <w:rsid w:val="00AB78D3"/>
    <w:rsid w:val="00AB78F5"/>
    <w:rsid w:val="00AB7BB3"/>
    <w:rsid w:val="00AB7D5F"/>
    <w:rsid w:val="00AC019C"/>
    <w:rsid w:val="00AC0795"/>
    <w:rsid w:val="00AC07F6"/>
    <w:rsid w:val="00AC0889"/>
    <w:rsid w:val="00AC0E6F"/>
    <w:rsid w:val="00AC11AF"/>
    <w:rsid w:val="00AC207E"/>
    <w:rsid w:val="00AC274F"/>
    <w:rsid w:val="00AC2752"/>
    <w:rsid w:val="00AC2B35"/>
    <w:rsid w:val="00AC34C0"/>
    <w:rsid w:val="00AC34DB"/>
    <w:rsid w:val="00AC373B"/>
    <w:rsid w:val="00AC4011"/>
    <w:rsid w:val="00AC4204"/>
    <w:rsid w:val="00AC45EE"/>
    <w:rsid w:val="00AC4926"/>
    <w:rsid w:val="00AC4EDC"/>
    <w:rsid w:val="00AC512D"/>
    <w:rsid w:val="00AC5146"/>
    <w:rsid w:val="00AC516D"/>
    <w:rsid w:val="00AC54B7"/>
    <w:rsid w:val="00AC5BB9"/>
    <w:rsid w:val="00AC5FDB"/>
    <w:rsid w:val="00AC6372"/>
    <w:rsid w:val="00AC64F9"/>
    <w:rsid w:val="00AC6615"/>
    <w:rsid w:val="00AC673C"/>
    <w:rsid w:val="00AC7294"/>
    <w:rsid w:val="00AC7405"/>
    <w:rsid w:val="00AC76E0"/>
    <w:rsid w:val="00AC7A1D"/>
    <w:rsid w:val="00AC7CC4"/>
    <w:rsid w:val="00AD000F"/>
    <w:rsid w:val="00AD0E15"/>
    <w:rsid w:val="00AD1C71"/>
    <w:rsid w:val="00AD240B"/>
    <w:rsid w:val="00AD2572"/>
    <w:rsid w:val="00AD283F"/>
    <w:rsid w:val="00AD2B4F"/>
    <w:rsid w:val="00AD2D5A"/>
    <w:rsid w:val="00AD33FE"/>
    <w:rsid w:val="00AD3543"/>
    <w:rsid w:val="00AD40AE"/>
    <w:rsid w:val="00AD4560"/>
    <w:rsid w:val="00AD4AA4"/>
    <w:rsid w:val="00AD4DC3"/>
    <w:rsid w:val="00AD4E5C"/>
    <w:rsid w:val="00AD5232"/>
    <w:rsid w:val="00AD5580"/>
    <w:rsid w:val="00AD5B0F"/>
    <w:rsid w:val="00AD5B93"/>
    <w:rsid w:val="00AD5C19"/>
    <w:rsid w:val="00AD6658"/>
    <w:rsid w:val="00AD6AFB"/>
    <w:rsid w:val="00AD6E00"/>
    <w:rsid w:val="00AD702B"/>
    <w:rsid w:val="00AD7044"/>
    <w:rsid w:val="00AD7068"/>
    <w:rsid w:val="00AD7D01"/>
    <w:rsid w:val="00AE002B"/>
    <w:rsid w:val="00AE00F9"/>
    <w:rsid w:val="00AE0652"/>
    <w:rsid w:val="00AE0C9D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97B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087"/>
    <w:rsid w:val="00AF2569"/>
    <w:rsid w:val="00AF271D"/>
    <w:rsid w:val="00AF303E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49A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BE"/>
    <w:rsid w:val="00B03BE7"/>
    <w:rsid w:val="00B03D61"/>
    <w:rsid w:val="00B043F6"/>
    <w:rsid w:val="00B0471F"/>
    <w:rsid w:val="00B04DF6"/>
    <w:rsid w:val="00B050DC"/>
    <w:rsid w:val="00B0533F"/>
    <w:rsid w:val="00B055D0"/>
    <w:rsid w:val="00B05FB6"/>
    <w:rsid w:val="00B06403"/>
    <w:rsid w:val="00B06F07"/>
    <w:rsid w:val="00B0723D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46"/>
    <w:rsid w:val="00B11997"/>
    <w:rsid w:val="00B11DE2"/>
    <w:rsid w:val="00B123BD"/>
    <w:rsid w:val="00B125AF"/>
    <w:rsid w:val="00B12974"/>
    <w:rsid w:val="00B1298A"/>
    <w:rsid w:val="00B1331C"/>
    <w:rsid w:val="00B1333C"/>
    <w:rsid w:val="00B1349A"/>
    <w:rsid w:val="00B13913"/>
    <w:rsid w:val="00B1400F"/>
    <w:rsid w:val="00B14215"/>
    <w:rsid w:val="00B15019"/>
    <w:rsid w:val="00B15DE8"/>
    <w:rsid w:val="00B16968"/>
    <w:rsid w:val="00B17092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6B0"/>
    <w:rsid w:val="00B228B8"/>
    <w:rsid w:val="00B22BD5"/>
    <w:rsid w:val="00B230F2"/>
    <w:rsid w:val="00B23314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27C98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8EA"/>
    <w:rsid w:val="00B33596"/>
    <w:rsid w:val="00B338C2"/>
    <w:rsid w:val="00B339F8"/>
    <w:rsid w:val="00B33FC6"/>
    <w:rsid w:val="00B34052"/>
    <w:rsid w:val="00B34B26"/>
    <w:rsid w:val="00B35A82"/>
    <w:rsid w:val="00B35AB6"/>
    <w:rsid w:val="00B35ECF"/>
    <w:rsid w:val="00B36055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CD8"/>
    <w:rsid w:val="00B51237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3FC7"/>
    <w:rsid w:val="00B54066"/>
    <w:rsid w:val="00B54593"/>
    <w:rsid w:val="00B54FF5"/>
    <w:rsid w:val="00B54FFF"/>
    <w:rsid w:val="00B55122"/>
    <w:rsid w:val="00B55127"/>
    <w:rsid w:val="00B552CE"/>
    <w:rsid w:val="00B55DF4"/>
    <w:rsid w:val="00B5606A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A0"/>
    <w:rsid w:val="00B613B4"/>
    <w:rsid w:val="00B6185E"/>
    <w:rsid w:val="00B61B22"/>
    <w:rsid w:val="00B61ED3"/>
    <w:rsid w:val="00B6245A"/>
    <w:rsid w:val="00B62744"/>
    <w:rsid w:val="00B6294A"/>
    <w:rsid w:val="00B62AC4"/>
    <w:rsid w:val="00B62B12"/>
    <w:rsid w:val="00B62C93"/>
    <w:rsid w:val="00B63139"/>
    <w:rsid w:val="00B63141"/>
    <w:rsid w:val="00B634B9"/>
    <w:rsid w:val="00B6366E"/>
    <w:rsid w:val="00B637C5"/>
    <w:rsid w:val="00B639B7"/>
    <w:rsid w:val="00B63E20"/>
    <w:rsid w:val="00B6423A"/>
    <w:rsid w:val="00B6532C"/>
    <w:rsid w:val="00B653A4"/>
    <w:rsid w:val="00B6559E"/>
    <w:rsid w:val="00B6572A"/>
    <w:rsid w:val="00B65784"/>
    <w:rsid w:val="00B65D2D"/>
    <w:rsid w:val="00B66582"/>
    <w:rsid w:val="00B6676A"/>
    <w:rsid w:val="00B6709E"/>
    <w:rsid w:val="00B672CA"/>
    <w:rsid w:val="00B67329"/>
    <w:rsid w:val="00B6778B"/>
    <w:rsid w:val="00B678D5"/>
    <w:rsid w:val="00B679D1"/>
    <w:rsid w:val="00B67A61"/>
    <w:rsid w:val="00B70073"/>
    <w:rsid w:val="00B70278"/>
    <w:rsid w:val="00B70BBA"/>
    <w:rsid w:val="00B70FCD"/>
    <w:rsid w:val="00B71059"/>
    <w:rsid w:val="00B71BB8"/>
    <w:rsid w:val="00B71D08"/>
    <w:rsid w:val="00B71F45"/>
    <w:rsid w:val="00B7251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0F"/>
    <w:rsid w:val="00B75B80"/>
    <w:rsid w:val="00B75D98"/>
    <w:rsid w:val="00B76287"/>
    <w:rsid w:val="00B76B73"/>
    <w:rsid w:val="00B772D9"/>
    <w:rsid w:val="00B7755F"/>
    <w:rsid w:val="00B779C0"/>
    <w:rsid w:val="00B77A51"/>
    <w:rsid w:val="00B8036C"/>
    <w:rsid w:val="00B80456"/>
    <w:rsid w:val="00B80523"/>
    <w:rsid w:val="00B80581"/>
    <w:rsid w:val="00B80886"/>
    <w:rsid w:val="00B810FB"/>
    <w:rsid w:val="00B816C5"/>
    <w:rsid w:val="00B8171E"/>
    <w:rsid w:val="00B8212D"/>
    <w:rsid w:val="00B82316"/>
    <w:rsid w:val="00B82C71"/>
    <w:rsid w:val="00B8305A"/>
    <w:rsid w:val="00B8306E"/>
    <w:rsid w:val="00B83FAA"/>
    <w:rsid w:val="00B8405C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87C5E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B8B"/>
    <w:rsid w:val="00B92D92"/>
    <w:rsid w:val="00B9344A"/>
    <w:rsid w:val="00B934E0"/>
    <w:rsid w:val="00B93FFB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977C8"/>
    <w:rsid w:val="00B97FA1"/>
    <w:rsid w:val="00BA0D4F"/>
    <w:rsid w:val="00BA13E5"/>
    <w:rsid w:val="00BA15C1"/>
    <w:rsid w:val="00BA1647"/>
    <w:rsid w:val="00BA19B3"/>
    <w:rsid w:val="00BA2073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98"/>
    <w:rsid w:val="00BB12C6"/>
    <w:rsid w:val="00BB19A1"/>
    <w:rsid w:val="00BB22F5"/>
    <w:rsid w:val="00BB24AE"/>
    <w:rsid w:val="00BB2682"/>
    <w:rsid w:val="00BB28EA"/>
    <w:rsid w:val="00BB2ABA"/>
    <w:rsid w:val="00BB3C20"/>
    <w:rsid w:val="00BB3C49"/>
    <w:rsid w:val="00BB47D8"/>
    <w:rsid w:val="00BB4ADA"/>
    <w:rsid w:val="00BB5335"/>
    <w:rsid w:val="00BB55C9"/>
    <w:rsid w:val="00BB55D7"/>
    <w:rsid w:val="00BB58C2"/>
    <w:rsid w:val="00BB59A8"/>
    <w:rsid w:val="00BB66AF"/>
    <w:rsid w:val="00BB673C"/>
    <w:rsid w:val="00BB67E8"/>
    <w:rsid w:val="00BB692D"/>
    <w:rsid w:val="00BB6CA0"/>
    <w:rsid w:val="00BB7077"/>
    <w:rsid w:val="00BB7A4F"/>
    <w:rsid w:val="00BB7B03"/>
    <w:rsid w:val="00BB7EC6"/>
    <w:rsid w:val="00BC0044"/>
    <w:rsid w:val="00BC036F"/>
    <w:rsid w:val="00BC06A6"/>
    <w:rsid w:val="00BC0E01"/>
    <w:rsid w:val="00BC1528"/>
    <w:rsid w:val="00BC1E63"/>
    <w:rsid w:val="00BC2281"/>
    <w:rsid w:val="00BC22F8"/>
    <w:rsid w:val="00BC2852"/>
    <w:rsid w:val="00BC2A0A"/>
    <w:rsid w:val="00BC2B22"/>
    <w:rsid w:val="00BC3BC4"/>
    <w:rsid w:val="00BC3CDB"/>
    <w:rsid w:val="00BC3DC5"/>
    <w:rsid w:val="00BC3F11"/>
    <w:rsid w:val="00BC54BB"/>
    <w:rsid w:val="00BC583F"/>
    <w:rsid w:val="00BC5AE2"/>
    <w:rsid w:val="00BC5C0D"/>
    <w:rsid w:val="00BC5CCB"/>
    <w:rsid w:val="00BC6379"/>
    <w:rsid w:val="00BC6CEC"/>
    <w:rsid w:val="00BC7057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B0C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2FF"/>
    <w:rsid w:val="00BE2615"/>
    <w:rsid w:val="00BE2A6D"/>
    <w:rsid w:val="00BE3CDC"/>
    <w:rsid w:val="00BE404C"/>
    <w:rsid w:val="00BE4131"/>
    <w:rsid w:val="00BE41FC"/>
    <w:rsid w:val="00BE4263"/>
    <w:rsid w:val="00BE4ECE"/>
    <w:rsid w:val="00BE5107"/>
    <w:rsid w:val="00BE5C94"/>
    <w:rsid w:val="00BE5CCB"/>
    <w:rsid w:val="00BE5DBA"/>
    <w:rsid w:val="00BE5E31"/>
    <w:rsid w:val="00BE64BE"/>
    <w:rsid w:val="00BE6880"/>
    <w:rsid w:val="00BE6A32"/>
    <w:rsid w:val="00BE703B"/>
    <w:rsid w:val="00BE71EA"/>
    <w:rsid w:val="00BE7A39"/>
    <w:rsid w:val="00BF01FE"/>
    <w:rsid w:val="00BF0210"/>
    <w:rsid w:val="00BF081A"/>
    <w:rsid w:val="00BF087D"/>
    <w:rsid w:val="00BF1715"/>
    <w:rsid w:val="00BF191C"/>
    <w:rsid w:val="00BF1CDE"/>
    <w:rsid w:val="00BF1F7B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728"/>
    <w:rsid w:val="00BF4903"/>
    <w:rsid w:val="00BF4B5E"/>
    <w:rsid w:val="00BF59B4"/>
    <w:rsid w:val="00BF5A3F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4E7"/>
    <w:rsid w:val="00C0061B"/>
    <w:rsid w:val="00C00A81"/>
    <w:rsid w:val="00C00F29"/>
    <w:rsid w:val="00C012B5"/>
    <w:rsid w:val="00C0137C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9CB"/>
    <w:rsid w:val="00C04E19"/>
    <w:rsid w:val="00C05100"/>
    <w:rsid w:val="00C05B39"/>
    <w:rsid w:val="00C0624A"/>
    <w:rsid w:val="00C0724C"/>
    <w:rsid w:val="00C10085"/>
    <w:rsid w:val="00C1074F"/>
    <w:rsid w:val="00C10E9A"/>
    <w:rsid w:val="00C11142"/>
    <w:rsid w:val="00C111F1"/>
    <w:rsid w:val="00C11BD3"/>
    <w:rsid w:val="00C122B6"/>
    <w:rsid w:val="00C128C1"/>
    <w:rsid w:val="00C12CDD"/>
    <w:rsid w:val="00C130F0"/>
    <w:rsid w:val="00C1311E"/>
    <w:rsid w:val="00C133D4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5E7"/>
    <w:rsid w:val="00C2173D"/>
    <w:rsid w:val="00C2253B"/>
    <w:rsid w:val="00C22A82"/>
    <w:rsid w:val="00C22D38"/>
    <w:rsid w:val="00C22FD3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30189"/>
    <w:rsid w:val="00C30323"/>
    <w:rsid w:val="00C309EE"/>
    <w:rsid w:val="00C30BB8"/>
    <w:rsid w:val="00C30C7A"/>
    <w:rsid w:val="00C30C86"/>
    <w:rsid w:val="00C30CEC"/>
    <w:rsid w:val="00C3116B"/>
    <w:rsid w:val="00C31791"/>
    <w:rsid w:val="00C31977"/>
    <w:rsid w:val="00C3220E"/>
    <w:rsid w:val="00C325D0"/>
    <w:rsid w:val="00C32AAC"/>
    <w:rsid w:val="00C32D53"/>
    <w:rsid w:val="00C338B2"/>
    <w:rsid w:val="00C33BEA"/>
    <w:rsid w:val="00C342DC"/>
    <w:rsid w:val="00C343F7"/>
    <w:rsid w:val="00C34862"/>
    <w:rsid w:val="00C34B68"/>
    <w:rsid w:val="00C34E48"/>
    <w:rsid w:val="00C34ED3"/>
    <w:rsid w:val="00C3516C"/>
    <w:rsid w:val="00C3518C"/>
    <w:rsid w:val="00C353D1"/>
    <w:rsid w:val="00C353FA"/>
    <w:rsid w:val="00C35896"/>
    <w:rsid w:val="00C35B61"/>
    <w:rsid w:val="00C35C6C"/>
    <w:rsid w:val="00C35E6D"/>
    <w:rsid w:val="00C36B56"/>
    <w:rsid w:val="00C375E7"/>
    <w:rsid w:val="00C376A6"/>
    <w:rsid w:val="00C3776E"/>
    <w:rsid w:val="00C37E10"/>
    <w:rsid w:val="00C37E70"/>
    <w:rsid w:val="00C40578"/>
    <w:rsid w:val="00C406B4"/>
    <w:rsid w:val="00C40705"/>
    <w:rsid w:val="00C40FCF"/>
    <w:rsid w:val="00C41CF7"/>
    <w:rsid w:val="00C41EBF"/>
    <w:rsid w:val="00C4289E"/>
    <w:rsid w:val="00C43194"/>
    <w:rsid w:val="00C4326F"/>
    <w:rsid w:val="00C435C4"/>
    <w:rsid w:val="00C43873"/>
    <w:rsid w:val="00C43A3C"/>
    <w:rsid w:val="00C43BC0"/>
    <w:rsid w:val="00C447A9"/>
    <w:rsid w:val="00C44921"/>
    <w:rsid w:val="00C44C36"/>
    <w:rsid w:val="00C44FB6"/>
    <w:rsid w:val="00C4540E"/>
    <w:rsid w:val="00C45C21"/>
    <w:rsid w:val="00C45C79"/>
    <w:rsid w:val="00C45EC1"/>
    <w:rsid w:val="00C46501"/>
    <w:rsid w:val="00C46522"/>
    <w:rsid w:val="00C4663F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1EF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3A8"/>
    <w:rsid w:val="00C57ACF"/>
    <w:rsid w:val="00C57F25"/>
    <w:rsid w:val="00C57F72"/>
    <w:rsid w:val="00C60580"/>
    <w:rsid w:val="00C61383"/>
    <w:rsid w:val="00C61ADB"/>
    <w:rsid w:val="00C61C8D"/>
    <w:rsid w:val="00C61E08"/>
    <w:rsid w:val="00C61FD4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7DB"/>
    <w:rsid w:val="00C6696F"/>
    <w:rsid w:val="00C66B56"/>
    <w:rsid w:val="00C66C36"/>
    <w:rsid w:val="00C67024"/>
    <w:rsid w:val="00C670D5"/>
    <w:rsid w:val="00C67146"/>
    <w:rsid w:val="00C671DB"/>
    <w:rsid w:val="00C6733F"/>
    <w:rsid w:val="00C7017C"/>
    <w:rsid w:val="00C71047"/>
    <w:rsid w:val="00C7154D"/>
    <w:rsid w:val="00C717B8"/>
    <w:rsid w:val="00C71912"/>
    <w:rsid w:val="00C71BAA"/>
    <w:rsid w:val="00C71EA2"/>
    <w:rsid w:val="00C7244E"/>
    <w:rsid w:val="00C72468"/>
    <w:rsid w:val="00C72FCF"/>
    <w:rsid w:val="00C73204"/>
    <w:rsid w:val="00C732BA"/>
    <w:rsid w:val="00C73512"/>
    <w:rsid w:val="00C73553"/>
    <w:rsid w:val="00C73AB0"/>
    <w:rsid w:val="00C73FEC"/>
    <w:rsid w:val="00C740E3"/>
    <w:rsid w:val="00C7446A"/>
    <w:rsid w:val="00C746A8"/>
    <w:rsid w:val="00C75832"/>
    <w:rsid w:val="00C76650"/>
    <w:rsid w:val="00C7665F"/>
    <w:rsid w:val="00C76699"/>
    <w:rsid w:val="00C76747"/>
    <w:rsid w:val="00C772E3"/>
    <w:rsid w:val="00C77C68"/>
    <w:rsid w:val="00C80AB6"/>
    <w:rsid w:val="00C81712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67"/>
    <w:rsid w:val="00C8429F"/>
    <w:rsid w:val="00C847F8"/>
    <w:rsid w:val="00C84A7B"/>
    <w:rsid w:val="00C84D33"/>
    <w:rsid w:val="00C84DAB"/>
    <w:rsid w:val="00C858D4"/>
    <w:rsid w:val="00C85A76"/>
    <w:rsid w:val="00C86123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4F5"/>
    <w:rsid w:val="00C9250E"/>
    <w:rsid w:val="00C92541"/>
    <w:rsid w:val="00C92676"/>
    <w:rsid w:val="00C92CF1"/>
    <w:rsid w:val="00C93236"/>
    <w:rsid w:val="00C93282"/>
    <w:rsid w:val="00C934CA"/>
    <w:rsid w:val="00C93625"/>
    <w:rsid w:val="00C93D54"/>
    <w:rsid w:val="00C940E8"/>
    <w:rsid w:val="00C943B2"/>
    <w:rsid w:val="00C9502E"/>
    <w:rsid w:val="00C950CC"/>
    <w:rsid w:val="00C95605"/>
    <w:rsid w:val="00C95675"/>
    <w:rsid w:val="00C9597B"/>
    <w:rsid w:val="00C95ADE"/>
    <w:rsid w:val="00C95BA3"/>
    <w:rsid w:val="00C95D5C"/>
    <w:rsid w:val="00C96422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3458"/>
    <w:rsid w:val="00CA385B"/>
    <w:rsid w:val="00CA3CD0"/>
    <w:rsid w:val="00CA484E"/>
    <w:rsid w:val="00CA4A5A"/>
    <w:rsid w:val="00CA4E19"/>
    <w:rsid w:val="00CA5325"/>
    <w:rsid w:val="00CA5713"/>
    <w:rsid w:val="00CA5BA7"/>
    <w:rsid w:val="00CA5EE9"/>
    <w:rsid w:val="00CA60F3"/>
    <w:rsid w:val="00CA6798"/>
    <w:rsid w:val="00CA720F"/>
    <w:rsid w:val="00CB010B"/>
    <w:rsid w:val="00CB042F"/>
    <w:rsid w:val="00CB067E"/>
    <w:rsid w:val="00CB07EB"/>
    <w:rsid w:val="00CB0851"/>
    <w:rsid w:val="00CB09A2"/>
    <w:rsid w:val="00CB10AC"/>
    <w:rsid w:val="00CB1205"/>
    <w:rsid w:val="00CB147F"/>
    <w:rsid w:val="00CB1A16"/>
    <w:rsid w:val="00CB1DF8"/>
    <w:rsid w:val="00CB2A9D"/>
    <w:rsid w:val="00CB2B3B"/>
    <w:rsid w:val="00CB2D32"/>
    <w:rsid w:val="00CB300F"/>
    <w:rsid w:val="00CB3269"/>
    <w:rsid w:val="00CB37C7"/>
    <w:rsid w:val="00CB3BF7"/>
    <w:rsid w:val="00CB3CFE"/>
    <w:rsid w:val="00CB4247"/>
    <w:rsid w:val="00CB4452"/>
    <w:rsid w:val="00CB4653"/>
    <w:rsid w:val="00CB4D9B"/>
    <w:rsid w:val="00CB4FA3"/>
    <w:rsid w:val="00CB537D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B7733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1AAA"/>
    <w:rsid w:val="00CC1F06"/>
    <w:rsid w:val="00CC2A8C"/>
    <w:rsid w:val="00CC3031"/>
    <w:rsid w:val="00CC3457"/>
    <w:rsid w:val="00CC3DC0"/>
    <w:rsid w:val="00CC4607"/>
    <w:rsid w:val="00CC4DA2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3B73"/>
    <w:rsid w:val="00CD401E"/>
    <w:rsid w:val="00CD4F35"/>
    <w:rsid w:val="00CD50B9"/>
    <w:rsid w:val="00CD51F9"/>
    <w:rsid w:val="00CD57A6"/>
    <w:rsid w:val="00CD5E3E"/>
    <w:rsid w:val="00CD5F63"/>
    <w:rsid w:val="00CD6021"/>
    <w:rsid w:val="00CD6048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87B"/>
    <w:rsid w:val="00CD79F5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2D4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9C8"/>
    <w:rsid w:val="00CF1BDA"/>
    <w:rsid w:val="00CF1F4F"/>
    <w:rsid w:val="00CF2197"/>
    <w:rsid w:val="00CF2674"/>
    <w:rsid w:val="00CF2C57"/>
    <w:rsid w:val="00CF3084"/>
    <w:rsid w:val="00CF30B3"/>
    <w:rsid w:val="00CF349F"/>
    <w:rsid w:val="00CF367E"/>
    <w:rsid w:val="00CF3755"/>
    <w:rsid w:val="00CF3890"/>
    <w:rsid w:val="00CF3BD8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B50"/>
    <w:rsid w:val="00D00FFD"/>
    <w:rsid w:val="00D013BF"/>
    <w:rsid w:val="00D01B6C"/>
    <w:rsid w:val="00D01BB4"/>
    <w:rsid w:val="00D01D7B"/>
    <w:rsid w:val="00D01F4B"/>
    <w:rsid w:val="00D02250"/>
    <w:rsid w:val="00D0235B"/>
    <w:rsid w:val="00D02BD3"/>
    <w:rsid w:val="00D036BE"/>
    <w:rsid w:val="00D03B57"/>
    <w:rsid w:val="00D03BB2"/>
    <w:rsid w:val="00D03E8E"/>
    <w:rsid w:val="00D042BE"/>
    <w:rsid w:val="00D043EC"/>
    <w:rsid w:val="00D0487E"/>
    <w:rsid w:val="00D04CE4"/>
    <w:rsid w:val="00D04DAC"/>
    <w:rsid w:val="00D05388"/>
    <w:rsid w:val="00D05BFD"/>
    <w:rsid w:val="00D05E68"/>
    <w:rsid w:val="00D068BE"/>
    <w:rsid w:val="00D06B7C"/>
    <w:rsid w:val="00D06DD2"/>
    <w:rsid w:val="00D06E76"/>
    <w:rsid w:val="00D06F50"/>
    <w:rsid w:val="00D06F53"/>
    <w:rsid w:val="00D070CD"/>
    <w:rsid w:val="00D07343"/>
    <w:rsid w:val="00D07392"/>
    <w:rsid w:val="00D073B4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3F33"/>
    <w:rsid w:val="00D13F40"/>
    <w:rsid w:val="00D140B0"/>
    <w:rsid w:val="00D143FD"/>
    <w:rsid w:val="00D144FA"/>
    <w:rsid w:val="00D14F57"/>
    <w:rsid w:val="00D15045"/>
    <w:rsid w:val="00D151A8"/>
    <w:rsid w:val="00D151D7"/>
    <w:rsid w:val="00D1566F"/>
    <w:rsid w:val="00D15EA6"/>
    <w:rsid w:val="00D1650C"/>
    <w:rsid w:val="00D16A51"/>
    <w:rsid w:val="00D16A76"/>
    <w:rsid w:val="00D17C41"/>
    <w:rsid w:val="00D17C81"/>
    <w:rsid w:val="00D17E72"/>
    <w:rsid w:val="00D20D35"/>
    <w:rsid w:val="00D2139C"/>
    <w:rsid w:val="00D21951"/>
    <w:rsid w:val="00D21990"/>
    <w:rsid w:val="00D21EE7"/>
    <w:rsid w:val="00D2278B"/>
    <w:rsid w:val="00D22DB1"/>
    <w:rsid w:val="00D23283"/>
    <w:rsid w:val="00D232FE"/>
    <w:rsid w:val="00D244A4"/>
    <w:rsid w:val="00D25926"/>
    <w:rsid w:val="00D25DB8"/>
    <w:rsid w:val="00D2625D"/>
    <w:rsid w:val="00D263C5"/>
    <w:rsid w:val="00D26877"/>
    <w:rsid w:val="00D27691"/>
    <w:rsid w:val="00D27D69"/>
    <w:rsid w:val="00D301D2"/>
    <w:rsid w:val="00D30975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ABF"/>
    <w:rsid w:val="00D35F4B"/>
    <w:rsid w:val="00D3638D"/>
    <w:rsid w:val="00D36473"/>
    <w:rsid w:val="00D36B1C"/>
    <w:rsid w:val="00D36CB7"/>
    <w:rsid w:val="00D40079"/>
    <w:rsid w:val="00D41B6A"/>
    <w:rsid w:val="00D422C0"/>
    <w:rsid w:val="00D426A7"/>
    <w:rsid w:val="00D43699"/>
    <w:rsid w:val="00D43736"/>
    <w:rsid w:val="00D43803"/>
    <w:rsid w:val="00D442BD"/>
    <w:rsid w:val="00D44548"/>
    <w:rsid w:val="00D447A4"/>
    <w:rsid w:val="00D45030"/>
    <w:rsid w:val="00D45582"/>
    <w:rsid w:val="00D4569B"/>
    <w:rsid w:val="00D45705"/>
    <w:rsid w:val="00D458F2"/>
    <w:rsid w:val="00D462F2"/>
    <w:rsid w:val="00D46344"/>
    <w:rsid w:val="00D46367"/>
    <w:rsid w:val="00D466B4"/>
    <w:rsid w:val="00D467A2"/>
    <w:rsid w:val="00D4685D"/>
    <w:rsid w:val="00D46F06"/>
    <w:rsid w:val="00D478F1"/>
    <w:rsid w:val="00D47AA3"/>
    <w:rsid w:val="00D47D77"/>
    <w:rsid w:val="00D5011F"/>
    <w:rsid w:val="00D50C67"/>
    <w:rsid w:val="00D510EB"/>
    <w:rsid w:val="00D5112F"/>
    <w:rsid w:val="00D515CE"/>
    <w:rsid w:val="00D517E4"/>
    <w:rsid w:val="00D51D65"/>
    <w:rsid w:val="00D51DEF"/>
    <w:rsid w:val="00D51E58"/>
    <w:rsid w:val="00D52051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91F"/>
    <w:rsid w:val="00D56B05"/>
    <w:rsid w:val="00D56EAE"/>
    <w:rsid w:val="00D6012A"/>
    <w:rsid w:val="00D6029D"/>
    <w:rsid w:val="00D6072B"/>
    <w:rsid w:val="00D61464"/>
    <w:rsid w:val="00D62846"/>
    <w:rsid w:val="00D62B25"/>
    <w:rsid w:val="00D62C9D"/>
    <w:rsid w:val="00D62E4E"/>
    <w:rsid w:val="00D62F72"/>
    <w:rsid w:val="00D63141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846"/>
    <w:rsid w:val="00D669BD"/>
    <w:rsid w:val="00D6725C"/>
    <w:rsid w:val="00D67A10"/>
    <w:rsid w:val="00D70192"/>
    <w:rsid w:val="00D70766"/>
    <w:rsid w:val="00D70D8D"/>
    <w:rsid w:val="00D7106D"/>
    <w:rsid w:val="00D7142E"/>
    <w:rsid w:val="00D71BEB"/>
    <w:rsid w:val="00D725D7"/>
    <w:rsid w:val="00D728C1"/>
    <w:rsid w:val="00D72DF0"/>
    <w:rsid w:val="00D73301"/>
    <w:rsid w:val="00D73444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66F"/>
    <w:rsid w:val="00D76B37"/>
    <w:rsid w:val="00D76CD8"/>
    <w:rsid w:val="00D7700C"/>
    <w:rsid w:val="00D7720E"/>
    <w:rsid w:val="00D7771C"/>
    <w:rsid w:val="00D77B04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9D9"/>
    <w:rsid w:val="00D84A6D"/>
    <w:rsid w:val="00D85A58"/>
    <w:rsid w:val="00D85AF4"/>
    <w:rsid w:val="00D85C33"/>
    <w:rsid w:val="00D86219"/>
    <w:rsid w:val="00D86447"/>
    <w:rsid w:val="00D86B06"/>
    <w:rsid w:val="00D86F87"/>
    <w:rsid w:val="00D8736B"/>
    <w:rsid w:val="00D879C4"/>
    <w:rsid w:val="00D87D28"/>
    <w:rsid w:val="00D905A4"/>
    <w:rsid w:val="00D90704"/>
    <w:rsid w:val="00D907D7"/>
    <w:rsid w:val="00D90B9C"/>
    <w:rsid w:val="00D90D51"/>
    <w:rsid w:val="00D910A2"/>
    <w:rsid w:val="00D916C3"/>
    <w:rsid w:val="00D917AC"/>
    <w:rsid w:val="00D9236C"/>
    <w:rsid w:val="00D9250F"/>
    <w:rsid w:val="00D9284F"/>
    <w:rsid w:val="00D93068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0E0"/>
    <w:rsid w:val="00D95782"/>
    <w:rsid w:val="00D957A2"/>
    <w:rsid w:val="00D95817"/>
    <w:rsid w:val="00D95ED5"/>
    <w:rsid w:val="00D96062"/>
    <w:rsid w:val="00D964AD"/>
    <w:rsid w:val="00D96924"/>
    <w:rsid w:val="00D96FB7"/>
    <w:rsid w:val="00D97445"/>
    <w:rsid w:val="00D977F1"/>
    <w:rsid w:val="00D97C6A"/>
    <w:rsid w:val="00DA030D"/>
    <w:rsid w:val="00DA0A04"/>
    <w:rsid w:val="00DA1147"/>
    <w:rsid w:val="00DA1274"/>
    <w:rsid w:val="00DA14CD"/>
    <w:rsid w:val="00DA16F0"/>
    <w:rsid w:val="00DA1893"/>
    <w:rsid w:val="00DA18C0"/>
    <w:rsid w:val="00DA1A81"/>
    <w:rsid w:val="00DA1B60"/>
    <w:rsid w:val="00DA1C84"/>
    <w:rsid w:val="00DA1DCA"/>
    <w:rsid w:val="00DA20A9"/>
    <w:rsid w:val="00DA2352"/>
    <w:rsid w:val="00DA2420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5DA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D2A"/>
    <w:rsid w:val="00DB1E12"/>
    <w:rsid w:val="00DB1E2C"/>
    <w:rsid w:val="00DB224A"/>
    <w:rsid w:val="00DB2733"/>
    <w:rsid w:val="00DB2997"/>
    <w:rsid w:val="00DB2D3C"/>
    <w:rsid w:val="00DB2EF0"/>
    <w:rsid w:val="00DB37C9"/>
    <w:rsid w:val="00DB387A"/>
    <w:rsid w:val="00DB3C23"/>
    <w:rsid w:val="00DB469B"/>
    <w:rsid w:val="00DB4788"/>
    <w:rsid w:val="00DB4C9D"/>
    <w:rsid w:val="00DB53A1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650"/>
    <w:rsid w:val="00DB7CB0"/>
    <w:rsid w:val="00DB7F33"/>
    <w:rsid w:val="00DC00CB"/>
    <w:rsid w:val="00DC06FE"/>
    <w:rsid w:val="00DC0A77"/>
    <w:rsid w:val="00DC0D35"/>
    <w:rsid w:val="00DC0EE9"/>
    <w:rsid w:val="00DC1791"/>
    <w:rsid w:val="00DC189C"/>
    <w:rsid w:val="00DC1976"/>
    <w:rsid w:val="00DC1990"/>
    <w:rsid w:val="00DC1CBC"/>
    <w:rsid w:val="00DC200A"/>
    <w:rsid w:val="00DC33E6"/>
    <w:rsid w:val="00DC3D91"/>
    <w:rsid w:val="00DC40D8"/>
    <w:rsid w:val="00DC4E69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16AC"/>
    <w:rsid w:val="00DD1A9E"/>
    <w:rsid w:val="00DD2387"/>
    <w:rsid w:val="00DD25B5"/>
    <w:rsid w:val="00DD2F70"/>
    <w:rsid w:val="00DD310D"/>
    <w:rsid w:val="00DD356B"/>
    <w:rsid w:val="00DD3602"/>
    <w:rsid w:val="00DD361D"/>
    <w:rsid w:val="00DD3A4C"/>
    <w:rsid w:val="00DD3B73"/>
    <w:rsid w:val="00DD3F09"/>
    <w:rsid w:val="00DD47CA"/>
    <w:rsid w:val="00DD4BEE"/>
    <w:rsid w:val="00DD4E82"/>
    <w:rsid w:val="00DD5C16"/>
    <w:rsid w:val="00DD5F48"/>
    <w:rsid w:val="00DD61C1"/>
    <w:rsid w:val="00DD62A6"/>
    <w:rsid w:val="00DD6718"/>
    <w:rsid w:val="00DD6743"/>
    <w:rsid w:val="00DD6BB3"/>
    <w:rsid w:val="00DD7042"/>
    <w:rsid w:val="00DD73F7"/>
    <w:rsid w:val="00DD758C"/>
    <w:rsid w:val="00DD75AF"/>
    <w:rsid w:val="00DD75C0"/>
    <w:rsid w:val="00DD775F"/>
    <w:rsid w:val="00DD79B4"/>
    <w:rsid w:val="00DE091D"/>
    <w:rsid w:val="00DE0957"/>
    <w:rsid w:val="00DE0E5A"/>
    <w:rsid w:val="00DE11A2"/>
    <w:rsid w:val="00DE124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5BFF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3EFC"/>
    <w:rsid w:val="00DF41C7"/>
    <w:rsid w:val="00DF4225"/>
    <w:rsid w:val="00DF46EA"/>
    <w:rsid w:val="00DF4866"/>
    <w:rsid w:val="00DF4F9C"/>
    <w:rsid w:val="00DF557B"/>
    <w:rsid w:val="00DF583A"/>
    <w:rsid w:val="00DF598E"/>
    <w:rsid w:val="00DF5999"/>
    <w:rsid w:val="00DF5A7F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6D1"/>
    <w:rsid w:val="00E006F5"/>
    <w:rsid w:val="00E0183A"/>
    <w:rsid w:val="00E01DAF"/>
    <w:rsid w:val="00E0209E"/>
    <w:rsid w:val="00E02AC5"/>
    <w:rsid w:val="00E04F71"/>
    <w:rsid w:val="00E0548A"/>
    <w:rsid w:val="00E055D1"/>
    <w:rsid w:val="00E05950"/>
    <w:rsid w:val="00E05A69"/>
    <w:rsid w:val="00E060DE"/>
    <w:rsid w:val="00E06204"/>
    <w:rsid w:val="00E064E9"/>
    <w:rsid w:val="00E06837"/>
    <w:rsid w:val="00E06B0C"/>
    <w:rsid w:val="00E07332"/>
    <w:rsid w:val="00E07483"/>
    <w:rsid w:val="00E0758F"/>
    <w:rsid w:val="00E0784D"/>
    <w:rsid w:val="00E10187"/>
    <w:rsid w:val="00E1018B"/>
    <w:rsid w:val="00E1055F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6D3E"/>
    <w:rsid w:val="00E17160"/>
    <w:rsid w:val="00E17264"/>
    <w:rsid w:val="00E17B6F"/>
    <w:rsid w:val="00E20BD5"/>
    <w:rsid w:val="00E20C75"/>
    <w:rsid w:val="00E21522"/>
    <w:rsid w:val="00E22002"/>
    <w:rsid w:val="00E22087"/>
    <w:rsid w:val="00E2233A"/>
    <w:rsid w:val="00E22519"/>
    <w:rsid w:val="00E22574"/>
    <w:rsid w:val="00E234AB"/>
    <w:rsid w:val="00E23B7E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27C12"/>
    <w:rsid w:val="00E27C58"/>
    <w:rsid w:val="00E302D8"/>
    <w:rsid w:val="00E3061E"/>
    <w:rsid w:val="00E30999"/>
    <w:rsid w:val="00E30CA4"/>
    <w:rsid w:val="00E30EFB"/>
    <w:rsid w:val="00E31170"/>
    <w:rsid w:val="00E31AD9"/>
    <w:rsid w:val="00E3215C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3D98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142"/>
    <w:rsid w:val="00E4059B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4C12"/>
    <w:rsid w:val="00E44E71"/>
    <w:rsid w:val="00E45965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933"/>
    <w:rsid w:val="00E50D72"/>
    <w:rsid w:val="00E50F15"/>
    <w:rsid w:val="00E51473"/>
    <w:rsid w:val="00E51481"/>
    <w:rsid w:val="00E514E0"/>
    <w:rsid w:val="00E5190B"/>
    <w:rsid w:val="00E51A4D"/>
    <w:rsid w:val="00E52313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56DE9"/>
    <w:rsid w:val="00E602EF"/>
    <w:rsid w:val="00E608A1"/>
    <w:rsid w:val="00E60D2A"/>
    <w:rsid w:val="00E61035"/>
    <w:rsid w:val="00E6151D"/>
    <w:rsid w:val="00E62159"/>
    <w:rsid w:val="00E626BE"/>
    <w:rsid w:val="00E62780"/>
    <w:rsid w:val="00E62E9F"/>
    <w:rsid w:val="00E62EF1"/>
    <w:rsid w:val="00E630B4"/>
    <w:rsid w:val="00E63895"/>
    <w:rsid w:val="00E63AD3"/>
    <w:rsid w:val="00E64115"/>
    <w:rsid w:val="00E645D7"/>
    <w:rsid w:val="00E64B36"/>
    <w:rsid w:val="00E64FDE"/>
    <w:rsid w:val="00E65136"/>
    <w:rsid w:val="00E65198"/>
    <w:rsid w:val="00E6599F"/>
    <w:rsid w:val="00E65D4F"/>
    <w:rsid w:val="00E65F99"/>
    <w:rsid w:val="00E6619C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6B4"/>
    <w:rsid w:val="00E72B00"/>
    <w:rsid w:val="00E72B44"/>
    <w:rsid w:val="00E72DE6"/>
    <w:rsid w:val="00E73033"/>
    <w:rsid w:val="00E7315C"/>
    <w:rsid w:val="00E73A8C"/>
    <w:rsid w:val="00E740A2"/>
    <w:rsid w:val="00E742FB"/>
    <w:rsid w:val="00E7478A"/>
    <w:rsid w:val="00E74B96"/>
    <w:rsid w:val="00E753DF"/>
    <w:rsid w:val="00E754C3"/>
    <w:rsid w:val="00E75735"/>
    <w:rsid w:val="00E75798"/>
    <w:rsid w:val="00E7652B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2F9A"/>
    <w:rsid w:val="00E83A43"/>
    <w:rsid w:val="00E84A65"/>
    <w:rsid w:val="00E84CCE"/>
    <w:rsid w:val="00E84FC4"/>
    <w:rsid w:val="00E8500B"/>
    <w:rsid w:val="00E850BB"/>
    <w:rsid w:val="00E85413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C2B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55E"/>
    <w:rsid w:val="00E9399D"/>
    <w:rsid w:val="00E93EAB"/>
    <w:rsid w:val="00E94539"/>
    <w:rsid w:val="00E949F4"/>
    <w:rsid w:val="00E94B08"/>
    <w:rsid w:val="00E954ED"/>
    <w:rsid w:val="00E95991"/>
    <w:rsid w:val="00E95CC4"/>
    <w:rsid w:val="00E95DEC"/>
    <w:rsid w:val="00E96324"/>
    <w:rsid w:val="00E963A7"/>
    <w:rsid w:val="00E971ED"/>
    <w:rsid w:val="00E97498"/>
    <w:rsid w:val="00EA0149"/>
    <w:rsid w:val="00EA0248"/>
    <w:rsid w:val="00EA04C1"/>
    <w:rsid w:val="00EA0583"/>
    <w:rsid w:val="00EA072B"/>
    <w:rsid w:val="00EA09E7"/>
    <w:rsid w:val="00EA1212"/>
    <w:rsid w:val="00EA124A"/>
    <w:rsid w:val="00EA169E"/>
    <w:rsid w:val="00EA1825"/>
    <w:rsid w:val="00EA1A68"/>
    <w:rsid w:val="00EA1E15"/>
    <w:rsid w:val="00EA2685"/>
    <w:rsid w:val="00EA27D8"/>
    <w:rsid w:val="00EA2B49"/>
    <w:rsid w:val="00EA3263"/>
    <w:rsid w:val="00EA388F"/>
    <w:rsid w:val="00EA398D"/>
    <w:rsid w:val="00EA3C23"/>
    <w:rsid w:val="00EA41C7"/>
    <w:rsid w:val="00EA454C"/>
    <w:rsid w:val="00EA45C6"/>
    <w:rsid w:val="00EA46E4"/>
    <w:rsid w:val="00EA4802"/>
    <w:rsid w:val="00EA4825"/>
    <w:rsid w:val="00EA4ADE"/>
    <w:rsid w:val="00EA4BFE"/>
    <w:rsid w:val="00EA4E34"/>
    <w:rsid w:val="00EA4FF2"/>
    <w:rsid w:val="00EA50A9"/>
    <w:rsid w:val="00EA54AB"/>
    <w:rsid w:val="00EA55F0"/>
    <w:rsid w:val="00EA5FB8"/>
    <w:rsid w:val="00EA64A7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4B95"/>
    <w:rsid w:val="00EB62A5"/>
    <w:rsid w:val="00EB6903"/>
    <w:rsid w:val="00EB6D08"/>
    <w:rsid w:val="00EB6F23"/>
    <w:rsid w:val="00EB74C7"/>
    <w:rsid w:val="00EB7678"/>
    <w:rsid w:val="00EB77C7"/>
    <w:rsid w:val="00EB77E1"/>
    <w:rsid w:val="00EC006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282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7D7"/>
    <w:rsid w:val="00EC4A20"/>
    <w:rsid w:val="00EC4FD2"/>
    <w:rsid w:val="00EC52A0"/>
    <w:rsid w:val="00EC53FD"/>
    <w:rsid w:val="00EC5A45"/>
    <w:rsid w:val="00EC5CDD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5B8"/>
    <w:rsid w:val="00ED06AC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22A"/>
    <w:rsid w:val="00ED330C"/>
    <w:rsid w:val="00ED37B1"/>
    <w:rsid w:val="00ED4678"/>
    <w:rsid w:val="00ED46B6"/>
    <w:rsid w:val="00ED4B4B"/>
    <w:rsid w:val="00ED5688"/>
    <w:rsid w:val="00ED58CC"/>
    <w:rsid w:val="00ED58EE"/>
    <w:rsid w:val="00ED5BF5"/>
    <w:rsid w:val="00ED5FE3"/>
    <w:rsid w:val="00ED66C4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67"/>
    <w:rsid w:val="00EE2FA1"/>
    <w:rsid w:val="00EE31A2"/>
    <w:rsid w:val="00EE3AB0"/>
    <w:rsid w:val="00EE3DD5"/>
    <w:rsid w:val="00EE4518"/>
    <w:rsid w:val="00EE4588"/>
    <w:rsid w:val="00EE46DF"/>
    <w:rsid w:val="00EE4931"/>
    <w:rsid w:val="00EE4ADB"/>
    <w:rsid w:val="00EE4DB6"/>
    <w:rsid w:val="00EE4EC8"/>
    <w:rsid w:val="00EE561C"/>
    <w:rsid w:val="00EE5FEA"/>
    <w:rsid w:val="00EE603B"/>
    <w:rsid w:val="00EE6DA2"/>
    <w:rsid w:val="00EE75CA"/>
    <w:rsid w:val="00EE7765"/>
    <w:rsid w:val="00EE7767"/>
    <w:rsid w:val="00EF03F2"/>
    <w:rsid w:val="00EF04E8"/>
    <w:rsid w:val="00EF08FD"/>
    <w:rsid w:val="00EF0B19"/>
    <w:rsid w:val="00EF0F2B"/>
    <w:rsid w:val="00EF14A1"/>
    <w:rsid w:val="00EF1986"/>
    <w:rsid w:val="00EF1A9C"/>
    <w:rsid w:val="00EF1E3E"/>
    <w:rsid w:val="00EF2049"/>
    <w:rsid w:val="00EF23FC"/>
    <w:rsid w:val="00EF24C2"/>
    <w:rsid w:val="00EF2739"/>
    <w:rsid w:val="00EF3E38"/>
    <w:rsid w:val="00EF4E63"/>
    <w:rsid w:val="00EF5106"/>
    <w:rsid w:val="00EF5281"/>
    <w:rsid w:val="00EF5434"/>
    <w:rsid w:val="00EF58B8"/>
    <w:rsid w:val="00EF593C"/>
    <w:rsid w:val="00EF5C53"/>
    <w:rsid w:val="00EF68B6"/>
    <w:rsid w:val="00EF6BB4"/>
    <w:rsid w:val="00EF713C"/>
    <w:rsid w:val="00EF77D8"/>
    <w:rsid w:val="00F00384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3F3C"/>
    <w:rsid w:val="00F0454D"/>
    <w:rsid w:val="00F04772"/>
    <w:rsid w:val="00F04978"/>
    <w:rsid w:val="00F04AAB"/>
    <w:rsid w:val="00F052A5"/>
    <w:rsid w:val="00F05C4E"/>
    <w:rsid w:val="00F05CE6"/>
    <w:rsid w:val="00F05EB1"/>
    <w:rsid w:val="00F05F20"/>
    <w:rsid w:val="00F061D2"/>
    <w:rsid w:val="00F06C48"/>
    <w:rsid w:val="00F06D60"/>
    <w:rsid w:val="00F07592"/>
    <w:rsid w:val="00F0768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57C"/>
    <w:rsid w:val="00F12762"/>
    <w:rsid w:val="00F12A0D"/>
    <w:rsid w:val="00F13181"/>
    <w:rsid w:val="00F13546"/>
    <w:rsid w:val="00F144D7"/>
    <w:rsid w:val="00F15448"/>
    <w:rsid w:val="00F15677"/>
    <w:rsid w:val="00F15AC2"/>
    <w:rsid w:val="00F15C97"/>
    <w:rsid w:val="00F15D12"/>
    <w:rsid w:val="00F15DC7"/>
    <w:rsid w:val="00F160DD"/>
    <w:rsid w:val="00F160EB"/>
    <w:rsid w:val="00F1768E"/>
    <w:rsid w:val="00F17865"/>
    <w:rsid w:val="00F17C4B"/>
    <w:rsid w:val="00F202F8"/>
    <w:rsid w:val="00F206E0"/>
    <w:rsid w:val="00F20C1A"/>
    <w:rsid w:val="00F20D6F"/>
    <w:rsid w:val="00F20DB0"/>
    <w:rsid w:val="00F21060"/>
    <w:rsid w:val="00F211F7"/>
    <w:rsid w:val="00F214CB"/>
    <w:rsid w:val="00F21518"/>
    <w:rsid w:val="00F21680"/>
    <w:rsid w:val="00F218A1"/>
    <w:rsid w:val="00F219E6"/>
    <w:rsid w:val="00F21ED2"/>
    <w:rsid w:val="00F220E9"/>
    <w:rsid w:val="00F22187"/>
    <w:rsid w:val="00F2234A"/>
    <w:rsid w:val="00F22371"/>
    <w:rsid w:val="00F22640"/>
    <w:rsid w:val="00F23442"/>
    <w:rsid w:val="00F24185"/>
    <w:rsid w:val="00F24631"/>
    <w:rsid w:val="00F24F2A"/>
    <w:rsid w:val="00F25343"/>
    <w:rsid w:val="00F2548F"/>
    <w:rsid w:val="00F25588"/>
    <w:rsid w:val="00F26293"/>
    <w:rsid w:val="00F27FA3"/>
    <w:rsid w:val="00F30A66"/>
    <w:rsid w:val="00F30EBF"/>
    <w:rsid w:val="00F313D9"/>
    <w:rsid w:val="00F315D6"/>
    <w:rsid w:val="00F317E9"/>
    <w:rsid w:val="00F31993"/>
    <w:rsid w:val="00F327BB"/>
    <w:rsid w:val="00F3292C"/>
    <w:rsid w:val="00F32C2A"/>
    <w:rsid w:val="00F33968"/>
    <w:rsid w:val="00F34004"/>
    <w:rsid w:val="00F34626"/>
    <w:rsid w:val="00F34C92"/>
    <w:rsid w:val="00F35776"/>
    <w:rsid w:val="00F35A13"/>
    <w:rsid w:val="00F35BDB"/>
    <w:rsid w:val="00F36427"/>
    <w:rsid w:val="00F3646A"/>
    <w:rsid w:val="00F3744C"/>
    <w:rsid w:val="00F3798B"/>
    <w:rsid w:val="00F37A9C"/>
    <w:rsid w:val="00F37C18"/>
    <w:rsid w:val="00F400DD"/>
    <w:rsid w:val="00F402D1"/>
    <w:rsid w:val="00F40881"/>
    <w:rsid w:val="00F4092D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3A5"/>
    <w:rsid w:val="00F445AB"/>
    <w:rsid w:val="00F4474C"/>
    <w:rsid w:val="00F452B8"/>
    <w:rsid w:val="00F45B51"/>
    <w:rsid w:val="00F462EF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C2A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5763B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7F2"/>
    <w:rsid w:val="00F66AA7"/>
    <w:rsid w:val="00F66CB7"/>
    <w:rsid w:val="00F66D16"/>
    <w:rsid w:val="00F67308"/>
    <w:rsid w:val="00F67951"/>
    <w:rsid w:val="00F67EE5"/>
    <w:rsid w:val="00F67F33"/>
    <w:rsid w:val="00F70375"/>
    <w:rsid w:val="00F70463"/>
    <w:rsid w:val="00F70788"/>
    <w:rsid w:val="00F70809"/>
    <w:rsid w:val="00F7098E"/>
    <w:rsid w:val="00F709C8"/>
    <w:rsid w:val="00F716CE"/>
    <w:rsid w:val="00F71B00"/>
    <w:rsid w:val="00F71B40"/>
    <w:rsid w:val="00F72170"/>
    <w:rsid w:val="00F7249F"/>
    <w:rsid w:val="00F729E4"/>
    <w:rsid w:val="00F72CBA"/>
    <w:rsid w:val="00F72D47"/>
    <w:rsid w:val="00F73023"/>
    <w:rsid w:val="00F7333A"/>
    <w:rsid w:val="00F73360"/>
    <w:rsid w:val="00F73EE3"/>
    <w:rsid w:val="00F73F44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C0"/>
    <w:rsid w:val="00F75FD6"/>
    <w:rsid w:val="00F76102"/>
    <w:rsid w:val="00F76540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73E"/>
    <w:rsid w:val="00F81A25"/>
    <w:rsid w:val="00F81D46"/>
    <w:rsid w:val="00F81EC8"/>
    <w:rsid w:val="00F8234E"/>
    <w:rsid w:val="00F82383"/>
    <w:rsid w:val="00F824B9"/>
    <w:rsid w:val="00F826F7"/>
    <w:rsid w:val="00F8272D"/>
    <w:rsid w:val="00F82752"/>
    <w:rsid w:val="00F82E7B"/>
    <w:rsid w:val="00F82F3C"/>
    <w:rsid w:val="00F82FCE"/>
    <w:rsid w:val="00F83201"/>
    <w:rsid w:val="00F832EF"/>
    <w:rsid w:val="00F83A1C"/>
    <w:rsid w:val="00F83C07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90094"/>
    <w:rsid w:val="00F91EE2"/>
    <w:rsid w:val="00F920A3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632"/>
    <w:rsid w:val="00F956FC"/>
    <w:rsid w:val="00F95CAF"/>
    <w:rsid w:val="00F9684C"/>
    <w:rsid w:val="00F96A4A"/>
    <w:rsid w:val="00F96A5B"/>
    <w:rsid w:val="00F96B21"/>
    <w:rsid w:val="00F96BAD"/>
    <w:rsid w:val="00F96BD4"/>
    <w:rsid w:val="00F96D05"/>
    <w:rsid w:val="00F96DEA"/>
    <w:rsid w:val="00F97384"/>
    <w:rsid w:val="00F97C39"/>
    <w:rsid w:val="00FA00C0"/>
    <w:rsid w:val="00FA136B"/>
    <w:rsid w:val="00FA146D"/>
    <w:rsid w:val="00FA14C1"/>
    <w:rsid w:val="00FA17A0"/>
    <w:rsid w:val="00FA19E7"/>
    <w:rsid w:val="00FA1AE7"/>
    <w:rsid w:val="00FA22E0"/>
    <w:rsid w:val="00FA2335"/>
    <w:rsid w:val="00FA2438"/>
    <w:rsid w:val="00FA2F22"/>
    <w:rsid w:val="00FA3316"/>
    <w:rsid w:val="00FA38DC"/>
    <w:rsid w:val="00FA3917"/>
    <w:rsid w:val="00FA45DA"/>
    <w:rsid w:val="00FA4C44"/>
    <w:rsid w:val="00FA4D04"/>
    <w:rsid w:val="00FA52C4"/>
    <w:rsid w:val="00FA5B43"/>
    <w:rsid w:val="00FA5D9E"/>
    <w:rsid w:val="00FA5F53"/>
    <w:rsid w:val="00FA6847"/>
    <w:rsid w:val="00FA6994"/>
    <w:rsid w:val="00FA6BA5"/>
    <w:rsid w:val="00FA7193"/>
    <w:rsid w:val="00FA7D10"/>
    <w:rsid w:val="00FB1F05"/>
    <w:rsid w:val="00FB282C"/>
    <w:rsid w:val="00FB2A17"/>
    <w:rsid w:val="00FB2FA4"/>
    <w:rsid w:val="00FB39D5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43E"/>
    <w:rsid w:val="00FC156B"/>
    <w:rsid w:val="00FC2456"/>
    <w:rsid w:val="00FC2F86"/>
    <w:rsid w:val="00FC37D8"/>
    <w:rsid w:val="00FC385C"/>
    <w:rsid w:val="00FC41D0"/>
    <w:rsid w:val="00FC431D"/>
    <w:rsid w:val="00FC44A4"/>
    <w:rsid w:val="00FC493F"/>
    <w:rsid w:val="00FC49F1"/>
    <w:rsid w:val="00FC4B3E"/>
    <w:rsid w:val="00FC5333"/>
    <w:rsid w:val="00FC5949"/>
    <w:rsid w:val="00FC5E36"/>
    <w:rsid w:val="00FC5FBB"/>
    <w:rsid w:val="00FC6701"/>
    <w:rsid w:val="00FC68F7"/>
    <w:rsid w:val="00FC6B23"/>
    <w:rsid w:val="00FC6BF1"/>
    <w:rsid w:val="00FC6FEF"/>
    <w:rsid w:val="00FC7236"/>
    <w:rsid w:val="00FC7749"/>
    <w:rsid w:val="00FC7A46"/>
    <w:rsid w:val="00FC7BC0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C67"/>
    <w:rsid w:val="00FD33B8"/>
    <w:rsid w:val="00FD35FB"/>
    <w:rsid w:val="00FD3633"/>
    <w:rsid w:val="00FD39F4"/>
    <w:rsid w:val="00FD3D39"/>
    <w:rsid w:val="00FD40D6"/>
    <w:rsid w:val="00FD468C"/>
    <w:rsid w:val="00FD47DC"/>
    <w:rsid w:val="00FD490B"/>
    <w:rsid w:val="00FD4BA6"/>
    <w:rsid w:val="00FD4BEB"/>
    <w:rsid w:val="00FD51FE"/>
    <w:rsid w:val="00FD587E"/>
    <w:rsid w:val="00FD5909"/>
    <w:rsid w:val="00FD596A"/>
    <w:rsid w:val="00FD5F3D"/>
    <w:rsid w:val="00FD60FD"/>
    <w:rsid w:val="00FD6424"/>
    <w:rsid w:val="00FD7119"/>
    <w:rsid w:val="00FD754D"/>
    <w:rsid w:val="00FD76BC"/>
    <w:rsid w:val="00FD76FF"/>
    <w:rsid w:val="00FD7BB9"/>
    <w:rsid w:val="00FD7C0C"/>
    <w:rsid w:val="00FE0563"/>
    <w:rsid w:val="00FE0B4E"/>
    <w:rsid w:val="00FE10BD"/>
    <w:rsid w:val="00FE1890"/>
    <w:rsid w:val="00FE19A9"/>
    <w:rsid w:val="00FE1E2B"/>
    <w:rsid w:val="00FE283D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33E"/>
    <w:rsid w:val="00FE45D6"/>
    <w:rsid w:val="00FE4A46"/>
    <w:rsid w:val="00FE4B9B"/>
    <w:rsid w:val="00FE4C95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840"/>
    <w:rsid w:val="00FF7CFD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77BCB3AA-10FD-4D93-9524-9C80B4C48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/>
    <w:lsdException w:name="List Bullet 5" w:qFormat="1"/>
    <w:lsdException w:name="Title" w:uiPriority="10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610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qFormat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2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uiPriority w:val="99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5"/>
    <w:uiPriority w:val="10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8"/>
    <w:uiPriority w:val="10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6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7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条目 Char"/>
    <w:link w:val="ac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7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4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qFormat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  <w:style w:type="character" w:customStyle="1" w:styleId="NOZchn">
    <w:name w:val="NO Zchn"/>
    <w:qFormat/>
    <w:rsid w:val="006A0853"/>
    <w:rPr>
      <w:rFonts w:eastAsia="Times New Roman"/>
    </w:rPr>
  </w:style>
  <w:style w:type="character" w:customStyle="1" w:styleId="1Char">
    <w:name w:val="제목 1 Char"/>
    <w:aliases w:val="H1 Char"/>
    <w:link w:val="1"/>
    <w:rsid w:val="00030447"/>
    <w:rPr>
      <w:rFonts w:ascii="Arial" w:hAnsi="Arial"/>
      <w:sz w:val="36"/>
      <w:lang w:val="en-GB" w:eastAsia="en-US"/>
    </w:rPr>
  </w:style>
  <w:style w:type="character" w:customStyle="1" w:styleId="3Char">
    <w:name w:val="제목 3 Char"/>
    <w:link w:val="3"/>
    <w:rsid w:val="0003044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030447"/>
    <w:rPr>
      <w:rFonts w:ascii="Arial" w:hAnsi="Arial"/>
      <w:sz w:val="24"/>
      <w:lang w:val="en-GB" w:eastAsia="en-US"/>
    </w:rPr>
  </w:style>
  <w:style w:type="character" w:customStyle="1" w:styleId="6Char">
    <w:name w:val="제목 6 Char"/>
    <w:link w:val="6"/>
    <w:rsid w:val="00030447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030447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030447"/>
    <w:rPr>
      <w:rFonts w:ascii="Arial" w:hAnsi="Arial"/>
      <w:sz w:val="36"/>
      <w:lang w:val="en-GB" w:eastAsia="en-US"/>
    </w:rPr>
  </w:style>
  <w:style w:type="character" w:customStyle="1" w:styleId="Char0">
    <w:name w:val="바닥글 Char"/>
    <w:link w:val="a4"/>
    <w:rsid w:val="00030447"/>
    <w:rPr>
      <w:rFonts w:ascii="Arial" w:hAnsi="Arial"/>
      <w:b/>
      <w:i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044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3044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030447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13">
    <w:name w:val="멘션1"/>
    <w:uiPriority w:val="99"/>
    <w:semiHidden/>
    <w:unhideWhenUsed/>
    <w:rsid w:val="00030447"/>
    <w:rPr>
      <w:color w:val="2B579A"/>
      <w:shd w:val="clear" w:color="auto" w:fill="E6E6E6"/>
    </w:rPr>
  </w:style>
  <w:style w:type="character" w:customStyle="1" w:styleId="Char3">
    <w:name w:val="문서 구조 Char"/>
    <w:link w:val="af"/>
    <w:rsid w:val="00030447"/>
    <w:rPr>
      <w:rFonts w:ascii="Tahoma" w:hAnsi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030447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0304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3044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030447"/>
    <w:rPr>
      <w:rFonts w:ascii="Arial" w:eastAsiaTheme="minorEastAsia" w:hAnsi="Arial"/>
      <w:b/>
      <w:lang w:val="en-GB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030447"/>
    <w:rPr>
      <w:rFonts w:ascii="Times New Roman" w:hAnsi="Times New Roman"/>
      <w:sz w:val="16"/>
      <w:lang w:val="en-GB" w:eastAsia="en-US"/>
    </w:rPr>
  </w:style>
  <w:style w:type="paragraph" w:customStyle="1" w:styleId="Source">
    <w:name w:val="Source"/>
    <w:basedOn w:val="a"/>
    <w:rsid w:val="006E068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rsid w:val="006E068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character" w:customStyle="1" w:styleId="TFZchn">
    <w:name w:val="TF Zchn"/>
    <w:qFormat/>
    <w:rsid w:val="0047752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28710-C046-4F57-BCD4-7AA21FD5C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3829</TotalTime>
  <Pages>7</Pages>
  <Words>2443</Words>
  <Characters>13930</Characters>
  <Application>Microsoft Office Word</Application>
  <DocSecurity>0</DocSecurity>
  <Lines>116</Lines>
  <Paragraphs>32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16341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Seokjung_LGE</cp:lastModifiedBy>
  <cp:revision>235</cp:revision>
  <cp:lastPrinted>2014-08-09T03:01:00Z</cp:lastPrinted>
  <dcterms:created xsi:type="dcterms:W3CDTF">2025-03-28T01:55:00Z</dcterms:created>
  <dcterms:modified xsi:type="dcterms:W3CDTF">2025-10-02T23:06:00Z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