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C21F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0BB3">
        <w:fldChar w:fldCharType="begin"/>
      </w:r>
      <w:r w:rsidR="00BA0BB3">
        <w:instrText xml:space="preserve"> DOCPROPERTY  TSG/WGRef  \* MERGEFORMAT </w:instrText>
      </w:r>
      <w:r w:rsidR="00BA0BB3">
        <w:fldChar w:fldCharType="separate"/>
      </w:r>
      <w:r w:rsidR="00572675">
        <w:rPr>
          <w:b/>
          <w:noProof/>
          <w:sz w:val="24"/>
        </w:rPr>
        <w:t>RAN WG3</w:t>
      </w:r>
      <w:r w:rsidR="00BA0B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0BB3">
        <w:fldChar w:fldCharType="begin"/>
      </w:r>
      <w:r w:rsidR="00BA0BB3">
        <w:instrText xml:space="preserve"> DOCPROPERTY  MtgSeq  \* MERGEFORMAT </w:instrText>
      </w:r>
      <w:r w:rsidR="00BA0BB3">
        <w:fldChar w:fldCharType="separate"/>
      </w:r>
      <w:r w:rsidR="00572675">
        <w:rPr>
          <w:b/>
          <w:noProof/>
          <w:sz w:val="24"/>
        </w:rPr>
        <w:t>12</w:t>
      </w:r>
      <w:r w:rsidR="00F87084">
        <w:rPr>
          <w:b/>
          <w:noProof/>
          <w:sz w:val="24"/>
        </w:rPr>
        <w:t>9</w:t>
      </w:r>
      <w:r w:rsidR="00572675">
        <w:rPr>
          <w:b/>
          <w:noProof/>
          <w:sz w:val="24"/>
        </w:rPr>
        <w:t>bis</w:t>
      </w:r>
      <w:r w:rsidR="00BA0B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0BB3">
        <w:fldChar w:fldCharType="begin"/>
      </w:r>
      <w:r w:rsidR="00BA0BB3">
        <w:instrText xml:space="preserve"> DOCPROPERTY  Tdoc#  \* MERGEFORMAT </w:instrText>
      </w:r>
      <w:r w:rsidR="00BA0BB3">
        <w:fldChar w:fldCharType="separate"/>
      </w:r>
      <w:r w:rsidR="00572675">
        <w:rPr>
          <w:b/>
          <w:i/>
          <w:noProof/>
          <w:sz w:val="28"/>
        </w:rPr>
        <w:t>R3-</w:t>
      </w:r>
      <w:r w:rsidR="007E1EC8" w:rsidRPr="007E1EC8">
        <w:rPr>
          <w:b/>
          <w:i/>
          <w:noProof/>
          <w:sz w:val="28"/>
        </w:rPr>
        <w:t>256978</w:t>
      </w:r>
      <w:r w:rsidR="00BA0BB3">
        <w:rPr>
          <w:b/>
          <w:i/>
          <w:noProof/>
          <w:sz w:val="28"/>
        </w:rPr>
        <w:fldChar w:fldCharType="end"/>
      </w:r>
    </w:p>
    <w:p w14:paraId="7CB45193" w14:textId="64AE745C" w:rsidR="001E41F3" w:rsidRDefault="00BA0B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87084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BA0B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F4FEB" w:rsidR="001E41F3" w:rsidRPr="00410371" w:rsidRDefault="007E1EC8" w:rsidP="007E1EC8">
            <w:pPr>
              <w:pStyle w:val="CRCoverPage"/>
              <w:spacing w:after="0"/>
              <w:jc w:val="right"/>
              <w:rPr>
                <w:noProof/>
              </w:rPr>
            </w:pPr>
            <w:r w:rsidRPr="007E1EC8">
              <w:rPr>
                <w:b/>
                <w:noProof/>
                <w:sz w:val="28"/>
              </w:rPr>
              <w:t>1566</w:t>
            </w:r>
            <w:r w:rsidR="00BA0BB3">
              <w:fldChar w:fldCharType="begin"/>
            </w:r>
            <w:r w:rsidR="00BA0BB3">
              <w:instrText xml:space="preserve"> DOCPROPERTY  Cr#  \* MERGEFORMAT </w:instrText>
            </w:r>
            <w:r w:rsidR="00BA0BB3">
              <w:fldChar w:fldCharType="separate"/>
            </w:r>
            <w:r w:rsidR="00BA0BB3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BA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9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18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675">
                <w:rPr>
                  <w:b/>
                  <w:noProof/>
                  <w:sz w:val="28"/>
                </w:rPr>
                <w:t>1</w:t>
              </w:r>
              <w:r w:rsidR="00E434A1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A486C" w:rsidR="0036078B" w:rsidRDefault="00F8708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6078B">
              <w:t>Slice UE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02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9E044" w:rsidR="001E41F3" w:rsidRPr="005C028E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C028E">
              <w:rPr>
                <w:lang w:val="en-US"/>
              </w:rPr>
              <w:t>Huawei</w:t>
            </w:r>
            <w:r w:rsidR="00AC0A44" w:rsidRPr="005C028E">
              <w:rPr>
                <w:lang w:val="en-US"/>
              </w:rPr>
              <w:t xml:space="preserve">, </w:t>
            </w:r>
            <w:proofErr w:type="spellStart"/>
            <w:r w:rsidR="00AC0A44" w:rsidRPr="005C028E">
              <w:rPr>
                <w:lang w:val="en-US"/>
              </w:rPr>
              <w:t>FiberCop</w:t>
            </w:r>
            <w:proofErr w:type="spellEnd"/>
            <w:r w:rsidR="00AC0A44" w:rsidRPr="005C028E">
              <w:rPr>
                <w:lang w:val="en-US"/>
              </w:rPr>
              <w:t>, BT</w:t>
            </w:r>
            <w:r w:rsidR="005C028E" w:rsidRPr="005C028E">
              <w:rPr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BA0B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1AE42" w:rsidR="001E41F3" w:rsidRDefault="00BA0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36078B" w:rsidRPr="0036078B">
              <w:rPr>
                <w:noProof/>
              </w:rPr>
              <w:t>NR_AIML_NGRAN_enh</w:t>
            </w:r>
            <w:r w:rsidR="00572675" w:rsidRPr="00B11DA1">
              <w:rPr>
                <w:noProof/>
              </w:rPr>
              <w:t>-Core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BA0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10</w:t>
            </w:r>
            <w:r w:rsidR="00572675">
              <w:rPr>
                <w:noProof/>
              </w:rPr>
              <w:t>-</w:t>
            </w:r>
            <w:r w:rsidR="00F87084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C068F" w:rsidR="001E41F3" w:rsidRDefault="0036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BA0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6D098474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 w:rsidR="0036078B"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="0036078B"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="0036078B">
              <w:rPr>
                <w:noProof/>
              </w:rPr>
              <w:t xml:space="preserve">per-slice </w:t>
            </w:r>
            <w:r w:rsidRPr="000C0893">
              <w:rPr>
                <w:noProof/>
              </w:rPr>
              <w:t>UE performance that could be requested by the source gNB to be reported by the target gNB via the Data Collection Reporting (Initiation) procedures after an AI/ML-driven mobility decision</w:t>
            </w:r>
            <w:r w:rsidR="0036078B">
              <w:rPr>
                <w:noProof/>
              </w:rPr>
              <w:t xml:space="preserve"> pertaining a UE served by certain slice(s)</w:t>
            </w:r>
            <w:r w:rsidRPr="000C0893">
              <w:rPr>
                <w:noProof/>
              </w:rPr>
              <w:t xml:space="preserve">. </w:t>
            </w:r>
          </w:p>
          <w:p w14:paraId="00319EC9" w14:textId="6DB8DF23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 w:rsidR="0036078B">
              <w:rPr>
                <w:noProof/>
              </w:rPr>
              <w:t xml:space="preserve"> per-slice</w:t>
            </w:r>
            <w:r>
              <w:rPr>
                <w:noProof/>
              </w:rPr>
              <w:t xml:space="preserve"> </w:t>
            </w:r>
            <w:r w:rsidR="0036078B">
              <w:rPr>
                <w:noProof/>
              </w:rPr>
              <w:t xml:space="preserve">Slice </w:t>
            </w:r>
            <w:r w:rsidRPr="000C0893">
              <w:rPr>
                <w:noProof/>
              </w:rPr>
              <w:t>Average Packet Loss DL</w:t>
            </w:r>
            <w:r w:rsidR="0036078B">
              <w:rPr>
                <w:noProof/>
              </w:rPr>
              <w:t xml:space="preserve">/UL </w:t>
            </w:r>
            <w:r>
              <w:rPr>
                <w:noProof/>
              </w:rPr>
              <w:t>metrics.</w:t>
            </w:r>
          </w:p>
          <w:p w14:paraId="0AA53E1E" w14:textId="7C5B5B6F" w:rsidR="007713F9" w:rsidRPr="0036078B" w:rsidRDefault="007713F9" w:rsidP="0036078B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</w:t>
            </w:r>
            <w:r w:rsidR="0036078B">
              <w:rPr>
                <w:rFonts w:eastAsia="DengXian"/>
                <w:iCs/>
              </w:rPr>
              <w:t xml:space="preserve"> i</w:t>
            </w:r>
            <w:r>
              <w:rPr>
                <w:rFonts w:eastAsia="DengXian"/>
                <w:iCs/>
              </w:rPr>
              <w:t xml:space="preserve">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>/drop</w:t>
            </w:r>
            <w:r w:rsidRPr="006122E8">
              <w:rPr>
                <w:rFonts w:eastAsia="DengXian"/>
                <w:iCs/>
              </w:rPr>
              <w:t xml:space="preserve"> 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</w:t>
            </w:r>
            <w:r w:rsidR="0036078B">
              <w:rPr>
                <w:rFonts w:eastAsia="DengXian"/>
                <w:iCs/>
              </w:rPr>
              <w:t xml:space="preserve">such measurements </w:t>
            </w:r>
            <w:r>
              <w:rPr>
                <w:rFonts w:eastAsia="DengXian"/>
                <w:iCs/>
              </w:rPr>
              <w:t>could be aggregated to reflect per-UE metrics.</w:t>
            </w:r>
            <w:r w:rsidR="0036078B">
              <w:rPr>
                <w:rFonts w:eastAsia="DengXian"/>
                <w:iCs/>
              </w:rPr>
              <w:t xml:space="preserve"> Moreover, these measurements can also be provided per supported S-NSSAI.</w:t>
            </w:r>
            <w:r>
              <w:rPr>
                <w:rFonts w:eastAsia="DengXian"/>
                <w:iCs/>
              </w:rPr>
              <w:t xml:space="preserve"> </w:t>
            </w:r>
          </w:p>
          <w:p w14:paraId="7BC0B43D" w14:textId="028FB049" w:rsidR="00713285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noProof/>
              </w:rPr>
              <w:t xml:space="preserve">clarifies in the semantics description of </w:t>
            </w:r>
            <w:r w:rsidR="0036078B" w:rsidRPr="0036078B">
              <w:rPr>
                <w:i/>
                <w:iCs/>
                <w:noProof/>
              </w:rPr>
              <w:t xml:space="preserve">Slice </w:t>
            </w:r>
            <w:r w:rsidR="00D813FC" w:rsidRPr="00D813FC">
              <w:rPr>
                <w:i/>
                <w:iCs/>
                <w:noProof/>
              </w:rPr>
              <w:t xml:space="preserve">Average Packet </w:t>
            </w:r>
            <w:r w:rsidR="0036078B">
              <w:rPr>
                <w:i/>
                <w:iCs/>
                <w:noProof/>
              </w:rPr>
              <w:t xml:space="preserve">Loss DL </w:t>
            </w:r>
            <w:r w:rsidR="00D813FC" w:rsidRPr="000C0893">
              <w:rPr>
                <w:noProof/>
              </w:rPr>
              <w:t xml:space="preserve">and </w:t>
            </w:r>
            <w:r w:rsidR="0036078B" w:rsidRPr="0036078B">
              <w:rPr>
                <w:i/>
                <w:iCs/>
                <w:noProof/>
              </w:rPr>
              <w:t>Slice A</w:t>
            </w:r>
            <w:r w:rsidR="00D813FC" w:rsidRPr="00D813FC">
              <w:rPr>
                <w:i/>
                <w:iCs/>
                <w:noProof/>
              </w:rPr>
              <w:t xml:space="preserve">verage Packet Loss </w:t>
            </w:r>
            <w:r w:rsidR="0036078B">
              <w:rPr>
                <w:i/>
                <w:iCs/>
                <w:noProof/>
              </w:rPr>
              <w:t>U</w:t>
            </w:r>
            <w:r w:rsidR="00D813FC" w:rsidRPr="00D813FC">
              <w:rPr>
                <w:i/>
                <w:iCs/>
                <w:noProof/>
              </w:rPr>
              <w:t>L</w:t>
            </w:r>
            <w:r w:rsidR="00D813FC"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D813FC">
              <w:rPr>
                <w:noProof/>
              </w:rPr>
              <w:t>within</w:t>
            </w:r>
            <w:r>
              <w:rPr>
                <w:noProof/>
              </w:rPr>
              <w:t xml:space="preserve"> the</w:t>
            </w:r>
            <w:r w:rsidR="00D813FC">
              <w:rPr>
                <w:noProof/>
              </w:rPr>
              <w:t xml:space="preserve"> </w:t>
            </w:r>
            <w:r w:rsidR="0036078B" w:rsidRPr="0036078B">
              <w:rPr>
                <w:i/>
                <w:iCs/>
                <w:noProof/>
              </w:rPr>
              <w:t xml:space="preserve">Slice Based </w:t>
            </w:r>
            <w:r w:rsidR="00D813FC" w:rsidRPr="00D813FC">
              <w:rPr>
                <w:i/>
                <w:iCs/>
                <w:noProof/>
              </w:rPr>
              <w:t>U</w:t>
            </w:r>
            <w:r w:rsidRPr="004A033D">
              <w:rPr>
                <w:i/>
                <w:iCs/>
                <w:noProof/>
              </w:rPr>
              <w:t xml:space="preserve">E Performance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clauses </w:t>
            </w:r>
            <w:r w:rsidR="00AC0A44" w:rsidRPr="00AC0A44">
              <w:rPr>
                <w:noProof/>
              </w:rPr>
              <w:t>6.3.1.6.1.1 and 6.3.1.7.1</w:t>
            </w:r>
            <w:r w:rsidR="0036078B">
              <w:rPr>
                <w:noProof/>
              </w:rPr>
              <w:t>, respectively</w:t>
            </w:r>
            <w:r>
              <w:rPr>
                <w:noProof/>
              </w:rPr>
              <w:t>.</w:t>
            </w:r>
          </w:p>
          <w:p w14:paraId="708AA7DE" w14:textId="17685D86" w:rsidR="00ED4BD7" w:rsidRDefault="00ED4BD7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>The CR also corrects the</w:t>
            </w:r>
            <w:r w:rsidR="0036078B">
              <w:rPr>
                <w:noProof/>
              </w:rPr>
              <w:t xml:space="preserve"> name of the measurement in TS 28.558 used as a reference for the</w:t>
            </w:r>
            <w:r w:rsidR="00B700CC">
              <w:rPr>
                <w:noProof/>
              </w:rPr>
              <w:t xml:space="preserve"> semantics description of the</w:t>
            </w:r>
            <w:r w:rsidR="0036078B">
              <w:rPr>
                <w:noProof/>
              </w:rPr>
              <w:t xml:space="preserve"> </w:t>
            </w:r>
            <w:r w:rsidR="0036078B" w:rsidRPr="0036078B">
              <w:rPr>
                <w:i/>
                <w:iCs/>
                <w:noProof/>
              </w:rPr>
              <w:t>Slice Average Packet Delay</w:t>
            </w:r>
            <w:r w:rsidR="0036078B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058A5635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semantics description of </w:t>
            </w:r>
            <w:r w:rsidR="0036078B" w:rsidRPr="0036078B">
              <w:rPr>
                <w:i/>
                <w:iCs/>
                <w:noProof/>
              </w:rPr>
              <w:t>Slice Average Packet Loss DL</w:t>
            </w:r>
            <w:r w:rsidR="0036078B" w:rsidRPr="0036078B">
              <w:rPr>
                <w:noProof/>
              </w:rPr>
              <w:t xml:space="preserve"> and </w:t>
            </w:r>
            <w:r w:rsidR="0036078B" w:rsidRPr="0036078B">
              <w:rPr>
                <w:i/>
                <w:iCs/>
                <w:noProof/>
              </w:rPr>
              <w:t>Slice Average Packet Loss UL</w:t>
            </w:r>
            <w:r w:rsidR="0036078B" w:rsidRPr="0036078B">
              <w:rPr>
                <w:noProof/>
              </w:rPr>
              <w:t xml:space="preserve"> IEs within the </w:t>
            </w:r>
            <w:r w:rsidR="0036078B" w:rsidRPr="0036078B">
              <w:rPr>
                <w:i/>
                <w:iCs/>
                <w:noProof/>
              </w:rPr>
              <w:t xml:space="preserve">Slice Based UE Performance </w:t>
            </w:r>
            <w:r w:rsidRPr="008C5114">
              <w:rPr>
                <w:noProof/>
              </w:rPr>
              <w:t>IE</w:t>
            </w:r>
            <w:r>
              <w:rPr>
                <w:noProof/>
              </w:rPr>
              <w:t xml:space="preserve"> is updated so that the corresponding measurements refer to TS 28.558 clauses </w:t>
            </w:r>
            <w:r w:rsidR="00AC0A44" w:rsidRPr="00AC0A44">
              <w:rPr>
                <w:noProof/>
              </w:rPr>
              <w:t>6.3.1.6.1.1 and 6.3.1.7.1</w:t>
            </w:r>
            <w:r>
              <w:rPr>
                <w:noProof/>
              </w:rPr>
              <w:t>, respectively.</w:t>
            </w:r>
          </w:p>
          <w:p w14:paraId="31C656EC" w14:textId="1D83DBF9" w:rsidR="00BC701E" w:rsidRDefault="00B700CC" w:rsidP="006C349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semantics description of the </w:t>
            </w:r>
            <w:r w:rsidRPr="0036078B">
              <w:rPr>
                <w:i/>
                <w:iCs/>
                <w:noProof/>
              </w:rPr>
              <w:t>Slice Average Packet Delay</w:t>
            </w:r>
            <w:r>
              <w:rPr>
                <w:noProof/>
              </w:rPr>
              <w:t xml:space="preserve"> IE is improved to include the correct name of the measurement in TS 28.558 used as a reference.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E0E66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</w:t>
            </w:r>
            <w:r w:rsidR="00B700CC" w:rsidRPr="00B700CC">
              <w:rPr>
                <w:noProof/>
              </w:rPr>
              <w:t>Slice Average Packet Loss DL</w:t>
            </w:r>
            <w:r w:rsidR="00B700CC">
              <w:rPr>
                <w:noProof/>
              </w:rPr>
              <w:t>/UL</w:t>
            </w:r>
            <w:r w:rsidR="00B700CC" w:rsidRPr="00B700CC">
              <w:rPr>
                <w:noProof/>
              </w:rPr>
              <w:t xml:space="preserve"> and Slice Average Packet </w:t>
            </w:r>
            <w:r w:rsidR="00B700CC">
              <w:rPr>
                <w:noProof/>
              </w:rPr>
              <w:t>Delay DL/</w:t>
            </w:r>
            <w:r w:rsidR="00B700CC" w:rsidRPr="00B700CC">
              <w:rPr>
                <w:noProof/>
              </w:rPr>
              <w:t xml:space="preserve">UL </w:t>
            </w:r>
            <w:r w:rsidR="00713285">
              <w:rPr>
                <w:noProof/>
              </w:rPr>
              <w:t>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187B1" w:rsidR="00BC701E" w:rsidRDefault="00DC2C32" w:rsidP="00BC701E">
            <w:pPr>
              <w:pStyle w:val="CRCoverPage"/>
              <w:spacing w:after="0"/>
              <w:ind w:left="100"/>
              <w:rPr>
                <w:noProof/>
              </w:rPr>
            </w:pPr>
            <w:r w:rsidRPr="00DC2C32">
              <w:rPr>
                <w:noProof/>
              </w:rPr>
              <w:t>9.</w:t>
            </w:r>
            <w:r w:rsidR="00B827E3">
              <w:rPr>
                <w:noProof/>
              </w:rPr>
              <w:t>2.3.238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2DC614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BE6D89F" w14:textId="77777777" w:rsidR="00A0637E" w:rsidRPr="00A0637E" w:rsidRDefault="00A0637E" w:rsidP="00A063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Toc209707087"/>
      <w:r w:rsidRPr="00A0637E">
        <w:rPr>
          <w:rFonts w:ascii="Arial" w:eastAsia="SimSun" w:hAnsi="Arial"/>
          <w:sz w:val="24"/>
          <w:lang w:eastAsia="ko-KR"/>
        </w:rPr>
        <w:t>9.2.3.</w:t>
      </w:r>
      <w:r w:rsidRPr="00A0637E">
        <w:rPr>
          <w:rFonts w:ascii="Arial" w:eastAsia="Malgun Gothic" w:hAnsi="Arial" w:hint="eastAsia"/>
          <w:sz w:val="24"/>
          <w:lang w:eastAsia="ko-KR"/>
        </w:rPr>
        <w:t>238</w:t>
      </w:r>
      <w:r w:rsidRPr="00A0637E">
        <w:rPr>
          <w:rFonts w:ascii="Arial" w:eastAsia="SimSun" w:hAnsi="Arial"/>
          <w:sz w:val="24"/>
          <w:lang w:eastAsia="ko-KR"/>
        </w:rPr>
        <w:tab/>
        <w:t>Slice Based UE Performance</w:t>
      </w:r>
      <w:bookmarkEnd w:id="1"/>
    </w:p>
    <w:p w14:paraId="22111CB0" w14:textId="77777777" w:rsidR="00A0637E" w:rsidRPr="00A0637E" w:rsidRDefault="00A0637E" w:rsidP="00A0637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0637E">
        <w:rPr>
          <w:rFonts w:eastAsia="SimSun"/>
          <w:lang w:eastAsia="ko-KR"/>
        </w:rPr>
        <w:t>This IE represents UE performance metrics per S-NSSAI.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A0637E" w:rsidRPr="00A0637E" w14:paraId="786981E7" w14:textId="77777777" w:rsidTr="00632482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4603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A0637E">
              <w:rPr>
                <w:rFonts w:ascii="Arial" w:eastAsia="MS Mincho" w:hAnsi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8BCD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val="en-US" w:eastAsia="ja-JP"/>
              </w:rPr>
            </w:pPr>
            <w:r w:rsidRPr="00A0637E">
              <w:rPr>
                <w:rFonts w:ascii="Arial" w:eastAsia="MS Mincho" w:hAnsi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F7B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val="en-US" w:eastAsia="ja-JP"/>
              </w:rPr>
            </w:pPr>
            <w:r w:rsidRPr="00A0637E">
              <w:rPr>
                <w:rFonts w:ascii="Arial" w:eastAsia="MS Mincho" w:hAnsi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DA84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val="en-US" w:eastAsia="ja-JP"/>
              </w:rPr>
            </w:pPr>
            <w:r w:rsidRPr="00A0637E">
              <w:rPr>
                <w:rFonts w:ascii="Arial" w:eastAsia="MS Mincho" w:hAnsi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C2B4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val="en-US" w:eastAsia="ja-JP"/>
              </w:rPr>
            </w:pPr>
            <w:r w:rsidRPr="00A0637E">
              <w:rPr>
                <w:rFonts w:ascii="Arial" w:eastAsia="MS Mincho" w:hAnsi="Arial"/>
                <w:b/>
                <w:sz w:val="18"/>
                <w:lang w:val="en-US" w:eastAsia="ja-JP"/>
              </w:rPr>
              <w:t>Semantics description</w:t>
            </w:r>
          </w:p>
        </w:tc>
      </w:tr>
      <w:tr w:rsidR="00A0637E" w:rsidRPr="00A0637E" w14:paraId="1D0886A8" w14:textId="77777777" w:rsidTr="00632482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6758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Slice 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4827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0637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C7F4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A692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0637E">
              <w:rPr>
                <w:rFonts w:ascii="Arial" w:eastAsia="SimSun" w:hAnsi="Arial" w:cs="Arial"/>
                <w:sz w:val="18"/>
                <w:szCs w:val="18"/>
                <w:lang w:eastAsia="ja-JP"/>
              </w:rPr>
              <w:t>Bit Rate</w:t>
            </w:r>
          </w:p>
          <w:p w14:paraId="097BFB18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A0637E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934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 S-NSSAI as specified in TS 28.558 [58] clause 6.3.1.4.1.</w:t>
            </w:r>
          </w:p>
        </w:tc>
      </w:tr>
      <w:tr w:rsidR="00A0637E" w:rsidRPr="00A0637E" w14:paraId="4D790B38" w14:textId="77777777" w:rsidTr="00632482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8AC2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Slice 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95E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0637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C69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EA00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A0637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Bit Rate</w:t>
            </w:r>
          </w:p>
          <w:p w14:paraId="74B6E461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A0637E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4A09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 S-NSSAI as specified in TS 28.558 [58] clause 6.3.1.4.2.</w:t>
            </w:r>
          </w:p>
        </w:tc>
      </w:tr>
      <w:tr w:rsidR="00A0637E" w:rsidRPr="00A0637E" w14:paraId="5696AC9D" w14:textId="77777777" w:rsidTr="00632482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35EA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Slice Average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324A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A61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C1D9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Average Packet Delay</w:t>
            </w:r>
          </w:p>
          <w:p w14:paraId="2242905A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89" w14:textId="1BDAE82D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 xml:space="preserve">Corresponds to the </w:t>
            </w:r>
            <w:del w:id="2" w:author="Huawei" w:date="2025-09-26T13:01:00Z">
              <w:r w:rsidRPr="00A0637E" w:rsidDel="0071367F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Average </w:delText>
              </w:r>
            </w:del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 xml:space="preserve">Packet </w:t>
            </w:r>
            <w:ins w:id="3" w:author="Huawei" w:date="2025-09-26T13:01:00Z">
              <w:r w:rsidR="0071367F"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</w:ins>
            <w:del w:id="4" w:author="Huawei" w:date="2025-09-26T13:01:00Z">
              <w:r w:rsidRPr="00A0637E" w:rsidDel="0071367F">
                <w:rPr>
                  <w:rFonts w:ascii="Arial" w:eastAsia="SimSun" w:hAnsi="Arial"/>
                  <w:bCs/>
                  <w:sz w:val="18"/>
                  <w:lang w:eastAsia="zh-CN"/>
                </w:rPr>
                <w:delText>D</w:delText>
              </w:r>
            </w:del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>elay per S-NSSAI as specified in TS 28.558 [58], clause 6.3.1.1.</w:t>
            </w:r>
          </w:p>
        </w:tc>
      </w:tr>
      <w:tr w:rsidR="00A0637E" w:rsidRPr="00A0637E" w14:paraId="79E2A8D3" w14:textId="77777777" w:rsidTr="00632482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E7F6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Slice Average Packet Loss</w:t>
            </w:r>
            <w:r w:rsidRPr="00A0637E">
              <w:rPr>
                <w:rFonts w:ascii="Arial" w:eastAsia="SimSun" w:hAnsi="Arial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BBE7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90B8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A9CD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0637E">
              <w:rPr>
                <w:rFonts w:ascii="Arial" w:eastAsia="SimSun" w:hAnsi="Arial" w:cs="Arial"/>
                <w:sz w:val="18"/>
                <w:lang w:eastAsia="ja-JP"/>
              </w:rPr>
              <w:t>INTEGER (0..1000000, ...)</w:t>
            </w:r>
            <w:r w:rsidRPr="00A0637E">
              <w:rPr>
                <w:rFonts w:ascii="Arial" w:eastAsia="MS Mincho" w:hAnsi="Arial" w:cs="Calibri" w:hint="eastAsia"/>
                <w:sz w:val="18"/>
                <w:szCs w:val="22"/>
                <w:lang w:eastAsia="ko-KR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F7D6" w14:textId="2853726D" w:rsidR="0071367F" w:rsidRPr="00A0637E" w:rsidRDefault="00A0637E" w:rsidP="007136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 xml:space="preserve">Corresponds to DL PDCP SDU Drop Rate </w:t>
            </w:r>
            <w:ins w:id="5" w:author="Huawei" w:date="2025-09-26T13:02:00Z">
              <w:r w:rsidR="0071367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in </w:t>
              </w:r>
              <w:proofErr w:type="spellStart"/>
              <w:r w:rsidR="0071367F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  <w:proofErr w:type="spellEnd"/>
              <w:r w:rsidR="0071367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</w:ins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>per S-NSSAI</w:t>
            </w:r>
            <w:ins w:id="6" w:author="Huawei" w:date="2025-09-26T13:02:00Z">
              <w:r w:rsidR="0071367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as specified in TS 28.558 [58], clause </w:t>
              </w:r>
            </w:ins>
            <w:ins w:id="7" w:author="Huawei" w:date="2025-10-01T18:44:00Z">
              <w:r w:rsidR="00AC0A44" w:rsidRPr="00AC0A44">
                <w:rPr>
                  <w:rFonts w:ascii="Arial" w:eastAsia="Malgun Gothic" w:hAnsi="Arial"/>
                  <w:bCs/>
                  <w:sz w:val="18"/>
                  <w:lang w:eastAsia="zh-CN"/>
                </w:rPr>
                <w:t>6.3.1.6.1.1</w:t>
              </w:r>
            </w:ins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>.</w:t>
            </w:r>
          </w:p>
        </w:tc>
      </w:tr>
      <w:tr w:rsidR="00A0637E" w:rsidRPr="00A0637E" w14:paraId="4AB59515" w14:textId="77777777" w:rsidTr="00632482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AFED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Slice Average Packet Loss</w:t>
            </w:r>
            <w:r w:rsidRPr="00A0637E">
              <w:rPr>
                <w:rFonts w:ascii="Arial" w:eastAsia="SimSun" w:hAnsi="Arial"/>
                <w:sz w:val="18"/>
                <w:lang w:val="en-US" w:eastAsia="zh-CN"/>
              </w:rPr>
              <w:t xml:space="preserve">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194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4A97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7E90" w14:textId="77777777" w:rsidR="00A0637E" w:rsidRPr="00A0637E" w:rsidRDefault="00A0637E" w:rsidP="00A063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0637E">
              <w:rPr>
                <w:rFonts w:ascii="Arial" w:eastAsia="SimSun" w:hAnsi="Arial" w:cs="Arial"/>
                <w:sz w:val="18"/>
                <w:lang w:eastAsia="ja-JP"/>
              </w:rPr>
              <w:t>INTEGER (0..1000000, ...)</w:t>
            </w:r>
            <w:r w:rsidRPr="00A0637E">
              <w:rPr>
                <w:rFonts w:ascii="Arial" w:eastAsia="MS Mincho" w:hAnsi="Arial" w:cs="Calibri" w:hint="eastAsia"/>
                <w:sz w:val="18"/>
                <w:szCs w:val="22"/>
                <w:lang w:eastAsia="ko-KR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2FF5" w14:textId="707EDABC" w:rsidR="0071367F" w:rsidRPr="00A0637E" w:rsidRDefault="00A0637E" w:rsidP="007136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>Corresponds to UL PDCP SDU Loss Rate per S-NSSAI</w:t>
            </w:r>
            <w:ins w:id="8" w:author="Huawei" w:date="2025-09-26T13:03:00Z">
              <w:r w:rsidR="0071367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as specified in TS 28.558 [58], clause </w:t>
              </w:r>
            </w:ins>
            <w:ins w:id="9" w:author="Huawei" w:date="2025-10-01T18:44:00Z">
              <w:r w:rsidR="00AC0A44" w:rsidRPr="00AC0A44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</w:ins>
            <w:r w:rsidRPr="00A0637E">
              <w:rPr>
                <w:rFonts w:ascii="Arial" w:eastAsia="SimSun" w:hAnsi="Arial"/>
                <w:bCs/>
                <w:sz w:val="18"/>
                <w:lang w:eastAsia="zh-CN"/>
              </w:rPr>
              <w:t>.</w:t>
            </w:r>
          </w:p>
        </w:tc>
      </w:tr>
    </w:tbl>
    <w:p w14:paraId="7C7BBF3D" w14:textId="383903FE" w:rsidR="000F5C87" w:rsidRDefault="00DC2C32" w:rsidP="00A0637E">
      <w:pPr>
        <w:pStyle w:val="FirstChange"/>
        <w:spacing w:before="120"/>
      </w:pPr>
      <w:r>
        <w:t xml:space="preserve">&lt;&lt;&lt;&lt;&lt;&lt;&lt;&lt;&lt;&lt;&lt;&lt;&lt;&lt;&lt;&lt;&lt;&lt;&lt;&lt; </w:t>
      </w:r>
      <w:r w:rsidR="00A0637E">
        <w:t xml:space="preserve">End of </w:t>
      </w:r>
      <w:r>
        <w:t>Change</w:t>
      </w:r>
      <w:r w:rsidR="00A0637E">
        <w:t>s</w:t>
      </w:r>
      <w:r>
        <w:t xml:space="preserve"> &gt;&gt;&gt;&gt;&gt;&gt;&gt;&gt;&gt;&gt;&gt;&gt;&gt;&gt;&gt;&gt;&gt;&gt;&gt;&gt;</w:t>
      </w:r>
    </w:p>
    <w:sectPr w:rsidR="000F5C87" w:rsidSect="00A0637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E78F0" w14:textId="77777777" w:rsidR="00BA0BB3" w:rsidRDefault="00BA0BB3">
      <w:r>
        <w:separator/>
      </w:r>
    </w:p>
  </w:endnote>
  <w:endnote w:type="continuationSeparator" w:id="0">
    <w:p w14:paraId="4D4DE834" w14:textId="77777777" w:rsidR="00BA0BB3" w:rsidRDefault="00BA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3B29" w14:textId="77777777" w:rsidR="00BA0BB3" w:rsidRDefault="00BA0BB3">
      <w:r>
        <w:separator/>
      </w:r>
    </w:p>
  </w:footnote>
  <w:footnote w:type="continuationSeparator" w:id="0">
    <w:p w14:paraId="116DF010" w14:textId="77777777" w:rsidR="00BA0BB3" w:rsidRDefault="00BA0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55EAF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3E5"/>
    <w:rsid w:val="0018596C"/>
    <w:rsid w:val="001859C5"/>
    <w:rsid w:val="00192C46"/>
    <w:rsid w:val="001A08B3"/>
    <w:rsid w:val="001A7B60"/>
    <w:rsid w:val="001B52F0"/>
    <w:rsid w:val="001B7A65"/>
    <w:rsid w:val="001E41F3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41E8"/>
    <w:rsid w:val="002E472E"/>
    <w:rsid w:val="00303E9F"/>
    <w:rsid w:val="00305409"/>
    <w:rsid w:val="00345155"/>
    <w:rsid w:val="00346469"/>
    <w:rsid w:val="0036078B"/>
    <w:rsid w:val="003609EF"/>
    <w:rsid w:val="0036231A"/>
    <w:rsid w:val="00371E7E"/>
    <w:rsid w:val="00372A02"/>
    <w:rsid w:val="00374DD4"/>
    <w:rsid w:val="00377A5A"/>
    <w:rsid w:val="003E1A36"/>
    <w:rsid w:val="003E3FDF"/>
    <w:rsid w:val="00400C7E"/>
    <w:rsid w:val="00410371"/>
    <w:rsid w:val="004242F1"/>
    <w:rsid w:val="00427921"/>
    <w:rsid w:val="004312C1"/>
    <w:rsid w:val="004504CA"/>
    <w:rsid w:val="004806B3"/>
    <w:rsid w:val="00483550"/>
    <w:rsid w:val="004B75B7"/>
    <w:rsid w:val="004C492D"/>
    <w:rsid w:val="004C4FF9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C028E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5808"/>
    <w:rsid w:val="006B46FB"/>
    <w:rsid w:val="006C3495"/>
    <w:rsid w:val="006D2CF7"/>
    <w:rsid w:val="006E21FB"/>
    <w:rsid w:val="00701B87"/>
    <w:rsid w:val="00701BF0"/>
    <w:rsid w:val="00713285"/>
    <w:rsid w:val="0071367F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E1EC8"/>
    <w:rsid w:val="007F7259"/>
    <w:rsid w:val="00800100"/>
    <w:rsid w:val="008011E1"/>
    <w:rsid w:val="008040A8"/>
    <w:rsid w:val="00813443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17C40"/>
    <w:rsid w:val="009208C2"/>
    <w:rsid w:val="00931649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637E"/>
    <w:rsid w:val="00A07044"/>
    <w:rsid w:val="00A16FE6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B15E9"/>
    <w:rsid w:val="00AB3C7C"/>
    <w:rsid w:val="00AC0A44"/>
    <w:rsid w:val="00AC5820"/>
    <w:rsid w:val="00AD1CD8"/>
    <w:rsid w:val="00AE1835"/>
    <w:rsid w:val="00B01D3D"/>
    <w:rsid w:val="00B258BB"/>
    <w:rsid w:val="00B37567"/>
    <w:rsid w:val="00B42043"/>
    <w:rsid w:val="00B604E2"/>
    <w:rsid w:val="00B67B97"/>
    <w:rsid w:val="00B700CC"/>
    <w:rsid w:val="00B819E8"/>
    <w:rsid w:val="00B827E3"/>
    <w:rsid w:val="00B968C8"/>
    <w:rsid w:val="00BA0BB3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F2521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A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</cp:revision>
  <cp:lastPrinted>1899-12-31T23:00:00Z</cp:lastPrinted>
  <dcterms:created xsi:type="dcterms:W3CDTF">2025-03-13T08:05:00Z</dcterms:created>
  <dcterms:modified xsi:type="dcterms:W3CDTF">2025-10-02T20:01:00Z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1759434076</vt:lpwstr>
  </property>
</Properties>
</file>