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8845" w14:textId="307D662C" w:rsidR="00C52980" w:rsidRDefault="00C52980" w:rsidP="005A4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C23DD">
        <w:rPr>
          <w:rFonts w:hint="eastAsia"/>
          <w:b/>
          <w:noProof/>
          <w:sz w:val="24"/>
          <w:lang w:eastAsia="zh-CN"/>
        </w:rPr>
        <w:t>12</w:t>
      </w:r>
      <w:r w:rsidR="00E92B8C" w:rsidRPr="00E92B8C">
        <w:rPr>
          <w:b/>
          <w:noProof/>
          <w:sz w:val="24"/>
          <w:lang w:eastAsia="zh-CN"/>
        </w:rPr>
        <w:t>9 bis</w:t>
      </w:r>
      <w:r>
        <w:rPr>
          <w:b/>
          <w:i/>
          <w:noProof/>
          <w:sz w:val="28"/>
        </w:rPr>
        <w:tab/>
      </w:r>
      <w:r w:rsidR="000672EA" w:rsidRPr="000672EA">
        <w:rPr>
          <w:b/>
          <w:i/>
          <w:noProof/>
          <w:sz w:val="28"/>
        </w:rPr>
        <w:t>R3-25</w:t>
      </w:r>
      <w:r w:rsidR="007207AA" w:rsidRPr="007207AA">
        <w:rPr>
          <w:b/>
          <w:i/>
          <w:noProof/>
          <w:sz w:val="28"/>
        </w:rPr>
        <w:t>6800</w:t>
      </w:r>
    </w:p>
    <w:p w14:paraId="53A78978" w14:textId="6FEB0C15" w:rsidR="00C52980" w:rsidRDefault="00E92B8C" w:rsidP="00C52980">
      <w:pPr>
        <w:pStyle w:val="CRCoverPage"/>
        <w:outlineLvl w:val="0"/>
        <w:rPr>
          <w:b/>
          <w:noProof/>
          <w:sz w:val="24"/>
        </w:rPr>
      </w:pPr>
      <w:r w:rsidRPr="00E92B8C">
        <w:rPr>
          <w:b/>
          <w:noProof/>
          <w:sz w:val="24"/>
        </w:rPr>
        <w:t xml:space="preserve">Prague, Czech Republic, 13-17 October </w:t>
      </w:r>
      <w:r w:rsidR="00CD303E" w:rsidRPr="00CD303E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6C1BDE05" w:rsidR="001E41F3" w:rsidRPr="00410371" w:rsidRDefault="008F5A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F6562C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C3187">
              <w:rPr>
                <w:b/>
                <w:noProof/>
                <w:sz w:val="28"/>
                <w:lang w:eastAsia="zh-CN"/>
              </w:rPr>
              <w:t>4</w:t>
            </w:r>
            <w:r w:rsidR="004C5848">
              <w:rPr>
                <w:b/>
                <w:noProof/>
                <w:sz w:val="28"/>
                <w:lang w:eastAsia="zh-CN"/>
              </w:rPr>
              <w:t>2</w:t>
            </w:r>
            <w:r w:rsidR="00FC318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371B112D" w:rsidR="001E41F3" w:rsidRPr="00410371" w:rsidRDefault="007207AA" w:rsidP="0042012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1539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016D08B7" w:rsidR="001E41F3" w:rsidRPr="00410371" w:rsidRDefault="000D511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D511C"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13D48C03" w:rsidR="001E41F3" w:rsidRPr="00410371" w:rsidRDefault="00B82794" w:rsidP="00A601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940C4">
              <w:rPr>
                <w:b/>
                <w:noProof/>
                <w:sz w:val="28"/>
              </w:rPr>
              <w:t>1</w:t>
            </w:r>
            <w:r w:rsidR="004E3741" w:rsidRPr="00C940C4">
              <w:rPr>
                <w:b/>
                <w:noProof/>
                <w:sz w:val="28"/>
              </w:rPr>
              <w:t>9</w:t>
            </w:r>
            <w:r w:rsidRPr="00C940C4">
              <w:rPr>
                <w:b/>
                <w:noProof/>
                <w:sz w:val="28"/>
              </w:rPr>
              <w:t>.</w:t>
            </w:r>
            <w:r w:rsidR="00C940C4" w:rsidRPr="00C940C4">
              <w:rPr>
                <w:b/>
                <w:noProof/>
                <w:sz w:val="28"/>
                <w:lang w:eastAsia="zh-CN"/>
              </w:rPr>
              <w:t>0</w:t>
            </w:r>
            <w:r w:rsidRPr="00C940C4">
              <w:rPr>
                <w:b/>
                <w:noProof/>
                <w:sz w:val="28"/>
              </w:rPr>
              <w:t>.</w:t>
            </w:r>
            <w:r w:rsidR="00C940C4" w:rsidRPr="00C940C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0DBC4F97" w:rsidR="001E41F3" w:rsidRDefault="00B06B44" w:rsidP="00A601D4">
            <w:pPr>
              <w:pStyle w:val="CRCoverPage"/>
              <w:spacing w:after="0"/>
              <w:rPr>
                <w:noProof/>
              </w:rPr>
            </w:pPr>
            <w:r w:rsidRPr="00B06B44">
              <w:t xml:space="preserve">Correction on </w:t>
            </w:r>
            <w:r w:rsidR="0076691A">
              <w:t>continuous MDT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49DCB607" w:rsidR="001E41F3" w:rsidRDefault="008A4F53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8A4F53">
              <w:rPr>
                <w:noProof/>
                <w:lang w:eastAsia="zh-CN"/>
              </w:rPr>
              <w:t>NE</w:t>
            </w:r>
            <w:r w:rsidR="00A558EA">
              <w:rPr>
                <w:noProof/>
                <w:lang w:eastAsia="zh-CN"/>
              </w:rPr>
              <w:t>C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2FBF5E9F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="000F6960">
              <w:t>3</w:t>
            </w:r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62E17465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69D4BD73" w:rsidR="001E41F3" w:rsidRDefault="00DA5AE9" w:rsidP="0025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0923F9">
              <w:t>5</w:t>
            </w:r>
            <w:r>
              <w:t>-</w:t>
            </w:r>
            <w:r w:rsidR="009C54D1">
              <w:t>10-03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51E9B702" w:rsidR="001E41F3" w:rsidRPr="003C4FDC" w:rsidRDefault="000A41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EF9608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E3741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D4AFD" w14:textId="2E3E7A5F" w:rsidR="008C110F" w:rsidRDefault="004363F3" w:rsidP="00A255F1">
            <w:pPr>
              <w:rPr>
                <w:rFonts w:ascii="Arial" w:eastAsiaTheme="minorEastAsia" w:hAnsi="Arial"/>
                <w:noProof/>
                <w:lang w:eastAsia="zh-CN"/>
              </w:rPr>
            </w:pPr>
            <w:r w:rsidRPr="004363F3">
              <w:rPr>
                <w:rFonts w:ascii="Arial" w:eastAsiaTheme="minorEastAsia" w:hAnsi="Arial"/>
                <w:noProof/>
                <w:lang w:eastAsia="zh-CN"/>
              </w:rPr>
              <w:t>In RAN3#128 meeting,</w:t>
            </w:r>
            <w:r w:rsidR="00DD1AF8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 w:rsidR="00A255F1" w:rsidRPr="00A255F1">
              <w:rPr>
                <w:rFonts w:ascii="Arial" w:eastAsiaTheme="minorEastAsia" w:hAnsi="Arial"/>
                <w:noProof/>
                <w:lang w:eastAsia="zh-CN"/>
              </w:rPr>
              <w:t>Respond LS on Continuous MDT (R3-253958</w:t>
            </w:r>
            <w:r w:rsidR="00DD1AF8">
              <w:rPr>
                <w:rFonts w:ascii="Arial" w:eastAsiaTheme="minorEastAsia" w:hAnsi="Arial"/>
                <w:noProof/>
                <w:lang w:eastAsia="zh-CN"/>
              </w:rPr>
              <w:t>)</w:t>
            </w:r>
            <w:r w:rsidR="00DD1AF8" w:rsidRPr="004363F3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 w:rsidRPr="004363F3">
              <w:rPr>
                <w:rFonts w:ascii="Arial" w:eastAsiaTheme="minorEastAsia" w:hAnsi="Arial"/>
                <w:noProof/>
                <w:lang w:eastAsia="zh-CN"/>
              </w:rPr>
              <w:t xml:space="preserve">was </w:t>
            </w:r>
            <w:r w:rsidR="00F46DB5">
              <w:rPr>
                <w:rFonts w:ascii="Arial" w:eastAsiaTheme="minorEastAsia" w:hAnsi="Arial"/>
                <w:noProof/>
                <w:lang w:eastAsia="zh-CN"/>
              </w:rPr>
              <w:t>sent</w:t>
            </w:r>
            <w:r w:rsidR="00A255F1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 w:rsidR="00A255F1" w:rsidRPr="00A255F1">
              <w:rPr>
                <w:rFonts w:ascii="Arial" w:eastAsiaTheme="minorEastAsia" w:hAnsi="Arial"/>
                <w:noProof/>
                <w:lang w:eastAsia="zh-CN"/>
              </w:rPr>
              <w:t xml:space="preserve">to </w:t>
            </w:r>
            <w:r w:rsidR="00A255F1">
              <w:rPr>
                <w:rFonts w:ascii="Arial" w:eastAsiaTheme="minorEastAsia" w:hAnsi="Arial"/>
                <w:noProof/>
                <w:lang w:eastAsia="zh-CN"/>
              </w:rPr>
              <w:t xml:space="preserve">ask SA5 to </w:t>
            </w:r>
            <w:r w:rsidR="00A255F1" w:rsidRPr="00A255F1">
              <w:rPr>
                <w:rFonts w:ascii="Arial" w:eastAsiaTheme="minorEastAsia" w:hAnsi="Arial"/>
                <w:noProof/>
                <w:lang w:eastAsia="zh-CN"/>
              </w:rPr>
              <w:t xml:space="preserve">check the feasibility of the principles </w:t>
            </w:r>
            <w:r w:rsidR="00A255F1">
              <w:rPr>
                <w:rFonts w:ascii="Arial" w:eastAsiaTheme="minorEastAsia" w:hAnsi="Arial"/>
                <w:noProof/>
                <w:lang w:eastAsia="zh-CN"/>
              </w:rPr>
              <w:t xml:space="preserve">for </w:t>
            </w:r>
            <w:r w:rsidR="00A255F1" w:rsidRPr="00A255F1">
              <w:rPr>
                <w:rFonts w:ascii="Arial" w:eastAsiaTheme="minorEastAsia" w:hAnsi="Arial"/>
                <w:noProof/>
                <w:lang w:eastAsia="zh-CN"/>
              </w:rPr>
              <w:t>Continuous MDT agreed by RAN3</w:t>
            </w:r>
            <w:r w:rsidR="00A255F1">
              <w:rPr>
                <w:rFonts w:ascii="Arial" w:eastAsiaTheme="minorEastAsia" w:hAnsi="Arial"/>
                <w:noProof/>
                <w:lang w:eastAsia="zh-CN"/>
              </w:rPr>
              <w:t xml:space="preserve"> and to </w:t>
            </w:r>
            <w:r w:rsidR="00A255F1" w:rsidRPr="00A255F1">
              <w:rPr>
                <w:rFonts w:ascii="Arial" w:eastAsiaTheme="minorEastAsia" w:hAnsi="Arial"/>
                <w:noProof/>
                <w:lang w:eastAsia="zh-CN"/>
              </w:rPr>
              <w:t>specify a solution that reflects such principles (if feasible)</w:t>
            </w:r>
            <w:r w:rsidRPr="004363F3">
              <w:rPr>
                <w:rFonts w:ascii="Arial" w:eastAsiaTheme="minorEastAsia" w:hAnsi="Arial"/>
                <w:noProof/>
                <w:lang w:eastAsia="zh-CN"/>
              </w:rPr>
              <w:t xml:space="preserve">. </w:t>
            </w:r>
            <w:r w:rsidR="005D3E6D" w:rsidRPr="005D3E6D">
              <w:rPr>
                <w:rFonts w:ascii="Arial" w:eastAsiaTheme="minorEastAsia" w:hAnsi="Arial"/>
                <w:noProof/>
                <w:lang w:eastAsia="zh-CN"/>
              </w:rPr>
              <w:t xml:space="preserve">In this meeting, SA5 replied the LS in </w:t>
            </w:r>
            <w:r w:rsidR="00563FFD" w:rsidRPr="00563FFD">
              <w:rPr>
                <w:rFonts w:ascii="Arial" w:eastAsiaTheme="minorEastAsia" w:hAnsi="Arial"/>
                <w:noProof/>
                <w:lang w:eastAsia="zh-CN"/>
              </w:rPr>
              <w:t>R3-256523</w:t>
            </w:r>
            <w:r w:rsidR="00563FFD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 w:rsidR="00A255F1">
              <w:rPr>
                <w:rFonts w:ascii="Arial" w:eastAsiaTheme="minorEastAsia" w:hAnsi="Arial"/>
                <w:noProof/>
                <w:lang w:eastAsia="zh-CN"/>
              </w:rPr>
              <w:t xml:space="preserve">to inform RAN3 that they </w:t>
            </w:r>
            <w:r w:rsidR="00A255F1" w:rsidRPr="00A255F1">
              <w:rPr>
                <w:rFonts w:ascii="Arial" w:eastAsiaTheme="minorEastAsia" w:hAnsi="Arial"/>
                <w:noProof/>
                <w:lang w:eastAsia="zh-CN"/>
              </w:rPr>
              <w:t>agreed that the principles is feasible</w:t>
            </w:r>
            <w:r w:rsidR="00A255F1">
              <w:rPr>
                <w:rFonts w:ascii="Arial" w:eastAsiaTheme="minorEastAsia" w:hAnsi="Arial"/>
                <w:noProof/>
                <w:lang w:eastAsia="zh-CN"/>
              </w:rPr>
              <w:t xml:space="preserve"> and </w:t>
            </w:r>
            <w:r w:rsidR="00A255F1" w:rsidRPr="00A255F1">
              <w:rPr>
                <w:rFonts w:ascii="Arial" w:eastAsiaTheme="minorEastAsia" w:hAnsi="Arial"/>
                <w:noProof/>
                <w:lang w:eastAsia="zh-CN"/>
              </w:rPr>
              <w:t>a solution for Continuous Management-Based MDT in the context of non-split RAN architecture</w:t>
            </w:r>
            <w:r w:rsidR="00A255F1">
              <w:rPr>
                <w:rFonts w:ascii="Arial" w:eastAsiaTheme="minorEastAsia" w:hAnsi="Arial"/>
                <w:noProof/>
                <w:lang w:eastAsia="zh-CN"/>
              </w:rPr>
              <w:t xml:space="preserve"> was specified in SA5</w:t>
            </w:r>
            <w:r w:rsidR="008C110F">
              <w:rPr>
                <w:rFonts w:ascii="Arial" w:eastAsiaTheme="minorEastAsia" w:hAnsi="Arial"/>
                <w:noProof/>
                <w:lang w:eastAsia="zh-CN"/>
              </w:rPr>
              <w:t>, which inlcudes the followings:</w:t>
            </w:r>
          </w:p>
          <w:p w14:paraId="049C57CC" w14:textId="327EAAC0" w:rsidR="008C110F" w:rsidRDefault="008C110F" w:rsidP="008C110F">
            <w:pPr>
              <w:pStyle w:val="ListParagraph"/>
              <w:numPr>
                <w:ilvl w:val="0"/>
                <w:numId w:val="50"/>
              </w:numPr>
              <w:ind w:firstLineChars="0"/>
              <w:rPr>
                <w:rFonts w:ascii="Arial" w:eastAsiaTheme="minorEastAsia" w:hAnsi="Arial"/>
                <w:noProof/>
                <w:lang w:eastAsia="zh-CN"/>
              </w:rPr>
            </w:pPr>
            <w:r w:rsidRPr="008C110F">
              <w:rPr>
                <w:rFonts w:ascii="Arial" w:eastAsiaTheme="minorEastAsia" w:hAnsi="Arial"/>
                <w:noProof/>
                <w:lang w:eastAsia="zh-CN"/>
              </w:rPr>
              <w:t xml:space="preserve">A new </w:t>
            </w:r>
            <w:r>
              <w:rPr>
                <w:rFonts w:ascii="Arial" w:eastAsiaTheme="minorEastAsia" w:hAnsi="Arial"/>
                <w:noProof/>
                <w:lang w:eastAsia="zh-CN"/>
              </w:rPr>
              <w:t>J</w:t>
            </w:r>
            <w:r w:rsidRPr="008C110F">
              <w:rPr>
                <w:rFonts w:ascii="Arial" w:eastAsiaTheme="minorEastAsia" w:hAnsi="Arial"/>
                <w:noProof/>
                <w:lang w:eastAsia="zh-CN"/>
              </w:rPr>
              <w:t xml:space="preserve">ob </w:t>
            </w:r>
            <w:r>
              <w:rPr>
                <w:rFonts w:ascii="Arial" w:eastAsiaTheme="minorEastAsia" w:hAnsi="Arial"/>
                <w:noProof/>
                <w:lang w:eastAsia="zh-CN"/>
              </w:rPr>
              <w:t>T</w:t>
            </w:r>
            <w:r w:rsidRPr="008C110F">
              <w:rPr>
                <w:rFonts w:ascii="Arial" w:eastAsiaTheme="minorEastAsia" w:hAnsi="Arial"/>
                <w:noProof/>
                <w:lang w:eastAsia="zh-CN"/>
              </w:rPr>
              <w:t>ype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 value</w:t>
            </w:r>
            <w:r w:rsidRPr="00334260">
              <w:rPr>
                <w:rFonts w:ascii="Arial" w:eastAsiaTheme="minorEastAsia" w:hAnsi="Arial"/>
                <w:noProof/>
                <w:lang w:eastAsia="zh-CN"/>
              </w:rPr>
              <w:t xml:space="preserve"> “</w:t>
            </w:r>
            <w:r w:rsidRPr="008C110F">
              <w:rPr>
                <w:rFonts w:ascii="Arial" w:eastAsiaTheme="minorEastAsia" w:hAnsi="Arial"/>
                <w:noProof/>
                <w:lang w:eastAsia="zh-CN"/>
              </w:rPr>
              <w:t>IMMEDIATE_MDT_AND_ LOGGED_MDT (12)” is added</w:t>
            </w:r>
            <w:r w:rsidR="00EE6586">
              <w:rPr>
                <w:rFonts w:ascii="Arial" w:eastAsiaTheme="minorEastAsia" w:hAnsi="Arial"/>
                <w:noProof/>
                <w:lang w:eastAsia="zh-CN"/>
              </w:rPr>
              <w:t>;</w:t>
            </w:r>
          </w:p>
          <w:p w14:paraId="7B93E134" w14:textId="2C96D057" w:rsidR="00EE6586" w:rsidRPr="008C110F" w:rsidRDefault="00EE6586" w:rsidP="008C110F">
            <w:pPr>
              <w:pStyle w:val="ListParagraph"/>
              <w:numPr>
                <w:ilvl w:val="0"/>
                <w:numId w:val="50"/>
              </w:numPr>
              <w:ind w:firstLineChars="0"/>
              <w:rPr>
                <w:rFonts w:ascii="Arial" w:eastAsiaTheme="minorEastAsia" w:hAnsi="Arial"/>
                <w:noProof/>
                <w:lang w:eastAsia="zh-CN"/>
              </w:rPr>
            </w:pPr>
            <w:r w:rsidRPr="00EE6586">
              <w:rPr>
                <w:rFonts w:ascii="Arial" w:eastAsiaTheme="minorEastAsia" w:hAnsi="Arial"/>
                <w:noProof/>
                <w:lang w:eastAsia="zh-CN"/>
              </w:rPr>
              <w:t>A new parameter "TRSR Prefix Configuration</w:t>
            </w:r>
            <w:r w:rsidR="005554F5">
              <w:rPr>
                <w:rFonts w:ascii="Arial" w:eastAsiaTheme="minorEastAsia" w:hAnsi="Arial"/>
                <w:noProof/>
                <w:lang w:eastAsia="zh-CN"/>
              </w:rPr>
              <w:t>”</w:t>
            </w:r>
            <w:r w:rsidRPr="00EE6586">
              <w:rPr>
                <w:rFonts w:ascii="Arial" w:eastAsiaTheme="minorEastAsia" w:hAnsi="Arial"/>
                <w:noProof/>
                <w:lang w:eastAsia="zh-CN"/>
              </w:rPr>
              <w:t xml:space="preserve"> which </w:t>
            </w:r>
            <w:r w:rsidR="005554F5">
              <w:rPr>
                <w:rFonts w:ascii="Arial" w:eastAsiaTheme="minorEastAsia" w:hAnsi="Arial"/>
                <w:noProof/>
                <w:lang w:eastAsia="zh-CN"/>
              </w:rPr>
              <w:t xml:space="preserve">contains </w:t>
            </w:r>
            <w:r w:rsidR="005554F5" w:rsidRPr="005554F5">
              <w:rPr>
                <w:rFonts w:ascii="Arial" w:eastAsiaTheme="minorEastAsia" w:hAnsi="Arial"/>
                <w:noProof/>
                <w:lang w:eastAsia="zh-CN"/>
              </w:rPr>
              <w:t>both the base TRSR prefix and the size of the TRSR prefix</w:t>
            </w:r>
            <w:r w:rsidR="005554F5" w:rsidRPr="00EE6586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 w:rsidRPr="00EE6586">
              <w:rPr>
                <w:rFonts w:ascii="Arial" w:eastAsiaTheme="minorEastAsia" w:hAnsi="Arial"/>
                <w:noProof/>
                <w:lang w:eastAsia="zh-CN"/>
              </w:rPr>
              <w:t xml:space="preserve">is </w:t>
            </w:r>
            <w:r w:rsidR="005554F5">
              <w:rPr>
                <w:rFonts w:ascii="Arial" w:eastAsiaTheme="minorEastAsia" w:hAnsi="Arial"/>
                <w:noProof/>
                <w:lang w:eastAsia="zh-CN"/>
              </w:rPr>
              <w:t xml:space="preserve">added. This paramter is </w:t>
            </w:r>
            <w:r w:rsidRPr="00EE6586">
              <w:rPr>
                <w:rFonts w:ascii="Arial" w:eastAsiaTheme="minorEastAsia" w:hAnsi="Arial"/>
                <w:noProof/>
                <w:lang w:eastAsia="zh-CN"/>
              </w:rPr>
              <w:t>used by NR-RAN at TRSR assignment for a given C-MDT job.</w:t>
            </w:r>
          </w:p>
          <w:p w14:paraId="574F73F3" w14:textId="2F40575A" w:rsidR="00F1458E" w:rsidRPr="00A255F1" w:rsidRDefault="005349E0" w:rsidP="00A255F1">
            <w:pPr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>Therefore,</w:t>
            </w:r>
            <w:r w:rsidR="00A255F1">
              <w:rPr>
                <w:rFonts w:ascii="Arial" w:eastAsiaTheme="minorEastAsia" w:hAnsi="Arial"/>
                <w:noProof/>
                <w:lang w:eastAsia="zh-CN"/>
              </w:rPr>
              <w:t xml:space="preserve"> we need to make the needed changes in RAN3 specifications accordingly</w:t>
            </w:r>
            <w:r w:rsidR="00F1458E">
              <w:rPr>
                <w:rFonts w:ascii="Arial" w:eastAsiaTheme="minorEastAsia" w:hAnsi="Arial"/>
                <w:noProof/>
                <w:lang w:eastAsia="zh-CN"/>
              </w:rPr>
              <w:t xml:space="preserve"> to finalize the solution</w:t>
            </w:r>
            <w:r w:rsidR="00A255F1">
              <w:rPr>
                <w:rFonts w:ascii="Arial" w:eastAsiaTheme="minorEastAsia" w:hAnsi="Arial"/>
                <w:noProof/>
                <w:lang w:eastAsia="zh-CN"/>
              </w:rPr>
              <w:t>.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F04F8" w14:textId="5B6BBACE" w:rsidR="001F2464" w:rsidRDefault="009E34C6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</w:p>
          <w:p w14:paraId="5E89F968" w14:textId="77777777" w:rsidR="0025229A" w:rsidRDefault="0025229A" w:rsidP="0025229A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6D0BF486" w14:textId="77777777" w:rsidR="00871ED5" w:rsidRDefault="00871ED5" w:rsidP="00871ED5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432E3F">
              <w:rPr>
                <w:noProof/>
                <w:lang w:eastAsia="zh-CN"/>
              </w:rPr>
              <w:t>new Job Type value "Immediate MDT and Logged MDT</w:t>
            </w:r>
            <w:r>
              <w:rPr>
                <w:noProof/>
                <w:lang w:eastAsia="zh-CN"/>
              </w:rPr>
              <w:t>” in</w:t>
            </w:r>
            <w:r w:rsidRPr="00432E3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 w:rsidRPr="00432E3F">
              <w:rPr>
                <w:i/>
                <w:iCs/>
                <w:noProof/>
                <w:lang w:eastAsia="zh-CN"/>
              </w:rPr>
              <w:t>MDT Activation</w:t>
            </w:r>
            <w:r w:rsidRPr="00432E3F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>.</w:t>
            </w:r>
          </w:p>
          <w:p w14:paraId="05DB1EA4" w14:textId="77777777" w:rsidR="0030095C" w:rsidRDefault="0030095C" w:rsidP="0030095C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FD5CCF8" w14:textId="10CB5376" w:rsidR="00B34E76" w:rsidRPr="00667232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</w:t>
            </w:r>
            <w:r w:rsidR="00890861">
              <w:t xml:space="preserve"> </w:t>
            </w:r>
            <w:r w:rsidR="00890861" w:rsidRPr="00890861">
              <w:t xml:space="preserve">as the change affects only the </w:t>
            </w:r>
            <w:r w:rsidR="00890861">
              <w:t>MDT</w:t>
            </w:r>
            <w:r w:rsidR="00890861" w:rsidRPr="00890861">
              <w:t xml:space="preserve"> function</w:t>
            </w:r>
            <w:r>
              <w:t>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0E993E51" w:rsidR="00300307" w:rsidRPr="00EC6186" w:rsidRDefault="000B1710" w:rsidP="00300307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 w:rsidRPr="000B1710">
              <w:rPr>
                <w:rFonts w:eastAsia="Arial Unicode MS" w:cs="Arial"/>
                <w:lang w:eastAsia="ko-KR"/>
              </w:rPr>
              <w:t xml:space="preserve">Unable to support </w:t>
            </w:r>
            <w:r>
              <w:rPr>
                <w:rFonts w:eastAsia="Arial Unicode MS" w:cs="Arial"/>
                <w:lang w:eastAsia="ko-KR"/>
              </w:rPr>
              <w:t>t</w:t>
            </w:r>
            <w:r w:rsidR="00D44096">
              <w:rPr>
                <w:rFonts w:eastAsia="Arial Unicode MS" w:cs="Arial"/>
                <w:lang w:eastAsia="ko-KR"/>
              </w:rPr>
              <w:t xml:space="preserve">he </w:t>
            </w:r>
            <w:r w:rsidR="0049429D" w:rsidRPr="00A255F1">
              <w:rPr>
                <w:noProof/>
                <w:lang w:eastAsia="zh-CN"/>
              </w:rPr>
              <w:t>Continuous MDT</w:t>
            </w:r>
            <w:r w:rsidR="008219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procedure</w:t>
            </w:r>
            <w:r>
              <w:rPr>
                <w:rFonts w:eastAsia="Arial Unicode MS" w:cs="Arial"/>
                <w:lang w:eastAsia="ko-KR"/>
              </w:rPr>
              <w:t xml:space="preserve"> in RAN.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60A3050E" w:rsidR="001E41F3" w:rsidRDefault="002A3D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3DF0">
              <w:rPr>
                <w:noProof/>
                <w:lang w:eastAsia="zh-CN"/>
              </w:rPr>
              <w:t>8.2.1.2, 8.2.4.2, 8.3.1.2, 8.3.14.2, 9.2.3.126, 9.3.5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511C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04A678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3D51C2AF" w:rsidR="001E41F3" w:rsidRDefault="003279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76CF15E5" w:rsidR="00580D63" w:rsidRPr="00F6295A" w:rsidRDefault="003279C8" w:rsidP="00F6439F">
            <w:pPr>
              <w:pStyle w:val="CRCoverPage"/>
              <w:spacing w:after="0"/>
              <w:ind w:left="99"/>
              <w:rPr>
                <w:noProof/>
                <w:lang w:val="fr-FR"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28E0" w14:textId="3373DAE8" w:rsidR="00257604" w:rsidRPr="009F0D1C" w:rsidRDefault="00257604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FA42A0" w14:textId="77777777" w:rsidR="00101319" w:rsidRPr="00101319" w:rsidRDefault="00101319" w:rsidP="00101319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lastRenderedPageBreak/>
        <w:t>&lt;Start of 1</w:t>
      </w:r>
      <w:r w:rsidRPr="00101319">
        <w:rPr>
          <w:rFonts w:eastAsia="SimSun"/>
          <w:b/>
          <w:bCs/>
          <w:vertAlign w:val="superscript"/>
          <w:lang w:eastAsia="zh-CN"/>
        </w:rPr>
        <w:t>st</w:t>
      </w:r>
      <w:r w:rsidRPr="00101319">
        <w:rPr>
          <w:rFonts w:eastAsia="SimSun"/>
          <w:b/>
          <w:bCs/>
          <w:lang w:eastAsia="zh-CN"/>
        </w:rPr>
        <w:t xml:space="preserve"> change&gt;</w:t>
      </w:r>
    </w:p>
    <w:p w14:paraId="576D8A7E" w14:textId="77777777" w:rsidR="00DA36C8" w:rsidRPr="00DA36C8" w:rsidRDefault="00DA36C8" w:rsidP="00DA36C8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64446931"/>
      <w:bookmarkStart w:id="10" w:name="_Toc66286425"/>
      <w:bookmarkStart w:id="11" w:name="_Toc74151120"/>
      <w:bookmarkStart w:id="12" w:name="_Toc88653592"/>
      <w:bookmarkStart w:id="13" w:name="_Toc97903948"/>
      <w:bookmarkStart w:id="14" w:name="_Toc98867961"/>
      <w:bookmarkStart w:id="15" w:name="_Toc105174245"/>
      <w:bookmarkStart w:id="16" w:name="_Toc106109082"/>
      <w:bookmarkStart w:id="17" w:name="_Toc113824903"/>
      <w:bookmarkStart w:id="18" w:name="_Toc200461438"/>
      <w:r w:rsidRPr="00DA36C8">
        <w:rPr>
          <w:rFonts w:ascii="Arial" w:eastAsia="SimSun" w:hAnsi="Arial"/>
          <w:sz w:val="28"/>
        </w:rPr>
        <w:t>8.2.1</w:t>
      </w:r>
      <w:r w:rsidRPr="00DA36C8">
        <w:rPr>
          <w:rFonts w:ascii="Arial" w:eastAsia="SimSun" w:hAnsi="Arial"/>
          <w:sz w:val="28"/>
        </w:rPr>
        <w:tab/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066E39C" w14:textId="77777777" w:rsidR="00DA36C8" w:rsidRPr="00DA36C8" w:rsidRDefault="00DA36C8" w:rsidP="00DA36C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9" w:name="_CR8_2_1_1"/>
      <w:bookmarkStart w:id="20" w:name="_Toc20955049"/>
      <w:bookmarkStart w:id="21" w:name="_Toc29991236"/>
      <w:bookmarkStart w:id="22" w:name="_Toc36555636"/>
      <w:bookmarkStart w:id="23" w:name="_Toc44497299"/>
      <w:bookmarkStart w:id="24" w:name="_Toc45107687"/>
      <w:bookmarkStart w:id="25" w:name="_Toc45901307"/>
      <w:bookmarkStart w:id="26" w:name="_Toc51850386"/>
      <w:bookmarkStart w:id="27" w:name="_Toc56693389"/>
      <w:bookmarkStart w:id="28" w:name="_Toc64446932"/>
      <w:bookmarkStart w:id="29" w:name="_Toc66286426"/>
      <w:bookmarkStart w:id="30" w:name="_Toc74151121"/>
      <w:bookmarkStart w:id="31" w:name="_Toc88653593"/>
      <w:bookmarkStart w:id="32" w:name="_Toc97903949"/>
      <w:bookmarkStart w:id="33" w:name="_Toc98867962"/>
      <w:bookmarkStart w:id="34" w:name="_Toc105174246"/>
      <w:bookmarkStart w:id="35" w:name="_Toc106109083"/>
      <w:bookmarkStart w:id="36" w:name="_Toc113824904"/>
      <w:bookmarkStart w:id="37" w:name="_Toc200461439"/>
      <w:bookmarkEnd w:id="19"/>
      <w:r w:rsidRPr="00DA36C8">
        <w:rPr>
          <w:rFonts w:ascii="Arial" w:eastAsia="SimSun" w:hAnsi="Arial"/>
          <w:sz w:val="24"/>
        </w:rPr>
        <w:t>8.2.1.1</w:t>
      </w:r>
      <w:r w:rsidRPr="00DA36C8">
        <w:rPr>
          <w:rFonts w:ascii="Arial" w:eastAsia="SimSun" w:hAnsi="Arial"/>
          <w:sz w:val="24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636975D" w14:textId="77777777" w:rsidR="00DA36C8" w:rsidRPr="00DA36C8" w:rsidRDefault="00DA36C8" w:rsidP="00DA36C8">
      <w:pPr>
        <w:rPr>
          <w:rFonts w:eastAsia="SimSun"/>
        </w:rPr>
      </w:pPr>
      <w:r w:rsidRPr="00DA36C8">
        <w:rPr>
          <w:rFonts w:eastAsia="SimSun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17598D66" w14:textId="77777777" w:rsidR="00DA36C8" w:rsidRPr="00DA36C8" w:rsidRDefault="00DA36C8" w:rsidP="00DA36C8">
      <w:pPr>
        <w:rPr>
          <w:rFonts w:eastAsia="SimSun"/>
        </w:rPr>
      </w:pPr>
      <w:r w:rsidRPr="00DA36C8">
        <w:rPr>
          <w:rFonts w:eastAsia="SimSun"/>
        </w:rPr>
        <w:t xml:space="preserve">The procedure uses </w:t>
      </w:r>
      <w:r w:rsidRPr="00DA36C8">
        <w:rPr>
          <w:rFonts w:eastAsia="SimSun"/>
          <w:lang w:eastAsia="zh-CN"/>
        </w:rPr>
        <w:t>UE-associated signalling</w:t>
      </w:r>
      <w:r w:rsidRPr="00DA36C8">
        <w:rPr>
          <w:rFonts w:eastAsia="SimSun"/>
        </w:rPr>
        <w:t>.</w:t>
      </w:r>
    </w:p>
    <w:p w14:paraId="619247E3" w14:textId="77777777" w:rsidR="00DA36C8" w:rsidRPr="00DA36C8" w:rsidRDefault="00DA36C8" w:rsidP="00DA36C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38" w:name="_CR8_2_1_2"/>
      <w:bookmarkStart w:id="39" w:name="_Toc20955050"/>
      <w:bookmarkStart w:id="40" w:name="_Toc29991237"/>
      <w:bookmarkStart w:id="41" w:name="_Toc36555637"/>
      <w:bookmarkStart w:id="42" w:name="_Toc44497300"/>
      <w:bookmarkStart w:id="43" w:name="_Toc45107688"/>
      <w:bookmarkStart w:id="44" w:name="_Toc45901308"/>
      <w:bookmarkStart w:id="45" w:name="_Toc51850387"/>
      <w:bookmarkStart w:id="46" w:name="_Toc56693390"/>
      <w:bookmarkStart w:id="47" w:name="_Toc64446933"/>
      <w:bookmarkStart w:id="48" w:name="_Toc66286427"/>
      <w:bookmarkStart w:id="49" w:name="_Toc74151122"/>
      <w:bookmarkStart w:id="50" w:name="_Toc88653594"/>
      <w:bookmarkStart w:id="51" w:name="_Toc97903950"/>
      <w:bookmarkStart w:id="52" w:name="_Toc98867963"/>
      <w:bookmarkStart w:id="53" w:name="_Toc105174247"/>
      <w:bookmarkStart w:id="54" w:name="_Toc106109084"/>
      <w:bookmarkStart w:id="55" w:name="_Toc113824905"/>
      <w:bookmarkStart w:id="56" w:name="_Toc200461440"/>
      <w:bookmarkEnd w:id="38"/>
      <w:r w:rsidRPr="00DA36C8">
        <w:rPr>
          <w:rFonts w:ascii="Arial" w:eastAsia="SimSun" w:hAnsi="Arial"/>
          <w:sz w:val="24"/>
        </w:rPr>
        <w:t>8.2.1.2</w:t>
      </w:r>
      <w:r w:rsidRPr="00DA36C8">
        <w:rPr>
          <w:rFonts w:ascii="Arial" w:eastAsia="SimSun" w:hAnsi="Arial"/>
          <w:sz w:val="24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71DE5D6" w14:textId="77777777" w:rsidR="009B41AD" w:rsidRDefault="009B41AD" w:rsidP="009B41AD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0A02CD">
        <w:rPr>
          <w:rFonts w:ascii="Arial" w:eastAsia="MS Mincho" w:hAnsi="Arial"/>
          <w:sz w:val="18"/>
          <w:lang w:val="en-US" w:eastAsia="en-US"/>
        </w:rPr>
        <w:t>&lt;&lt;&lt;&lt;&lt;&lt;&lt;&lt;&lt;&lt;&lt;&lt;&lt;&lt;&lt;&lt;&lt;&lt;&lt;&lt; Unrelated Text Omitted &gt;&gt;&gt;&gt;&gt;&gt;&gt;&gt;&gt;&gt;&gt;&gt;&gt;&gt;&gt;&gt;&gt;&gt;&gt;</w:t>
      </w:r>
      <w:r>
        <w:rPr>
          <w:rFonts w:eastAsia="SimSun"/>
          <w:b/>
          <w:bCs/>
          <w:lang w:eastAsia="zh-CN"/>
        </w:rPr>
        <w:t>&gt;</w:t>
      </w:r>
    </w:p>
    <w:p w14:paraId="63569ABB" w14:textId="77777777" w:rsidR="00DA36C8" w:rsidRPr="00DA36C8" w:rsidRDefault="00DA36C8" w:rsidP="00DA36C8">
      <w:pPr>
        <w:rPr>
          <w:rFonts w:eastAsia="SimSun"/>
        </w:rPr>
      </w:pPr>
      <w:r w:rsidRPr="00DA36C8">
        <w:rPr>
          <w:rFonts w:eastAsia="SimSun"/>
        </w:rPr>
        <w:t xml:space="preserve">If the </w:t>
      </w:r>
      <w:r w:rsidRPr="00DA36C8">
        <w:rPr>
          <w:rFonts w:eastAsia="SimSun"/>
          <w:i/>
        </w:rPr>
        <w:t>Trace Activation</w:t>
      </w:r>
      <w:r w:rsidRPr="00DA36C8">
        <w:rPr>
          <w:rFonts w:eastAsia="SimSun"/>
        </w:rPr>
        <w:t xml:space="preserve"> IE is included in the HANDOVER REQUEST message which includes</w:t>
      </w:r>
    </w:p>
    <w:p w14:paraId="0C7AD5F9" w14:textId="77777777" w:rsidR="00DA36C8" w:rsidRPr="00DA36C8" w:rsidRDefault="00DA36C8" w:rsidP="00DA36C8">
      <w:pPr>
        <w:ind w:left="568" w:hanging="284"/>
        <w:rPr>
          <w:rFonts w:eastAsia="SimSun"/>
        </w:rPr>
      </w:pPr>
      <w:r w:rsidRPr="00DA36C8">
        <w:rPr>
          <w:rFonts w:eastAsia="SimSun"/>
        </w:rPr>
        <w:t>-</w:t>
      </w:r>
      <w:r w:rsidRPr="00DA36C8">
        <w:rPr>
          <w:rFonts w:eastAsia="SimSun"/>
        </w:rPr>
        <w:tab/>
        <w:t xml:space="preserve">the </w:t>
      </w:r>
      <w:r w:rsidRPr="00DA36C8">
        <w:rPr>
          <w:rFonts w:eastAsia="SimSun"/>
          <w:i/>
        </w:rPr>
        <w:t>MDT Activation</w:t>
      </w:r>
      <w:r w:rsidRPr="00DA36C8">
        <w:rPr>
          <w:rFonts w:eastAsia="SimSun"/>
        </w:rPr>
        <w:t xml:space="preserve"> IE set to "Immediate MDT and Trace", then the target NG-RAN node shall if supported, initiate the requested trace session and MDT session as described in TS 32.422 [23].</w:t>
      </w:r>
    </w:p>
    <w:p w14:paraId="5F6F635C" w14:textId="77777777" w:rsidR="00DA36C8" w:rsidRPr="00DA36C8" w:rsidRDefault="00DA36C8" w:rsidP="00DA36C8">
      <w:pPr>
        <w:ind w:left="568" w:hanging="284"/>
        <w:rPr>
          <w:rFonts w:eastAsia="SimSun"/>
        </w:rPr>
      </w:pPr>
      <w:r w:rsidRPr="00DA36C8">
        <w:rPr>
          <w:rFonts w:eastAsia="SimSun"/>
        </w:rPr>
        <w:t>-</w:t>
      </w:r>
      <w:r w:rsidRPr="00DA36C8">
        <w:rPr>
          <w:rFonts w:eastAsia="SimSun"/>
        </w:rPr>
        <w:tab/>
        <w:t xml:space="preserve">the </w:t>
      </w:r>
      <w:r w:rsidRPr="00DA36C8">
        <w:rPr>
          <w:rFonts w:eastAsia="SimSun"/>
          <w:i/>
        </w:rPr>
        <w:t>MDT Activation</w:t>
      </w:r>
      <w:r w:rsidRPr="00DA36C8">
        <w:rPr>
          <w:rFonts w:eastAsia="SimSun"/>
        </w:rPr>
        <w:t xml:space="preserve"> IE set to "Immediate MDT Only" or "Logged MDT only", the target NG-RAN node shall, if supported, initiate the requested MDT session as described in TS 32.422 [23] and the target NG-RAN node shall ignore the </w:t>
      </w:r>
      <w:r w:rsidRPr="00DA36C8">
        <w:rPr>
          <w:rFonts w:eastAsia="SimSun"/>
          <w:i/>
        </w:rPr>
        <w:t>Interfaces To Trace</w:t>
      </w:r>
      <w:r w:rsidRPr="00DA36C8">
        <w:rPr>
          <w:rFonts w:eastAsia="SimSun"/>
        </w:rPr>
        <w:t xml:space="preserve"> IE, and the </w:t>
      </w:r>
      <w:r w:rsidRPr="00DA36C8">
        <w:rPr>
          <w:rFonts w:eastAsia="SimSun"/>
          <w:i/>
        </w:rPr>
        <w:t>Trace Depth</w:t>
      </w:r>
      <w:r w:rsidRPr="00DA36C8">
        <w:rPr>
          <w:rFonts w:eastAsia="SimSun"/>
        </w:rPr>
        <w:t xml:space="preserve"> IE.</w:t>
      </w:r>
    </w:p>
    <w:p w14:paraId="4F439936" w14:textId="77777777" w:rsidR="00DA36C8" w:rsidRPr="00DA36C8" w:rsidRDefault="00DA36C8" w:rsidP="00DA36C8">
      <w:pPr>
        <w:ind w:left="568" w:hanging="284"/>
        <w:rPr>
          <w:rFonts w:eastAsia="SimSun"/>
        </w:rPr>
      </w:pPr>
      <w:r w:rsidRPr="00DA36C8">
        <w:rPr>
          <w:rFonts w:eastAsia="SimSun"/>
        </w:rPr>
        <w:t>-</w:t>
      </w:r>
      <w:r w:rsidRPr="00DA36C8">
        <w:rPr>
          <w:rFonts w:eastAsia="SimSun"/>
        </w:rPr>
        <w:tab/>
        <w:t xml:space="preserve">the </w:t>
      </w:r>
      <w:r w:rsidRPr="00DA36C8">
        <w:rPr>
          <w:rFonts w:eastAsia="SimSun"/>
          <w:i/>
        </w:rPr>
        <w:t>MDT Location Information</w:t>
      </w:r>
      <w:r w:rsidRPr="00DA36C8">
        <w:rPr>
          <w:rFonts w:eastAsia="SimSun"/>
        </w:rPr>
        <w:t xml:space="preserve"> IE, within the </w:t>
      </w:r>
      <w:r w:rsidRPr="00DA36C8">
        <w:rPr>
          <w:rFonts w:eastAsia="SimSun"/>
          <w:i/>
        </w:rPr>
        <w:t>MDT Configuration</w:t>
      </w:r>
      <w:r w:rsidRPr="00DA36C8">
        <w:rPr>
          <w:rFonts w:eastAsia="SimSun"/>
        </w:rPr>
        <w:t xml:space="preserve"> IE, the target NG-RAN node shall, if supported, store this information and take it into account in the requested MDT session.</w:t>
      </w:r>
    </w:p>
    <w:p w14:paraId="6F598FD2" w14:textId="77777777" w:rsidR="00DA36C8" w:rsidRDefault="00DA36C8" w:rsidP="00DA36C8">
      <w:pPr>
        <w:ind w:left="568" w:hanging="284"/>
        <w:rPr>
          <w:ins w:id="57" w:author="NEC" w:date="2025-09-09T16:17:00Z" w16du:dateUtc="2025-09-09T15:17:00Z"/>
          <w:rFonts w:eastAsia="SimSun"/>
        </w:rPr>
      </w:pPr>
      <w:r w:rsidRPr="00DA36C8">
        <w:rPr>
          <w:rFonts w:eastAsia="SimSun"/>
        </w:rPr>
        <w:t>-</w:t>
      </w:r>
      <w:r w:rsidRPr="00DA36C8">
        <w:rPr>
          <w:rFonts w:eastAsia="SimSun"/>
        </w:rPr>
        <w:tab/>
        <w:t xml:space="preserve">the </w:t>
      </w:r>
      <w:r w:rsidRPr="00DA36C8">
        <w:rPr>
          <w:rFonts w:eastAsia="SimSun"/>
          <w:i/>
        </w:rPr>
        <w:t>MDT Activation</w:t>
      </w:r>
      <w:r w:rsidRPr="00DA36C8">
        <w:rPr>
          <w:rFonts w:eastAsia="SimSun"/>
        </w:rPr>
        <w:t xml:space="preserve"> IE set to "Immediate MDT Only" or "Logged MDT only", and if the </w:t>
      </w:r>
      <w:r w:rsidRPr="00DA36C8">
        <w:rPr>
          <w:rFonts w:eastAsia="SimSun"/>
          <w:i/>
        </w:rPr>
        <w:t>Signalling based MDT PLMN List</w:t>
      </w:r>
      <w:r w:rsidRPr="00DA36C8">
        <w:rPr>
          <w:rFonts w:eastAsia="SimSun"/>
        </w:rPr>
        <w:t xml:space="preserve"> IE is included in the </w:t>
      </w:r>
      <w:r w:rsidRPr="00DA36C8">
        <w:rPr>
          <w:rFonts w:eastAsia="SimSun"/>
          <w:i/>
        </w:rPr>
        <w:t>MDT Configuration</w:t>
      </w:r>
      <w:r w:rsidRPr="00DA36C8">
        <w:rPr>
          <w:rFonts w:eastAsia="SimSun"/>
        </w:rPr>
        <w:t xml:space="preserve"> IE, the target NG-RAN node may use it to propagate the MDT Configuration as described in TS 37.320 [43].</w:t>
      </w:r>
    </w:p>
    <w:p w14:paraId="301FA6C8" w14:textId="7E23CADB" w:rsidR="00C90E7E" w:rsidRPr="00DA36C8" w:rsidRDefault="00C90E7E" w:rsidP="00C90E7E">
      <w:pPr>
        <w:ind w:left="568" w:hanging="284"/>
        <w:rPr>
          <w:rFonts w:eastAsia="SimSun"/>
        </w:rPr>
      </w:pPr>
      <w:ins w:id="58" w:author="NEC" w:date="2025-09-09T16:17:00Z" w16du:dateUtc="2025-09-09T15:17:00Z">
        <w:r w:rsidRPr="00DA36C8">
          <w:rPr>
            <w:rFonts w:eastAsia="SimSun"/>
          </w:rPr>
          <w:t>-</w:t>
        </w:r>
        <w:r w:rsidRPr="00DA36C8">
          <w:rPr>
            <w:rFonts w:eastAsia="SimSun"/>
          </w:rPr>
          <w:tab/>
          <w:t xml:space="preserve">the </w:t>
        </w:r>
        <w:r w:rsidRPr="00DA36C8">
          <w:rPr>
            <w:rFonts w:eastAsia="SimSun"/>
            <w:i/>
          </w:rPr>
          <w:t>MDT Activation</w:t>
        </w:r>
        <w:r w:rsidRPr="00DA36C8">
          <w:rPr>
            <w:rFonts w:eastAsia="SimSun"/>
          </w:rPr>
          <w:t xml:space="preserve"> IE set to "Immediate MDT </w:t>
        </w:r>
      </w:ins>
      <w:ins w:id="59" w:author="NEC" w:date="2025-09-09T16:18:00Z" w16du:dateUtc="2025-09-09T15:18:00Z">
        <w:r>
          <w:rPr>
            <w:rFonts w:eastAsia="SimSun"/>
          </w:rPr>
          <w:t xml:space="preserve">and </w:t>
        </w:r>
      </w:ins>
      <w:ins w:id="60" w:author="NEC" w:date="2025-09-09T16:17:00Z" w16du:dateUtc="2025-09-09T15:17:00Z">
        <w:r w:rsidRPr="00DA36C8">
          <w:rPr>
            <w:rFonts w:eastAsia="SimSun"/>
          </w:rPr>
          <w:t xml:space="preserve">Logged MDT", </w:t>
        </w:r>
      </w:ins>
      <w:ins w:id="61" w:author="NEC" w:date="2025-09-09T16:18:00Z" w16du:dateUtc="2025-09-09T15:18:00Z">
        <w:r w:rsidRPr="00C90E7E">
          <w:rPr>
            <w:rFonts w:eastAsia="SimSun"/>
          </w:rPr>
          <w:t xml:space="preserve">then the target NG-RAN node shall if supported, initiate the requested </w:t>
        </w:r>
      </w:ins>
      <w:ins w:id="62" w:author="NEC" w:date="2025-09-09T16:19:00Z" w16du:dateUtc="2025-09-09T15:19:00Z">
        <w:r w:rsidRPr="00C90E7E">
          <w:rPr>
            <w:rFonts w:eastAsia="SimSun"/>
          </w:rPr>
          <w:t>Continuous</w:t>
        </w:r>
      </w:ins>
      <w:ins w:id="63" w:author="NEC" w:date="2025-09-09T16:18:00Z" w16du:dateUtc="2025-09-09T15:18:00Z">
        <w:r>
          <w:rPr>
            <w:rFonts w:eastAsia="SimSun"/>
          </w:rPr>
          <w:t xml:space="preserve"> </w:t>
        </w:r>
        <w:r w:rsidRPr="00C90E7E">
          <w:rPr>
            <w:rFonts w:eastAsia="SimSun"/>
          </w:rPr>
          <w:t>MDT session as described in TS 32.422 [23]</w:t>
        </w:r>
      </w:ins>
      <w:ins w:id="64" w:author="NEC" w:date="2025-09-09T16:17:00Z" w16du:dateUtc="2025-09-09T15:17:00Z">
        <w:r w:rsidRPr="00DA36C8">
          <w:rPr>
            <w:rFonts w:eastAsia="SimSun"/>
          </w:rPr>
          <w:t>.</w:t>
        </w:r>
      </w:ins>
    </w:p>
    <w:p w14:paraId="59EF5802" w14:textId="77777777" w:rsidR="00DA36C8" w:rsidRPr="00DA36C8" w:rsidRDefault="00DA36C8" w:rsidP="00DA36C8">
      <w:pPr>
        <w:keepLines/>
        <w:ind w:left="1135" w:hanging="851"/>
        <w:rPr>
          <w:rFonts w:eastAsia="SimSun"/>
        </w:rPr>
      </w:pPr>
      <w:r w:rsidRPr="00DA36C8">
        <w:rPr>
          <w:rFonts w:eastAsia="SimSun"/>
        </w:rPr>
        <w:t>NOTE:</w:t>
      </w:r>
      <w:r w:rsidRPr="00DA36C8">
        <w:rPr>
          <w:rFonts w:eastAsia="SimSun"/>
        </w:rPr>
        <w:tab/>
        <w:t xml:space="preserve">In case of intra-PLMN handover, if the Signalling based MDT PLMN List within the MDT Configuration-EUTRA is not available in the source NG-RAN node it includes the serving PLMN in the </w:t>
      </w:r>
      <w:r w:rsidRPr="00DA36C8">
        <w:rPr>
          <w:rFonts w:eastAsia="SimSun"/>
          <w:i/>
          <w:iCs/>
        </w:rPr>
        <w:t>Signalling based MDT PLMN List</w:t>
      </w:r>
      <w:r w:rsidRPr="00DA36C8">
        <w:rPr>
          <w:rFonts w:eastAsia="SimSun"/>
        </w:rPr>
        <w:t xml:space="preserve"> IE within the </w:t>
      </w:r>
      <w:r w:rsidRPr="00DA36C8">
        <w:rPr>
          <w:rFonts w:eastAsia="SimSun"/>
          <w:i/>
          <w:iCs/>
        </w:rPr>
        <w:t>MDT Configuration-EUTRA</w:t>
      </w:r>
      <w:r w:rsidRPr="00DA36C8">
        <w:rPr>
          <w:rFonts w:eastAsia="SimSun"/>
        </w:rPr>
        <w:t xml:space="preserve"> IE.</w:t>
      </w:r>
    </w:p>
    <w:p w14:paraId="46F0E633" w14:textId="77777777" w:rsidR="00432F42" w:rsidRDefault="00432F42" w:rsidP="00DC22CF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</w:p>
    <w:p w14:paraId="1C0AB624" w14:textId="761DFF58" w:rsidR="00432F42" w:rsidRDefault="00432F42" w:rsidP="00432F42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 xml:space="preserve">&lt;Start of </w:t>
      </w:r>
      <w:r w:rsidR="00A46421">
        <w:rPr>
          <w:rFonts w:eastAsia="SimSun"/>
          <w:b/>
          <w:bCs/>
          <w:lang w:eastAsia="zh-CN"/>
        </w:rPr>
        <w:t>2</w:t>
      </w:r>
      <w:r w:rsidR="00A46421" w:rsidRPr="00A46421">
        <w:rPr>
          <w:rFonts w:eastAsia="SimSun"/>
          <w:b/>
          <w:bCs/>
          <w:vertAlign w:val="superscript"/>
          <w:lang w:eastAsia="zh-CN"/>
        </w:rPr>
        <w:t>nd</w:t>
      </w:r>
      <w:r w:rsidR="00A46421">
        <w:rPr>
          <w:rFonts w:eastAsia="SimSun"/>
          <w:b/>
          <w:bCs/>
          <w:lang w:eastAsia="zh-CN"/>
        </w:rPr>
        <w:t xml:space="preserve"> </w:t>
      </w:r>
      <w:r w:rsidRPr="00101319">
        <w:rPr>
          <w:rFonts w:eastAsia="SimSun"/>
          <w:b/>
          <w:bCs/>
          <w:lang w:eastAsia="zh-CN"/>
        </w:rPr>
        <w:t>change&gt;</w:t>
      </w:r>
    </w:p>
    <w:p w14:paraId="0C4323D2" w14:textId="77777777" w:rsidR="00DA36C8" w:rsidRPr="00DA36C8" w:rsidRDefault="00DA36C8" w:rsidP="00DA36C8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65" w:name="_Toc44497313"/>
      <w:bookmarkStart w:id="66" w:name="_Toc45107701"/>
      <w:bookmarkStart w:id="67" w:name="_Toc45901321"/>
      <w:bookmarkStart w:id="68" w:name="_Toc51850400"/>
      <w:bookmarkStart w:id="69" w:name="_Toc56693403"/>
      <w:bookmarkStart w:id="70" w:name="_Toc64446946"/>
      <w:bookmarkStart w:id="71" w:name="_Toc66286440"/>
      <w:bookmarkStart w:id="72" w:name="_Toc74151135"/>
      <w:bookmarkStart w:id="73" w:name="_Toc88653607"/>
      <w:bookmarkStart w:id="74" w:name="_Toc97903963"/>
      <w:bookmarkStart w:id="75" w:name="_Toc98867976"/>
      <w:bookmarkStart w:id="76" w:name="_Toc105174260"/>
      <w:bookmarkStart w:id="77" w:name="_Toc106109097"/>
      <w:bookmarkStart w:id="78" w:name="_Toc113824918"/>
      <w:bookmarkStart w:id="79" w:name="_Toc200461453"/>
      <w:r w:rsidRPr="00DA36C8">
        <w:rPr>
          <w:rFonts w:ascii="Arial" w:eastAsia="SimSun" w:hAnsi="Arial"/>
          <w:sz w:val="28"/>
        </w:rPr>
        <w:t>8.2.4</w:t>
      </w:r>
      <w:r w:rsidRPr="00DA36C8">
        <w:rPr>
          <w:rFonts w:ascii="Arial" w:eastAsia="SimSun" w:hAnsi="Arial"/>
          <w:sz w:val="28"/>
        </w:rPr>
        <w:tab/>
        <w:t>Retrieve UE Context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6C1ED55" w14:textId="77777777" w:rsidR="00DA36C8" w:rsidRPr="00DA36C8" w:rsidRDefault="00DA36C8" w:rsidP="00DA36C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80" w:name="_CR8_2_4_1"/>
      <w:bookmarkStart w:id="81" w:name="_Toc20955064"/>
      <w:bookmarkStart w:id="82" w:name="_Toc29991251"/>
      <w:bookmarkStart w:id="83" w:name="_Toc36555651"/>
      <w:bookmarkStart w:id="84" w:name="_Toc44497314"/>
      <w:bookmarkStart w:id="85" w:name="_Toc45107702"/>
      <w:bookmarkStart w:id="86" w:name="_Toc45901322"/>
      <w:bookmarkStart w:id="87" w:name="_Toc51850401"/>
      <w:bookmarkStart w:id="88" w:name="_Toc56693404"/>
      <w:bookmarkStart w:id="89" w:name="_Toc64446947"/>
      <w:bookmarkStart w:id="90" w:name="_Toc66286441"/>
      <w:bookmarkStart w:id="91" w:name="_Toc74151136"/>
      <w:bookmarkStart w:id="92" w:name="_Toc88653608"/>
      <w:bookmarkStart w:id="93" w:name="_Toc97903964"/>
      <w:bookmarkStart w:id="94" w:name="_Toc98867977"/>
      <w:bookmarkStart w:id="95" w:name="_Toc105174261"/>
      <w:bookmarkStart w:id="96" w:name="_Toc106109098"/>
      <w:bookmarkStart w:id="97" w:name="_Toc113824919"/>
      <w:bookmarkStart w:id="98" w:name="_Toc200461454"/>
      <w:bookmarkEnd w:id="80"/>
      <w:r w:rsidRPr="00DA36C8">
        <w:rPr>
          <w:rFonts w:ascii="Arial" w:eastAsia="SimSun" w:hAnsi="Arial"/>
          <w:sz w:val="24"/>
        </w:rPr>
        <w:t>8.2.4.1</w:t>
      </w:r>
      <w:r w:rsidRPr="00DA36C8">
        <w:rPr>
          <w:rFonts w:ascii="Arial" w:eastAsia="SimSun" w:hAnsi="Arial"/>
          <w:sz w:val="24"/>
        </w:rPr>
        <w:tab/>
        <w:t>General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8BA98A4" w14:textId="77777777" w:rsidR="00DA36C8" w:rsidRPr="00DA36C8" w:rsidRDefault="00DA36C8" w:rsidP="00DA36C8">
      <w:pPr>
        <w:rPr>
          <w:rFonts w:eastAsia="SimSun"/>
        </w:rPr>
      </w:pPr>
      <w:r w:rsidRPr="00DA36C8">
        <w:rPr>
          <w:rFonts w:eastAsia="SimSun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097E9F5A" w14:textId="77777777" w:rsidR="00DA36C8" w:rsidRPr="00DA36C8" w:rsidRDefault="00DA36C8" w:rsidP="00DA36C8">
      <w:pPr>
        <w:rPr>
          <w:rFonts w:eastAsia="SimSun"/>
        </w:rPr>
      </w:pPr>
      <w:r w:rsidRPr="00DA36C8">
        <w:rPr>
          <w:rFonts w:eastAsia="SimSun"/>
        </w:rPr>
        <w:t xml:space="preserve">The procedure uses </w:t>
      </w:r>
      <w:r w:rsidRPr="00DA36C8">
        <w:rPr>
          <w:rFonts w:eastAsia="SimSun"/>
          <w:lang w:eastAsia="zh-CN"/>
        </w:rPr>
        <w:t>UE-associated signalling</w:t>
      </w:r>
      <w:r w:rsidRPr="00DA36C8">
        <w:rPr>
          <w:rFonts w:eastAsia="SimSun"/>
        </w:rPr>
        <w:t>.</w:t>
      </w:r>
    </w:p>
    <w:p w14:paraId="59B3F604" w14:textId="77777777" w:rsidR="00DA36C8" w:rsidRPr="00DA36C8" w:rsidRDefault="00DA36C8" w:rsidP="00DA36C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99" w:name="_CR8_2_4_2"/>
      <w:bookmarkStart w:id="100" w:name="_Toc20955065"/>
      <w:bookmarkStart w:id="101" w:name="_Toc29991252"/>
      <w:bookmarkStart w:id="102" w:name="_Toc36555652"/>
      <w:bookmarkStart w:id="103" w:name="_Toc44497315"/>
      <w:bookmarkStart w:id="104" w:name="_Toc45107703"/>
      <w:bookmarkStart w:id="105" w:name="_Toc45901323"/>
      <w:bookmarkStart w:id="106" w:name="_Toc51850402"/>
      <w:bookmarkStart w:id="107" w:name="_Toc56693405"/>
      <w:bookmarkStart w:id="108" w:name="_Toc64446948"/>
      <w:bookmarkStart w:id="109" w:name="_Toc66286442"/>
      <w:bookmarkStart w:id="110" w:name="_Toc74151137"/>
      <w:bookmarkStart w:id="111" w:name="_Toc88653609"/>
      <w:bookmarkStart w:id="112" w:name="_Toc97903965"/>
      <w:bookmarkStart w:id="113" w:name="_Toc98867978"/>
      <w:bookmarkStart w:id="114" w:name="_Toc105174262"/>
      <w:bookmarkStart w:id="115" w:name="_Toc106109099"/>
      <w:bookmarkStart w:id="116" w:name="_Toc113824920"/>
      <w:bookmarkStart w:id="117" w:name="_Toc200461455"/>
      <w:bookmarkEnd w:id="99"/>
      <w:r w:rsidRPr="00DA36C8">
        <w:rPr>
          <w:rFonts w:ascii="Arial" w:eastAsia="SimSun" w:hAnsi="Arial"/>
          <w:sz w:val="24"/>
        </w:rPr>
        <w:t>8.2.4.2</w:t>
      </w:r>
      <w:r w:rsidRPr="00DA36C8">
        <w:rPr>
          <w:rFonts w:ascii="Arial" w:eastAsia="SimSun" w:hAnsi="Arial"/>
          <w:sz w:val="24"/>
        </w:rPr>
        <w:tab/>
        <w:t>Successful Operation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7812DF9" w14:textId="77777777" w:rsidR="009B41AD" w:rsidRDefault="009B41AD" w:rsidP="009B41AD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0A02CD">
        <w:rPr>
          <w:rFonts w:ascii="Arial" w:eastAsia="MS Mincho" w:hAnsi="Arial"/>
          <w:sz w:val="18"/>
          <w:lang w:val="en-US" w:eastAsia="en-US"/>
        </w:rPr>
        <w:t>&lt;&lt;&lt;&lt;&lt;&lt;&lt;&lt;&lt;&lt;&lt;&lt;&lt;&lt;&lt;&lt;&lt;&lt;&lt;&lt; Unrelated Text Omitted &gt;&gt;&gt;&gt;&gt;&gt;&gt;&gt;&gt;&gt;&gt;&gt;&gt;&gt;&gt;&gt;&gt;&gt;&gt;</w:t>
      </w:r>
      <w:r>
        <w:rPr>
          <w:rFonts w:eastAsia="SimSun"/>
          <w:b/>
          <w:bCs/>
          <w:lang w:eastAsia="zh-CN"/>
        </w:rPr>
        <w:t>&gt;</w:t>
      </w:r>
    </w:p>
    <w:p w14:paraId="02B4810C" w14:textId="77777777" w:rsidR="00DA36C8" w:rsidRPr="00DA36C8" w:rsidRDefault="00DA36C8" w:rsidP="00DA36C8">
      <w:pPr>
        <w:rPr>
          <w:rFonts w:eastAsia="SimSun"/>
        </w:rPr>
      </w:pPr>
      <w:r w:rsidRPr="00DA36C8">
        <w:rPr>
          <w:rFonts w:eastAsia="SimSun"/>
        </w:rPr>
        <w:t xml:space="preserve">If the </w:t>
      </w:r>
      <w:r w:rsidRPr="00DA36C8">
        <w:rPr>
          <w:rFonts w:eastAsia="SimSun"/>
          <w:i/>
        </w:rPr>
        <w:t>Trace Activation</w:t>
      </w:r>
      <w:r w:rsidRPr="00DA36C8">
        <w:rPr>
          <w:rFonts w:eastAsia="SimSun"/>
        </w:rPr>
        <w:t xml:space="preserve"> IE is included in the RETRIEVE UE CONTEXT RESPONSE message which includes</w:t>
      </w:r>
    </w:p>
    <w:p w14:paraId="61C753FF" w14:textId="77777777" w:rsidR="00DA36C8" w:rsidRPr="00DA36C8" w:rsidRDefault="00DA36C8" w:rsidP="00DA36C8">
      <w:pPr>
        <w:ind w:left="568" w:hanging="284"/>
        <w:rPr>
          <w:rFonts w:eastAsia="SimSun"/>
        </w:rPr>
      </w:pPr>
      <w:r w:rsidRPr="00DA36C8">
        <w:rPr>
          <w:rFonts w:eastAsia="SimSun"/>
        </w:rPr>
        <w:t>-</w:t>
      </w:r>
      <w:r w:rsidRPr="00DA36C8">
        <w:rPr>
          <w:rFonts w:eastAsia="SimSun"/>
        </w:rPr>
        <w:tab/>
        <w:t xml:space="preserve">the </w:t>
      </w:r>
      <w:r w:rsidRPr="00DA36C8">
        <w:rPr>
          <w:rFonts w:eastAsia="SimSun"/>
          <w:i/>
        </w:rPr>
        <w:t>MDT Activation</w:t>
      </w:r>
      <w:r w:rsidRPr="00DA36C8">
        <w:rPr>
          <w:rFonts w:eastAsia="SimSun"/>
        </w:rPr>
        <w:t xml:space="preserve"> IE set to "Immediate MDT and Trace", then the new NG-RAN node shall if supported, initiate the requested trace session and MDT session as described in TS 32.422 [23].</w:t>
      </w:r>
    </w:p>
    <w:p w14:paraId="36EE35AC" w14:textId="77777777" w:rsidR="00DA36C8" w:rsidRPr="00DA36C8" w:rsidRDefault="00DA36C8" w:rsidP="00DA36C8">
      <w:pPr>
        <w:ind w:left="568" w:hanging="284"/>
        <w:rPr>
          <w:rFonts w:eastAsia="SimSun"/>
        </w:rPr>
      </w:pPr>
      <w:r w:rsidRPr="00DA36C8">
        <w:rPr>
          <w:rFonts w:eastAsia="SimSun"/>
        </w:rPr>
        <w:t>-</w:t>
      </w:r>
      <w:r w:rsidRPr="00DA36C8">
        <w:rPr>
          <w:rFonts w:eastAsia="SimSun"/>
        </w:rPr>
        <w:tab/>
        <w:t xml:space="preserve">the </w:t>
      </w:r>
      <w:r w:rsidRPr="00DA36C8">
        <w:rPr>
          <w:rFonts w:eastAsia="SimSun"/>
          <w:i/>
        </w:rPr>
        <w:t>MDT Activation</w:t>
      </w:r>
      <w:r w:rsidRPr="00DA36C8">
        <w:rPr>
          <w:rFonts w:eastAsia="SimSun"/>
        </w:rPr>
        <w:t xml:space="preserve"> IE set to "Immediate MDT Only" or "Logged MDT only", the new NG-RAN node shall, if supported, initiate the requested MDT session as described in TS 32.422 [23] and the target NG-RAN node shall ignore the </w:t>
      </w:r>
      <w:r w:rsidRPr="00DA36C8">
        <w:rPr>
          <w:rFonts w:eastAsia="SimSun"/>
          <w:i/>
        </w:rPr>
        <w:t>Interfaces To Trace</w:t>
      </w:r>
      <w:r w:rsidRPr="00DA36C8">
        <w:rPr>
          <w:rFonts w:eastAsia="SimSun"/>
        </w:rPr>
        <w:t xml:space="preserve"> IE, and the </w:t>
      </w:r>
      <w:r w:rsidRPr="00DA36C8">
        <w:rPr>
          <w:rFonts w:eastAsia="SimSun"/>
          <w:i/>
        </w:rPr>
        <w:t>Trace Depth</w:t>
      </w:r>
      <w:r w:rsidRPr="00DA36C8">
        <w:rPr>
          <w:rFonts w:eastAsia="SimSun"/>
        </w:rPr>
        <w:t xml:space="preserve"> IE.</w:t>
      </w:r>
    </w:p>
    <w:p w14:paraId="6B8DEA16" w14:textId="77777777" w:rsidR="00DA36C8" w:rsidRPr="00DA36C8" w:rsidRDefault="00DA36C8" w:rsidP="00DA36C8">
      <w:pPr>
        <w:ind w:left="568" w:hanging="284"/>
        <w:rPr>
          <w:rFonts w:eastAsia="SimSun"/>
        </w:rPr>
      </w:pPr>
      <w:r w:rsidRPr="00DA36C8">
        <w:rPr>
          <w:rFonts w:eastAsia="SimSun"/>
        </w:rPr>
        <w:lastRenderedPageBreak/>
        <w:t>-</w:t>
      </w:r>
      <w:r w:rsidRPr="00DA36C8">
        <w:rPr>
          <w:rFonts w:eastAsia="SimSun"/>
        </w:rPr>
        <w:tab/>
        <w:t xml:space="preserve">the </w:t>
      </w:r>
      <w:r w:rsidRPr="00DA36C8">
        <w:rPr>
          <w:rFonts w:eastAsia="SimSun"/>
          <w:i/>
        </w:rPr>
        <w:t>MDT Location Information</w:t>
      </w:r>
      <w:r w:rsidRPr="00DA36C8">
        <w:rPr>
          <w:rFonts w:eastAsia="SimSun"/>
        </w:rPr>
        <w:t xml:space="preserve"> IE, within the </w:t>
      </w:r>
      <w:r w:rsidRPr="00DA36C8">
        <w:rPr>
          <w:rFonts w:eastAsia="SimSun"/>
          <w:i/>
        </w:rPr>
        <w:t>MDT Configuration</w:t>
      </w:r>
      <w:r w:rsidRPr="00DA36C8">
        <w:rPr>
          <w:rFonts w:eastAsia="SimSun"/>
        </w:rPr>
        <w:t xml:space="preserve"> IE, the new NG-RAN node shall, if supported, store this information and take it into account in the requested MDT session.</w:t>
      </w:r>
    </w:p>
    <w:p w14:paraId="3E5A4FB2" w14:textId="77777777" w:rsidR="00DA36C8" w:rsidRDefault="00DA36C8" w:rsidP="00DA36C8">
      <w:pPr>
        <w:ind w:left="568" w:hanging="284"/>
        <w:rPr>
          <w:ins w:id="118" w:author="NEC" w:date="2025-09-09T16:19:00Z" w16du:dateUtc="2025-09-09T15:19:00Z"/>
          <w:rFonts w:eastAsia="SimSun"/>
        </w:rPr>
      </w:pPr>
      <w:r w:rsidRPr="00DA36C8">
        <w:rPr>
          <w:rFonts w:eastAsia="SimSun"/>
        </w:rPr>
        <w:t>-</w:t>
      </w:r>
      <w:r w:rsidRPr="00DA36C8">
        <w:rPr>
          <w:rFonts w:eastAsia="SimSun"/>
        </w:rPr>
        <w:tab/>
        <w:t xml:space="preserve">the </w:t>
      </w:r>
      <w:r w:rsidRPr="00DA36C8">
        <w:rPr>
          <w:rFonts w:eastAsia="SimSun"/>
          <w:i/>
        </w:rPr>
        <w:t>MDT Activation</w:t>
      </w:r>
      <w:r w:rsidRPr="00DA36C8">
        <w:rPr>
          <w:rFonts w:eastAsia="SimSun"/>
        </w:rPr>
        <w:t xml:space="preserve"> IE set to "Immediate MDT Only" or "Logged MDT only", and if the </w:t>
      </w:r>
      <w:r w:rsidRPr="00DA36C8">
        <w:rPr>
          <w:rFonts w:eastAsia="SimSun"/>
          <w:i/>
        </w:rPr>
        <w:t>Signalling based MDT PLMN List</w:t>
      </w:r>
      <w:r w:rsidRPr="00DA36C8">
        <w:rPr>
          <w:rFonts w:eastAsia="SimSun"/>
        </w:rPr>
        <w:t xml:space="preserve"> IE is included in the </w:t>
      </w:r>
      <w:r w:rsidRPr="00DA36C8">
        <w:rPr>
          <w:rFonts w:eastAsia="SimSun"/>
          <w:i/>
        </w:rPr>
        <w:t>MDT Configuration</w:t>
      </w:r>
      <w:r w:rsidRPr="00DA36C8">
        <w:rPr>
          <w:rFonts w:eastAsia="SimSun"/>
        </w:rPr>
        <w:t xml:space="preserve"> IE, the new NG-RAN node may use it to propagate the MDT Configuration as described in TS 37.320 [43].</w:t>
      </w:r>
    </w:p>
    <w:p w14:paraId="43D39B8D" w14:textId="09C1ADB0" w:rsidR="00D669DE" w:rsidRPr="00DA36C8" w:rsidRDefault="00D669DE" w:rsidP="00D669DE">
      <w:pPr>
        <w:ind w:left="568" w:hanging="284"/>
        <w:rPr>
          <w:rFonts w:eastAsia="SimSun"/>
        </w:rPr>
      </w:pPr>
      <w:ins w:id="119" w:author="NEC" w:date="2025-09-09T16:19:00Z" w16du:dateUtc="2025-09-09T15:19:00Z">
        <w:r w:rsidRPr="00DA36C8">
          <w:rPr>
            <w:rFonts w:eastAsia="SimSun"/>
          </w:rPr>
          <w:t>-</w:t>
        </w:r>
        <w:r w:rsidRPr="00DA36C8">
          <w:rPr>
            <w:rFonts w:eastAsia="SimSun"/>
          </w:rPr>
          <w:tab/>
          <w:t xml:space="preserve">the </w:t>
        </w:r>
        <w:r w:rsidRPr="00DA36C8">
          <w:rPr>
            <w:rFonts w:eastAsia="SimSun"/>
            <w:i/>
          </w:rPr>
          <w:t>MDT Activation</w:t>
        </w:r>
        <w:r w:rsidRPr="00DA36C8">
          <w:rPr>
            <w:rFonts w:eastAsia="SimSun"/>
          </w:rPr>
          <w:t xml:space="preserve"> IE set to "Immediate MDT </w:t>
        </w:r>
        <w:r>
          <w:rPr>
            <w:rFonts w:eastAsia="SimSun"/>
          </w:rPr>
          <w:t xml:space="preserve">and </w:t>
        </w:r>
        <w:r w:rsidRPr="00DA36C8">
          <w:rPr>
            <w:rFonts w:eastAsia="SimSun"/>
          </w:rPr>
          <w:t xml:space="preserve">Logged MDT", </w:t>
        </w:r>
        <w:r w:rsidRPr="00C90E7E">
          <w:rPr>
            <w:rFonts w:eastAsia="SimSun"/>
          </w:rPr>
          <w:t xml:space="preserve">then the </w:t>
        </w:r>
      </w:ins>
      <w:ins w:id="120" w:author="NEC" w:date="2025-09-09T16:20:00Z" w16du:dateUtc="2025-09-09T15:20:00Z">
        <w:r>
          <w:rPr>
            <w:rFonts w:eastAsia="SimSun"/>
          </w:rPr>
          <w:t>new</w:t>
        </w:r>
      </w:ins>
      <w:ins w:id="121" w:author="NEC" w:date="2025-09-09T16:19:00Z" w16du:dateUtc="2025-09-09T15:19:00Z">
        <w:r w:rsidRPr="00C90E7E">
          <w:rPr>
            <w:rFonts w:eastAsia="SimSun"/>
          </w:rPr>
          <w:t xml:space="preserve"> NG-RAN node shall if supported, initiate the requested Continuous</w:t>
        </w:r>
        <w:r>
          <w:rPr>
            <w:rFonts w:eastAsia="SimSun"/>
          </w:rPr>
          <w:t xml:space="preserve"> </w:t>
        </w:r>
        <w:r w:rsidRPr="00C90E7E">
          <w:rPr>
            <w:rFonts w:eastAsia="SimSun"/>
          </w:rPr>
          <w:t>MDT session as described in TS 32.422 [23]</w:t>
        </w:r>
        <w:r w:rsidRPr="00DA36C8">
          <w:rPr>
            <w:rFonts w:eastAsia="SimSun"/>
          </w:rPr>
          <w:t>.</w:t>
        </w:r>
      </w:ins>
    </w:p>
    <w:p w14:paraId="53465508" w14:textId="7A7E710A" w:rsidR="00432F42" w:rsidRDefault="00DA36C8" w:rsidP="00A46421">
      <w:pPr>
        <w:keepLines/>
        <w:ind w:left="1135" w:hanging="851"/>
        <w:rPr>
          <w:rFonts w:eastAsia="SimSun"/>
        </w:rPr>
      </w:pPr>
      <w:r w:rsidRPr="00DA36C8">
        <w:rPr>
          <w:rFonts w:eastAsia="SimSun"/>
        </w:rPr>
        <w:t>NOTE:</w:t>
      </w:r>
      <w:r w:rsidRPr="00DA36C8">
        <w:rPr>
          <w:rFonts w:eastAsia="SimSun"/>
        </w:rPr>
        <w:tab/>
        <w:t xml:space="preserve">If the Signalling based MDT PLMN List within the MDT Configuration-EUTRA is not available in the old NG-RAN node, it includes the current serving PLMN in the </w:t>
      </w:r>
      <w:r w:rsidRPr="00DA36C8">
        <w:rPr>
          <w:rFonts w:eastAsia="SimSun"/>
          <w:i/>
          <w:iCs/>
        </w:rPr>
        <w:t>Signalling based MDT PLMN List</w:t>
      </w:r>
      <w:r w:rsidRPr="00DA36C8">
        <w:rPr>
          <w:rFonts w:eastAsia="SimSun"/>
        </w:rPr>
        <w:t xml:space="preserve"> IE within the </w:t>
      </w:r>
      <w:r w:rsidRPr="00DA36C8">
        <w:rPr>
          <w:rFonts w:eastAsia="SimSun"/>
          <w:i/>
          <w:iCs/>
        </w:rPr>
        <w:t>MDT Configuration-EUTRA</w:t>
      </w:r>
      <w:r w:rsidRPr="00DA36C8">
        <w:rPr>
          <w:rFonts w:eastAsia="SimSun"/>
        </w:rPr>
        <w:t xml:space="preserve"> IE.</w:t>
      </w:r>
    </w:p>
    <w:p w14:paraId="6DCAAACB" w14:textId="77777777" w:rsidR="00A46421" w:rsidRPr="00A46421" w:rsidRDefault="00A46421" w:rsidP="00A46421">
      <w:pPr>
        <w:keepLines/>
        <w:ind w:left="1135" w:hanging="851"/>
        <w:rPr>
          <w:rFonts w:eastAsia="SimSun"/>
        </w:rPr>
      </w:pPr>
    </w:p>
    <w:p w14:paraId="61FA46D0" w14:textId="57D15B57" w:rsidR="00432F42" w:rsidRDefault="00432F42" w:rsidP="00432F42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 xml:space="preserve">&lt;Start of </w:t>
      </w:r>
      <w:r w:rsidR="00A46421">
        <w:rPr>
          <w:rFonts w:eastAsia="SimSun"/>
          <w:b/>
          <w:bCs/>
          <w:lang w:eastAsia="zh-CN"/>
        </w:rPr>
        <w:t>3</w:t>
      </w:r>
      <w:r w:rsidR="00A46421" w:rsidRPr="00A46421">
        <w:rPr>
          <w:rFonts w:eastAsia="SimSun"/>
          <w:b/>
          <w:bCs/>
          <w:vertAlign w:val="superscript"/>
          <w:lang w:eastAsia="zh-CN"/>
        </w:rPr>
        <w:t>rd</w:t>
      </w:r>
      <w:r w:rsidR="00A46421">
        <w:rPr>
          <w:rFonts w:eastAsia="SimSun"/>
          <w:b/>
          <w:bCs/>
          <w:lang w:eastAsia="zh-CN"/>
        </w:rPr>
        <w:t xml:space="preserve"> </w:t>
      </w:r>
      <w:r w:rsidRPr="00101319">
        <w:rPr>
          <w:rFonts w:eastAsia="SimSun"/>
          <w:b/>
          <w:bCs/>
          <w:lang w:eastAsia="zh-CN"/>
        </w:rPr>
        <w:t>change&gt;</w:t>
      </w:r>
    </w:p>
    <w:p w14:paraId="16B8F855" w14:textId="77777777" w:rsidR="00DA36C8" w:rsidRPr="00DA36C8" w:rsidRDefault="00DA36C8" w:rsidP="00DA36C8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22" w:name="_Toc20955084"/>
      <w:bookmarkStart w:id="123" w:name="_Toc29991271"/>
      <w:bookmarkStart w:id="124" w:name="_Toc36555671"/>
      <w:bookmarkStart w:id="125" w:name="_Toc44497349"/>
      <w:bookmarkStart w:id="126" w:name="_Toc45107737"/>
      <w:bookmarkStart w:id="127" w:name="_Toc45901357"/>
      <w:bookmarkStart w:id="128" w:name="_Toc51850436"/>
      <w:bookmarkStart w:id="129" w:name="_Toc56693439"/>
      <w:bookmarkStart w:id="130" w:name="_Toc64446982"/>
      <w:bookmarkStart w:id="131" w:name="_Toc66286476"/>
      <w:bookmarkStart w:id="132" w:name="_Toc74151171"/>
      <w:bookmarkStart w:id="133" w:name="_Toc88653643"/>
      <w:bookmarkStart w:id="134" w:name="_Toc97903999"/>
      <w:bookmarkStart w:id="135" w:name="_Toc98868025"/>
      <w:bookmarkStart w:id="136" w:name="_Toc105174309"/>
      <w:bookmarkStart w:id="137" w:name="_Toc106109146"/>
      <w:bookmarkStart w:id="138" w:name="_Toc113824967"/>
      <w:bookmarkStart w:id="139" w:name="_Toc200461502"/>
      <w:r w:rsidRPr="00DA36C8">
        <w:rPr>
          <w:rFonts w:ascii="Arial" w:eastAsia="SimSun" w:hAnsi="Arial"/>
          <w:sz w:val="28"/>
        </w:rPr>
        <w:t>8.3.1</w:t>
      </w:r>
      <w:r w:rsidRPr="00DA36C8">
        <w:rPr>
          <w:rFonts w:ascii="Arial" w:eastAsia="SimSun" w:hAnsi="Arial"/>
          <w:sz w:val="28"/>
        </w:rPr>
        <w:tab/>
        <w:t>S-NG-RAN node Addition Preparation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511BA4E7" w14:textId="77777777" w:rsidR="00DA36C8" w:rsidRPr="00DA36C8" w:rsidRDefault="00DA36C8" w:rsidP="00DA36C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40" w:name="_CR8_3_1_1"/>
      <w:bookmarkStart w:id="141" w:name="_Toc20955085"/>
      <w:bookmarkStart w:id="142" w:name="_Toc29991272"/>
      <w:bookmarkStart w:id="143" w:name="_Toc36555672"/>
      <w:bookmarkStart w:id="144" w:name="_Toc44497350"/>
      <w:bookmarkStart w:id="145" w:name="_Toc45107738"/>
      <w:bookmarkStart w:id="146" w:name="_Toc45901358"/>
      <w:bookmarkStart w:id="147" w:name="_Toc51850437"/>
      <w:bookmarkStart w:id="148" w:name="_Toc56693440"/>
      <w:bookmarkStart w:id="149" w:name="_Toc64446983"/>
      <w:bookmarkStart w:id="150" w:name="_Toc66286477"/>
      <w:bookmarkStart w:id="151" w:name="_Toc74151172"/>
      <w:bookmarkStart w:id="152" w:name="_Toc88653644"/>
      <w:bookmarkStart w:id="153" w:name="_Toc97904000"/>
      <w:bookmarkStart w:id="154" w:name="_Toc98868026"/>
      <w:bookmarkStart w:id="155" w:name="_Toc105174310"/>
      <w:bookmarkStart w:id="156" w:name="_Toc106109147"/>
      <w:bookmarkStart w:id="157" w:name="_Toc113824968"/>
      <w:bookmarkStart w:id="158" w:name="_Toc200461503"/>
      <w:bookmarkEnd w:id="140"/>
      <w:r w:rsidRPr="00DA36C8">
        <w:rPr>
          <w:rFonts w:ascii="Arial" w:eastAsia="SimSun" w:hAnsi="Arial"/>
          <w:sz w:val="24"/>
        </w:rPr>
        <w:t>8.3.1.1</w:t>
      </w:r>
      <w:r w:rsidRPr="00DA36C8">
        <w:rPr>
          <w:rFonts w:ascii="Arial" w:eastAsia="SimSun" w:hAnsi="Arial"/>
          <w:sz w:val="24"/>
        </w:rPr>
        <w:tab/>
        <w:t>General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2C920B75" w14:textId="77777777" w:rsidR="00DA36C8" w:rsidRPr="00DA36C8" w:rsidRDefault="00DA36C8" w:rsidP="00DA36C8">
      <w:pPr>
        <w:rPr>
          <w:rFonts w:eastAsia="SimSun"/>
        </w:rPr>
      </w:pPr>
      <w:r w:rsidRPr="00DA36C8">
        <w:rPr>
          <w:rFonts w:eastAsia="SimSun"/>
        </w:rPr>
        <w:t xml:space="preserve">The purpose of the </w:t>
      </w:r>
      <w:r w:rsidRPr="00DA36C8">
        <w:rPr>
          <w:rFonts w:eastAsia="SimSun"/>
          <w:lang w:eastAsia="zh-CN"/>
        </w:rPr>
        <w:t xml:space="preserve">S-NG-RAN node Addition Preparation procedure </w:t>
      </w:r>
      <w:r w:rsidRPr="00DA36C8">
        <w:rPr>
          <w:rFonts w:eastAsia="SimSun"/>
        </w:rPr>
        <w:t xml:space="preserve">is to </w:t>
      </w:r>
      <w:r w:rsidRPr="00DA36C8">
        <w:rPr>
          <w:rFonts w:eastAsia="SimSun"/>
          <w:lang w:eastAsia="zh-CN"/>
        </w:rPr>
        <w:t>request the S-NG-RAN node to allocate resources for dual connectivity operation for a specific UE.</w:t>
      </w:r>
      <w:r w:rsidRPr="00DA36C8">
        <w:rPr>
          <w:rFonts w:eastAsia="SimSun"/>
        </w:rPr>
        <w:t xml:space="preserve"> Possible parallel requests are identified by the </w:t>
      </w:r>
      <w:proofErr w:type="spellStart"/>
      <w:r w:rsidRPr="00DA36C8">
        <w:rPr>
          <w:rFonts w:eastAsia="SimSun"/>
        </w:rPr>
        <w:t>PCell</w:t>
      </w:r>
      <w:proofErr w:type="spellEnd"/>
      <w:r w:rsidRPr="00DA36C8">
        <w:rPr>
          <w:rFonts w:eastAsia="SimSun"/>
        </w:rPr>
        <w:t xml:space="preserve"> ID when the initiating </w:t>
      </w:r>
      <w:r w:rsidRPr="00DA36C8">
        <w:rPr>
          <w:rFonts w:eastAsia="SimSun" w:hint="eastAsia"/>
          <w:lang w:eastAsia="zh-CN"/>
        </w:rPr>
        <w:t>NG-RAN node</w:t>
      </w:r>
      <w:r w:rsidRPr="00DA36C8" w:rsidDel="00173058">
        <w:rPr>
          <w:rFonts w:eastAsia="SimSun"/>
        </w:rPr>
        <w:t xml:space="preserve"> </w:t>
      </w:r>
      <w:r w:rsidRPr="00DA36C8">
        <w:rPr>
          <w:rFonts w:eastAsia="SimSun"/>
        </w:rPr>
        <w:t>UE AP IDs are the same.</w:t>
      </w:r>
    </w:p>
    <w:p w14:paraId="79CE63AA" w14:textId="77777777" w:rsidR="00DA36C8" w:rsidRPr="00DA36C8" w:rsidRDefault="00DA36C8" w:rsidP="00DA36C8">
      <w:pPr>
        <w:rPr>
          <w:rFonts w:eastAsia="SimSun"/>
        </w:rPr>
      </w:pPr>
      <w:r w:rsidRPr="00DA36C8">
        <w:rPr>
          <w:rFonts w:eastAsia="SimSun"/>
        </w:rPr>
        <w:t>The procedure uses UE-associated signalling.</w:t>
      </w:r>
    </w:p>
    <w:p w14:paraId="7DD25AA1" w14:textId="77777777" w:rsidR="00DA36C8" w:rsidRPr="00DA36C8" w:rsidRDefault="00DA36C8" w:rsidP="00DA36C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59" w:name="_CR8_3_1_2"/>
      <w:bookmarkStart w:id="160" w:name="_Toc20955086"/>
      <w:bookmarkStart w:id="161" w:name="_Toc29991273"/>
      <w:bookmarkStart w:id="162" w:name="_Toc36555673"/>
      <w:bookmarkStart w:id="163" w:name="_Toc44497351"/>
      <w:bookmarkStart w:id="164" w:name="_Toc45107739"/>
      <w:bookmarkStart w:id="165" w:name="_Toc45901359"/>
      <w:bookmarkStart w:id="166" w:name="_Toc51850438"/>
      <w:bookmarkStart w:id="167" w:name="_Toc56693441"/>
      <w:bookmarkStart w:id="168" w:name="_Toc64446984"/>
      <w:bookmarkStart w:id="169" w:name="_Toc66286478"/>
      <w:bookmarkStart w:id="170" w:name="_Toc74151173"/>
      <w:bookmarkStart w:id="171" w:name="_Toc88653645"/>
      <w:bookmarkStart w:id="172" w:name="_Toc97904001"/>
      <w:bookmarkStart w:id="173" w:name="_Toc98868027"/>
      <w:bookmarkStart w:id="174" w:name="_Toc105174311"/>
      <w:bookmarkStart w:id="175" w:name="_Toc106109148"/>
      <w:bookmarkStart w:id="176" w:name="_Toc113824969"/>
      <w:bookmarkStart w:id="177" w:name="_Toc200461504"/>
      <w:bookmarkEnd w:id="159"/>
      <w:r w:rsidRPr="00DA36C8">
        <w:rPr>
          <w:rFonts w:ascii="Arial" w:eastAsia="SimSun" w:hAnsi="Arial"/>
          <w:sz w:val="24"/>
        </w:rPr>
        <w:t>8.3.1.2</w:t>
      </w:r>
      <w:r w:rsidRPr="00DA36C8">
        <w:rPr>
          <w:rFonts w:ascii="Arial" w:eastAsia="SimSun" w:hAnsi="Arial"/>
          <w:sz w:val="24"/>
        </w:rPr>
        <w:tab/>
        <w:t>Successful Operation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5DA0AF6C" w14:textId="77777777" w:rsidR="009B41AD" w:rsidRDefault="009B41AD" w:rsidP="009B41AD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0A02CD">
        <w:rPr>
          <w:rFonts w:ascii="Arial" w:eastAsia="MS Mincho" w:hAnsi="Arial"/>
          <w:sz w:val="18"/>
          <w:lang w:val="en-US" w:eastAsia="en-US"/>
        </w:rPr>
        <w:t>&lt;&lt;&lt;&lt;&lt;&lt;&lt;&lt;&lt;&lt;&lt;&lt;&lt;&lt;&lt;&lt;&lt;&lt;&lt;&lt; Unrelated Text Omitted &gt;&gt;&gt;&gt;&gt;&gt;&gt;&gt;&gt;&gt;&gt;&gt;&gt;&gt;&gt;&gt;&gt;&gt;&gt;</w:t>
      </w:r>
      <w:r>
        <w:rPr>
          <w:rFonts w:eastAsia="SimSun"/>
          <w:b/>
          <w:bCs/>
          <w:lang w:eastAsia="zh-CN"/>
        </w:rPr>
        <w:t>&gt;</w:t>
      </w:r>
    </w:p>
    <w:p w14:paraId="734EC94A" w14:textId="77777777" w:rsidR="00DA36C8" w:rsidRPr="00DA36C8" w:rsidRDefault="00DA36C8" w:rsidP="00DA36C8">
      <w:pPr>
        <w:rPr>
          <w:rFonts w:eastAsia="SimSun"/>
        </w:rPr>
      </w:pPr>
      <w:r w:rsidRPr="00DA36C8">
        <w:rPr>
          <w:rFonts w:eastAsia="SimSun"/>
        </w:rPr>
        <w:t xml:space="preserve">If the </w:t>
      </w:r>
      <w:bookmarkStart w:id="178" w:name="OLE_LINK12"/>
      <w:bookmarkStart w:id="179" w:name="OLE_LINK13"/>
      <w:r w:rsidRPr="00DA36C8">
        <w:rPr>
          <w:rFonts w:eastAsia="SimSun"/>
          <w:i/>
        </w:rPr>
        <w:t>Trace Activation</w:t>
      </w:r>
      <w:bookmarkEnd w:id="178"/>
      <w:bookmarkEnd w:id="179"/>
      <w:r w:rsidRPr="00DA36C8">
        <w:rPr>
          <w:rFonts w:eastAsia="SimSun"/>
        </w:rPr>
        <w:t xml:space="preserve"> IE is included in the </w:t>
      </w:r>
      <w:r w:rsidRPr="00DA36C8">
        <w:rPr>
          <w:rFonts w:eastAsia="SimSun"/>
          <w:lang w:val="en-US"/>
        </w:rPr>
        <w:t>S-NODE ADDITION REQUEST</w:t>
      </w:r>
      <w:r w:rsidRPr="00DA36C8">
        <w:rPr>
          <w:rFonts w:eastAsia="SimSun"/>
        </w:rPr>
        <w:t xml:space="preserve"> message which includes</w:t>
      </w:r>
    </w:p>
    <w:p w14:paraId="308D054F" w14:textId="77777777" w:rsidR="00DA36C8" w:rsidRPr="00DA36C8" w:rsidRDefault="00DA36C8" w:rsidP="00DA36C8">
      <w:pPr>
        <w:ind w:left="568" w:hanging="284"/>
        <w:rPr>
          <w:rFonts w:eastAsia="SimSun"/>
        </w:rPr>
      </w:pPr>
      <w:r w:rsidRPr="00DA36C8">
        <w:rPr>
          <w:rFonts w:eastAsia="SimSun"/>
        </w:rPr>
        <w:t>-</w:t>
      </w:r>
      <w:r w:rsidRPr="00DA36C8">
        <w:rPr>
          <w:rFonts w:eastAsia="SimSun"/>
        </w:rPr>
        <w:tab/>
        <w:t xml:space="preserve">the </w:t>
      </w:r>
      <w:r w:rsidRPr="00DA36C8">
        <w:rPr>
          <w:rFonts w:eastAsia="SimSun"/>
          <w:i/>
        </w:rPr>
        <w:t>MDT Activation</w:t>
      </w:r>
      <w:r w:rsidRPr="00DA36C8">
        <w:rPr>
          <w:rFonts w:eastAsia="SimSun"/>
        </w:rPr>
        <w:t xml:space="preserve"> IE set to "Immediate MDT and Trace", then the </w:t>
      </w:r>
      <w:r w:rsidRPr="00DA36C8">
        <w:rPr>
          <w:rFonts w:eastAsia="SimSun"/>
          <w:snapToGrid w:val="0"/>
        </w:rPr>
        <w:t>S-NG-RAN</w:t>
      </w:r>
      <w:r w:rsidRPr="00DA36C8">
        <w:rPr>
          <w:rFonts w:eastAsia="SimSun"/>
        </w:rPr>
        <w:t xml:space="preserve"> node shall if supported, initiate the requested trace session and MDT session as described in TS 32.422 [23].</w:t>
      </w:r>
    </w:p>
    <w:p w14:paraId="2D11710E" w14:textId="77777777" w:rsidR="00DA36C8" w:rsidRPr="00DA36C8" w:rsidRDefault="00DA36C8" w:rsidP="00DA36C8">
      <w:pPr>
        <w:ind w:left="568" w:hanging="284"/>
        <w:rPr>
          <w:rFonts w:eastAsia="SimSun"/>
        </w:rPr>
      </w:pPr>
      <w:r w:rsidRPr="00DA36C8">
        <w:rPr>
          <w:rFonts w:eastAsia="SimSun"/>
        </w:rPr>
        <w:t>-</w:t>
      </w:r>
      <w:r w:rsidRPr="00DA36C8">
        <w:rPr>
          <w:rFonts w:eastAsia="SimSun"/>
        </w:rPr>
        <w:tab/>
        <w:t xml:space="preserve">the </w:t>
      </w:r>
      <w:r w:rsidRPr="00DA36C8">
        <w:rPr>
          <w:rFonts w:eastAsia="SimSun"/>
          <w:i/>
        </w:rPr>
        <w:t>MDT Activation</w:t>
      </w:r>
      <w:r w:rsidRPr="00DA36C8">
        <w:rPr>
          <w:rFonts w:eastAsia="SimSun"/>
        </w:rPr>
        <w:t xml:space="preserve"> IE set to "Immediate MDT Only", the </w:t>
      </w:r>
      <w:r w:rsidRPr="00DA36C8">
        <w:rPr>
          <w:rFonts w:eastAsia="SimSun"/>
          <w:snapToGrid w:val="0"/>
        </w:rPr>
        <w:t>S-NG-RAN</w:t>
      </w:r>
      <w:r w:rsidRPr="00DA36C8">
        <w:rPr>
          <w:rFonts w:eastAsia="SimSun"/>
        </w:rPr>
        <w:t xml:space="preserve"> node shall, if supported, initiate the requested MDT session as described in TS 32.422 [23] and the </w:t>
      </w:r>
      <w:r w:rsidRPr="00DA36C8">
        <w:rPr>
          <w:rFonts w:eastAsia="SimSun"/>
          <w:snapToGrid w:val="0"/>
        </w:rPr>
        <w:t>S-NG-RAN</w:t>
      </w:r>
      <w:r w:rsidRPr="00DA36C8">
        <w:rPr>
          <w:rFonts w:eastAsia="SimSun"/>
        </w:rPr>
        <w:t xml:space="preserve"> node shall ignore the </w:t>
      </w:r>
      <w:r w:rsidRPr="00DA36C8">
        <w:rPr>
          <w:rFonts w:eastAsia="SimSun"/>
          <w:i/>
        </w:rPr>
        <w:t>Interfaces To Trace</w:t>
      </w:r>
      <w:r w:rsidRPr="00DA36C8">
        <w:rPr>
          <w:rFonts w:eastAsia="SimSun"/>
        </w:rPr>
        <w:t xml:space="preserve"> IE, and the </w:t>
      </w:r>
      <w:r w:rsidRPr="00DA36C8">
        <w:rPr>
          <w:rFonts w:eastAsia="SimSun"/>
          <w:i/>
        </w:rPr>
        <w:t>Trace Depth</w:t>
      </w:r>
      <w:r w:rsidRPr="00DA36C8">
        <w:rPr>
          <w:rFonts w:eastAsia="SimSun"/>
        </w:rPr>
        <w:t xml:space="preserve"> IE.</w:t>
      </w:r>
    </w:p>
    <w:p w14:paraId="112AF942" w14:textId="77777777" w:rsidR="00DA36C8" w:rsidRPr="00DA36C8" w:rsidRDefault="00DA36C8" w:rsidP="00DA36C8">
      <w:pPr>
        <w:ind w:left="568" w:hanging="284"/>
        <w:rPr>
          <w:rFonts w:eastAsia="SimSun"/>
        </w:rPr>
      </w:pPr>
      <w:r w:rsidRPr="00DA36C8">
        <w:rPr>
          <w:rFonts w:eastAsia="SimSun"/>
        </w:rPr>
        <w:t>-</w:t>
      </w:r>
      <w:r w:rsidRPr="00DA36C8">
        <w:rPr>
          <w:rFonts w:eastAsia="SimSun"/>
        </w:rPr>
        <w:tab/>
        <w:t xml:space="preserve">the </w:t>
      </w:r>
      <w:r w:rsidRPr="00DA36C8">
        <w:rPr>
          <w:rFonts w:eastAsia="SimSun"/>
          <w:i/>
        </w:rPr>
        <w:t>MDT Location Information</w:t>
      </w:r>
      <w:r w:rsidRPr="00DA36C8">
        <w:rPr>
          <w:rFonts w:eastAsia="SimSun"/>
        </w:rPr>
        <w:t xml:space="preserve"> IE, within the </w:t>
      </w:r>
      <w:r w:rsidRPr="00DA36C8">
        <w:rPr>
          <w:rFonts w:eastAsia="SimSun"/>
          <w:i/>
        </w:rPr>
        <w:t>MDT Configuration</w:t>
      </w:r>
      <w:r w:rsidRPr="00DA36C8">
        <w:rPr>
          <w:rFonts w:eastAsia="SimSun"/>
        </w:rPr>
        <w:t xml:space="preserve"> IE, the </w:t>
      </w:r>
      <w:r w:rsidRPr="00DA36C8">
        <w:rPr>
          <w:rFonts w:eastAsia="SimSun"/>
          <w:snapToGrid w:val="0"/>
        </w:rPr>
        <w:t>S-NG-RAN</w:t>
      </w:r>
      <w:r w:rsidRPr="00DA36C8">
        <w:rPr>
          <w:rFonts w:eastAsia="SimSun"/>
        </w:rPr>
        <w:t xml:space="preserve"> node shall, if supported, store this information and take it into account in the requested MDT session.</w:t>
      </w:r>
    </w:p>
    <w:p w14:paraId="38A92448" w14:textId="77777777" w:rsidR="00DA36C8" w:rsidRDefault="00DA36C8" w:rsidP="00DA36C8">
      <w:pPr>
        <w:ind w:left="568" w:hanging="284"/>
        <w:rPr>
          <w:ins w:id="180" w:author="NEC" w:date="2025-09-09T16:20:00Z" w16du:dateUtc="2025-09-09T15:20:00Z"/>
          <w:rFonts w:eastAsia="SimSun"/>
        </w:rPr>
      </w:pPr>
      <w:r w:rsidRPr="00DA36C8">
        <w:rPr>
          <w:rFonts w:eastAsia="SimSun"/>
        </w:rPr>
        <w:t>-</w:t>
      </w:r>
      <w:r w:rsidRPr="00DA36C8">
        <w:rPr>
          <w:rFonts w:eastAsia="SimSun"/>
        </w:rPr>
        <w:tab/>
        <w:t xml:space="preserve">the </w:t>
      </w:r>
      <w:r w:rsidRPr="00DA36C8">
        <w:rPr>
          <w:rFonts w:eastAsia="SimSun"/>
          <w:i/>
        </w:rPr>
        <w:t>MDT Activation</w:t>
      </w:r>
      <w:r w:rsidRPr="00DA36C8">
        <w:rPr>
          <w:rFonts w:eastAsia="SimSun"/>
        </w:rPr>
        <w:t xml:space="preserve"> IE set to "Immediate MDT Only", and if the </w:t>
      </w:r>
      <w:r w:rsidRPr="00DA36C8">
        <w:rPr>
          <w:rFonts w:eastAsia="SimSun"/>
          <w:i/>
        </w:rPr>
        <w:t>Signalling based MDT PLMN List</w:t>
      </w:r>
      <w:r w:rsidRPr="00DA36C8">
        <w:rPr>
          <w:rFonts w:eastAsia="SimSun"/>
        </w:rPr>
        <w:t xml:space="preserve"> IE is included in the </w:t>
      </w:r>
      <w:r w:rsidRPr="00DA36C8">
        <w:rPr>
          <w:rFonts w:eastAsia="SimSun"/>
          <w:i/>
        </w:rPr>
        <w:t>MDT Configuration</w:t>
      </w:r>
      <w:r w:rsidRPr="00DA36C8">
        <w:rPr>
          <w:rFonts w:eastAsia="SimSun"/>
        </w:rPr>
        <w:t xml:space="preserve"> IE, the </w:t>
      </w:r>
      <w:r w:rsidRPr="00DA36C8">
        <w:rPr>
          <w:rFonts w:eastAsia="SimSun"/>
          <w:snapToGrid w:val="0"/>
        </w:rPr>
        <w:t>S-NG-RAN</w:t>
      </w:r>
      <w:r w:rsidRPr="00DA36C8">
        <w:rPr>
          <w:rFonts w:eastAsia="SimSun"/>
        </w:rPr>
        <w:t xml:space="preserve"> node may use it to propagate the MDT Configuration as described in TS 37.320 [43].</w:t>
      </w:r>
    </w:p>
    <w:p w14:paraId="2B8EFF00" w14:textId="70546736" w:rsidR="001A7E08" w:rsidRPr="00DA36C8" w:rsidRDefault="001A7E08" w:rsidP="001A7E08">
      <w:pPr>
        <w:ind w:left="568" w:hanging="284"/>
        <w:rPr>
          <w:rFonts w:eastAsia="SimSun"/>
        </w:rPr>
      </w:pPr>
      <w:ins w:id="181" w:author="NEC" w:date="2025-09-09T16:20:00Z" w16du:dateUtc="2025-09-09T15:20:00Z">
        <w:r w:rsidRPr="00DA36C8">
          <w:rPr>
            <w:rFonts w:eastAsia="SimSun"/>
          </w:rPr>
          <w:t>-</w:t>
        </w:r>
        <w:r w:rsidRPr="00DA36C8">
          <w:rPr>
            <w:rFonts w:eastAsia="SimSun"/>
          </w:rPr>
          <w:tab/>
          <w:t xml:space="preserve">the </w:t>
        </w:r>
        <w:r w:rsidRPr="00DA36C8">
          <w:rPr>
            <w:rFonts w:eastAsia="SimSun"/>
            <w:i/>
          </w:rPr>
          <w:t>MDT Activation</w:t>
        </w:r>
        <w:r w:rsidRPr="00DA36C8">
          <w:rPr>
            <w:rFonts w:eastAsia="SimSun"/>
          </w:rPr>
          <w:t xml:space="preserve"> IE set to "Immediate MDT </w:t>
        </w:r>
        <w:r>
          <w:rPr>
            <w:rFonts w:eastAsia="SimSun"/>
          </w:rPr>
          <w:t xml:space="preserve">and </w:t>
        </w:r>
        <w:r w:rsidRPr="00DA36C8">
          <w:rPr>
            <w:rFonts w:eastAsia="SimSun"/>
          </w:rPr>
          <w:t xml:space="preserve">Logged MDT", </w:t>
        </w:r>
        <w:r w:rsidRPr="00C90E7E">
          <w:rPr>
            <w:rFonts w:eastAsia="SimSun"/>
          </w:rPr>
          <w:t xml:space="preserve">then the </w:t>
        </w:r>
        <w:r w:rsidRPr="00DA36C8">
          <w:rPr>
            <w:rFonts w:eastAsia="SimSun"/>
            <w:snapToGrid w:val="0"/>
          </w:rPr>
          <w:t>S-NG-RAN</w:t>
        </w:r>
        <w:r w:rsidRPr="00DA36C8">
          <w:rPr>
            <w:rFonts w:eastAsia="SimSun"/>
          </w:rPr>
          <w:t xml:space="preserve"> </w:t>
        </w:r>
        <w:r w:rsidRPr="00C90E7E">
          <w:rPr>
            <w:rFonts w:eastAsia="SimSun"/>
          </w:rPr>
          <w:t>node shall if supported, initiate the requested Continuous</w:t>
        </w:r>
        <w:r>
          <w:rPr>
            <w:rFonts w:eastAsia="SimSun"/>
          </w:rPr>
          <w:t xml:space="preserve"> </w:t>
        </w:r>
        <w:r w:rsidRPr="00C90E7E">
          <w:rPr>
            <w:rFonts w:eastAsia="SimSun"/>
          </w:rPr>
          <w:t>MDT session as described in TS 32.422 [23]</w:t>
        </w:r>
        <w:r w:rsidRPr="00DA36C8">
          <w:rPr>
            <w:rFonts w:eastAsia="SimSun"/>
          </w:rPr>
          <w:t>.</w:t>
        </w:r>
      </w:ins>
    </w:p>
    <w:p w14:paraId="4BE1A6B0" w14:textId="77777777" w:rsidR="00DA36C8" w:rsidRPr="00DA36C8" w:rsidRDefault="00DA36C8" w:rsidP="00DA36C8">
      <w:pPr>
        <w:keepLines/>
        <w:ind w:left="1135" w:hanging="851"/>
        <w:rPr>
          <w:rFonts w:eastAsia="SimSun"/>
        </w:rPr>
      </w:pPr>
      <w:r w:rsidRPr="00DA36C8">
        <w:rPr>
          <w:rFonts w:eastAsia="SimSun"/>
        </w:rPr>
        <w:t>NOTE:</w:t>
      </w:r>
      <w:r w:rsidRPr="00DA36C8">
        <w:rPr>
          <w:rFonts w:eastAsia="SimSun"/>
        </w:rPr>
        <w:tab/>
        <w:t xml:space="preserve">If the Signalling based MDT PLMN List within the MDT Configuration-EUTRA is not available in the M-NG-RAN node, it includes the current serving PLMN in the </w:t>
      </w:r>
      <w:r w:rsidRPr="00DA36C8">
        <w:rPr>
          <w:rFonts w:eastAsia="SimSun"/>
          <w:i/>
          <w:iCs/>
        </w:rPr>
        <w:t>Signalling based MDT PLMN List</w:t>
      </w:r>
      <w:r w:rsidRPr="00DA36C8">
        <w:rPr>
          <w:rFonts w:eastAsia="SimSun"/>
        </w:rPr>
        <w:t xml:space="preserve"> IE within the </w:t>
      </w:r>
      <w:r w:rsidRPr="00DA36C8">
        <w:rPr>
          <w:rFonts w:eastAsia="SimSun"/>
          <w:i/>
          <w:iCs/>
        </w:rPr>
        <w:t>MDT Configuration-EUTRA</w:t>
      </w:r>
      <w:r w:rsidRPr="00DA36C8">
        <w:rPr>
          <w:rFonts w:eastAsia="SimSun"/>
        </w:rPr>
        <w:t xml:space="preserve"> IE.</w:t>
      </w:r>
    </w:p>
    <w:p w14:paraId="3498A7A5" w14:textId="77777777" w:rsidR="00A46421" w:rsidRDefault="00A46421" w:rsidP="00432F42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</w:p>
    <w:p w14:paraId="597B7B31" w14:textId="7FD6E84A" w:rsidR="00432F42" w:rsidRPr="00101319" w:rsidRDefault="00432F42" w:rsidP="00432F42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 xml:space="preserve">&lt;Start of </w:t>
      </w:r>
      <w:r w:rsidR="00A46421">
        <w:rPr>
          <w:rFonts w:eastAsia="SimSun"/>
          <w:b/>
          <w:bCs/>
          <w:lang w:eastAsia="zh-CN"/>
        </w:rPr>
        <w:t>4</w:t>
      </w:r>
      <w:r w:rsidR="00A46421" w:rsidRPr="00A46421">
        <w:rPr>
          <w:rFonts w:eastAsia="SimSun"/>
          <w:b/>
          <w:bCs/>
          <w:vertAlign w:val="superscript"/>
          <w:lang w:eastAsia="zh-CN"/>
        </w:rPr>
        <w:t>th</w:t>
      </w:r>
      <w:r w:rsidR="00A46421">
        <w:rPr>
          <w:rFonts w:eastAsia="SimSun"/>
          <w:b/>
          <w:bCs/>
          <w:lang w:eastAsia="zh-CN"/>
        </w:rPr>
        <w:t xml:space="preserve"> </w:t>
      </w:r>
      <w:r w:rsidRPr="00101319">
        <w:rPr>
          <w:rFonts w:eastAsia="SimSun"/>
          <w:b/>
          <w:bCs/>
          <w:lang w:eastAsia="zh-CN"/>
        </w:rPr>
        <w:t>change&gt;</w:t>
      </w:r>
    </w:p>
    <w:p w14:paraId="15CCD3F6" w14:textId="77777777" w:rsidR="00DA36C8" w:rsidRPr="00DA36C8" w:rsidRDefault="00DA36C8" w:rsidP="00DA36C8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82" w:name="_Toc534720390"/>
      <w:bookmarkStart w:id="183" w:name="_Toc29991332"/>
      <w:bookmarkStart w:id="184" w:name="_Toc36555732"/>
      <w:bookmarkStart w:id="185" w:name="_Toc44497410"/>
      <w:bookmarkStart w:id="186" w:name="_Toc45107798"/>
      <w:bookmarkStart w:id="187" w:name="_Toc45901418"/>
      <w:bookmarkStart w:id="188" w:name="_Toc51850497"/>
      <w:bookmarkStart w:id="189" w:name="_Toc56693500"/>
      <w:bookmarkStart w:id="190" w:name="_Toc64447043"/>
      <w:bookmarkStart w:id="191" w:name="_Toc66286537"/>
      <w:bookmarkStart w:id="192" w:name="_Toc74151232"/>
      <w:bookmarkStart w:id="193" w:name="_Toc88653704"/>
      <w:bookmarkStart w:id="194" w:name="_Toc97904060"/>
      <w:bookmarkStart w:id="195" w:name="_Toc98868086"/>
      <w:bookmarkStart w:id="196" w:name="_Toc105174370"/>
      <w:bookmarkStart w:id="197" w:name="_Toc106109207"/>
      <w:bookmarkStart w:id="198" w:name="_Toc113825028"/>
      <w:bookmarkStart w:id="199" w:name="_Toc200461563"/>
      <w:r w:rsidRPr="00DA36C8">
        <w:rPr>
          <w:rFonts w:ascii="Arial" w:eastAsia="SimSun" w:hAnsi="Arial"/>
          <w:sz w:val="28"/>
        </w:rPr>
        <w:t>8.3.14</w:t>
      </w:r>
      <w:r w:rsidRPr="00DA36C8">
        <w:rPr>
          <w:rFonts w:ascii="Arial" w:eastAsia="SimSun" w:hAnsi="Arial"/>
          <w:sz w:val="28"/>
        </w:rPr>
        <w:tab/>
        <w:t xml:space="preserve">Trace </w:t>
      </w:r>
      <w:bookmarkEnd w:id="182"/>
      <w:r w:rsidRPr="00DA36C8">
        <w:rPr>
          <w:rFonts w:ascii="Arial" w:eastAsia="SimSun" w:hAnsi="Arial"/>
          <w:sz w:val="28"/>
        </w:rPr>
        <w:t>Start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6DEC4C39" w14:textId="77777777" w:rsidR="00DA36C8" w:rsidRPr="00DA36C8" w:rsidRDefault="00DA36C8" w:rsidP="00DA36C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00" w:name="_CR8_3_14_1"/>
      <w:bookmarkStart w:id="201" w:name="_Toc534720391"/>
      <w:bookmarkStart w:id="202" w:name="_Toc29991333"/>
      <w:bookmarkStart w:id="203" w:name="_Toc36555733"/>
      <w:bookmarkStart w:id="204" w:name="_Toc44497411"/>
      <w:bookmarkStart w:id="205" w:name="_Toc45107799"/>
      <w:bookmarkStart w:id="206" w:name="_Toc45901419"/>
      <w:bookmarkStart w:id="207" w:name="_Toc51850498"/>
      <w:bookmarkStart w:id="208" w:name="_Toc56693501"/>
      <w:bookmarkStart w:id="209" w:name="_Toc64447044"/>
      <w:bookmarkStart w:id="210" w:name="_Toc66286538"/>
      <w:bookmarkStart w:id="211" w:name="_Toc74151233"/>
      <w:bookmarkStart w:id="212" w:name="_Toc88653705"/>
      <w:bookmarkStart w:id="213" w:name="_Toc97904061"/>
      <w:bookmarkStart w:id="214" w:name="_Toc98868087"/>
      <w:bookmarkStart w:id="215" w:name="_Toc105174371"/>
      <w:bookmarkStart w:id="216" w:name="_Toc106109208"/>
      <w:bookmarkStart w:id="217" w:name="_Toc113825029"/>
      <w:bookmarkStart w:id="218" w:name="_Toc200461564"/>
      <w:bookmarkEnd w:id="200"/>
      <w:r w:rsidRPr="00DA36C8">
        <w:rPr>
          <w:rFonts w:ascii="Arial" w:eastAsia="SimSun" w:hAnsi="Arial"/>
          <w:sz w:val="24"/>
        </w:rPr>
        <w:t>8.3.14.1</w:t>
      </w:r>
      <w:r w:rsidRPr="00DA36C8">
        <w:rPr>
          <w:rFonts w:ascii="Arial" w:eastAsia="SimSun" w:hAnsi="Arial"/>
          <w:sz w:val="24"/>
        </w:rPr>
        <w:tab/>
      </w:r>
      <w:bookmarkEnd w:id="201"/>
      <w:r w:rsidRPr="00DA36C8">
        <w:rPr>
          <w:rFonts w:ascii="Arial" w:eastAsia="SimSun" w:hAnsi="Arial"/>
          <w:sz w:val="24"/>
        </w:rPr>
        <w:t>General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1D3507F7" w14:textId="77777777" w:rsidR="00DA36C8" w:rsidRPr="00DA36C8" w:rsidRDefault="00DA36C8" w:rsidP="00DA36C8">
      <w:pPr>
        <w:rPr>
          <w:rFonts w:eastAsia="SimSun"/>
        </w:rPr>
      </w:pPr>
      <w:r w:rsidRPr="00DA36C8">
        <w:rPr>
          <w:rFonts w:eastAsia="SimSun"/>
        </w:rPr>
        <w:t>The purpose of the Trace Start procedure is to allow the M-NG-RAN node to request the S-NG-RAN node to initiate a trace session for a UE. The procedure uses UE-associated signalling.</w:t>
      </w:r>
    </w:p>
    <w:p w14:paraId="167F5FE1" w14:textId="77777777" w:rsidR="00DA36C8" w:rsidRPr="00DA36C8" w:rsidRDefault="00DA36C8" w:rsidP="00DA36C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19" w:name="_CR8_3_14_2"/>
      <w:bookmarkStart w:id="220" w:name="_Toc534720393"/>
      <w:bookmarkStart w:id="221" w:name="_Toc29991334"/>
      <w:bookmarkStart w:id="222" w:name="_Toc36555734"/>
      <w:bookmarkStart w:id="223" w:name="_Toc44497412"/>
      <w:bookmarkStart w:id="224" w:name="_Toc45107800"/>
      <w:bookmarkStart w:id="225" w:name="_Toc45901420"/>
      <w:bookmarkStart w:id="226" w:name="_Toc51850499"/>
      <w:bookmarkStart w:id="227" w:name="_Toc56693502"/>
      <w:bookmarkStart w:id="228" w:name="_Toc64447045"/>
      <w:bookmarkStart w:id="229" w:name="_Toc66286539"/>
      <w:bookmarkStart w:id="230" w:name="_Toc74151234"/>
      <w:bookmarkStart w:id="231" w:name="_Toc88653706"/>
      <w:bookmarkStart w:id="232" w:name="_Toc97904062"/>
      <w:bookmarkStart w:id="233" w:name="_Toc98868088"/>
      <w:bookmarkStart w:id="234" w:name="_Toc105174372"/>
      <w:bookmarkStart w:id="235" w:name="_Toc106109209"/>
      <w:bookmarkStart w:id="236" w:name="_Toc113825030"/>
      <w:bookmarkStart w:id="237" w:name="_Toc200461565"/>
      <w:bookmarkEnd w:id="219"/>
      <w:r w:rsidRPr="00DA36C8">
        <w:rPr>
          <w:rFonts w:ascii="Arial" w:eastAsia="SimSun" w:hAnsi="Arial"/>
          <w:sz w:val="24"/>
        </w:rPr>
        <w:lastRenderedPageBreak/>
        <w:t>8.3.14.2</w:t>
      </w:r>
      <w:r w:rsidRPr="00DA36C8">
        <w:rPr>
          <w:rFonts w:ascii="Arial" w:eastAsia="SimSun" w:hAnsi="Arial"/>
          <w:sz w:val="24"/>
        </w:rPr>
        <w:tab/>
        <w:t>Successful Operation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2F8E09B7" w14:textId="77777777" w:rsidR="00DA36C8" w:rsidRPr="00DA36C8" w:rsidRDefault="00DA36C8" w:rsidP="00DA36C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A36C8">
        <w:rPr>
          <w:rFonts w:ascii="Arial" w:eastAsia="SimSun" w:hAnsi="Arial"/>
          <w:b/>
          <w:noProof/>
        </w:rPr>
        <w:object w:dxaOrig="6880" w:dyaOrig="2410" w14:anchorId="186FD8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8.25pt;height:119.05pt;mso-width-percent:0;mso-height-percent:0;mso-width-percent:0;mso-height-percent:0" o:ole="">
            <v:imagedata r:id="rId15" o:title=""/>
          </v:shape>
          <o:OLEObject Type="Embed" ProgID="Visio.Drawing.11" ShapeID="_x0000_i1025" DrawAspect="Content" ObjectID="_1820841054" r:id="rId16"/>
        </w:object>
      </w:r>
    </w:p>
    <w:p w14:paraId="77177630" w14:textId="77777777" w:rsidR="00DA36C8" w:rsidRPr="00DA36C8" w:rsidRDefault="00DA36C8" w:rsidP="00DA36C8">
      <w:pPr>
        <w:keepLines/>
        <w:spacing w:after="240"/>
        <w:jc w:val="center"/>
        <w:rPr>
          <w:rFonts w:ascii="Arial" w:eastAsia="SimSun" w:hAnsi="Arial"/>
          <w:b/>
        </w:rPr>
      </w:pPr>
      <w:bookmarkStart w:id="238" w:name="_CRFigure8_3_14_21"/>
      <w:r w:rsidRPr="00DA36C8">
        <w:rPr>
          <w:rFonts w:ascii="Arial" w:eastAsia="SimSun" w:hAnsi="Arial"/>
          <w:b/>
        </w:rPr>
        <w:t xml:space="preserve">Figure </w:t>
      </w:r>
      <w:bookmarkEnd w:id="238"/>
      <w:r w:rsidRPr="00DA36C8">
        <w:rPr>
          <w:rFonts w:ascii="Arial" w:eastAsia="SimSun" w:hAnsi="Arial"/>
          <w:b/>
        </w:rPr>
        <w:t>8.3.14.2-1: Trace Start, successful operation</w:t>
      </w:r>
    </w:p>
    <w:p w14:paraId="5A1DFEEE" w14:textId="77777777" w:rsidR="00DA36C8" w:rsidRPr="00DA36C8" w:rsidRDefault="00DA36C8" w:rsidP="00DA36C8">
      <w:pPr>
        <w:rPr>
          <w:rFonts w:eastAsia="SimSun"/>
        </w:rPr>
      </w:pPr>
      <w:bookmarkStart w:id="239" w:name="_Hlk1139371"/>
      <w:r w:rsidRPr="00DA36C8">
        <w:rPr>
          <w:rFonts w:eastAsia="SimSun"/>
        </w:rPr>
        <w:t>The Trace Start procedure is initiated by the M-NG-RAN sending the TRACE START message to the S-NG-RAN for that specific UE. Upon reception of the TRACE START message, the S-NG-RAN node shall initiate the requested trace session as described in TS 32.422 [23].</w:t>
      </w:r>
    </w:p>
    <w:bookmarkEnd w:id="239"/>
    <w:p w14:paraId="4BC9D517" w14:textId="77777777" w:rsidR="00DA36C8" w:rsidRPr="00DA36C8" w:rsidRDefault="00DA36C8" w:rsidP="00DA36C8">
      <w:pPr>
        <w:rPr>
          <w:rFonts w:eastAsia="SimSun"/>
        </w:rPr>
      </w:pPr>
      <w:r w:rsidRPr="00DA36C8">
        <w:rPr>
          <w:rFonts w:eastAsia="SimSun"/>
        </w:rPr>
        <w:t xml:space="preserve">If the </w:t>
      </w:r>
      <w:r w:rsidRPr="00DA36C8">
        <w:rPr>
          <w:rFonts w:eastAsia="SimSun"/>
          <w:i/>
        </w:rPr>
        <w:t>Trace Activation</w:t>
      </w:r>
      <w:r w:rsidRPr="00DA36C8">
        <w:rPr>
          <w:rFonts w:eastAsia="SimSun"/>
        </w:rPr>
        <w:t xml:space="preserve"> IE includes</w:t>
      </w:r>
    </w:p>
    <w:p w14:paraId="1900AB06" w14:textId="77777777" w:rsidR="00DA36C8" w:rsidRPr="00DA36C8" w:rsidRDefault="00DA36C8" w:rsidP="00DA36C8">
      <w:pPr>
        <w:ind w:left="568" w:hanging="284"/>
        <w:rPr>
          <w:rFonts w:eastAsia="SimSun"/>
        </w:rPr>
      </w:pPr>
      <w:r w:rsidRPr="00DA36C8">
        <w:rPr>
          <w:rFonts w:eastAsia="SimSun"/>
        </w:rPr>
        <w:t>-</w:t>
      </w:r>
      <w:r w:rsidRPr="00DA36C8">
        <w:rPr>
          <w:rFonts w:eastAsia="SimSun"/>
        </w:rPr>
        <w:tab/>
        <w:t xml:space="preserve">the </w:t>
      </w:r>
      <w:r w:rsidRPr="00DA36C8">
        <w:rPr>
          <w:rFonts w:eastAsia="SimSun"/>
          <w:i/>
        </w:rPr>
        <w:t>MDT Activation</w:t>
      </w:r>
      <w:r w:rsidRPr="00DA36C8">
        <w:rPr>
          <w:rFonts w:eastAsia="SimSun"/>
        </w:rPr>
        <w:t xml:space="preserve"> IE set to "Immediate MDT and Trace", and if the S-NG-RAN node is a </w:t>
      </w:r>
      <w:proofErr w:type="spellStart"/>
      <w:r w:rsidRPr="00DA36C8">
        <w:rPr>
          <w:rFonts w:eastAsia="SimSun"/>
        </w:rPr>
        <w:t>gNB</w:t>
      </w:r>
      <w:proofErr w:type="spellEnd"/>
      <w:r w:rsidRPr="00DA36C8">
        <w:rPr>
          <w:rFonts w:eastAsia="SimSun"/>
        </w:rPr>
        <w:t>, it shall, if supported, initiate the requested trace session and MDT session as described in TS 32.422[23].</w:t>
      </w:r>
    </w:p>
    <w:p w14:paraId="49ADCC96" w14:textId="13840822" w:rsidR="00DA36C8" w:rsidRPr="00DA36C8" w:rsidRDefault="00DA36C8" w:rsidP="00DA36C8">
      <w:pPr>
        <w:ind w:left="568" w:hanging="284"/>
        <w:rPr>
          <w:rFonts w:eastAsia="SimSun"/>
        </w:rPr>
      </w:pPr>
      <w:r w:rsidRPr="00DA36C8">
        <w:rPr>
          <w:rFonts w:eastAsia="SimSun"/>
        </w:rPr>
        <w:t>-</w:t>
      </w:r>
      <w:r w:rsidRPr="00DA36C8">
        <w:rPr>
          <w:rFonts w:eastAsia="SimSun"/>
        </w:rPr>
        <w:tab/>
        <w:t xml:space="preserve">the </w:t>
      </w:r>
      <w:r w:rsidRPr="00DA36C8">
        <w:rPr>
          <w:rFonts w:eastAsia="SimSun"/>
          <w:i/>
        </w:rPr>
        <w:t>MDT Activation</w:t>
      </w:r>
      <w:r w:rsidRPr="00DA36C8">
        <w:rPr>
          <w:rFonts w:eastAsia="SimSun"/>
        </w:rPr>
        <w:t xml:space="preserve"> IE set to </w:t>
      </w:r>
      <w:bookmarkStart w:id="240" w:name="_Hlk159223700"/>
      <w:r w:rsidRPr="00DA36C8">
        <w:rPr>
          <w:rFonts w:eastAsia="SimSun"/>
        </w:rPr>
        <w:t xml:space="preserve">"Immediate MDT Only" or </w:t>
      </w:r>
      <w:bookmarkEnd w:id="240"/>
      <w:r w:rsidRPr="00DA36C8">
        <w:rPr>
          <w:rFonts w:eastAsia="SimSun"/>
        </w:rPr>
        <w:t>"Logged MDT only"</w:t>
      </w:r>
      <w:ins w:id="241" w:author="NEC" w:date="2025-10-01T15:44:00Z" w16du:dateUtc="2025-10-01T14:44:00Z">
        <w:r w:rsidR="00026898">
          <w:rPr>
            <w:rFonts w:eastAsia="SimSun"/>
          </w:rPr>
          <w:t xml:space="preserve"> or </w:t>
        </w:r>
        <w:r w:rsidR="00026898" w:rsidRPr="00DA36C8">
          <w:rPr>
            <w:rFonts w:eastAsia="SimSun"/>
          </w:rPr>
          <w:t xml:space="preserve">"Immediate MDT </w:t>
        </w:r>
        <w:r w:rsidR="00026898">
          <w:rPr>
            <w:rFonts w:eastAsia="SimSun"/>
          </w:rPr>
          <w:t xml:space="preserve">and </w:t>
        </w:r>
        <w:r w:rsidR="00026898" w:rsidRPr="00DA36C8">
          <w:rPr>
            <w:rFonts w:eastAsia="SimSun"/>
          </w:rPr>
          <w:t>Logged MDT"</w:t>
        </w:r>
      </w:ins>
      <w:r w:rsidRPr="00DA36C8">
        <w:rPr>
          <w:rFonts w:eastAsia="SimSun"/>
        </w:rPr>
        <w:t xml:space="preserve">, and if the S-NG-RAN node is a </w:t>
      </w:r>
      <w:proofErr w:type="spellStart"/>
      <w:r w:rsidRPr="00DA36C8">
        <w:rPr>
          <w:rFonts w:eastAsia="SimSun"/>
        </w:rPr>
        <w:t>gNB</w:t>
      </w:r>
      <w:proofErr w:type="spellEnd"/>
      <w:r w:rsidRPr="00DA36C8">
        <w:rPr>
          <w:rFonts w:eastAsia="SimSun"/>
        </w:rPr>
        <w:t xml:space="preserve">, it shall, if supported, initiate the requested MDT session as described in TS 32.422[23] and the S-NG-RAN node shall ignore the </w:t>
      </w:r>
      <w:r w:rsidRPr="00DA36C8">
        <w:rPr>
          <w:rFonts w:eastAsia="SimSun"/>
          <w:i/>
        </w:rPr>
        <w:t>Interfaces To Trace</w:t>
      </w:r>
      <w:r w:rsidRPr="00DA36C8">
        <w:rPr>
          <w:rFonts w:eastAsia="SimSun"/>
        </w:rPr>
        <w:t xml:space="preserve"> IE and the </w:t>
      </w:r>
      <w:r w:rsidRPr="00DA36C8">
        <w:rPr>
          <w:rFonts w:eastAsia="SimSun"/>
          <w:i/>
        </w:rPr>
        <w:t>Trace Depth</w:t>
      </w:r>
      <w:r w:rsidRPr="00DA36C8">
        <w:rPr>
          <w:rFonts w:eastAsia="SimSun"/>
        </w:rPr>
        <w:t xml:space="preserve"> IE.</w:t>
      </w:r>
    </w:p>
    <w:p w14:paraId="2B8E744E" w14:textId="77777777" w:rsidR="00DA36C8" w:rsidRPr="00DA36C8" w:rsidRDefault="00DA36C8" w:rsidP="00DA36C8">
      <w:pPr>
        <w:ind w:left="568" w:hanging="284"/>
        <w:rPr>
          <w:rFonts w:eastAsia="SimSun"/>
        </w:rPr>
      </w:pPr>
      <w:r w:rsidRPr="00DA36C8">
        <w:rPr>
          <w:rFonts w:eastAsia="SimSun"/>
        </w:rPr>
        <w:t>-</w:t>
      </w:r>
      <w:r w:rsidRPr="00DA36C8">
        <w:rPr>
          <w:rFonts w:eastAsia="SimSun"/>
        </w:rPr>
        <w:tab/>
        <w:t xml:space="preserve">the </w:t>
      </w:r>
      <w:r w:rsidRPr="00DA36C8">
        <w:rPr>
          <w:rFonts w:eastAsia="SimSun"/>
          <w:i/>
        </w:rPr>
        <w:t>MDT Location Information</w:t>
      </w:r>
      <w:r w:rsidRPr="00DA36C8">
        <w:rPr>
          <w:rFonts w:eastAsia="SimSun"/>
        </w:rPr>
        <w:t xml:space="preserve"> IE, within the </w:t>
      </w:r>
      <w:r w:rsidRPr="00DA36C8">
        <w:rPr>
          <w:rFonts w:eastAsia="SimSun"/>
          <w:i/>
        </w:rPr>
        <w:t>MDT Configuration</w:t>
      </w:r>
      <w:r w:rsidRPr="00DA36C8">
        <w:rPr>
          <w:rFonts w:eastAsia="SimSun"/>
        </w:rPr>
        <w:t xml:space="preserve"> IE, and if the S-NG-RAN node is a </w:t>
      </w:r>
      <w:proofErr w:type="spellStart"/>
      <w:r w:rsidRPr="00DA36C8">
        <w:rPr>
          <w:rFonts w:eastAsia="SimSun"/>
        </w:rPr>
        <w:t>gNB</w:t>
      </w:r>
      <w:proofErr w:type="spellEnd"/>
      <w:r w:rsidRPr="00DA36C8">
        <w:rPr>
          <w:rFonts w:eastAsia="SimSun"/>
        </w:rPr>
        <w:t>, it shall, if supported, store this information and take it into account in the requested MDT session.</w:t>
      </w:r>
    </w:p>
    <w:p w14:paraId="644D5C32" w14:textId="19479DD7" w:rsidR="00026898" w:rsidRPr="00DA36C8" w:rsidRDefault="00DA36C8" w:rsidP="00026898">
      <w:pPr>
        <w:ind w:left="568" w:hanging="284"/>
        <w:rPr>
          <w:rFonts w:eastAsia="SimSun"/>
        </w:rPr>
      </w:pPr>
      <w:r w:rsidRPr="00DA36C8">
        <w:rPr>
          <w:rFonts w:eastAsia="SimSun"/>
        </w:rPr>
        <w:t>-</w:t>
      </w:r>
      <w:r w:rsidRPr="00DA36C8">
        <w:rPr>
          <w:rFonts w:eastAsia="SimSun"/>
        </w:rPr>
        <w:tab/>
        <w:t xml:space="preserve">the </w:t>
      </w:r>
      <w:r w:rsidRPr="00DA36C8">
        <w:rPr>
          <w:rFonts w:eastAsia="SimSun"/>
          <w:i/>
        </w:rPr>
        <w:t>MDT Activation</w:t>
      </w:r>
      <w:r w:rsidRPr="00DA36C8">
        <w:rPr>
          <w:rFonts w:eastAsia="SimSun"/>
        </w:rPr>
        <w:t xml:space="preserve"> IE set to "Immediate MDT Only" or "Logged MDT only", and if the </w:t>
      </w:r>
      <w:r w:rsidRPr="00DA36C8">
        <w:rPr>
          <w:rFonts w:eastAsia="SimSun"/>
          <w:i/>
        </w:rPr>
        <w:t>Signalling based MDT PLMN List</w:t>
      </w:r>
      <w:r w:rsidRPr="00DA36C8">
        <w:rPr>
          <w:rFonts w:eastAsia="SimSun"/>
        </w:rPr>
        <w:t xml:space="preserve"> IE is included in the </w:t>
      </w:r>
      <w:r w:rsidRPr="00DA36C8">
        <w:rPr>
          <w:rFonts w:eastAsia="SimSun"/>
          <w:i/>
        </w:rPr>
        <w:t>MDT Configuration</w:t>
      </w:r>
      <w:r w:rsidRPr="00DA36C8">
        <w:rPr>
          <w:rFonts w:eastAsia="SimSun"/>
        </w:rPr>
        <w:t xml:space="preserve"> IE, and if the S-NG-RAN node is </w:t>
      </w:r>
      <w:proofErr w:type="spellStart"/>
      <w:r w:rsidRPr="00DA36C8">
        <w:rPr>
          <w:rFonts w:eastAsia="SimSun"/>
        </w:rPr>
        <w:t>gNB</w:t>
      </w:r>
      <w:proofErr w:type="spellEnd"/>
      <w:r w:rsidRPr="00DA36C8">
        <w:rPr>
          <w:rFonts w:eastAsia="SimSun"/>
        </w:rPr>
        <w:t>, it may use it to propagate the MDT Configuration as described in TS 37.320 [43].</w:t>
      </w:r>
    </w:p>
    <w:p w14:paraId="7E986CD0" w14:textId="77777777" w:rsidR="00DA36C8" w:rsidRPr="00DA36C8" w:rsidRDefault="00DA36C8" w:rsidP="00DA36C8">
      <w:pPr>
        <w:keepLines/>
        <w:ind w:left="1135" w:hanging="851"/>
        <w:rPr>
          <w:rFonts w:eastAsia="SimSun"/>
        </w:rPr>
      </w:pPr>
      <w:r w:rsidRPr="00DA36C8">
        <w:rPr>
          <w:rFonts w:eastAsia="SimSun"/>
        </w:rPr>
        <w:t>NOTE:</w:t>
      </w:r>
      <w:r w:rsidRPr="00DA36C8">
        <w:rPr>
          <w:rFonts w:eastAsia="SimSun"/>
        </w:rPr>
        <w:tab/>
        <w:t xml:space="preserve">If the Signalling based MDT PLMN List within the MDT Configuration-EUTRA is not available in the M-NG-RAN node, it includes the current serving PLMN in the </w:t>
      </w:r>
      <w:r w:rsidRPr="00DA36C8">
        <w:rPr>
          <w:rFonts w:eastAsia="SimSun"/>
          <w:i/>
          <w:iCs/>
        </w:rPr>
        <w:t>Signalling based MDT PLMN List</w:t>
      </w:r>
      <w:r w:rsidRPr="00DA36C8">
        <w:rPr>
          <w:rFonts w:eastAsia="SimSun"/>
        </w:rPr>
        <w:t xml:space="preserve"> IE within the </w:t>
      </w:r>
      <w:r w:rsidRPr="00DA36C8">
        <w:rPr>
          <w:rFonts w:eastAsia="SimSun"/>
          <w:i/>
          <w:iCs/>
        </w:rPr>
        <w:t>MDT Configuration-EUTRA</w:t>
      </w:r>
      <w:r w:rsidRPr="00DA36C8">
        <w:rPr>
          <w:rFonts w:eastAsia="SimSun"/>
        </w:rPr>
        <w:t xml:space="preserve"> IE.</w:t>
      </w:r>
    </w:p>
    <w:p w14:paraId="16AF09E2" w14:textId="77777777" w:rsidR="00432F42" w:rsidRDefault="00432F42" w:rsidP="00DC22CF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</w:p>
    <w:p w14:paraId="729A62D4" w14:textId="024A703C" w:rsidR="00A46421" w:rsidRDefault="00A46421" w:rsidP="00A46421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bookmarkStart w:id="242" w:name="_Toc44497784"/>
      <w:bookmarkStart w:id="243" w:name="_Toc45108171"/>
      <w:bookmarkStart w:id="244" w:name="_Toc45901791"/>
      <w:bookmarkStart w:id="245" w:name="_Toc51850872"/>
      <w:bookmarkStart w:id="246" w:name="_Toc56693876"/>
      <w:bookmarkStart w:id="247" w:name="_Toc64447420"/>
      <w:bookmarkStart w:id="248" w:name="_Toc66286914"/>
      <w:bookmarkStart w:id="249" w:name="_Toc74151609"/>
      <w:bookmarkStart w:id="250" w:name="_Toc88654082"/>
      <w:bookmarkStart w:id="251" w:name="_Toc97904438"/>
      <w:bookmarkStart w:id="252" w:name="_Toc98868552"/>
      <w:bookmarkStart w:id="253" w:name="_Toc105174837"/>
      <w:bookmarkStart w:id="254" w:name="_Toc106109674"/>
      <w:bookmarkStart w:id="255" w:name="_Toc113825495"/>
      <w:bookmarkStart w:id="256" w:name="_Toc200462058"/>
      <w:bookmarkStart w:id="257" w:name="_Hlk44451480"/>
      <w:r w:rsidRPr="00101319">
        <w:rPr>
          <w:rFonts w:eastAsia="SimSun"/>
          <w:b/>
          <w:bCs/>
          <w:lang w:eastAsia="zh-CN"/>
        </w:rPr>
        <w:t xml:space="preserve">&lt;Start of </w:t>
      </w:r>
      <w:r>
        <w:rPr>
          <w:rFonts w:eastAsia="SimSun"/>
          <w:b/>
          <w:bCs/>
          <w:lang w:eastAsia="zh-CN"/>
        </w:rPr>
        <w:t>5</w:t>
      </w:r>
      <w:r w:rsidRPr="00A46421">
        <w:rPr>
          <w:rFonts w:eastAsia="SimSun"/>
          <w:b/>
          <w:bCs/>
          <w:vertAlign w:val="superscript"/>
          <w:lang w:eastAsia="zh-CN"/>
        </w:rPr>
        <w:t>th</w:t>
      </w:r>
      <w:r>
        <w:rPr>
          <w:rFonts w:eastAsia="SimSun"/>
          <w:b/>
          <w:bCs/>
          <w:lang w:eastAsia="zh-CN"/>
        </w:rPr>
        <w:t xml:space="preserve"> </w:t>
      </w:r>
      <w:r w:rsidRPr="00101319">
        <w:rPr>
          <w:rFonts w:eastAsia="SimSun"/>
          <w:b/>
          <w:bCs/>
          <w:lang w:eastAsia="zh-CN"/>
        </w:rPr>
        <w:t>change&gt;</w:t>
      </w:r>
    </w:p>
    <w:p w14:paraId="7E64FF2B" w14:textId="77777777" w:rsidR="00DA36C8" w:rsidRPr="00DA36C8" w:rsidRDefault="00DA36C8" w:rsidP="00DA36C8">
      <w:pPr>
        <w:widowControl w:val="0"/>
        <w:spacing w:before="120"/>
        <w:ind w:left="1418" w:hanging="1418"/>
        <w:outlineLvl w:val="3"/>
        <w:rPr>
          <w:rFonts w:ascii="Arial" w:eastAsia="SimSun" w:hAnsi="Arial"/>
          <w:noProof/>
          <w:sz w:val="24"/>
          <w:lang w:eastAsia="ja-JP"/>
        </w:rPr>
      </w:pPr>
      <w:r w:rsidRPr="00DA36C8">
        <w:rPr>
          <w:rFonts w:ascii="Arial" w:eastAsia="SimSun" w:hAnsi="Arial"/>
          <w:noProof/>
          <w:sz w:val="24"/>
          <w:lang w:eastAsia="ja-JP"/>
        </w:rPr>
        <w:t>9.2.3.126</w:t>
      </w:r>
      <w:r w:rsidRPr="00DA36C8">
        <w:rPr>
          <w:rFonts w:ascii="Arial" w:eastAsia="SimSun" w:hAnsi="Arial"/>
          <w:noProof/>
          <w:sz w:val="24"/>
          <w:lang w:eastAsia="ja-JP"/>
        </w:rPr>
        <w:tab/>
        <w:t>MDT Configuration-NR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bookmarkEnd w:id="257"/>
    <w:p w14:paraId="039E0B76" w14:textId="77777777" w:rsidR="00DA36C8" w:rsidRPr="00DA36C8" w:rsidRDefault="00DA36C8" w:rsidP="00DA36C8">
      <w:pPr>
        <w:widowControl w:val="0"/>
        <w:rPr>
          <w:rFonts w:eastAsia="SimSun"/>
          <w:lang w:eastAsia="zh-CN"/>
        </w:rPr>
      </w:pPr>
      <w:r w:rsidRPr="00DA36C8">
        <w:rPr>
          <w:rFonts w:eastAsia="SimSun"/>
          <w:lang w:eastAsia="zh-CN"/>
        </w:rPr>
        <w:t>The IE defines the MDT configuration parameters of NR.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134"/>
        <w:gridCol w:w="1134"/>
        <w:gridCol w:w="1560"/>
        <w:gridCol w:w="1701"/>
        <w:gridCol w:w="1134"/>
        <w:gridCol w:w="1275"/>
      </w:tblGrid>
      <w:tr w:rsidR="00DA36C8" w:rsidRPr="00DA36C8" w14:paraId="11260A3F" w14:textId="77777777" w:rsidTr="00570101">
        <w:trPr>
          <w:tblHeader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64A3" w14:textId="77777777" w:rsidR="00DA36C8" w:rsidRPr="00DA36C8" w:rsidRDefault="00DA36C8" w:rsidP="00DA36C8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B8F4" w14:textId="77777777" w:rsidR="00DA36C8" w:rsidRPr="00DA36C8" w:rsidRDefault="00DA36C8" w:rsidP="00DA36C8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2628" w14:textId="77777777" w:rsidR="00DA36C8" w:rsidRPr="00DA36C8" w:rsidRDefault="00DA36C8" w:rsidP="00DA36C8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AB3E" w14:textId="77777777" w:rsidR="00DA36C8" w:rsidRPr="00DA36C8" w:rsidRDefault="00DA36C8" w:rsidP="00DA36C8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33C7" w14:textId="77777777" w:rsidR="00DA36C8" w:rsidRPr="00DA36C8" w:rsidRDefault="00DA36C8" w:rsidP="00DA36C8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335B" w14:textId="77777777" w:rsidR="00DA36C8" w:rsidRPr="00DA36C8" w:rsidRDefault="00DA36C8" w:rsidP="00DA36C8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10A2" w14:textId="77777777" w:rsidR="00DA36C8" w:rsidRPr="00DA36C8" w:rsidRDefault="00DA36C8" w:rsidP="00DA36C8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A36C8" w:rsidRPr="00DA36C8" w14:paraId="13D9D187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BBDF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MDT Activation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4190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0C59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6C5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ENUMERATED</w:t>
            </w:r>
          </w:p>
          <w:p w14:paraId="704FB7BE" w14:textId="22E23A38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(Immediate MDT only</w:t>
            </w:r>
            <w:r w:rsidRPr="00DA36C8">
              <w:rPr>
                <w:rFonts w:ascii="Arial" w:eastAsia="SimSun" w:hAnsi="Arial" w:cs="Arial"/>
                <w:sz w:val="18"/>
                <w:lang w:eastAsia="zh-CN"/>
              </w:rPr>
              <w:t xml:space="preserve">, Immediate MDT and Trace, 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Logged MDT only,</w:t>
            </w:r>
            <w:ins w:id="258" w:author="NEC" w:date="2025-09-09T16:15:00Z" w16du:dateUtc="2025-09-09T15:15:00Z">
              <w:r w:rsidR="004C0515" w:rsidRPr="00DA36C8">
                <w:rPr>
                  <w:rFonts w:ascii="Arial" w:eastAsia="SimSun" w:hAnsi="Arial" w:cs="Arial"/>
                  <w:sz w:val="18"/>
                  <w:lang w:eastAsia="zh-CN"/>
                </w:rPr>
                <w:t xml:space="preserve"> Immediate MDT and</w:t>
              </w:r>
              <w:r w:rsidR="004C0515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="004C0515" w:rsidRPr="00DA36C8">
                <w:rPr>
                  <w:rFonts w:ascii="Arial" w:eastAsia="SimSun" w:hAnsi="Arial" w:cs="Arial"/>
                  <w:sz w:val="18"/>
                  <w:lang w:eastAsia="ja-JP"/>
                </w:rPr>
                <w:t>Logged MDT</w:t>
              </w:r>
              <w:r w:rsidR="004C0515">
                <w:rPr>
                  <w:rFonts w:ascii="Arial" w:eastAsia="SimSun" w:hAnsi="Arial" w:cs="Arial"/>
                  <w:sz w:val="18"/>
                  <w:lang w:eastAsia="ja-JP"/>
                </w:rPr>
                <w:t>,</w:t>
              </w:r>
            </w:ins>
            <w:r w:rsidRPr="00DA36C8">
              <w:rPr>
                <w:rFonts w:ascii="Arial" w:eastAsia="SimSun" w:hAnsi="Arial" w:cs="Arial"/>
                <w:sz w:val="18"/>
                <w:lang w:eastAsia="zh-CN"/>
              </w:rPr>
              <w:t>...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EE9B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9071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1A9D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A36C8" w:rsidRPr="00DA36C8" w14:paraId="70998B37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EF60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CHOICE</w:t>
            </w:r>
            <w:r w:rsidRPr="00DA36C8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Area</w:t>
            </w:r>
            <w:r w:rsidRPr="00DA36C8">
              <w:rPr>
                <w:rFonts w:ascii="Arial" w:eastAsia="SimSun" w:hAnsi="Arial" w:cs="Arial"/>
                <w:i/>
                <w:sz w:val="18"/>
                <w:lang w:eastAsia="zh-CN"/>
              </w:rPr>
              <w:t xml:space="preserve"> Scope of MDT-NR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0CB8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B652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72EE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FA23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FD35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DB0F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A36C8" w:rsidRPr="00DA36C8" w14:paraId="65C621A9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A2BC" w14:textId="77777777" w:rsidR="00DA36C8" w:rsidRPr="00DA36C8" w:rsidRDefault="00DA36C8" w:rsidP="00DA36C8">
            <w:pPr>
              <w:widowControl w:val="0"/>
              <w:spacing w:after="0"/>
              <w:ind w:left="113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&gt;</w:t>
            </w:r>
            <w:r w:rsidRPr="00DA36C8">
              <w:rPr>
                <w:rFonts w:ascii="Arial" w:eastAsia="SimSun" w:hAnsi="Arial" w:cs="Arial"/>
                <w:i/>
                <w:sz w:val="18"/>
                <w:lang w:eastAsia="zh-CN"/>
              </w:rPr>
              <w:t>Cell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D38D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861D" w14:textId="77777777" w:rsidR="00DA36C8" w:rsidRPr="00DA36C8" w:rsidDel="00C723BC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E1B9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5237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If </w:t>
            </w:r>
            <w:r w:rsidRPr="00DA36C8">
              <w:rPr>
                <w:rFonts w:ascii="Arial" w:eastAsia="SimSun" w:hAnsi="Arial" w:cs="Arial"/>
                <w:i/>
                <w:sz w:val="18"/>
                <w:lang w:eastAsia="ja-JP"/>
              </w:rPr>
              <w:t>PNI-NPN Area Scope of MDT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 IE is present, this IE covers non-CAG cells only, where non-CAG cells 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lastRenderedPageBreak/>
              <w:t>refer to cells that only provide public access.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0A47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4133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A36C8" w:rsidRPr="00DA36C8" w14:paraId="49E9CBD6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2BF4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iCs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DA36C8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DA36C8">
              <w:rPr>
                <w:rFonts w:ascii="Arial" w:eastAsia="SimSun" w:hAnsi="Arial" w:cs="Arial"/>
                <w:b/>
                <w:iCs/>
                <w:sz w:val="18"/>
                <w:lang w:eastAsia="ja-JP"/>
              </w:rPr>
              <w:t>Cell ID List</w:t>
            </w:r>
            <w:r w:rsidRPr="00DA36C8">
              <w:rPr>
                <w:rFonts w:ascii="Arial" w:eastAsia="SimSun" w:hAnsi="Arial" w:cs="Arial"/>
                <w:b/>
                <w:iCs/>
                <w:sz w:val="18"/>
                <w:lang w:eastAsia="zh-CN"/>
              </w:rPr>
              <w:t xml:space="preserve"> for MDT-NR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2E7E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858C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i/>
                <w:sz w:val="18"/>
                <w:lang w:eastAsia="zh-CN"/>
              </w:rPr>
              <w:t xml:space="preserve">1 </w:t>
            </w:r>
            <w:r w:rsidRPr="00DA36C8">
              <w:rPr>
                <w:rFonts w:ascii="Arial" w:eastAsia="SimSun" w:hAnsi="Arial" w:cs="Arial"/>
                <w:i/>
                <w:sz w:val="18"/>
                <w:lang w:eastAsia="ja-JP"/>
              </w:rPr>
              <w:t>.. &lt;</w:t>
            </w:r>
            <w:proofErr w:type="spellStart"/>
            <w:r w:rsidRPr="00DA36C8">
              <w:rPr>
                <w:rFonts w:ascii="Arial" w:eastAsia="SimSun" w:hAnsi="Arial" w:cs="Arial"/>
                <w:i/>
                <w:sz w:val="18"/>
                <w:lang w:eastAsia="ja-JP"/>
              </w:rPr>
              <w:t>maxnoofCellID</w:t>
            </w:r>
            <w:r w:rsidRPr="00DA36C8">
              <w:rPr>
                <w:rFonts w:ascii="Arial" w:eastAsia="SimSun" w:hAnsi="Arial" w:cs="Arial"/>
                <w:i/>
                <w:sz w:val="18"/>
                <w:lang w:eastAsia="zh-CN"/>
              </w:rPr>
              <w:t>forMDT</w:t>
            </w:r>
            <w:proofErr w:type="spellEnd"/>
            <w:r w:rsidRPr="00DA36C8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0363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90EE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DB7F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533B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A36C8" w:rsidRPr="00DA36C8" w14:paraId="16AFD603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9C92" w14:textId="77777777" w:rsidR="00DA36C8" w:rsidRPr="00DA36C8" w:rsidRDefault="00DA36C8" w:rsidP="00DA36C8">
            <w:pPr>
              <w:widowControl w:val="0"/>
              <w:spacing w:after="0"/>
              <w:ind w:left="340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iCs/>
                <w:sz w:val="18"/>
                <w:lang w:eastAsia="ja-JP"/>
              </w:rPr>
              <w:t>&gt;&gt;</w:t>
            </w:r>
            <w:r w:rsidRPr="00DA36C8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DA36C8">
              <w:rPr>
                <w:rFonts w:ascii="Arial" w:eastAsia="SimSun" w:hAnsi="Arial" w:cs="Arial"/>
                <w:iCs/>
                <w:sz w:val="18"/>
                <w:lang w:eastAsia="ja-JP"/>
              </w:rPr>
              <w:t>NR CGI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5FFC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234E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6297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9.2.2.7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3357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6D71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63EA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A36C8" w:rsidRPr="00DA36C8" w14:paraId="2A50F527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E7EF" w14:textId="77777777" w:rsidR="00DA36C8" w:rsidRPr="00DA36C8" w:rsidRDefault="00DA36C8" w:rsidP="00DA36C8">
            <w:pPr>
              <w:widowControl w:val="0"/>
              <w:spacing w:after="0"/>
              <w:ind w:left="113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&gt;</w:t>
            </w:r>
            <w:r w:rsidRPr="00DA36C8">
              <w:rPr>
                <w:rFonts w:ascii="Arial" w:eastAsia="SimSun" w:hAnsi="Arial" w:cs="Arial"/>
                <w:i/>
                <w:sz w:val="18"/>
                <w:lang w:eastAsia="zh-CN"/>
              </w:rPr>
              <w:t>TA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BA88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ACE0" w14:textId="77777777" w:rsidR="00DA36C8" w:rsidRPr="00DA36C8" w:rsidDel="00C723BC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F36D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85B8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If </w:t>
            </w:r>
            <w:r w:rsidRPr="00DA36C8">
              <w:rPr>
                <w:rFonts w:ascii="Arial" w:eastAsia="SimSun" w:hAnsi="Arial" w:cs="Arial"/>
                <w:i/>
                <w:sz w:val="18"/>
                <w:lang w:eastAsia="ja-JP"/>
              </w:rPr>
              <w:t>PNI-NPN Area Scope of MDT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 IE is present, this IE covers non-CAG cells only, where non-CAG cells refer to cells that only provide public access.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DDFB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9C82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A36C8" w:rsidRPr="00DA36C8" w14:paraId="34E3214C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AF68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iCs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DA36C8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DA36C8">
              <w:rPr>
                <w:rFonts w:ascii="Arial" w:eastAsia="SimSun" w:hAnsi="Arial" w:cs="Arial"/>
                <w:b/>
                <w:iCs/>
                <w:sz w:val="18"/>
                <w:lang w:eastAsia="ja-JP"/>
              </w:rPr>
              <w:t>TA List</w:t>
            </w:r>
            <w:r w:rsidRPr="00DA36C8">
              <w:rPr>
                <w:rFonts w:ascii="Arial" w:eastAsia="SimSun" w:hAnsi="Arial" w:cs="Arial"/>
                <w:b/>
                <w:iCs/>
                <w:sz w:val="18"/>
                <w:lang w:eastAsia="zh-CN"/>
              </w:rPr>
              <w:t xml:space="preserve"> for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2B9C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B8D8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i/>
                <w:sz w:val="18"/>
                <w:lang w:eastAsia="zh-CN"/>
              </w:rPr>
              <w:t>1</w:t>
            </w:r>
            <w:r w:rsidRPr="00DA36C8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.. &lt;</w:t>
            </w:r>
            <w:proofErr w:type="spellStart"/>
            <w:r w:rsidRPr="00DA36C8">
              <w:rPr>
                <w:rFonts w:ascii="Arial" w:eastAsia="SimSun" w:hAnsi="Arial" w:cs="Arial"/>
                <w:i/>
                <w:sz w:val="18"/>
                <w:lang w:eastAsia="ja-JP"/>
              </w:rPr>
              <w:t>maxnoofTA</w:t>
            </w:r>
            <w:r w:rsidRPr="00DA36C8">
              <w:rPr>
                <w:rFonts w:ascii="Arial" w:eastAsia="SimSun" w:hAnsi="Arial" w:cs="Arial"/>
                <w:i/>
                <w:sz w:val="18"/>
                <w:lang w:eastAsia="zh-CN"/>
              </w:rPr>
              <w:t>forMDT</w:t>
            </w:r>
            <w:proofErr w:type="spellEnd"/>
            <w:r w:rsidRPr="00DA36C8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00A6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C1C4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69F9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5358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A36C8" w:rsidRPr="00DA36C8" w14:paraId="37F44E75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41A5" w14:textId="77777777" w:rsidR="00DA36C8" w:rsidRPr="00DA36C8" w:rsidRDefault="00DA36C8" w:rsidP="00DA36C8">
            <w:pPr>
              <w:widowControl w:val="0"/>
              <w:spacing w:after="0"/>
              <w:ind w:left="340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iCs/>
                <w:sz w:val="18"/>
                <w:lang w:eastAsia="ja-JP"/>
              </w:rPr>
              <w:t>&gt;&gt;</w:t>
            </w:r>
            <w:r w:rsidRPr="00DA36C8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DA36C8">
              <w:rPr>
                <w:rFonts w:ascii="Arial" w:eastAsia="SimSun" w:hAnsi="Arial" w:cs="Arial"/>
                <w:iCs/>
                <w:sz w:val="18"/>
                <w:lang w:eastAsia="ja-JP"/>
              </w:rPr>
              <w:t>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1308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DAC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4B50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0F02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9C7D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3C4E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A36C8" w:rsidRPr="00DA36C8" w14:paraId="695330C9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BB57" w14:textId="77777777" w:rsidR="00DA36C8" w:rsidRPr="00DA36C8" w:rsidRDefault="00DA36C8" w:rsidP="00DA36C8">
            <w:pPr>
              <w:widowControl w:val="0"/>
              <w:spacing w:after="0"/>
              <w:ind w:left="113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DA36C8">
              <w:rPr>
                <w:rFonts w:ascii="Arial" w:eastAsia="SimSun" w:hAnsi="Arial" w:cs="Arial"/>
                <w:i/>
                <w:sz w:val="18"/>
                <w:lang w:eastAsia="ja-JP"/>
              </w:rPr>
              <w:t>TAI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D477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CD99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1D82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BD2B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 xml:space="preserve">If </w:t>
            </w:r>
            <w:r w:rsidRPr="00DA36C8">
              <w:rPr>
                <w:rFonts w:ascii="Arial" w:eastAsia="SimSun" w:hAnsi="Arial" w:cs="Arial"/>
                <w:i/>
                <w:sz w:val="18"/>
                <w:lang w:eastAsia="zh-CN"/>
              </w:rPr>
              <w:t xml:space="preserve">PNI-NPN Area Scope of MDT </w:t>
            </w:r>
            <w:r w:rsidRPr="00DA36C8">
              <w:rPr>
                <w:rFonts w:ascii="Arial" w:eastAsia="SimSun" w:hAnsi="Arial" w:cs="Arial"/>
                <w:sz w:val="18"/>
                <w:lang w:eastAsia="zh-CN"/>
              </w:rPr>
              <w:t>IE is present, it covers non-CAG cells only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, where non-CAG cells refer to cells that only provide public access.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1C9F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DF4B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A36C8" w:rsidRPr="00DA36C8" w14:paraId="710FD296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88A1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&gt;&gt;</w:t>
            </w:r>
            <w:r w:rsidRPr="00DA36C8">
              <w:rPr>
                <w:rFonts w:ascii="Arial" w:eastAsia="SimSun" w:hAnsi="Arial" w:cs="Arial"/>
                <w:b/>
                <w:sz w:val="18"/>
                <w:lang w:eastAsia="ja-JP"/>
              </w:rPr>
              <w:t>TAI List for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5AC2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AF40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i/>
                <w:sz w:val="18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FDDF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22C2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6902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4760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A36C8" w:rsidRPr="00DA36C8" w14:paraId="7388FE2E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C4D9" w14:textId="77777777" w:rsidR="00DA36C8" w:rsidRPr="00DA36C8" w:rsidRDefault="00DA36C8" w:rsidP="00DA36C8">
            <w:pPr>
              <w:widowControl w:val="0"/>
              <w:spacing w:after="0"/>
              <w:ind w:left="34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&gt;&gt;&gt;</w:t>
            </w:r>
            <w:r w:rsidRPr="00DA36C8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TAI List for MDT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7DB1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C65E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i/>
                <w:sz w:val="18"/>
                <w:lang w:eastAsia="zh-CN"/>
              </w:rPr>
              <w:t>1 .. &lt;</w:t>
            </w:r>
            <w:proofErr w:type="spellStart"/>
            <w:r w:rsidRPr="00DA36C8">
              <w:rPr>
                <w:rFonts w:ascii="Arial" w:eastAsia="SimSun" w:hAnsi="Arial" w:cs="Arial"/>
                <w:i/>
                <w:sz w:val="18"/>
                <w:lang w:eastAsia="zh-CN"/>
              </w:rPr>
              <w:t>maxnoofTAforMDT</w:t>
            </w:r>
            <w:proofErr w:type="spellEnd"/>
            <w:r w:rsidRPr="00DA36C8">
              <w:rPr>
                <w:rFonts w:ascii="Arial" w:eastAsia="SimSun" w:hAnsi="Arial" w:cs="Arial"/>
                <w:i/>
                <w:sz w:val="18"/>
                <w:lang w:eastAsia="zh-CN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E089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C030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B1CD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E070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A36C8" w:rsidRPr="00DA36C8" w14:paraId="663A330D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0E37" w14:textId="77777777" w:rsidR="00DA36C8" w:rsidRPr="00DA36C8" w:rsidRDefault="00DA36C8" w:rsidP="00DA36C8">
            <w:pPr>
              <w:widowControl w:val="0"/>
              <w:spacing w:after="0"/>
              <w:ind w:left="34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&gt;&gt;&gt;&gt;PLMN</w:t>
            </w:r>
            <w:r w:rsidRPr="00DA36C8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3636" w14:textId="77777777" w:rsidR="00DA36C8" w:rsidRPr="00DA36C8" w:rsidDel="00F213D7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947A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E483" w14:textId="77777777" w:rsidR="00DA36C8" w:rsidRPr="00DA36C8" w:rsidDel="00F213D7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476A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6E78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DDF0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A36C8" w:rsidRPr="00DA36C8" w14:paraId="3EDE5F98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6518" w14:textId="77777777" w:rsidR="00DA36C8" w:rsidRPr="00DA36C8" w:rsidRDefault="00DA36C8" w:rsidP="00DA36C8">
            <w:pPr>
              <w:widowControl w:val="0"/>
              <w:spacing w:after="0"/>
              <w:ind w:left="34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&gt;&gt;&gt;&gt;TAC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2EB8" w14:textId="77777777" w:rsidR="00DA36C8" w:rsidRPr="00DA36C8" w:rsidDel="00F213D7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435A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ACF0" w14:textId="77777777" w:rsidR="00DA36C8" w:rsidRPr="00DA36C8" w:rsidDel="00F213D7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337A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A351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25A8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A36C8" w:rsidRPr="00DA36C8" w14:paraId="4D72BC14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2195" w14:textId="77777777" w:rsidR="00DA36C8" w:rsidRPr="00DA36C8" w:rsidRDefault="00DA36C8" w:rsidP="00DA36C8">
            <w:pPr>
              <w:widowControl w:val="0"/>
              <w:spacing w:after="0"/>
              <w:ind w:left="113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i/>
                <w:sz w:val="18"/>
                <w:lang w:eastAsia="ja-JP"/>
              </w:rPr>
              <w:t>&gt;PNI-</w:t>
            </w:r>
            <w:r w:rsidRPr="00DA36C8">
              <w:rPr>
                <w:rFonts w:ascii="Arial" w:eastAsia="SimSun" w:hAnsi="Arial" w:cs="Arial"/>
                <w:i/>
                <w:sz w:val="18"/>
                <w:lang w:eastAsia="ja-JP"/>
              </w:rPr>
              <w:t>NPN</w:t>
            </w:r>
            <w:r w:rsidRPr="00DA36C8">
              <w:rPr>
                <w:rFonts w:ascii="Arial" w:eastAsia="SimSun" w:hAnsi="Arial"/>
                <w:i/>
                <w:sz w:val="18"/>
                <w:lang w:eastAsia="ja-JP"/>
              </w:rPr>
              <w:t xml:space="preserve"> 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4964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4955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3112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6EA8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0B2E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CFFB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A36C8" w:rsidRPr="00DA36C8" w14:paraId="2827177A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3AAF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&gt;&gt;</w:t>
            </w:r>
            <w:r w:rsidRPr="00DA36C8">
              <w:rPr>
                <w:rFonts w:ascii="Arial" w:eastAsia="SimSun" w:hAnsi="Arial" w:cs="Arial"/>
                <w:bCs/>
                <w:sz w:val="18"/>
                <w:lang w:eastAsia="ja-JP"/>
              </w:rPr>
              <w:t>CAG</w:t>
            </w:r>
            <w:r w:rsidRPr="00DA36C8">
              <w:rPr>
                <w:rFonts w:ascii="Arial" w:eastAsia="SimSun" w:hAnsi="Arial"/>
                <w:bCs/>
                <w:sz w:val="18"/>
                <w:lang w:eastAsia="ja-JP"/>
              </w:rPr>
              <w:t xml:space="preserve"> List for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293D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BE95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4787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9.2.3.191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C104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680E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C45E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A36C8" w:rsidRPr="00DA36C8" w14:paraId="072D7C31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682D" w14:textId="77777777" w:rsidR="00DA36C8" w:rsidRPr="00DA36C8" w:rsidRDefault="00DA36C8" w:rsidP="00DA36C8">
            <w:pPr>
              <w:widowControl w:val="0"/>
              <w:spacing w:after="0"/>
              <w:ind w:left="113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i/>
                <w:sz w:val="18"/>
                <w:lang w:val="en-US" w:eastAsia="ja-JP"/>
              </w:rPr>
              <w:t>&gt;</w:t>
            </w:r>
            <w:r w:rsidRPr="00DA36C8">
              <w:rPr>
                <w:rFonts w:ascii="Arial" w:eastAsia="SimSun" w:hAnsi="Arial" w:cs="Arial"/>
                <w:i/>
                <w:sz w:val="18"/>
                <w:lang w:eastAsia="ja-JP"/>
              </w:rPr>
              <w:t>SNPN</w:t>
            </w:r>
            <w:r w:rsidRPr="00DA36C8">
              <w:rPr>
                <w:rFonts w:ascii="Arial" w:eastAsia="SimSun" w:hAnsi="Arial"/>
                <w:i/>
                <w:sz w:val="18"/>
                <w:lang w:val="en-US" w:eastAsia="ja-JP"/>
              </w:rPr>
              <w:t xml:space="preserve"> Cell 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83C8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5D5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BC5F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40A3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6290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14BD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A36C8" w:rsidRPr="00DA36C8" w14:paraId="060CD04C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1BFE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val="nb-NO" w:eastAsia="ja-JP"/>
              </w:rPr>
              <w:t>&gt;&gt;</w:t>
            </w:r>
            <w:r w:rsidRPr="00DA36C8">
              <w:rPr>
                <w:rFonts w:ascii="Arial" w:eastAsia="SimSun" w:hAnsi="Arial" w:cs="Arial"/>
                <w:b/>
                <w:sz w:val="18"/>
                <w:lang w:eastAsia="ja-JP"/>
              </w:rPr>
              <w:t>SNPN</w:t>
            </w:r>
            <w:r w:rsidRPr="00DA36C8">
              <w:rPr>
                <w:rFonts w:ascii="Arial" w:eastAsia="SimSun" w:hAnsi="Arial"/>
                <w:b/>
                <w:i/>
                <w:sz w:val="18"/>
                <w:lang w:val="nb-NO" w:eastAsia="ja-JP"/>
              </w:rPr>
              <w:t xml:space="preserve"> Cell ID List for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E852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4DCF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i/>
                <w:sz w:val="18"/>
                <w:lang w:eastAsia="ja-JP"/>
              </w:rPr>
              <w:t>1..&lt;</w:t>
            </w:r>
            <w:proofErr w:type="spellStart"/>
            <w:r w:rsidRPr="00DA36C8">
              <w:rPr>
                <w:rFonts w:ascii="Arial" w:eastAsia="SimSun" w:hAnsi="Arial"/>
                <w:i/>
                <w:sz w:val="18"/>
                <w:lang w:eastAsia="ja-JP"/>
              </w:rPr>
              <w:t>maxnoofCellID</w:t>
            </w:r>
            <w:r w:rsidRPr="00DA36C8">
              <w:rPr>
                <w:rFonts w:ascii="Arial" w:eastAsia="SimSun" w:hAnsi="Arial"/>
                <w:i/>
                <w:sz w:val="18"/>
                <w:lang w:eastAsia="zh-CN"/>
              </w:rPr>
              <w:t>forMDT</w:t>
            </w:r>
            <w:proofErr w:type="spellEnd"/>
            <w:r w:rsidRPr="00DA36C8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C4A2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4ACC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6D0B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1F47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A36C8" w:rsidRPr="00DA36C8" w14:paraId="78C24470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9D7F" w14:textId="77777777" w:rsidR="00DA36C8" w:rsidRPr="00DA36C8" w:rsidRDefault="00DA36C8" w:rsidP="00DA36C8">
            <w:pPr>
              <w:widowControl w:val="0"/>
              <w:spacing w:after="0"/>
              <w:ind w:left="34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 xml:space="preserve">&gt;&gt;&gt;NR </w:t>
            </w:r>
            <w:r w:rsidRPr="00DA36C8">
              <w:rPr>
                <w:rFonts w:ascii="Arial" w:eastAsia="SimSun" w:hAnsi="Arial" w:cs="Arial"/>
                <w:iCs/>
                <w:sz w:val="18"/>
                <w:lang w:eastAsia="ja-JP"/>
              </w:rPr>
              <w:t>CGI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D937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0924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9514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eastAsia="zh-CN"/>
              </w:rPr>
              <w:t>9.2.2.7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E26E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5859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25A0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A36C8" w:rsidRPr="00DA36C8" w14:paraId="7DD4E333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6A4F" w14:textId="77777777" w:rsidR="00DA36C8" w:rsidRPr="00DA36C8" w:rsidRDefault="00DA36C8" w:rsidP="00DA36C8">
            <w:pPr>
              <w:widowControl w:val="0"/>
              <w:spacing w:after="0"/>
              <w:ind w:left="34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&gt;&gt;&gt;NID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28A6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3AE0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83A8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eastAsia="zh-CN"/>
              </w:rPr>
              <w:t>9.2.2.65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AD87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zh-CN"/>
              </w:rPr>
              <w:t>Identifies an SNPN together with the PLMN Identity in the</w:t>
            </w:r>
            <w:r w:rsidRPr="00DA36C8">
              <w:rPr>
                <w:rFonts w:ascii="Arial" w:eastAsia="SimSun" w:hAnsi="Arial"/>
                <w:i/>
                <w:sz w:val="18"/>
                <w:lang w:eastAsia="zh-CN"/>
              </w:rPr>
              <w:t xml:space="preserve"> NR CGI</w:t>
            </w:r>
            <w:r w:rsidRPr="00DA36C8">
              <w:rPr>
                <w:rFonts w:ascii="Arial" w:eastAsia="SimSun" w:hAnsi="Arial"/>
                <w:sz w:val="18"/>
                <w:lang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0AA8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972F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A36C8" w:rsidRPr="00DA36C8" w14:paraId="3BEA782A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28EA" w14:textId="77777777" w:rsidR="00DA36C8" w:rsidRPr="00DA36C8" w:rsidRDefault="00DA36C8" w:rsidP="00DA36C8">
            <w:pPr>
              <w:widowControl w:val="0"/>
              <w:spacing w:after="0"/>
              <w:ind w:left="113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i/>
                <w:sz w:val="18"/>
                <w:lang w:val="en-US" w:eastAsia="ja-JP"/>
              </w:rPr>
              <w:t>&gt;</w:t>
            </w:r>
            <w:r w:rsidRPr="00DA36C8">
              <w:rPr>
                <w:rFonts w:ascii="Arial" w:eastAsia="SimSun" w:hAnsi="Arial" w:cs="Arial"/>
                <w:i/>
                <w:sz w:val="18"/>
                <w:lang w:eastAsia="ja-JP"/>
              </w:rPr>
              <w:t>SNPN</w:t>
            </w:r>
            <w:r w:rsidRPr="00DA36C8">
              <w:rPr>
                <w:rFonts w:ascii="Arial" w:eastAsia="SimSun" w:hAnsi="Arial"/>
                <w:i/>
                <w:sz w:val="18"/>
                <w:lang w:val="en-US" w:eastAsia="ja-JP"/>
              </w:rPr>
              <w:t xml:space="preserve"> TAI 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8FEB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0E67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4BB3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FA68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1C4F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C2D7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A36C8" w:rsidRPr="00DA36C8" w14:paraId="57F8DCDD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B6BB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  <w:t>&gt;&gt;</w:t>
            </w:r>
            <w:r w:rsidRPr="00DA36C8">
              <w:rPr>
                <w:rFonts w:ascii="Arial" w:eastAsia="SimSun" w:hAnsi="Arial"/>
                <w:b/>
                <w:iCs/>
                <w:sz w:val="18"/>
                <w:lang w:val="nb-NO" w:eastAsia="ja-JP"/>
              </w:rPr>
              <w:t>SNPN</w:t>
            </w:r>
            <w:r w:rsidRPr="00DA36C8">
              <w:rPr>
                <w:rFonts w:ascii="Arial" w:eastAsia="SimSun" w:hAnsi="Arial" w:cs="Arial"/>
                <w:b/>
                <w:iCs/>
                <w:sz w:val="18"/>
                <w:szCs w:val="18"/>
                <w:lang w:eastAsia="zh-CN"/>
              </w:rPr>
              <w:t xml:space="preserve"> TAI List for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E4BE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51CD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i/>
                <w:sz w:val="18"/>
                <w:lang w:eastAsia="zh-CN"/>
              </w:rPr>
              <w:t>1</w:t>
            </w:r>
            <w:r w:rsidRPr="00DA36C8">
              <w:rPr>
                <w:rFonts w:ascii="Arial" w:eastAsia="SimSun" w:hAnsi="Arial"/>
                <w:i/>
                <w:sz w:val="18"/>
                <w:lang w:eastAsia="ja-JP"/>
              </w:rPr>
              <w:t>..&lt;</w:t>
            </w:r>
            <w:proofErr w:type="spellStart"/>
            <w:r w:rsidRPr="00DA36C8">
              <w:rPr>
                <w:rFonts w:ascii="Arial" w:eastAsia="SimSun" w:hAnsi="Arial"/>
                <w:i/>
                <w:sz w:val="18"/>
                <w:lang w:eastAsia="ja-JP"/>
              </w:rPr>
              <w:t>maxnoofTA</w:t>
            </w:r>
            <w:r w:rsidRPr="00DA36C8">
              <w:rPr>
                <w:rFonts w:ascii="Arial" w:eastAsia="SimSun" w:hAnsi="Arial"/>
                <w:i/>
                <w:sz w:val="18"/>
                <w:lang w:eastAsia="zh-CN"/>
              </w:rPr>
              <w:t>forMDT</w:t>
            </w:r>
            <w:proofErr w:type="spellEnd"/>
            <w:r w:rsidRPr="00DA36C8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D3DB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3CBD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2A1A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02A1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A36C8" w:rsidRPr="00DA36C8" w14:paraId="6941657B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E63A" w14:textId="77777777" w:rsidR="00DA36C8" w:rsidRPr="00DA36C8" w:rsidRDefault="00DA36C8" w:rsidP="00DA36C8">
            <w:pPr>
              <w:widowControl w:val="0"/>
              <w:spacing w:after="0"/>
              <w:ind w:left="34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val="nb-NO"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EDAD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DEF0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815F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szCs w:val="18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C75E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4147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42B9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A36C8" w:rsidRPr="00DA36C8" w14:paraId="2CD8A3B8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1B52" w14:textId="77777777" w:rsidR="00DA36C8" w:rsidRPr="00DA36C8" w:rsidRDefault="00DA36C8" w:rsidP="00DA36C8">
            <w:pPr>
              <w:widowControl w:val="0"/>
              <w:spacing w:after="0"/>
              <w:ind w:left="34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szCs w:val="18"/>
                <w:lang w:val="nb-NO"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C106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F1C7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16AB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eastAsia="zh-CN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5A84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3CDE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CBFE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A36C8" w:rsidRPr="00DA36C8" w14:paraId="4181A9F2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9886" w14:textId="77777777" w:rsidR="00DA36C8" w:rsidRPr="00DA36C8" w:rsidRDefault="00DA36C8" w:rsidP="00DA36C8">
            <w:pPr>
              <w:widowControl w:val="0"/>
              <w:spacing w:after="0"/>
              <w:ind w:left="34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szCs w:val="18"/>
                <w:lang w:val="nb-NO" w:eastAsia="ja-JP"/>
              </w:rPr>
              <w:t>&gt;&gt;&gt;NID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F584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A291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77CE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eastAsia="zh-CN"/>
              </w:rPr>
              <w:t>9.2.2.65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FF96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zh-CN"/>
              </w:rPr>
              <w:t xml:space="preserve">Identifies an SNPN together with the </w:t>
            </w:r>
            <w:r w:rsidRPr="00DA36C8">
              <w:rPr>
                <w:rFonts w:ascii="Arial" w:eastAsia="SimSun" w:hAnsi="Arial"/>
                <w:i/>
                <w:sz w:val="18"/>
                <w:lang w:eastAsia="zh-CN"/>
              </w:rPr>
              <w:t xml:space="preserve">PLMN Identity </w:t>
            </w:r>
            <w:r w:rsidRPr="00DA36C8">
              <w:rPr>
                <w:rFonts w:ascii="Arial" w:eastAsia="SimSun" w:hAnsi="Arial"/>
                <w:sz w:val="18"/>
                <w:lang w:eastAsia="zh-CN"/>
              </w:rPr>
              <w:t>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111B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bookmarkStart w:id="259" w:name="OLE_LINK98"/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  <w:bookmarkEnd w:id="25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1D22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A36C8" w:rsidRPr="00DA36C8" w14:paraId="3F39CEE6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87DA" w14:textId="77777777" w:rsidR="00DA36C8" w:rsidRPr="00DA36C8" w:rsidRDefault="00DA36C8" w:rsidP="00DA36C8">
            <w:pPr>
              <w:widowControl w:val="0"/>
              <w:spacing w:after="0"/>
              <w:ind w:left="113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i/>
                <w:sz w:val="18"/>
                <w:lang w:val="en-US" w:eastAsia="ja-JP"/>
              </w:rPr>
              <w:t>&gt;</w:t>
            </w:r>
            <w:r w:rsidRPr="00DA36C8">
              <w:rPr>
                <w:rFonts w:ascii="Arial" w:eastAsia="SimSun" w:hAnsi="Arial" w:cs="Arial"/>
                <w:i/>
                <w:sz w:val="18"/>
                <w:lang w:eastAsia="ja-JP"/>
              </w:rPr>
              <w:t>SNPN</w:t>
            </w:r>
            <w:r w:rsidRPr="00DA36C8">
              <w:rPr>
                <w:rFonts w:ascii="Arial" w:eastAsia="SimSun" w:hAnsi="Arial"/>
                <w:i/>
                <w:sz w:val="18"/>
                <w:lang w:val="en-US" w:eastAsia="ja-JP"/>
              </w:rPr>
              <w:t xml:space="preserve"> 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6EFF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D3FA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DF28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EA5B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8365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8778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A36C8" w:rsidRPr="00DA36C8" w14:paraId="3CC7D5D2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3243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  <w:t>&gt;&gt;</w:t>
            </w:r>
            <w:r w:rsidRPr="00DA36C8">
              <w:rPr>
                <w:rFonts w:ascii="Arial" w:eastAsia="SimSun" w:hAnsi="Arial" w:cs="Arial"/>
                <w:b/>
                <w:i/>
                <w:sz w:val="18"/>
                <w:szCs w:val="18"/>
                <w:lang w:eastAsia="zh-CN"/>
              </w:rPr>
              <w:t xml:space="preserve"> </w:t>
            </w:r>
            <w:r w:rsidRPr="00DA36C8">
              <w:rPr>
                <w:rFonts w:ascii="Arial" w:eastAsia="SimSun" w:hAnsi="Arial" w:cs="Arial"/>
                <w:b/>
                <w:sz w:val="18"/>
                <w:lang w:eastAsia="ja-JP"/>
              </w:rPr>
              <w:t>SNPN</w:t>
            </w:r>
            <w:r w:rsidRPr="00DA36C8">
              <w:rPr>
                <w:rFonts w:ascii="Arial" w:eastAsia="SimSun" w:hAnsi="Arial" w:cs="Arial"/>
                <w:b/>
                <w:i/>
                <w:sz w:val="18"/>
                <w:szCs w:val="18"/>
                <w:lang w:eastAsia="zh-CN"/>
              </w:rPr>
              <w:t xml:space="preserve"> </w:t>
            </w:r>
            <w:r w:rsidRPr="00DA36C8">
              <w:rPr>
                <w:rFonts w:ascii="Arial" w:eastAsia="SimSun" w:hAnsi="Arial" w:cs="Arial"/>
                <w:b/>
                <w:iCs/>
                <w:sz w:val="18"/>
                <w:szCs w:val="18"/>
                <w:lang w:eastAsia="zh-CN"/>
              </w:rPr>
              <w:t xml:space="preserve">List for </w:t>
            </w:r>
            <w:r w:rsidRPr="00DA36C8">
              <w:rPr>
                <w:rFonts w:ascii="Arial" w:eastAsia="SimSun" w:hAnsi="Arial" w:cs="Arial"/>
                <w:b/>
                <w:iCs/>
                <w:sz w:val="18"/>
                <w:szCs w:val="18"/>
                <w:lang w:eastAsia="zh-CN"/>
              </w:rPr>
              <w:lastRenderedPageBreak/>
              <w:t>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EC9D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0651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i/>
                <w:sz w:val="18"/>
                <w:lang w:val="zh-CN" w:eastAsia="zh-CN"/>
              </w:rPr>
              <w:t>1..&lt;maxno</w:t>
            </w:r>
            <w:r w:rsidRPr="00DA36C8">
              <w:rPr>
                <w:rFonts w:ascii="Arial" w:eastAsia="SimSun" w:hAnsi="Arial"/>
                <w:i/>
                <w:sz w:val="18"/>
                <w:lang w:val="zh-CN" w:eastAsia="zh-CN"/>
              </w:rPr>
              <w:lastRenderedPageBreak/>
              <w:t>ofMDTSNPNs&gt;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55FA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17BB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5ED0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3166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A36C8" w:rsidRPr="00DA36C8" w14:paraId="5D8679CC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A2DE" w14:textId="77777777" w:rsidR="00DA36C8" w:rsidRPr="00DA36C8" w:rsidRDefault="00DA36C8" w:rsidP="00DA36C8">
            <w:pPr>
              <w:widowControl w:val="0"/>
              <w:spacing w:after="0"/>
              <w:ind w:left="34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val="nb-NO"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06BA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CC83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873F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szCs w:val="18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4491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4FDB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74F4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A36C8" w:rsidRPr="00DA36C8" w14:paraId="74C9B7DB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7A0E" w14:textId="77777777" w:rsidR="00DA36C8" w:rsidRPr="00DA36C8" w:rsidRDefault="00DA36C8" w:rsidP="00DA36C8">
            <w:pPr>
              <w:widowControl w:val="0"/>
              <w:spacing w:after="0"/>
              <w:ind w:left="34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val="nb-NO" w:eastAsia="ja-JP"/>
              </w:rPr>
              <w:t>&gt;&gt;&gt;NID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09F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A409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EC47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szCs w:val="18"/>
                <w:lang w:eastAsia="zh-CN"/>
              </w:rPr>
              <w:t>9.2.2.65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0EC6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zh-CN"/>
              </w:rPr>
              <w:t xml:space="preserve">Identifies an SNPN together with the </w:t>
            </w:r>
            <w:r w:rsidRPr="00DA36C8">
              <w:rPr>
                <w:rFonts w:ascii="Arial" w:eastAsia="SimSun" w:hAnsi="Arial"/>
                <w:i/>
                <w:sz w:val="18"/>
                <w:lang w:eastAsia="zh-CN"/>
              </w:rPr>
              <w:t>PLMN Identity</w:t>
            </w:r>
            <w:r w:rsidRPr="00DA36C8">
              <w:rPr>
                <w:rFonts w:ascii="Arial" w:eastAsia="SimSun" w:hAnsi="Arial"/>
                <w:sz w:val="18"/>
                <w:lang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977F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CD9B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</w:tr>
      <w:tr w:rsidR="00DA36C8" w:rsidRPr="00DA36C8" w14:paraId="736A19A3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32D5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CHOICE </w:t>
            </w:r>
            <w:r w:rsidRPr="00DA36C8">
              <w:rPr>
                <w:rFonts w:ascii="Arial" w:eastAsia="SimSun" w:hAnsi="Arial" w:cs="Arial"/>
                <w:i/>
                <w:sz w:val="18"/>
                <w:lang w:eastAsia="zh-CN"/>
              </w:rPr>
              <w:t>MDT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1355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8AC1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F717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F344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3D3D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638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A36C8" w:rsidRPr="00DA36C8" w14:paraId="6310858A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845D" w14:textId="77777777" w:rsidR="00DA36C8" w:rsidRPr="00DA36C8" w:rsidRDefault="00DA36C8" w:rsidP="00DA36C8">
            <w:pPr>
              <w:widowControl w:val="0"/>
              <w:spacing w:after="0"/>
              <w:ind w:left="113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bCs/>
                <w:sz w:val="18"/>
                <w:lang w:eastAsia="ja-JP"/>
              </w:rPr>
              <w:t>&gt;</w:t>
            </w:r>
            <w:r w:rsidRPr="00DA36C8">
              <w:rPr>
                <w:rFonts w:ascii="Arial" w:eastAsia="SimSun" w:hAnsi="Arial" w:cs="Arial"/>
                <w:bCs/>
                <w:i/>
                <w:sz w:val="18"/>
                <w:lang w:eastAsia="zh-CN"/>
              </w:rPr>
              <w:t>Immediate MDT-NR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D142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92E9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EEDB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04ED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C8DE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E582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DA36C8" w:rsidRPr="00DA36C8" w14:paraId="0B36F748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ECC2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sz w:val="18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&gt;&gt;M</w:t>
            </w:r>
            <w:r w:rsidRPr="00DA36C8">
              <w:rPr>
                <w:rFonts w:ascii="Arial" w:eastAsia="SimSun" w:hAnsi="Arial" w:cs="Arial"/>
                <w:sz w:val="18"/>
                <w:lang w:eastAsia="zh-CN"/>
              </w:rPr>
              <w:t>easurements to Activate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77FD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F083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B5FE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BITSTRING</w:t>
            </w:r>
          </w:p>
          <w:p w14:paraId="2BDEBA66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(SIZE(8))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AED4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Each position in the bitmap indicates a MDT measurement, as defined in TS 37.320 [43]</w:t>
            </w:r>
            <w:r w:rsidRPr="00DA36C8">
              <w:rPr>
                <w:rFonts w:ascii="Arial" w:eastAsia="SimSun" w:hAnsi="Arial" w:cs="Arial"/>
                <w:sz w:val="18"/>
                <w:lang w:eastAsia="zh-CN"/>
              </w:rPr>
              <w:t>.</w:t>
            </w:r>
          </w:p>
          <w:p w14:paraId="47BCB157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First Bit = M1,</w:t>
            </w:r>
          </w:p>
          <w:p w14:paraId="2CEC2488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Second Bit= M2,</w:t>
            </w:r>
          </w:p>
          <w:p w14:paraId="7A424BA5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Fourth Bit = M4,</w:t>
            </w:r>
          </w:p>
          <w:p w14:paraId="5C5CFBC4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Fifth Bit = M5,</w:t>
            </w:r>
          </w:p>
          <w:p w14:paraId="76336DBC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Sixth Bit = logging of M1 from event triggered measurement reports according to existing RRM configuration,</w:t>
            </w:r>
          </w:p>
          <w:p w14:paraId="2E05B5D7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Seventh Bit = M6,</w:t>
            </w:r>
          </w:p>
          <w:p w14:paraId="2C1DCC5A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Eighth Bit = M7.</w:t>
            </w:r>
          </w:p>
          <w:p w14:paraId="0E356AF8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Value 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 indicates 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activate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 and value 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0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 indicates 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do not activate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  <w:p w14:paraId="32557081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szCs w:val="22"/>
                <w:lang w:eastAsia="zh-CN"/>
              </w:rPr>
              <w:t>This version of the specification does not use bits </w:t>
            </w:r>
            <w:r w:rsidRPr="00DA36C8">
              <w:rPr>
                <w:rFonts w:ascii="Arial" w:eastAsia="SimSun" w:hAnsi="Arial" w:cs="Arial"/>
                <w:sz w:val="18"/>
                <w:szCs w:val="22"/>
                <w:lang w:val="en-US" w:eastAsia="zh-CN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D87D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DBCB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A36C8" w:rsidRPr="00DA36C8" w14:paraId="610EA327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3449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sz w:val="18"/>
                <w:lang w:eastAsia="ja-JP"/>
              </w:rPr>
            </w:pPr>
            <w:bookmarkStart w:id="260" w:name="_Hlk44494302"/>
            <w:r w:rsidRPr="00DA36C8">
              <w:rPr>
                <w:rFonts w:ascii="Arial" w:eastAsia="SimSun" w:hAnsi="Arial" w:cs="Arial"/>
                <w:sz w:val="18"/>
                <w:lang w:eastAsia="ja-JP"/>
              </w:rPr>
              <w:t>&gt;&gt;M1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B807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C-ifM1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A06A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BB01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9.2.3.128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ED8F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3268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A71C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bookmarkEnd w:id="260"/>
      <w:tr w:rsidR="00DA36C8" w:rsidRPr="00DA36C8" w14:paraId="279784E3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0209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&gt;&gt;M4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D834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C-ifM4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20ED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FC5E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9.2.3.129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5493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6E9C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1D08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A36C8" w:rsidRPr="00DA36C8" w14:paraId="017A210A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CF27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&gt;&gt;M5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1170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C-ifM5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E2B6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1E9C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9.2.3.130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0CE0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F526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6B60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A36C8" w:rsidRPr="00DA36C8" w14:paraId="3D24DA87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23F8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&gt;&gt;MDT Location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C8CB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080A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1783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BITSTRING(SIZE(8))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D90D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Each position in the bitmap represents requested location information as defined in TS 37.320 [43].</w:t>
            </w:r>
          </w:p>
          <w:p w14:paraId="5CB4A71B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First Bit = GNSS</w:t>
            </w:r>
          </w:p>
          <w:p w14:paraId="197B996B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Other bits are reserved for future use and are ignored if received.</w:t>
            </w:r>
          </w:p>
          <w:p w14:paraId="35B952D9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Value 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 indicates 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activate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 and value 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0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 indicates 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do not activate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  <w:p w14:paraId="21AC126B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  <w:p w14:paraId="614B6690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The </w:t>
            </w:r>
            <w:proofErr w:type="spellStart"/>
            <w:r w:rsidRPr="00DA36C8">
              <w:rPr>
                <w:rFonts w:ascii="Arial" w:eastAsia="SimSun" w:hAnsi="Arial" w:cs="Arial"/>
                <w:sz w:val="18"/>
                <w:lang w:eastAsia="ja-JP"/>
              </w:rPr>
              <w:t>eNB</w:t>
            </w:r>
            <w:proofErr w:type="spellEnd"/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 shall ignore the first bit unless the </w:t>
            </w:r>
            <w:r w:rsidRPr="00DA36C8">
              <w:rPr>
                <w:rFonts w:ascii="Arial" w:eastAsia="SimSun" w:hAnsi="Arial" w:cs="Arial"/>
                <w:i/>
                <w:sz w:val="18"/>
                <w:lang w:eastAsia="ja-JP"/>
              </w:rPr>
              <w:t>Measurements to Activate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 IE has the first bit or the sixth bit set to 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9E65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5ABD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A36C8" w:rsidRPr="00DA36C8" w14:paraId="4D3B1FA4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4D07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&gt;&gt;M</w:t>
            </w:r>
            <w:r w:rsidRPr="00DA36C8">
              <w:rPr>
                <w:rFonts w:ascii="Arial" w:eastAsia="SimSun" w:hAnsi="Arial" w:cs="Arial"/>
                <w:sz w:val="18"/>
                <w:lang w:eastAsia="zh-CN"/>
              </w:rPr>
              <w:t>6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D32B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C-ifM6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F95B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DEA5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9.2.3.131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1777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FA8F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20FA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A36C8" w:rsidRPr="00DA36C8" w14:paraId="35FF40FA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A420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lastRenderedPageBreak/>
              <w:t>&gt;&gt;M</w:t>
            </w:r>
            <w:r w:rsidRPr="00DA36C8">
              <w:rPr>
                <w:rFonts w:ascii="Arial" w:eastAsia="SimSun" w:hAnsi="Arial" w:cs="Arial"/>
                <w:sz w:val="18"/>
                <w:lang w:eastAsia="zh-CN"/>
              </w:rPr>
              <w:t>7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5FC0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C-ifM7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39F8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A440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9.2.3.132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1E30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09B4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184E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A36C8" w:rsidRPr="00DA36C8" w14:paraId="323FFDF6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8C17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&gt;&gt;</w:t>
            </w:r>
            <w:r w:rsidRPr="00DA36C8">
              <w:rPr>
                <w:rFonts w:ascii="Arial" w:eastAsia="MS Mincho" w:hAnsi="Arial" w:cs="Arial"/>
                <w:sz w:val="18"/>
                <w:lang w:eastAsia="zh-CN"/>
              </w:rPr>
              <w:t>Bluetooth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1CF5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AB3C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FA89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9.2.3.134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162A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0C2B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AF54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A36C8" w:rsidRPr="00DA36C8" w14:paraId="63F61727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950A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&gt;&gt;</w:t>
            </w:r>
            <w:r w:rsidRPr="00DA36C8">
              <w:rPr>
                <w:rFonts w:ascii="Arial" w:eastAsia="MS Mincho" w:hAnsi="Arial" w:cs="Arial"/>
                <w:sz w:val="18"/>
                <w:lang w:eastAsia="zh-CN"/>
              </w:rPr>
              <w:t>WLAN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9632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D5C7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166D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9.2.3.135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130F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20E2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5073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A36C8" w:rsidRPr="00DA36C8" w14:paraId="537A7DCF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2907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&gt;&gt;Sensor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E709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F08E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387A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bookmarkStart w:id="261" w:name="_Hlk44494325"/>
            <w:r w:rsidRPr="00DA36C8">
              <w:rPr>
                <w:rFonts w:ascii="Arial" w:eastAsia="SimSun" w:hAnsi="Arial" w:cs="Arial"/>
                <w:sz w:val="18"/>
                <w:lang w:eastAsia="zh-CN"/>
              </w:rPr>
              <w:t>9.2.3.</w:t>
            </w:r>
            <w:bookmarkEnd w:id="261"/>
            <w:r w:rsidRPr="00DA36C8">
              <w:rPr>
                <w:rFonts w:ascii="Arial" w:eastAsia="SimSun" w:hAnsi="Arial" w:cs="Arial"/>
                <w:sz w:val="18"/>
                <w:lang w:eastAsia="zh-CN"/>
              </w:rPr>
              <w:t>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5F56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36DE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A736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DA36C8" w:rsidRPr="00DA36C8" w14:paraId="0C045F1A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5B13" w14:textId="77777777" w:rsidR="00DA36C8" w:rsidRPr="00DA36C8" w:rsidRDefault="00DA36C8" w:rsidP="00DA36C8">
            <w:pPr>
              <w:widowControl w:val="0"/>
              <w:spacing w:after="0"/>
              <w:ind w:left="113"/>
              <w:rPr>
                <w:rFonts w:ascii="Arial" w:eastAsia="SimSun" w:hAnsi="Arial" w:cs="Arial"/>
                <w:sz w:val="18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DA36C8">
              <w:rPr>
                <w:rFonts w:ascii="Arial" w:eastAsia="SimSun" w:hAnsi="Arial" w:cs="Arial"/>
                <w:i/>
                <w:sz w:val="18"/>
                <w:lang w:eastAsia="zh-CN"/>
              </w:rPr>
              <w:t>Logged MDT-NR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9875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8EF4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74C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D4BD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203D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AC3C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A36C8" w:rsidRPr="00DA36C8" w14:paraId="0D726494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321A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sz w:val="18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&gt;&gt;Logging interval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D81F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24CE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E34E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ENUMERATED (ms320, ms640, ms1280, ms2560, ms5120, ms10240, ms20480, ms30720, ms40960 , ms61440, infinity,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F38A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 xml:space="preserve">Corresponds to information provided in the </w:t>
            </w:r>
            <w:proofErr w:type="spellStart"/>
            <w:r w:rsidRPr="00DA36C8">
              <w:rPr>
                <w:rFonts w:ascii="Arial" w:eastAsia="SimSun" w:hAnsi="Arial" w:cs="Arial"/>
                <w:i/>
                <w:iCs/>
                <w:sz w:val="18"/>
                <w:lang w:eastAsia="zh-CN"/>
              </w:rPr>
              <w:t>LoggingInterval</w:t>
            </w:r>
            <w:proofErr w:type="spellEnd"/>
            <w:r w:rsidRPr="00DA36C8">
              <w:rPr>
                <w:rFonts w:ascii="Arial" w:eastAsia="SimSun" w:hAnsi="Arial" w:cs="Arial"/>
                <w:sz w:val="18"/>
                <w:lang w:eastAsia="zh-CN"/>
              </w:rPr>
              <w:t xml:space="preserve"> IE as defined in TS 38.331 [10]. The value 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zh-CN"/>
              </w:rPr>
              <w:t>infinity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zh-CN"/>
              </w:rPr>
              <w:t xml:space="preserve"> represents one shot logging, i.e., only one log per event in the logged MDT report.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C48F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6A1A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A36C8" w:rsidRPr="00DA36C8" w14:paraId="2647361D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4247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sz w:val="18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&gt;&gt;Logging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86B1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1988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3917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ENUMERATED (10, 20, 40, 60, 90, 120)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1A85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 xml:space="preserve">Corresponds to information provided in the </w:t>
            </w:r>
            <w:proofErr w:type="spellStart"/>
            <w:r w:rsidRPr="00DA36C8">
              <w:rPr>
                <w:rFonts w:ascii="Arial" w:eastAsia="SimSun" w:hAnsi="Arial" w:cs="Arial"/>
                <w:i/>
                <w:iCs/>
                <w:sz w:val="18"/>
                <w:lang w:eastAsia="zh-CN"/>
              </w:rPr>
              <w:t>LoggingDuration</w:t>
            </w:r>
            <w:proofErr w:type="spellEnd"/>
            <w:r w:rsidRPr="00DA36C8">
              <w:rPr>
                <w:rFonts w:ascii="Arial" w:eastAsia="SimSun" w:hAnsi="Arial" w:cs="Arial"/>
                <w:sz w:val="18"/>
                <w:lang w:eastAsia="zh-CN"/>
              </w:rPr>
              <w:t xml:space="preserve"> IE as defined in TS 38.331 [10]. Unit: [minute].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411F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362D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A36C8" w:rsidRPr="00DA36C8" w14:paraId="24DF72D1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C13E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fr-FR"/>
              </w:rPr>
              <w:t xml:space="preserve">&gt;&gt;CHOICE </w:t>
            </w:r>
            <w:r w:rsidRPr="00DA36C8">
              <w:rPr>
                <w:rFonts w:ascii="Arial" w:eastAsia="SimSun" w:hAnsi="Arial" w:cs="Arial"/>
                <w:i/>
                <w:sz w:val="18"/>
                <w:lang w:eastAsia="fr-FR"/>
              </w:rPr>
              <w:t>Report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1EAB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7A56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484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1C89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92C8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C26B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A36C8" w:rsidRPr="00DA36C8" w14:paraId="09D0A277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7DCA" w14:textId="77777777" w:rsidR="00DA36C8" w:rsidRPr="00DA36C8" w:rsidRDefault="00DA36C8" w:rsidP="00DA36C8">
            <w:pPr>
              <w:widowControl w:val="0"/>
              <w:spacing w:after="0"/>
              <w:ind w:left="34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&gt;&gt;&gt;</w:t>
            </w:r>
            <w:r w:rsidRPr="00DA36C8">
              <w:rPr>
                <w:rFonts w:ascii="Arial" w:eastAsia="SimSun" w:hAnsi="Arial" w:cs="Arial"/>
                <w:i/>
                <w:sz w:val="18"/>
                <w:lang w:eastAsia="ja-JP"/>
              </w:rPr>
              <w:t>Periodical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7B41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7AC1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079E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1982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534A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072A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A36C8" w:rsidRPr="00DA36C8" w14:paraId="1C843CF2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584B" w14:textId="77777777" w:rsidR="00DA36C8" w:rsidRPr="00DA36C8" w:rsidRDefault="00DA36C8" w:rsidP="00DA36C8">
            <w:pPr>
              <w:widowControl w:val="0"/>
              <w:spacing w:after="0"/>
              <w:ind w:left="34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szCs w:val="18"/>
              </w:rPr>
              <w:t>&gt;&gt;&gt;</w:t>
            </w:r>
            <w:r w:rsidRPr="00DA36C8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Event Triggered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FD68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2F30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04F3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C72D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EE94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6674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A36C8" w:rsidRPr="00DA36C8" w14:paraId="09C7E276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CA5C" w14:textId="77777777" w:rsidR="00DA36C8" w:rsidRPr="00DA36C8" w:rsidRDefault="00DA36C8" w:rsidP="00DA36C8">
            <w:pPr>
              <w:widowControl w:val="0"/>
              <w:spacing w:after="0"/>
              <w:ind w:left="454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F8FA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4239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4F69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bookmarkStart w:id="262" w:name="_Hlk44494315"/>
            <w:r w:rsidRPr="00DA36C8">
              <w:rPr>
                <w:rFonts w:ascii="Arial" w:eastAsia="SimSun" w:hAnsi="Arial"/>
                <w:sz w:val="18"/>
              </w:rPr>
              <w:t>9.2.3.</w:t>
            </w:r>
            <w:bookmarkEnd w:id="262"/>
            <w:r w:rsidRPr="00DA36C8">
              <w:rPr>
                <w:rFonts w:ascii="Arial" w:eastAsia="SimSun" w:hAnsi="Arial"/>
                <w:sz w:val="18"/>
              </w:rPr>
              <w:t>137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4CA8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96E2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2B61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A36C8" w:rsidRPr="00DA36C8" w14:paraId="55B27485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8183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&gt;&gt;Bluetooth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64B7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B06B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074F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9.2.3.134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4713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9AE3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E163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A36C8" w:rsidRPr="00DA36C8" w14:paraId="78AE4E85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FF30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&gt;&gt;WLAN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AB5A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083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ABF5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9.2.3.135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C2F4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C22A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8F97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A36C8" w:rsidRPr="00DA36C8" w14:paraId="1DA3B486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4D22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&gt;&gt;Sensor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0543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DB77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5573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9.2.3.136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E1DC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A0E4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4138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A36C8" w:rsidRPr="00DA36C8" w14:paraId="1C1F154E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2E7B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</w:rPr>
              <w:t>&gt;&gt;Area Scope of Neighbour Cells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E832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92E5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0EAB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</w:rPr>
              <w:t>9.2.3.140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87CC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5022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1CF1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A36C8" w:rsidRPr="00DA36C8" w14:paraId="3CD96710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1D50" w14:textId="77777777" w:rsidR="00DA36C8" w:rsidRPr="00DA36C8" w:rsidRDefault="00DA36C8" w:rsidP="00DA36C8">
            <w:pPr>
              <w:widowControl w:val="0"/>
              <w:spacing w:after="0"/>
              <w:ind w:left="227"/>
              <w:rPr>
                <w:rFonts w:ascii="Arial" w:eastAsia="SimSun" w:hAnsi="Arial"/>
                <w:sz w:val="18"/>
              </w:rPr>
            </w:pPr>
            <w:r w:rsidRPr="00DA36C8">
              <w:rPr>
                <w:rFonts w:ascii="Arial" w:eastAsia="SimSun" w:hAnsi="Arial"/>
                <w:sz w:val="18"/>
              </w:rPr>
              <w:t xml:space="preserve">&gt;&gt;Early Measurement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66F2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DA36C8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2683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25D7" w14:textId="77777777" w:rsidR="00DA36C8" w:rsidRPr="00DA36C8" w:rsidRDefault="00DA36C8" w:rsidP="00DA3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A36C8">
              <w:rPr>
                <w:rFonts w:ascii="Arial" w:eastAsia="SimSun" w:hAnsi="Arial"/>
                <w:sz w:val="18"/>
              </w:rPr>
              <w:t>ENUMERATED</w:t>
            </w:r>
          </w:p>
          <w:p w14:paraId="7952700F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DA36C8">
              <w:rPr>
                <w:rFonts w:ascii="Arial" w:eastAsia="SimSun" w:hAnsi="Arial"/>
                <w:sz w:val="18"/>
              </w:rPr>
              <w:t>(true,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F02C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CA95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A6F9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A36C8" w:rsidRPr="00DA36C8" w14:paraId="179A3C99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AB06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Signalling based MDT PLMN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F9B1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E686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79C0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MDT PLMN List</w:t>
            </w:r>
          </w:p>
          <w:p w14:paraId="591670C6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9.2.3.133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3458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FAB2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59A1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DA36C8" w:rsidRPr="00DA36C8" w14:paraId="6D5587A0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7B86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b/>
                <w:bCs/>
                <w:sz w:val="18"/>
                <w:lang w:eastAsia="ja-JP"/>
              </w:rPr>
              <w:t>PNI-NPN Area Scope of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7129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158C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8C2D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7EFB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490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A6B0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A36C8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A36C8" w:rsidRPr="00DA36C8" w14:paraId="5FEF8E53" w14:textId="77777777" w:rsidTr="00570101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EF3A" w14:textId="77777777" w:rsidR="00DA36C8" w:rsidRPr="00DA36C8" w:rsidRDefault="00DA36C8" w:rsidP="00DA36C8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ascii="Arial" w:eastAsia="SimSun" w:hAnsi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val="en-US" w:eastAsia="ja-JP"/>
              </w:rPr>
              <w:t>&gt;CAG List for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3F57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DA36C8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BA16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8A6D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DA36C8">
              <w:rPr>
                <w:rFonts w:ascii="Arial" w:eastAsia="SimSun" w:hAnsi="Arial"/>
                <w:sz w:val="18"/>
                <w:lang w:eastAsia="zh-CN"/>
              </w:rPr>
              <w:t>9.2.3.191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466D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85D5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DA36C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2C18" w14:textId="77777777" w:rsidR="00DA36C8" w:rsidRPr="00DA36C8" w:rsidRDefault="00DA36C8" w:rsidP="00DA3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F5761" w:rsidRPr="00567372" w14:paraId="2745861C" w14:textId="77777777" w:rsidTr="008C1B8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0F54" w14:textId="77777777" w:rsidR="008F5761" w:rsidRDefault="008F5761" w:rsidP="008C1B8A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40C35">
              <w:rPr>
                <w:lang w:eastAsia="ja-JP"/>
              </w:rPr>
              <w:lastRenderedPageBreak/>
              <w:t>Network Slice Area Scope of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B280" w14:textId="77777777" w:rsidR="008F5761" w:rsidRDefault="008F5761" w:rsidP="008C1B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C00C" w14:textId="77777777" w:rsidR="008F5761" w:rsidRPr="006506CD" w:rsidRDefault="008F5761" w:rsidP="008C1B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8DC3" w14:textId="77777777" w:rsidR="008F5761" w:rsidRDefault="008F5761" w:rsidP="008C1B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40C35">
              <w:rPr>
                <w:lang w:eastAsia="zh-CN"/>
              </w:rPr>
              <w:t>9.</w:t>
            </w:r>
            <w:r w:rsidRPr="00F40C35">
              <w:rPr>
                <w:rFonts w:hint="eastAsia"/>
                <w:lang w:eastAsia="zh-CN"/>
              </w:rPr>
              <w:t>2.3.</w:t>
            </w:r>
            <w:r>
              <w:rPr>
                <w:lang w:eastAsia="zh-CN"/>
              </w:rPr>
              <w:t>239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3FFD" w14:textId="77777777" w:rsidR="008F5761" w:rsidRPr="006506CD" w:rsidRDefault="008F5761" w:rsidP="008C1B8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B80F" w14:textId="77777777" w:rsidR="008F5761" w:rsidRDefault="008F5761" w:rsidP="008C1B8A">
            <w:pPr>
              <w:pStyle w:val="TAC"/>
              <w:rPr>
                <w:lang w:eastAsia="ja-JP"/>
              </w:rPr>
            </w:pPr>
            <w:r w:rsidRPr="00F40C35"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E7B2" w14:textId="77777777" w:rsidR="008F5761" w:rsidRDefault="008F5761" w:rsidP="008C1B8A">
            <w:pPr>
              <w:pStyle w:val="TAC"/>
              <w:rPr>
                <w:lang w:eastAsia="zh-CN"/>
              </w:rPr>
            </w:pPr>
            <w:r w:rsidRPr="00226B38">
              <w:rPr>
                <w:lang w:eastAsia="zh-CN"/>
              </w:rPr>
              <w:t>ignore</w:t>
            </w:r>
          </w:p>
        </w:tc>
      </w:tr>
    </w:tbl>
    <w:p w14:paraId="0433FECA" w14:textId="77777777" w:rsidR="00DA36C8" w:rsidRPr="00DA36C8" w:rsidRDefault="00DA36C8" w:rsidP="00DA36C8">
      <w:pPr>
        <w:widowControl w:val="0"/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A36C8" w:rsidRPr="00DA36C8" w14:paraId="440DCEE6" w14:textId="77777777" w:rsidTr="00570101">
        <w:trPr>
          <w:tblHeader/>
        </w:trPr>
        <w:tc>
          <w:tcPr>
            <w:tcW w:w="3686" w:type="dxa"/>
          </w:tcPr>
          <w:p w14:paraId="59C24FCB" w14:textId="77777777" w:rsidR="00DA36C8" w:rsidRPr="00DA36C8" w:rsidRDefault="00DA36C8" w:rsidP="00DA36C8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E7BF25F" w14:textId="77777777" w:rsidR="00DA36C8" w:rsidRPr="00DA36C8" w:rsidRDefault="00DA36C8" w:rsidP="00DA36C8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DA36C8" w:rsidRPr="00DA36C8" w14:paraId="1C28C789" w14:textId="77777777" w:rsidTr="00570101">
        <w:tc>
          <w:tcPr>
            <w:tcW w:w="3686" w:type="dxa"/>
          </w:tcPr>
          <w:p w14:paraId="60C723B8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DA36C8">
              <w:rPr>
                <w:rFonts w:ascii="Arial" w:eastAsia="SimSun" w:hAnsi="Arial" w:cs="Arial"/>
                <w:sz w:val="18"/>
                <w:lang w:eastAsia="ja-JP"/>
              </w:rPr>
              <w:t>maxnoofCellID</w:t>
            </w:r>
            <w:r w:rsidRPr="00DA36C8">
              <w:rPr>
                <w:rFonts w:ascii="Arial" w:eastAsia="SimSun" w:hAnsi="Arial" w:cs="Arial"/>
                <w:sz w:val="18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52B245B3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Maximum no. of Cell ID subject for </w:t>
            </w:r>
            <w:r w:rsidRPr="00DA36C8">
              <w:rPr>
                <w:rFonts w:ascii="Arial" w:eastAsia="SimSun" w:hAnsi="Arial" w:cs="Arial"/>
                <w:sz w:val="18"/>
                <w:lang w:eastAsia="zh-CN"/>
              </w:rPr>
              <w:t>MDT scope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. Value is </w:t>
            </w:r>
            <w:r w:rsidRPr="00DA36C8">
              <w:rPr>
                <w:rFonts w:ascii="Arial" w:eastAsia="SimSun" w:hAnsi="Arial" w:cs="Arial"/>
                <w:sz w:val="18"/>
                <w:lang w:eastAsia="zh-CN"/>
              </w:rPr>
              <w:t>32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DA36C8" w:rsidRPr="00DA36C8" w14:paraId="46BCCB18" w14:textId="77777777" w:rsidTr="00570101">
        <w:tc>
          <w:tcPr>
            <w:tcW w:w="3686" w:type="dxa"/>
          </w:tcPr>
          <w:p w14:paraId="637B8EA3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DA36C8">
              <w:rPr>
                <w:rFonts w:ascii="Arial" w:eastAsia="SimSun" w:hAnsi="Arial" w:cs="Arial"/>
                <w:sz w:val="18"/>
                <w:lang w:eastAsia="ja-JP"/>
              </w:rPr>
              <w:t>maxnoofTA</w:t>
            </w:r>
            <w:r w:rsidRPr="00DA36C8">
              <w:rPr>
                <w:rFonts w:ascii="Arial" w:eastAsia="SimSun" w:hAnsi="Arial" w:cs="Arial"/>
                <w:sz w:val="18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161BE214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Maximum no. of TA subject for </w:t>
            </w:r>
            <w:r w:rsidRPr="00DA36C8">
              <w:rPr>
                <w:rFonts w:ascii="Arial" w:eastAsia="SimSun" w:hAnsi="Arial" w:cs="Arial"/>
                <w:sz w:val="18"/>
                <w:lang w:eastAsia="zh-CN"/>
              </w:rPr>
              <w:t>MDT scope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. Value is </w:t>
            </w:r>
            <w:r w:rsidRPr="00DA36C8"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DA36C8" w:rsidRPr="00DA36C8" w14:paraId="17DCC6DA" w14:textId="77777777" w:rsidTr="00570101">
        <w:tc>
          <w:tcPr>
            <w:tcW w:w="3686" w:type="dxa"/>
          </w:tcPr>
          <w:p w14:paraId="53C8298A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DA36C8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  <w:r w:rsidRPr="00DA36C8">
              <w:rPr>
                <w:rFonts w:ascii="Arial" w:eastAsia="SimSun" w:hAnsi="Arial" w:cs="Arial"/>
                <w:sz w:val="18"/>
                <w:szCs w:val="18"/>
                <w:lang w:eastAsia="ja-JP"/>
              </w:rPr>
              <w:t>axnoof</w:t>
            </w:r>
            <w:r w:rsidRPr="00DA36C8">
              <w:rPr>
                <w:rFonts w:ascii="Arial" w:eastAsia="SimSun" w:hAnsi="Arial" w:cs="Arial"/>
                <w:sz w:val="18"/>
                <w:szCs w:val="18"/>
                <w:lang w:eastAsia="zh-CN"/>
              </w:rPr>
              <w:t>MDT</w:t>
            </w:r>
            <w:r w:rsidRPr="00DA36C8">
              <w:rPr>
                <w:rFonts w:ascii="Arial" w:eastAsia="SimSun" w:hAnsi="Arial" w:cs="Arial"/>
                <w:sz w:val="18"/>
                <w:szCs w:val="18"/>
                <w:lang w:eastAsia="ja-JP"/>
              </w:rPr>
              <w:t>SNPNs</w:t>
            </w:r>
            <w:proofErr w:type="spellEnd"/>
          </w:p>
        </w:tc>
        <w:tc>
          <w:tcPr>
            <w:tcW w:w="5670" w:type="dxa"/>
          </w:tcPr>
          <w:p w14:paraId="40EE7A76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0BC565B3" w14:textId="77777777" w:rsidR="00DA36C8" w:rsidRPr="00DA36C8" w:rsidRDefault="00DA36C8" w:rsidP="00DA36C8">
      <w:pPr>
        <w:widowControl w:val="0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DA36C8" w:rsidRPr="00DA36C8" w14:paraId="4442BEAF" w14:textId="77777777" w:rsidTr="00570101">
        <w:trPr>
          <w:tblHeader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48F6" w14:textId="77777777" w:rsidR="00DA36C8" w:rsidRPr="00DA36C8" w:rsidRDefault="00DA36C8" w:rsidP="00DA36C8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A36C8">
              <w:rPr>
                <w:rFonts w:ascii="Arial" w:eastAsia="SimSun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E367" w14:textId="77777777" w:rsidR="00DA36C8" w:rsidRPr="00DA36C8" w:rsidRDefault="00DA36C8" w:rsidP="00DA36C8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A36C8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DA36C8" w:rsidRPr="00DA36C8" w14:paraId="1AD1F8A2" w14:textId="77777777" w:rsidTr="0057010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185D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</w:rPr>
            </w:pPr>
            <w:r w:rsidRPr="00DA36C8">
              <w:rPr>
                <w:rFonts w:ascii="Arial" w:eastAsia="SimSun" w:hAnsi="Arial" w:cs="Arial"/>
                <w:sz w:val="18"/>
                <w:lang w:eastAsia="zh-CN"/>
              </w:rPr>
              <w:t>ifM1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8AFD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This IE shall be present if the </w:t>
            </w:r>
            <w:r w:rsidRPr="00DA36C8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Measurements to Activate 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IE has the first bit set to 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DA36C8" w:rsidRPr="00DA36C8" w14:paraId="7423AB72" w14:textId="77777777" w:rsidTr="0057010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27D6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ED13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This IE shall be present if the </w:t>
            </w:r>
            <w:r w:rsidRPr="00DA36C8">
              <w:rPr>
                <w:rFonts w:ascii="Arial" w:eastAsia="SimSun" w:hAnsi="Arial" w:cs="Arial"/>
                <w:i/>
                <w:sz w:val="18"/>
                <w:lang w:eastAsia="ja-JP"/>
              </w:rPr>
              <w:t>Measurements to Activate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 IE has the fourth bit set to 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DA36C8" w:rsidRPr="00DA36C8" w14:paraId="5A2E7ECA" w14:textId="77777777" w:rsidTr="0057010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2170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8442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This IE shall be present if the </w:t>
            </w:r>
            <w:r w:rsidRPr="00DA36C8">
              <w:rPr>
                <w:rFonts w:ascii="Arial" w:eastAsia="SimSun" w:hAnsi="Arial" w:cs="Arial"/>
                <w:i/>
                <w:sz w:val="18"/>
                <w:lang w:eastAsia="ja-JP"/>
              </w:rPr>
              <w:t>Measurements to Activate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 IE has the fifth bit set to 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DA36C8" w:rsidRPr="00DA36C8" w14:paraId="2943A29A" w14:textId="77777777" w:rsidTr="0057010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E8AB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C76F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This IE shall be present if the </w:t>
            </w:r>
            <w:r w:rsidRPr="00DA36C8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Measurements to Activate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 IE has the seventh bit set to 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DA36C8" w:rsidRPr="00DA36C8" w14:paraId="6E3E0C78" w14:textId="77777777" w:rsidTr="0057010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A70B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1434" w14:textId="77777777" w:rsidR="00DA36C8" w:rsidRPr="00DA36C8" w:rsidRDefault="00DA36C8" w:rsidP="00DA36C8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This IE shall be present if the </w:t>
            </w:r>
            <w:r w:rsidRPr="00DA36C8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Measurements to Activate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 xml:space="preserve"> IE has the eighth bit set to 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 w:rsidRPr="00DA36C8">
              <w:rPr>
                <w:rFonts w:ascii="Arial" w:eastAsia="SimSun" w:hAnsi="Arial"/>
                <w:sz w:val="18"/>
              </w:rPr>
              <w:t>"</w:t>
            </w:r>
            <w:r w:rsidRPr="00DA36C8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</w:tbl>
    <w:p w14:paraId="0150A247" w14:textId="77777777" w:rsidR="00FC1E23" w:rsidRDefault="00FC1E23" w:rsidP="00A46421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</w:p>
    <w:p w14:paraId="558D8AF3" w14:textId="77777777" w:rsidR="00FC1E23" w:rsidRDefault="00FC1E23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br w:type="page"/>
      </w:r>
    </w:p>
    <w:p w14:paraId="7822C3A8" w14:textId="77777777" w:rsidR="00FC1E23" w:rsidRDefault="00FC1E23" w:rsidP="00A46421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  <w:sectPr w:rsidR="00FC1E23" w:rsidSect="00A601D4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4C10B5E" w14:textId="4BA706DE" w:rsidR="00FC1E23" w:rsidRDefault="00FC1E23" w:rsidP="00FC1E23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lastRenderedPageBreak/>
        <w:t xml:space="preserve">&lt;Start of </w:t>
      </w:r>
      <w:r>
        <w:rPr>
          <w:rFonts w:eastAsia="SimSun"/>
          <w:b/>
          <w:bCs/>
          <w:lang w:eastAsia="zh-CN"/>
        </w:rPr>
        <w:t>6</w:t>
      </w:r>
      <w:r w:rsidRPr="00FC1E23">
        <w:rPr>
          <w:rFonts w:eastAsia="SimSun"/>
          <w:b/>
          <w:bCs/>
          <w:vertAlign w:val="superscript"/>
          <w:lang w:eastAsia="zh-CN"/>
        </w:rPr>
        <w:t>th</w:t>
      </w:r>
      <w:r>
        <w:rPr>
          <w:rFonts w:eastAsia="SimSun"/>
          <w:b/>
          <w:bCs/>
          <w:lang w:eastAsia="zh-CN"/>
        </w:rPr>
        <w:t xml:space="preserve"> </w:t>
      </w:r>
      <w:r w:rsidRPr="00101319">
        <w:rPr>
          <w:rFonts w:eastAsia="SimSun"/>
          <w:b/>
          <w:bCs/>
          <w:lang w:eastAsia="zh-CN"/>
        </w:rPr>
        <w:t>change&gt;</w:t>
      </w:r>
    </w:p>
    <w:p w14:paraId="6F6E6242" w14:textId="77777777" w:rsidR="00B64A21" w:rsidRPr="00B64A21" w:rsidRDefault="00B64A21" w:rsidP="00B64A2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63" w:name="_Toc20955408"/>
      <w:bookmarkStart w:id="264" w:name="_Toc29991616"/>
      <w:bookmarkStart w:id="265" w:name="_Toc36556019"/>
      <w:bookmarkStart w:id="266" w:name="_Toc44497804"/>
      <w:bookmarkStart w:id="267" w:name="_Toc45108191"/>
      <w:bookmarkStart w:id="268" w:name="_Toc45901811"/>
      <w:bookmarkStart w:id="269" w:name="_Toc51850892"/>
      <w:bookmarkStart w:id="270" w:name="_Toc56693896"/>
      <w:bookmarkStart w:id="271" w:name="_Toc64447440"/>
      <w:bookmarkStart w:id="272" w:name="_Toc66286934"/>
      <w:bookmarkStart w:id="273" w:name="_Toc74151632"/>
      <w:bookmarkStart w:id="274" w:name="_Toc88654106"/>
      <w:bookmarkStart w:id="275" w:name="_Toc97904462"/>
      <w:bookmarkStart w:id="276" w:name="_Toc98868600"/>
      <w:bookmarkStart w:id="277" w:name="_Toc105174886"/>
      <w:bookmarkStart w:id="278" w:name="_Toc106109723"/>
      <w:bookmarkStart w:id="279" w:name="_Toc113825545"/>
      <w:bookmarkStart w:id="280" w:name="_Toc200462150"/>
      <w:r w:rsidRPr="00B64A21">
        <w:rPr>
          <w:rFonts w:ascii="Arial" w:eastAsia="SimSun" w:hAnsi="Arial"/>
          <w:sz w:val="28"/>
        </w:rPr>
        <w:t>9.3.5</w:t>
      </w:r>
      <w:r w:rsidRPr="00B64A21">
        <w:rPr>
          <w:rFonts w:ascii="Arial" w:eastAsia="SimSun" w:hAnsi="Arial"/>
          <w:sz w:val="28"/>
        </w:rPr>
        <w:tab/>
        <w:t>Information Element definitions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720C640B" w14:textId="6CF3371B" w:rsidR="00FC1E23" w:rsidRDefault="00B64A21" w:rsidP="00B64A21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0A02CD">
        <w:rPr>
          <w:rFonts w:ascii="Arial" w:eastAsia="MS Mincho" w:hAnsi="Arial"/>
          <w:sz w:val="18"/>
          <w:lang w:val="en-US" w:eastAsia="en-US"/>
        </w:rPr>
        <w:t>&lt;&lt;&lt;&lt;&lt;&lt;&lt;&lt;&lt;&lt;&lt;&lt;&lt;&lt;&lt;&lt;&lt;&lt;&lt;&lt; Unrelated Text Omitted &gt;&gt;&gt;&gt;&gt;&gt;&gt;&gt;&gt;&gt;&gt;&gt;&gt;&gt;&gt;&gt;&gt;&gt;&gt;</w:t>
      </w:r>
      <w:r>
        <w:rPr>
          <w:rFonts w:eastAsia="SimSun"/>
          <w:b/>
          <w:bCs/>
          <w:lang w:eastAsia="zh-CN"/>
        </w:rPr>
        <w:t>&gt;</w:t>
      </w:r>
    </w:p>
    <w:p w14:paraId="6661D037" w14:textId="77777777" w:rsidR="00B64A21" w:rsidRPr="00B64A21" w:rsidRDefault="00B64A21" w:rsidP="00B64A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B64A21">
        <w:rPr>
          <w:rFonts w:ascii="Courier New" w:eastAsia="SimSun" w:hAnsi="Courier New"/>
          <w:noProof/>
          <w:snapToGrid w:val="0"/>
          <w:sz w:val="16"/>
        </w:rPr>
        <w:t xml:space="preserve">MDT-Activation </w:t>
      </w:r>
      <w:r w:rsidRPr="00B64A21">
        <w:rPr>
          <w:rFonts w:ascii="Courier New" w:eastAsia="SimSun" w:hAnsi="Courier New"/>
          <w:noProof/>
          <w:snapToGrid w:val="0"/>
          <w:sz w:val="16"/>
        </w:rPr>
        <w:tab/>
        <w:t>::= ENUMERATED {</w:t>
      </w:r>
    </w:p>
    <w:p w14:paraId="517DB66E" w14:textId="77777777" w:rsidR="00B64A21" w:rsidRPr="00B64A21" w:rsidRDefault="00B64A21" w:rsidP="00B64A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B64A21">
        <w:rPr>
          <w:rFonts w:ascii="Courier New" w:eastAsia="SimSun" w:hAnsi="Courier New"/>
          <w:noProof/>
          <w:snapToGrid w:val="0"/>
          <w:sz w:val="16"/>
        </w:rPr>
        <w:tab/>
        <w:t>immediate-MDT-only,</w:t>
      </w:r>
    </w:p>
    <w:p w14:paraId="5ECC7BBE" w14:textId="77777777" w:rsidR="00B64A21" w:rsidRPr="00B64A21" w:rsidRDefault="00B64A21" w:rsidP="00B64A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B64A21">
        <w:rPr>
          <w:rFonts w:ascii="Courier New" w:eastAsia="SimSun" w:hAnsi="Courier New"/>
          <w:noProof/>
          <w:snapToGrid w:val="0"/>
          <w:sz w:val="16"/>
        </w:rPr>
        <w:tab/>
        <w:t>immediate-MDT-and-Trace,</w:t>
      </w:r>
    </w:p>
    <w:p w14:paraId="65B4036F" w14:textId="77777777" w:rsidR="00B64A21" w:rsidRDefault="00B64A21" w:rsidP="00B64A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NEC" w:date="2025-09-09T16:29:00Z" w16du:dateUtc="2025-09-09T15:29:00Z"/>
          <w:rFonts w:ascii="Courier New" w:eastAsia="SimSun" w:hAnsi="Courier New"/>
          <w:noProof/>
          <w:snapToGrid w:val="0"/>
          <w:sz w:val="16"/>
        </w:rPr>
      </w:pPr>
      <w:r w:rsidRPr="00B64A21">
        <w:rPr>
          <w:rFonts w:ascii="Courier New" w:eastAsia="SimSun" w:hAnsi="Courier New"/>
          <w:noProof/>
          <w:snapToGrid w:val="0"/>
          <w:sz w:val="16"/>
        </w:rPr>
        <w:tab/>
        <w:t>logged-MDT-only,</w:t>
      </w:r>
    </w:p>
    <w:p w14:paraId="206CE6B3" w14:textId="7FCF7059" w:rsidR="009C45F9" w:rsidRPr="00B64A21" w:rsidRDefault="009C45F9" w:rsidP="00B64A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ins w:id="282" w:author="NEC" w:date="2025-09-09T16:29:00Z" w16du:dateUtc="2025-09-09T15:29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9C45F9">
          <w:rPr>
            <w:rFonts w:ascii="Courier New" w:eastAsia="SimSun" w:hAnsi="Courier New"/>
            <w:noProof/>
            <w:snapToGrid w:val="0"/>
            <w:sz w:val="16"/>
          </w:rPr>
          <w:t>immediate-MDT-and-logged-MDT</w:t>
        </w:r>
        <w:r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45F4AA3E" w14:textId="77777777" w:rsidR="00B64A21" w:rsidRPr="00B64A21" w:rsidRDefault="00B64A21" w:rsidP="00B64A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B64A21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5633DC19" w14:textId="77777777" w:rsidR="00B64A21" w:rsidRPr="00B64A21" w:rsidRDefault="00B64A21" w:rsidP="00B64A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B64A21">
        <w:rPr>
          <w:rFonts w:ascii="Courier New" w:eastAsia="SimSun" w:hAnsi="Courier New"/>
          <w:noProof/>
          <w:snapToGrid w:val="0"/>
          <w:sz w:val="16"/>
        </w:rPr>
        <w:t>}</w:t>
      </w:r>
    </w:p>
    <w:p w14:paraId="1A7F8CC4" w14:textId="6066FE78" w:rsidR="00A46421" w:rsidRPr="00101319" w:rsidRDefault="00A46421" w:rsidP="00A46421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>&lt;End of change&gt;</w:t>
      </w:r>
    </w:p>
    <w:p w14:paraId="4CAA1EA8" w14:textId="54DA8BC2" w:rsidR="00EF12D1" w:rsidRPr="00480E76" w:rsidRDefault="00EF12D1" w:rsidP="00101319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lang w:eastAsia="zh-CN"/>
        </w:rPr>
      </w:pPr>
    </w:p>
    <w:sectPr w:rsidR="00EF12D1" w:rsidRPr="00480E76" w:rsidSect="00FC1E2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0422D" w14:textId="77777777" w:rsidR="00550962" w:rsidRDefault="00550962">
      <w:r>
        <w:separator/>
      </w:r>
    </w:p>
  </w:endnote>
  <w:endnote w:type="continuationSeparator" w:id="0">
    <w:p w14:paraId="319AC57F" w14:textId="77777777" w:rsidR="00550962" w:rsidRDefault="00550962">
      <w:r>
        <w:continuationSeparator/>
      </w:r>
    </w:p>
  </w:endnote>
  <w:endnote w:type="continuationNotice" w:id="1">
    <w:p w14:paraId="611FFE21" w14:textId="77777777" w:rsidR="00550962" w:rsidRDefault="005509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56E0B" w14:textId="77777777" w:rsidR="00550962" w:rsidRDefault="00550962">
      <w:r>
        <w:separator/>
      </w:r>
    </w:p>
  </w:footnote>
  <w:footnote w:type="continuationSeparator" w:id="0">
    <w:p w14:paraId="7107A174" w14:textId="77777777" w:rsidR="00550962" w:rsidRDefault="00550962">
      <w:r>
        <w:continuationSeparator/>
      </w:r>
    </w:p>
  </w:footnote>
  <w:footnote w:type="continuationNotice" w:id="1">
    <w:p w14:paraId="75C3D925" w14:textId="77777777" w:rsidR="00550962" w:rsidRDefault="005509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BC21F" w14:textId="77777777" w:rsidR="003B4E28" w:rsidRDefault="003B4E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9A854" w14:textId="77777777" w:rsidR="003B4E28" w:rsidRDefault="003B4E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088A" w14:textId="77777777" w:rsidR="003B4E28" w:rsidRDefault="003B4E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31A8" w14:textId="77777777" w:rsidR="003B4E28" w:rsidRDefault="003B4E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1E031A2A"/>
    <w:multiLevelType w:val="hybridMultilevel"/>
    <w:tmpl w:val="704E0164"/>
    <w:lvl w:ilvl="0" w:tplc="2A9E598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67557B97"/>
    <w:multiLevelType w:val="hybridMultilevel"/>
    <w:tmpl w:val="5A607B22"/>
    <w:lvl w:ilvl="0" w:tplc="3ABEFD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1E1C04"/>
    <w:multiLevelType w:val="hybridMultilevel"/>
    <w:tmpl w:val="FB4AEF4E"/>
    <w:lvl w:ilvl="0" w:tplc="746CD250">
      <w:start w:val="38"/>
      <w:numFmt w:val="bullet"/>
      <w:lvlText w:val="-"/>
      <w:lvlJc w:val="left"/>
      <w:pPr>
        <w:ind w:left="130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num w:numId="1" w16cid:durableId="1838962829">
    <w:abstractNumId w:val="7"/>
  </w:num>
  <w:num w:numId="2" w16cid:durableId="1981499581">
    <w:abstractNumId w:val="5"/>
  </w:num>
  <w:num w:numId="3" w16cid:durableId="490217681">
    <w:abstractNumId w:val="6"/>
  </w:num>
  <w:num w:numId="4" w16cid:durableId="660045812">
    <w:abstractNumId w:val="3"/>
  </w:num>
  <w:num w:numId="5" w16cid:durableId="1254506406">
    <w:abstractNumId w:val="8"/>
  </w:num>
  <w:num w:numId="6" w16cid:durableId="2037193623">
    <w:abstractNumId w:val="2"/>
  </w:num>
  <w:num w:numId="7" w16cid:durableId="614219466">
    <w:abstractNumId w:val="1"/>
  </w:num>
  <w:num w:numId="8" w16cid:durableId="1244685977">
    <w:abstractNumId w:val="0"/>
  </w:num>
  <w:num w:numId="9" w16cid:durableId="1992099421">
    <w:abstractNumId w:val="2"/>
  </w:num>
  <w:num w:numId="10" w16cid:durableId="1347095561">
    <w:abstractNumId w:val="1"/>
  </w:num>
  <w:num w:numId="11" w16cid:durableId="1482580081">
    <w:abstractNumId w:val="0"/>
  </w:num>
  <w:num w:numId="12" w16cid:durableId="282536460">
    <w:abstractNumId w:val="2"/>
  </w:num>
  <w:num w:numId="13" w16cid:durableId="1081021147">
    <w:abstractNumId w:val="1"/>
  </w:num>
  <w:num w:numId="14" w16cid:durableId="236788696">
    <w:abstractNumId w:val="0"/>
  </w:num>
  <w:num w:numId="15" w16cid:durableId="951324439">
    <w:abstractNumId w:val="2"/>
  </w:num>
  <w:num w:numId="16" w16cid:durableId="29233868">
    <w:abstractNumId w:val="1"/>
  </w:num>
  <w:num w:numId="17" w16cid:durableId="631136169">
    <w:abstractNumId w:val="0"/>
  </w:num>
  <w:num w:numId="18" w16cid:durableId="1147625905">
    <w:abstractNumId w:val="2"/>
  </w:num>
  <w:num w:numId="19" w16cid:durableId="1193305000">
    <w:abstractNumId w:val="1"/>
  </w:num>
  <w:num w:numId="20" w16cid:durableId="2086755406">
    <w:abstractNumId w:val="0"/>
  </w:num>
  <w:num w:numId="21" w16cid:durableId="672804346">
    <w:abstractNumId w:val="2"/>
  </w:num>
  <w:num w:numId="22" w16cid:durableId="360402126">
    <w:abstractNumId w:val="1"/>
  </w:num>
  <w:num w:numId="23" w16cid:durableId="642468660">
    <w:abstractNumId w:val="0"/>
  </w:num>
  <w:num w:numId="24" w16cid:durableId="1068918774">
    <w:abstractNumId w:val="2"/>
  </w:num>
  <w:num w:numId="25" w16cid:durableId="2136025227">
    <w:abstractNumId w:val="1"/>
  </w:num>
  <w:num w:numId="26" w16cid:durableId="203760677">
    <w:abstractNumId w:val="0"/>
  </w:num>
  <w:num w:numId="27" w16cid:durableId="1352995440">
    <w:abstractNumId w:val="2"/>
  </w:num>
  <w:num w:numId="28" w16cid:durableId="198015309">
    <w:abstractNumId w:val="1"/>
  </w:num>
  <w:num w:numId="29" w16cid:durableId="310406659">
    <w:abstractNumId w:val="0"/>
  </w:num>
  <w:num w:numId="30" w16cid:durableId="1049263479">
    <w:abstractNumId w:val="2"/>
  </w:num>
  <w:num w:numId="31" w16cid:durableId="983389301">
    <w:abstractNumId w:val="1"/>
  </w:num>
  <w:num w:numId="32" w16cid:durableId="851837323">
    <w:abstractNumId w:val="0"/>
  </w:num>
  <w:num w:numId="33" w16cid:durableId="1638215553">
    <w:abstractNumId w:val="2"/>
  </w:num>
  <w:num w:numId="34" w16cid:durableId="819617971">
    <w:abstractNumId w:val="1"/>
  </w:num>
  <w:num w:numId="35" w16cid:durableId="1402210537">
    <w:abstractNumId w:val="0"/>
  </w:num>
  <w:num w:numId="36" w16cid:durableId="1147168383">
    <w:abstractNumId w:val="2"/>
  </w:num>
  <w:num w:numId="37" w16cid:durableId="937754765">
    <w:abstractNumId w:val="1"/>
  </w:num>
  <w:num w:numId="38" w16cid:durableId="1231578338">
    <w:abstractNumId w:val="0"/>
  </w:num>
  <w:num w:numId="39" w16cid:durableId="1326130608">
    <w:abstractNumId w:val="2"/>
  </w:num>
  <w:num w:numId="40" w16cid:durableId="1697580344">
    <w:abstractNumId w:val="1"/>
  </w:num>
  <w:num w:numId="41" w16cid:durableId="2133011445">
    <w:abstractNumId w:val="0"/>
  </w:num>
  <w:num w:numId="42" w16cid:durableId="1935044923">
    <w:abstractNumId w:val="2"/>
  </w:num>
  <w:num w:numId="43" w16cid:durableId="2062316108">
    <w:abstractNumId w:val="1"/>
  </w:num>
  <w:num w:numId="44" w16cid:durableId="1901401215">
    <w:abstractNumId w:val="0"/>
  </w:num>
  <w:num w:numId="45" w16cid:durableId="1129281823">
    <w:abstractNumId w:val="2"/>
  </w:num>
  <w:num w:numId="46" w16cid:durableId="612790628">
    <w:abstractNumId w:val="1"/>
  </w:num>
  <w:num w:numId="47" w16cid:durableId="1457945208">
    <w:abstractNumId w:val="0"/>
  </w:num>
  <w:num w:numId="48" w16cid:durableId="1928684238">
    <w:abstractNumId w:val="9"/>
  </w:num>
  <w:num w:numId="49" w16cid:durableId="1572957802">
    <w:abstractNumId w:val="10"/>
  </w:num>
  <w:num w:numId="50" w16cid:durableId="202651154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441"/>
    <w:rsid w:val="00002D8A"/>
    <w:rsid w:val="000034B2"/>
    <w:rsid w:val="000035BE"/>
    <w:rsid w:val="00006CA7"/>
    <w:rsid w:val="00021FE6"/>
    <w:rsid w:val="00022E4A"/>
    <w:rsid w:val="00026898"/>
    <w:rsid w:val="000268A1"/>
    <w:rsid w:val="000277FC"/>
    <w:rsid w:val="0003645B"/>
    <w:rsid w:val="00040639"/>
    <w:rsid w:val="00043190"/>
    <w:rsid w:val="00044CCA"/>
    <w:rsid w:val="00052068"/>
    <w:rsid w:val="000574D2"/>
    <w:rsid w:val="00061B72"/>
    <w:rsid w:val="000620E3"/>
    <w:rsid w:val="0006328C"/>
    <w:rsid w:val="00063A1B"/>
    <w:rsid w:val="00065C56"/>
    <w:rsid w:val="000672EA"/>
    <w:rsid w:val="00077982"/>
    <w:rsid w:val="00077DD6"/>
    <w:rsid w:val="00083103"/>
    <w:rsid w:val="0008654B"/>
    <w:rsid w:val="000923F9"/>
    <w:rsid w:val="000930E6"/>
    <w:rsid w:val="00095542"/>
    <w:rsid w:val="00095ECD"/>
    <w:rsid w:val="0009746A"/>
    <w:rsid w:val="000A0BAC"/>
    <w:rsid w:val="000A4159"/>
    <w:rsid w:val="000A47B2"/>
    <w:rsid w:val="000A6394"/>
    <w:rsid w:val="000A69C8"/>
    <w:rsid w:val="000B0458"/>
    <w:rsid w:val="000B1710"/>
    <w:rsid w:val="000B483B"/>
    <w:rsid w:val="000B6694"/>
    <w:rsid w:val="000B7FED"/>
    <w:rsid w:val="000C038A"/>
    <w:rsid w:val="000C3EA2"/>
    <w:rsid w:val="000C563C"/>
    <w:rsid w:val="000C572A"/>
    <w:rsid w:val="000C5F77"/>
    <w:rsid w:val="000C6598"/>
    <w:rsid w:val="000C7F21"/>
    <w:rsid w:val="000D44B3"/>
    <w:rsid w:val="000D511C"/>
    <w:rsid w:val="000D79F9"/>
    <w:rsid w:val="000E74C5"/>
    <w:rsid w:val="000F0AA7"/>
    <w:rsid w:val="000F651A"/>
    <w:rsid w:val="000F6960"/>
    <w:rsid w:val="00100AF5"/>
    <w:rsid w:val="00101319"/>
    <w:rsid w:val="00105F65"/>
    <w:rsid w:val="00106652"/>
    <w:rsid w:val="00116CE2"/>
    <w:rsid w:val="00127369"/>
    <w:rsid w:val="001329F7"/>
    <w:rsid w:val="00134834"/>
    <w:rsid w:val="0013689C"/>
    <w:rsid w:val="001419B8"/>
    <w:rsid w:val="001456E7"/>
    <w:rsid w:val="00145D43"/>
    <w:rsid w:val="00151503"/>
    <w:rsid w:val="00166D4A"/>
    <w:rsid w:val="0017280E"/>
    <w:rsid w:val="00174176"/>
    <w:rsid w:val="001800A4"/>
    <w:rsid w:val="00180A24"/>
    <w:rsid w:val="00182CD7"/>
    <w:rsid w:val="00192C46"/>
    <w:rsid w:val="00196A25"/>
    <w:rsid w:val="00197193"/>
    <w:rsid w:val="001A08B3"/>
    <w:rsid w:val="001A1D87"/>
    <w:rsid w:val="001A2C53"/>
    <w:rsid w:val="001A6A4B"/>
    <w:rsid w:val="001A7B60"/>
    <w:rsid w:val="001A7E08"/>
    <w:rsid w:val="001B52F0"/>
    <w:rsid w:val="001B5955"/>
    <w:rsid w:val="001B6E67"/>
    <w:rsid w:val="001B7A65"/>
    <w:rsid w:val="001C00CB"/>
    <w:rsid w:val="001C015F"/>
    <w:rsid w:val="001C259A"/>
    <w:rsid w:val="001C3022"/>
    <w:rsid w:val="001C30E8"/>
    <w:rsid w:val="001C6C11"/>
    <w:rsid w:val="001D13B0"/>
    <w:rsid w:val="001D48E8"/>
    <w:rsid w:val="001E3AD1"/>
    <w:rsid w:val="001E41F3"/>
    <w:rsid w:val="001E4C7D"/>
    <w:rsid w:val="001F2464"/>
    <w:rsid w:val="001F38E8"/>
    <w:rsid w:val="001F717A"/>
    <w:rsid w:val="002051FA"/>
    <w:rsid w:val="0020604D"/>
    <w:rsid w:val="00212AD0"/>
    <w:rsid w:val="00224F25"/>
    <w:rsid w:val="00241DE4"/>
    <w:rsid w:val="00245D07"/>
    <w:rsid w:val="0025229A"/>
    <w:rsid w:val="00257604"/>
    <w:rsid w:val="0026004D"/>
    <w:rsid w:val="002640DD"/>
    <w:rsid w:val="002726D2"/>
    <w:rsid w:val="00274503"/>
    <w:rsid w:val="00275D12"/>
    <w:rsid w:val="00277E62"/>
    <w:rsid w:val="00280F84"/>
    <w:rsid w:val="002810AC"/>
    <w:rsid w:val="00281D03"/>
    <w:rsid w:val="00282640"/>
    <w:rsid w:val="00282B0E"/>
    <w:rsid w:val="00283BB0"/>
    <w:rsid w:val="00284FEB"/>
    <w:rsid w:val="002860C4"/>
    <w:rsid w:val="00294C41"/>
    <w:rsid w:val="00296D24"/>
    <w:rsid w:val="002A1A7F"/>
    <w:rsid w:val="002A3DF0"/>
    <w:rsid w:val="002A514A"/>
    <w:rsid w:val="002B369E"/>
    <w:rsid w:val="002B46E8"/>
    <w:rsid w:val="002B5741"/>
    <w:rsid w:val="002C1A98"/>
    <w:rsid w:val="002C482C"/>
    <w:rsid w:val="002C489B"/>
    <w:rsid w:val="002C6443"/>
    <w:rsid w:val="002D3AAC"/>
    <w:rsid w:val="002D4EBC"/>
    <w:rsid w:val="002E40C6"/>
    <w:rsid w:val="002E472E"/>
    <w:rsid w:val="002E75B0"/>
    <w:rsid w:val="002F064B"/>
    <w:rsid w:val="002F22D9"/>
    <w:rsid w:val="002F324A"/>
    <w:rsid w:val="002F7BD9"/>
    <w:rsid w:val="00300307"/>
    <w:rsid w:val="0030095C"/>
    <w:rsid w:val="00305409"/>
    <w:rsid w:val="003142C9"/>
    <w:rsid w:val="00315676"/>
    <w:rsid w:val="003232F2"/>
    <w:rsid w:val="00323BE8"/>
    <w:rsid w:val="00324FCE"/>
    <w:rsid w:val="00325F6C"/>
    <w:rsid w:val="003270BB"/>
    <w:rsid w:val="003279C8"/>
    <w:rsid w:val="00334260"/>
    <w:rsid w:val="00341A28"/>
    <w:rsid w:val="0034601B"/>
    <w:rsid w:val="00351425"/>
    <w:rsid w:val="003609EF"/>
    <w:rsid w:val="00361E8A"/>
    <w:rsid w:val="0036231A"/>
    <w:rsid w:val="003628FC"/>
    <w:rsid w:val="00362943"/>
    <w:rsid w:val="0036379E"/>
    <w:rsid w:val="003654BD"/>
    <w:rsid w:val="00365B2F"/>
    <w:rsid w:val="00366359"/>
    <w:rsid w:val="003667DA"/>
    <w:rsid w:val="0036775E"/>
    <w:rsid w:val="00374DD4"/>
    <w:rsid w:val="00376F39"/>
    <w:rsid w:val="00381CCC"/>
    <w:rsid w:val="00384A4F"/>
    <w:rsid w:val="00392E12"/>
    <w:rsid w:val="003A3138"/>
    <w:rsid w:val="003B2249"/>
    <w:rsid w:val="003B22E7"/>
    <w:rsid w:val="003B333C"/>
    <w:rsid w:val="003B4E28"/>
    <w:rsid w:val="003B5B9B"/>
    <w:rsid w:val="003B7E52"/>
    <w:rsid w:val="003C0789"/>
    <w:rsid w:val="003C1B10"/>
    <w:rsid w:val="003C4FDC"/>
    <w:rsid w:val="003C6980"/>
    <w:rsid w:val="003C7B0B"/>
    <w:rsid w:val="003D1FFC"/>
    <w:rsid w:val="003D3758"/>
    <w:rsid w:val="003E17A6"/>
    <w:rsid w:val="003E1A36"/>
    <w:rsid w:val="003E300E"/>
    <w:rsid w:val="003E3ACA"/>
    <w:rsid w:val="003E494D"/>
    <w:rsid w:val="003F3959"/>
    <w:rsid w:val="003F593F"/>
    <w:rsid w:val="003F5B6D"/>
    <w:rsid w:val="003F7739"/>
    <w:rsid w:val="0040281B"/>
    <w:rsid w:val="00410371"/>
    <w:rsid w:val="00420129"/>
    <w:rsid w:val="004207AD"/>
    <w:rsid w:val="004223B1"/>
    <w:rsid w:val="00424037"/>
    <w:rsid w:val="004242F1"/>
    <w:rsid w:val="00432F42"/>
    <w:rsid w:val="004363F3"/>
    <w:rsid w:val="00443CEB"/>
    <w:rsid w:val="00446BC4"/>
    <w:rsid w:val="00464B74"/>
    <w:rsid w:val="00467B31"/>
    <w:rsid w:val="0047053A"/>
    <w:rsid w:val="0047169F"/>
    <w:rsid w:val="004746A6"/>
    <w:rsid w:val="004800BC"/>
    <w:rsid w:val="00480300"/>
    <w:rsid w:val="00480E76"/>
    <w:rsid w:val="004816D8"/>
    <w:rsid w:val="004829A1"/>
    <w:rsid w:val="004836F8"/>
    <w:rsid w:val="00484922"/>
    <w:rsid w:val="00485DA8"/>
    <w:rsid w:val="00486E87"/>
    <w:rsid w:val="0049354B"/>
    <w:rsid w:val="00493958"/>
    <w:rsid w:val="0049429D"/>
    <w:rsid w:val="004948F9"/>
    <w:rsid w:val="00495913"/>
    <w:rsid w:val="00497D0A"/>
    <w:rsid w:val="00497ECD"/>
    <w:rsid w:val="004A0E44"/>
    <w:rsid w:val="004A1B31"/>
    <w:rsid w:val="004A3770"/>
    <w:rsid w:val="004A446F"/>
    <w:rsid w:val="004A68A7"/>
    <w:rsid w:val="004A77DE"/>
    <w:rsid w:val="004A7A5D"/>
    <w:rsid w:val="004B07EB"/>
    <w:rsid w:val="004B1747"/>
    <w:rsid w:val="004B75B7"/>
    <w:rsid w:val="004C0515"/>
    <w:rsid w:val="004C11E3"/>
    <w:rsid w:val="004C169C"/>
    <w:rsid w:val="004C3D6A"/>
    <w:rsid w:val="004C412F"/>
    <w:rsid w:val="004C5056"/>
    <w:rsid w:val="004C514F"/>
    <w:rsid w:val="004C5848"/>
    <w:rsid w:val="004C77F7"/>
    <w:rsid w:val="004D0678"/>
    <w:rsid w:val="004D490C"/>
    <w:rsid w:val="004E1F8B"/>
    <w:rsid w:val="004E3741"/>
    <w:rsid w:val="004E61DB"/>
    <w:rsid w:val="004F31D7"/>
    <w:rsid w:val="004F356C"/>
    <w:rsid w:val="004F70DD"/>
    <w:rsid w:val="00500916"/>
    <w:rsid w:val="005065E7"/>
    <w:rsid w:val="00507C24"/>
    <w:rsid w:val="005141D9"/>
    <w:rsid w:val="005146DA"/>
    <w:rsid w:val="0051580D"/>
    <w:rsid w:val="00521DE5"/>
    <w:rsid w:val="00526F21"/>
    <w:rsid w:val="00526FB8"/>
    <w:rsid w:val="00527245"/>
    <w:rsid w:val="005272C3"/>
    <w:rsid w:val="00531642"/>
    <w:rsid w:val="00531805"/>
    <w:rsid w:val="005349E0"/>
    <w:rsid w:val="00535998"/>
    <w:rsid w:val="0054524C"/>
    <w:rsid w:val="0054570B"/>
    <w:rsid w:val="00547111"/>
    <w:rsid w:val="00550962"/>
    <w:rsid w:val="005554F5"/>
    <w:rsid w:val="00560A6D"/>
    <w:rsid w:val="005612DB"/>
    <w:rsid w:val="00563E4F"/>
    <w:rsid w:val="00563FFD"/>
    <w:rsid w:val="00564BCD"/>
    <w:rsid w:val="0056671D"/>
    <w:rsid w:val="00566B45"/>
    <w:rsid w:val="00573322"/>
    <w:rsid w:val="005738E1"/>
    <w:rsid w:val="00576E2F"/>
    <w:rsid w:val="00580D63"/>
    <w:rsid w:val="0058370D"/>
    <w:rsid w:val="00584AD3"/>
    <w:rsid w:val="00585049"/>
    <w:rsid w:val="00592D74"/>
    <w:rsid w:val="00592EDE"/>
    <w:rsid w:val="00594133"/>
    <w:rsid w:val="005947D7"/>
    <w:rsid w:val="00596AF1"/>
    <w:rsid w:val="00597656"/>
    <w:rsid w:val="005A01E1"/>
    <w:rsid w:val="005A3C8C"/>
    <w:rsid w:val="005A4D95"/>
    <w:rsid w:val="005A63A7"/>
    <w:rsid w:val="005B7E62"/>
    <w:rsid w:val="005C7434"/>
    <w:rsid w:val="005C7543"/>
    <w:rsid w:val="005D1EBC"/>
    <w:rsid w:val="005D3E6D"/>
    <w:rsid w:val="005D3EC3"/>
    <w:rsid w:val="005E2C44"/>
    <w:rsid w:val="005E5AF1"/>
    <w:rsid w:val="005E68AB"/>
    <w:rsid w:val="005F09BE"/>
    <w:rsid w:val="005F1C2A"/>
    <w:rsid w:val="005F54E6"/>
    <w:rsid w:val="005F6B58"/>
    <w:rsid w:val="00611073"/>
    <w:rsid w:val="00614520"/>
    <w:rsid w:val="00615B21"/>
    <w:rsid w:val="00615CF6"/>
    <w:rsid w:val="006170F6"/>
    <w:rsid w:val="00621188"/>
    <w:rsid w:val="00624231"/>
    <w:rsid w:val="006257ED"/>
    <w:rsid w:val="006262BF"/>
    <w:rsid w:val="00626C43"/>
    <w:rsid w:val="00627544"/>
    <w:rsid w:val="00632069"/>
    <w:rsid w:val="00632EEF"/>
    <w:rsid w:val="0064061C"/>
    <w:rsid w:val="006416EC"/>
    <w:rsid w:val="0064453E"/>
    <w:rsid w:val="006447BE"/>
    <w:rsid w:val="00653DE4"/>
    <w:rsid w:val="00656E7B"/>
    <w:rsid w:val="0065703A"/>
    <w:rsid w:val="00657ECB"/>
    <w:rsid w:val="00661C8A"/>
    <w:rsid w:val="00663976"/>
    <w:rsid w:val="00664600"/>
    <w:rsid w:val="00665C47"/>
    <w:rsid w:val="00665C50"/>
    <w:rsid w:val="00666269"/>
    <w:rsid w:val="00667232"/>
    <w:rsid w:val="00667245"/>
    <w:rsid w:val="0067077C"/>
    <w:rsid w:val="00671AFE"/>
    <w:rsid w:val="00671DF5"/>
    <w:rsid w:val="00675E77"/>
    <w:rsid w:val="006806EE"/>
    <w:rsid w:val="0068225D"/>
    <w:rsid w:val="006914C6"/>
    <w:rsid w:val="00692BE1"/>
    <w:rsid w:val="00692E51"/>
    <w:rsid w:val="00695808"/>
    <w:rsid w:val="00696207"/>
    <w:rsid w:val="006A0C1F"/>
    <w:rsid w:val="006B043C"/>
    <w:rsid w:val="006B46FB"/>
    <w:rsid w:val="006C4143"/>
    <w:rsid w:val="006C7DCB"/>
    <w:rsid w:val="006E21FB"/>
    <w:rsid w:val="006E74E5"/>
    <w:rsid w:val="006F3EB6"/>
    <w:rsid w:val="006F49F1"/>
    <w:rsid w:val="00701BAA"/>
    <w:rsid w:val="00710AF6"/>
    <w:rsid w:val="007135FE"/>
    <w:rsid w:val="00716636"/>
    <w:rsid w:val="007176D1"/>
    <w:rsid w:val="00720195"/>
    <w:rsid w:val="007207AA"/>
    <w:rsid w:val="00723C98"/>
    <w:rsid w:val="00726644"/>
    <w:rsid w:val="00731E28"/>
    <w:rsid w:val="00734264"/>
    <w:rsid w:val="00735F40"/>
    <w:rsid w:val="0074153C"/>
    <w:rsid w:val="007430E1"/>
    <w:rsid w:val="007438B7"/>
    <w:rsid w:val="0074770C"/>
    <w:rsid w:val="00754942"/>
    <w:rsid w:val="00761BAA"/>
    <w:rsid w:val="0076691A"/>
    <w:rsid w:val="00767C51"/>
    <w:rsid w:val="00773BB2"/>
    <w:rsid w:val="0077787B"/>
    <w:rsid w:val="00781022"/>
    <w:rsid w:val="00790108"/>
    <w:rsid w:val="00792342"/>
    <w:rsid w:val="007938C7"/>
    <w:rsid w:val="007977A8"/>
    <w:rsid w:val="007A0727"/>
    <w:rsid w:val="007A0778"/>
    <w:rsid w:val="007B07FB"/>
    <w:rsid w:val="007B2702"/>
    <w:rsid w:val="007B35FC"/>
    <w:rsid w:val="007B512A"/>
    <w:rsid w:val="007C022F"/>
    <w:rsid w:val="007C094B"/>
    <w:rsid w:val="007C2097"/>
    <w:rsid w:val="007C2F1F"/>
    <w:rsid w:val="007C7BDA"/>
    <w:rsid w:val="007D195F"/>
    <w:rsid w:val="007D6A07"/>
    <w:rsid w:val="007E4344"/>
    <w:rsid w:val="007E5C09"/>
    <w:rsid w:val="007F00D7"/>
    <w:rsid w:val="007F1BFC"/>
    <w:rsid w:val="007F7259"/>
    <w:rsid w:val="008040A8"/>
    <w:rsid w:val="008068E9"/>
    <w:rsid w:val="00812CD6"/>
    <w:rsid w:val="00821947"/>
    <w:rsid w:val="008279FA"/>
    <w:rsid w:val="00842772"/>
    <w:rsid w:val="0084636D"/>
    <w:rsid w:val="008469BF"/>
    <w:rsid w:val="00852411"/>
    <w:rsid w:val="00854172"/>
    <w:rsid w:val="008552EC"/>
    <w:rsid w:val="00855B1F"/>
    <w:rsid w:val="00856272"/>
    <w:rsid w:val="008626E7"/>
    <w:rsid w:val="00864ACF"/>
    <w:rsid w:val="00865E6D"/>
    <w:rsid w:val="0086695A"/>
    <w:rsid w:val="00870EE7"/>
    <w:rsid w:val="00871ED5"/>
    <w:rsid w:val="00881AEE"/>
    <w:rsid w:val="00884832"/>
    <w:rsid w:val="00885040"/>
    <w:rsid w:val="008863B9"/>
    <w:rsid w:val="0088704A"/>
    <w:rsid w:val="0088720A"/>
    <w:rsid w:val="00890861"/>
    <w:rsid w:val="00893E7E"/>
    <w:rsid w:val="00896294"/>
    <w:rsid w:val="008A3D0A"/>
    <w:rsid w:val="008A45A6"/>
    <w:rsid w:val="008A4F53"/>
    <w:rsid w:val="008A7BE1"/>
    <w:rsid w:val="008B183E"/>
    <w:rsid w:val="008B5498"/>
    <w:rsid w:val="008C0E0B"/>
    <w:rsid w:val="008C110F"/>
    <w:rsid w:val="008D0D9C"/>
    <w:rsid w:val="008D2123"/>
    <w:rsid w:val="008D3CCC"/>
    <w:rsid w:val="008D5828"/>
    <w:rsid w:val="008E2502"/>
    <w:rsid w:val="008E3333"/>
    <w:rsid w:val="008E6B55"/>
    <w:rsid w:val="008E6E25"/>
    <w:rsid w:val="008F3789"/>
    <w:rsid w:val="008F5761"/>
    <w:rsid w:val="008F5AD8"/>
    <w:rsid w:val="008F686C"/>
    <w:rsid w:val="008F795E"/>
    <w:rsid w:val="00904095"/>
    <w:rsid w:val="009148DE"/>
    <w:rsid w:val="00914DB1"/>
    <w:rsid w:val="00916216"/>
    <w:rsid w:val="00916B07"/>
    <w:rsid w:val="00925648"/>
    <w:rsid w:val="00927457"/>
    <w:rsid w:val="00930F72"/>
    <w:rsid w:val="00935BE6"/>
    <w:rsid w:val="00937EAF"/>
    <w:rsid w:val="009403E2"/>
    <w:rsid w:val="00941E30"/>
    <w:rsid w:val="00956DFD"/>
    <w:rsid w:val="00962649"/>
    <w:rsid w:val="00963117"/>
    <w:rsid w:val="00963BF8"/>
    <w:rsid w:val="00965787"/>
    <w:rsid w:val="0096698D"/>
    <w:rsid w:val="0097168C"/>
    <w:rsid w:val="009777D9"/>
    <w:rsid w:val="00980949"/>
    <w:rsid w:val="00983B83"/>
    <w:rsid w:val="009904F3"/>
    <w:rsid w:val="00991B88"/>
    <w:rsid w:val="0099516B"/>
    <w:rsid w:val="0099525F"/>
    <w:rsid w:val="009A10AD"/>
    <w:rsid w:val="009A5753"/>
    <w:rsid w:val="009A579D"/>
    <w:rsid w:val="009B14E5"/>
    <w:rsid w:val="009B356F"/>
    <w:rsid w:val="009B41AD"/>
    <w:rsid w:val="009B6264"/>
    <w:rsid w:val="009B73FE"/>
    <w:rsid w:val="009C0261"/>
    <w:rsid w:val="009C1222"/>
    <w:rsid w:val="009C3A81"/>
    <w:rsid w:val="009C45F9"/>
    <w:rsid w:val="009C54D1"/>
    <w:rsid w:val="009C7A00"/>
    <w:rsid w:val="009C7C27"/>
    <w:rsid w:val="009D54CC"/>
    <w:rsid w:val="009E3297"/>
    <w:rsid w:val="009E34C6"/>
    <w:rsid w:val="009E7586"/>
    <w:rsid w:val="009F0D1C"/>
    <w:rsid w:val="009F2522"/>
    <w:rsid w:val="009F72B7"/>
    <w:rsid w:val="009F734F"/>
    <w:rsid w:val="00A00080"/>
    <w:rsid w:val="00A005E9"/>
    <w:rsid w:val="00A050F2"/>
    <w:rsid w:val="00A06D28"/>
    <w:rsid w:val="00A1472E"/>
    <w:rsid w:val="00A246B6"/>
    <w:rsid w:val="00A255F1"/>
    <w:rsid w:val="00A30972"/>
    <w:rsid w:val="00A317F8"/>
    <w:rsid w:val="00A33CC6"/>
    <w:rsid w:val="00A35000"/>
    <w:rsid w:val="00A37438"/>
    <w:rsid w:val="00A37B88"/>
    <w:rsid w:val="00A42140"/>
    <w:rsid w:val="00A4459F"/>
    <w:rsid w:val="00A46421"/>
    <w:rsid w:val="00A47E70"/>
    <w:rsid w:val="00A50CF0"/>
    <w:rsid w:val="00A558EA"/>
    <w:rsid w:val="00A55DB5"/>
    <w:rsid w:val="00A601D4"/>
    <w:rsid w:val="00A64B97"/>
    <w:rsid w:val="00A64F56"/>
    <w:rsid w:val="00A665C8"/>
    <w:rsid w:val="00A66D97"/>
    <w:rsid w:val="00A70263"/>
    <w:rsid w:val="00A704DF"/>
    <w:rsid w:val="00A75D3C"/>
    <w:rsid w:val="00A7671C"/>
    <w:rsid w:val="00A769F7"/>
    <w:rsid w:val="00A777A4"/>
    <w:rsid w:val="00A80AE4"/>
    <w:rsid w:val="00A82C5C"/>
    <w:rsid w:val="00A836FC"/>
    <w:rsid w:val="00A90186"/>
    <w:rsid w:val="00A96605"/>
    <w:rsid w:val="00AA2CBC"/>
    <w:rsid w:val="00AA6301"/>
    <w:rsid w:val="00AC0328"/>
    <w:rsid w:val="00AC0A9B"/>
    <w:rsid w:val="00AC1B04"/>
    <w:rsid w:val="00AC23DD"/>
    <w:rsid w:val="00AC5820"/>
    <w:rsid w:val="00AD1C82"/>
    <w:rsid w:val="00AD1CD8"/>
    <w:rsid w:val="00AD1D05"/>
    <w:rsid w:val="00AD2BFB"/>
    <w:rsid w:val="00AD3E83"/>
    <w:rsid w:val="00AE025C"/>
    <w:rsid w:val="00AE6103"/>
    <w:rsid w:val="00AE7DDB"/>
    <w:rsid w:val="00AF586F"/>
    <w:rsid w:val="00B026F3"/>
    <w:rsid w:val="00B05F5A"/>
    <w:rsid w:val="00B06B44"/>
    <w:rsid w:val="00B16DD9"/>
    <w:rsid w:val="00B2354A"/>
    <w:rsid w:val="00B2394E"/>
    <w:rsid w:val="00B241D5"/>
    <w:rsid w:val="00B24432"/>
    <w:rsid w:val="00B258BB"/>
    <w:rsid w:val="00B34E76"/>
    <w:rsid w:val="00B428AB"/>
    <w:rsid w:val="00B469C0"/>
    <w:rsid w:val="00B473F8"/>
    <w:rsid w:val="00B53E16"/>
    <w:rsid w:val="00B55665"/>
    <w:rsid w:val="00B643C3"/>
    <w:rsid w:val="00B644B1"/>
    <w:rsid w:val="00B64A21"/>
    <w:rsid w:val="00B65ABB"/>
    <w:rsid w:val="00B67B97"/>
    <w:rsid w:val="00B82794"/>
    <w:rsid w:val="00B83957"/>
    <w:rsid w:val="00B9292C"/>
    <w:rsid w:val="00B9408E"/>
    <w:rsid w:val="00B95CEF"/>
    <w:rsid w:val="00B968C8"/>
    <w:rsid w:val="00BA352D"/>
    <w:rsid w:val="00BA3EC5"/>
    <w:rsid w:val="00BA51D9"/>
    <w:rsid w:val="00BA7815"/>
    <w:rsid w:val="00BA7F18"/>
    <w:rsid w:val="00BB0DCA"/>
    <w:rsid w:val="00BB2CCE"/>
    <w:rsid w:val="00BB4EC8"/>
    <w:rsid w:val="00BB5DFC"/>
    <w:rsid w:val="00BC030E"/>
    <w:rsid w:val="00BD21E3"/>
    <w:rsid w:val="00BD279D"/>
    <w:rsid w:val="00BD2AB5"/>
    <w:rsid w:val="00BD4242"/>
    <w:rsid w:val="00BD6BB8"/>
    <w:rsid w:val="00BD6FE4"/>
    <w:rsid w:val="00BE2D20"/>
    <w:rsid w:val="00BE3A76"/>
    <w:rsid w:val="00BE5060"/>
    <w:rsid w:val="00BE5680"/>
    <w:rsid w:val="00BF30BA"/>
    <w:rsid w:val="00C04633"/>
    <w:rsid w:val="00C07256"/>
    <w:rsid w:val="00C11B92"/>
    <w:rsid w:val="00C14319"/>
    <w:rsid w:val="00C210D5"/>
    <w:rsid w:val="00C23EA3"/>
    <w:rsid w:val="00C2441E"/>
    <w:rsid w:val="00C25597"/>
    <w:rsid w:val="00C26EBD"/>
    <w:rsid w:val="00C45FA0"/>
    <w:rsid w:val="00C46607"/>
    <w:rsid w:val="00C519BA"/>
    <w:rsid w:val="00C52980"/>
    <w:rsid w:val="00C529A2"/>
    <w:rsid w:val="00C53E2B"/>
    <w:rsid w:val="00C66BA2"/>
    <w:rsid w:val="00C71883"/>
    <w:rsid w:val="00C835D0"/>
    <w:rsid w:val="00C83866"/>
    <w:rsid w:val="00C870F6"/>
    <w:rsid w:val="00C9007C"/>
    <w:rsid w:val="00C90E7E"/>
    <w:rsid w:val="00C928B8"/>
    <w:rsid w:val="00C940C4"/>
    <w:rsid w:val="00C95985"/>
    <w:rsid w:val="00C95A26"/>
    <w:rsid w:val="00CA2D76"/>
    <w:rsid w:val="00CA47F0"/>
    <w:rsid w:val="00CA4954"/>
    <w:rsid w:val="00CA76E3"/>
    <w:rsid w:val="00CA7F80"/>
    <w:rsid w:val="00CB4716"/>
    <w:rsid w:val="00CC5026"/>
    <w:rsid w:val="00CC6072"/>
    <w:rsid w:val="00CC62DB"/>
    <w:rsid w:val="00CC68D0"/>
    <w:rsid w:val="00CD303E"/>
    <w:rsid w:val="00CD33D4"/>
    <w:rsid w:val="00CD651F"/>
    <w:rsid w:val="00CD676B"/>
    <w:rsid w:val="00CE0413"/>
    <w:rsid w:val="00CE33BE"/>
    <w:rsid w:val="00CE4CA0"/>
    <w:rsid w:val="00CF2C2C"/>
    <w:rsid w:val="00CF3DEC"/>
    <w:rsid w:val="00CF6F5F"/>
    <w:rsid w:val="00CF7596"/>
    <w:rsid w:val="00D01DFD"/>
    <w:rsid w:val="00D03F9A"/>
    <w:rsid w:val="00D04241"/>
    <w:rsid w:val="00D05AF5"/>
    <w:rsid w:val="00D06AB7"/>
    <w:rsid w:val="00D06D51"/>
    <w:rsid w:val="00D136B2"/>
    <w:rsid w:val="00D13FCB"/>
    <w:rsid w:val="00D178B0"/>
    <w:rsid w:val="00D24991"/>
    <w:rsid w:val="00D250D3"/>
    <w:rsid w:val="00D4024A"/>
    <w:rsid w:val="00D42463"/>
    <w:rsid w:val="00D44096"/>
    <w:rsid w:val="00D501FC"/>
    <w:rsid w:val="00D50255"/>
    <w:rsid w:val="00D5115D"/>
    <w:rsid w:val="00D6119C"/>
    <w:rsid w:val="00D612DC"/>
    <w:rsid w:val="00D66520"/>
    <w:rsid w:val="00D669DE"/>
    <w:rsid w:val="00D67788"/>
    <w:rsid w:val="00D7035C"/>
    <w:rsid w:val="00D7182E"/>
    <w:rsid w:val="00D734A4"/>
    <w:rsid w:val="00D766D7"/>
    <w:rsid w:val="00D8169B"/>
    <w:rsid w:val="00D82857"/>
    <w:rsid w:val="00D84AE9"/>
    <w:rsid w:val="00D84BA6"/>
    <w:rsid w:val="00D85926"/>
    <w:rsid w:val="00DA36C8"/>
    <w:rsid w:val="00DA51B4"/>
    <w:rsid w:val="00DA5AE9"/>
    <w:rsid w:val="00DA6317"/>
    <w:rsid w:val="00DA6448"/>
    <w:rsid w:val="00DA6565"/>
    <w:rsid w:val="00DB1402"/>
    <w:rsid w:val="00DB2CA9"/>
    <w:rsid w:val="00DC22CF"/>
    <w:rsid w:val="00DC2E66"/>
    <w:rsid w:val="00DC4F95"/>
    <w:rsid w:val="00DD1AF8"/>
    <w:rsid w:val="00DE34CF"/>
    <w:rsid w:val="00DF2DEF"/>
    <w:rsid w:val="00DF695F"/>
    <w:rsid w:val="00DF72C6"/>
    <w:rsid w:val="00E02FAA"/>
    <w:rsid w:val="00E04B83"/>
    <w:rsid w:val="00E05D81"/>
    <w:rsid w:val="00E06441"/>
    <w:rsid w:val="00E111BC"/>
    <w:rsid w:val="00E13F3D"/>
    <w:rsid w:val="00E16632"/>
    <w:rsid w:val="00E172F5"/>
    <w:rsid w:val="00E24F2B"/>
    <w:rsid w:val="00E328EE"/>
    <w:rsid w:val="00E34898"/>
    <w:rsid w:val="00E37343"/>
    <w:rsid w:val="00E43C5B"/>
    <w:rsid w:val="00E54CF3"/>
    <w:rsid w:val="00E578E1"/>
    <w:rsid w:val="00E60143"/>
    <w:rsid w:val="00E6226A"/>
    <w:rsid w:val="00E65441"/>
    <w:rsid w:val="00E6718B"/>
    <w:rsid w:val="00E6732C"/>
    <w:rsid w:val="00E74DE7"/>
    <w:rsid w:val="00E756F3"/>
    <w:rsid w:val="00E82757"/>
    <w:rsid w:val="00E84913"/>
    <w:rsid w:val="00E86D8D"/>
    <w:rsid w:val="00E92B8C"/>
    <w:rsid w:val="00E9384F"/>
    <w:rsid w:val="00E97C39"/>
    <w:rsid w:val="00EA30E0"/>
    <w:rsid w:val="00EA328F"/>
    <w:rsid w:val="00EB09B7"/>
    <w:rsid w:val="00EB1A2C"/>
    <w:rsid w:val="00EB4222"/>
    <w:rsid w:val="00EB6568"/>
    <w:rsid w:val="00EC023D"/>
    <w:rsid w:val="00EC14D8"/>
    <w:rsid w:val="00EC4981"/>
    <w:rsid w:val="00EC6186"/>
    <w:rsid w:val="00ED6F69"/>
    <w:rsid w:val="00ED71CC"/>
    <w:rsid w:val="00EE1D00"/>
    <w:rsid w:val="00EE32B8"/>
    <w:rsid w:val="00EE6586"/>
    <w:rsid w:val="00EE755A"/>
    <w:rsid w:val="00EE7D7C"/>
    <w:rsid w:val="00EF04A6"/>
    <w:rsid w:val="00EF12D1"/>
    <w:rsid w:val="00EF13E4"/>
    <w:rsid w:val="00EF1D86"/>
    <w:rsid w:val="00EF2BD3"/>
    <w:rsid w:val="00EF4A3B"/>
    <w:rsid w:val="00EF7B86"/>
    <w:rsid w:val="00F008B6"/>
    <w:rsid w:val="00F01208"/>
    <w:rsid w:val="00F1458E"/>
    <w:rsid w:val="00F149C6"/>
    <w:rsid w:val="00F17A5D"/>
    <w:rsid w:val="00F240A8"/>
    <w:rsid w:val="00F25A2E"/>
    <w:rsid w:val="00F25D98"/>
    <w:rsid w:val="00F300FB"/>
    <w:rsid w:val="00F306B1"/>
    <w:rsid w:val="00F31523"/>
    <w:rsid w:val="00F32739"/>
    <w:rsid w:val="00F3494A"/>
    <w:rsid w:val="00F378C3"/>
    <w:rsid w:val="00F4420B"/>
    <w:rsid w:val="00F46DB5"/>
    <w:rsid w:val="00F52B5C"/>
    <w:rsid w:val="00F5353B"/>
    <w:rsid w:val="00F567CC"/>
    <w:rsid w:val="00F6295A"/>
    <w:rsid w:val="00F6439F"/>
    <w:rsid w:val="00F6562C"/>
    <w:rsid w:val="00F7226C"/>
    <w:rsid w:val="00F73206"/>
    <w:rsid w:val="00F765C5"/>
    <w:rsid w:val="00F774C5"/>
    <w:rsid w:val="00F77A93"/>
    <w:rsid w:val="00F8024E"/>
    <w:rsid w:val="00F8068D"/>
    <w:rsid w:val="00F80EAF"/>
    <w:rsid w:val="00F824F2"/>
    <w:rsid w:val="00F82D99"/>
    <w:rsid w:val="00F862C9"/>
    <w:rsid w:val="00F86939"/>
    <w:rsid w:val="00F9581E"/>
    <w:rsid w:val="00F96826"/>
    <w:rsid w:val="00FA3158"/>
    <w:rsid w:val="00FA3E3D"/>
    <w:rsid w:val="00FB146F"/>
    <w:rsid w:val="00FB2080"/>
    <w:rsid w:val="00FB2753"/>
    <w:rsid w:val="00FB4418"/>
    <w:rsid w:val="00FB6386"/>
    <w:rsid w:val="00FC06B9"/>
    <w:rsid w:val="00FC1E23"/>
    <w:rsid w:val="00FC3187"/>
    <w:rsid w:val="00FC549B"/>
    <w:rsid w:val="00FD6E88"/>
    <w:rsid w:val="00FD74DE"/>
    <w:rsid w:val="00FD7D7E"/>
    <w:rsid w:val="00FE2207"/>
    <w:rsid w:val="00FE2BC2"/>
    <w:rsid w:val="00FE4C2F"/>
    <w:rsid w:val="00FE5937"/>
    <w:rsid w:val="00FE6DF0"/>
    <w:rsid w:val="00FE7022"/>
    <w:rsid w:val="00FE722C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12A4F"/>
  <w15:docId w15:val="{304F5E0B-6CDC-485A-B484-4D041B87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customStyle="1" w:styleId="1">
    <w:name w:val="@他1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D734A4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84FFF0-6D60-49F2-8300-C07BCD4598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5E8F4B-68BF-4455-B92C-756B47C1363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40448C26-AFB8-4ABF-8B35-36857DCCA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724509-9C93-4127-B954-026ECBA1C47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10</Pages>
  <Words>2434</Words>
  <Characters>13878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16280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spiros louvros</dc:creator>
  <cp:lastModifiedBy>NEC</cp:lastModifiedBy>
  <cp:revision>92</cp:revision>
  <dcterms:created xsi:type="dcterms:W3CDTF">2025-09-05T07:50:00Z</dcterms:created>
  <dcterms:modified xsi:type="dcterms:W3CDTF">2025-10-01T15:24:00Z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2025-05-21T07:02:14Z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905c0210-db27-4665-95b4-0a71144646d7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  <property fmtid="{D5CDD505-2E9C-101B-9397-08002B2CF9AE}" pid="10" name="ContentTypeId">
    <vt:lpwstr>0x010100355BA82B5DE81B4ABC29AD3C0ACCD961</vt:lpwstr>
  </property>
  <property fmtid="{D5CDD505-2E9C-101B-9397-08002B2CF9AE}" pid="11" name="MediaServiceImageTags">
    <vt:lpwstr/>
  </property>
</Properties>
</file>