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48E2F83C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12</w:t>
      </w:r>
      <w:r w:rsidR="00E92B8C" w:rsidRPr="00E92B8C">
        <w:rPr>
          <w:b/>
          <w:noProof/>
          <w:sz w:val="24"/>
          <w:lang w:eastAsia="zh-CN"/>
        </w:rPr>
        <w:t>9 bis</w:t>
      </w:r>
      <w:r>
        <w:rPr>
          <w:b/>
          <w:i/>
          <w:noProof/>
          <w:sz w:val="28"/>
        </w:rPr>
        <w:tab/>
      </w:r>
      <w:r w:rsidR="000672EA" w:rsidRPr="000672EA">
        <w:rPr>
          <w:b/>
          <w:i/>
          <w:noProof/>
          <w:sz w:val="28"/>
        </w:rPr>
        <w:t>R3-25</w:t>
      </w:r>
      <w:r w:rsidR="0067353C" w:rsidRPr="0067353C">
        <w:rPr>
          <w:b/>
          <w:i/>
          <w:noProof/>
          <w:sz w:val="28"/>
        </w:rPr>
        <w:t>679</w:t>
      </w:r>
      <w:r w:rsidR="0067353C">
        <w:rPr>
          <w:b/>
          <w:i/>
          <w:noProof/>
          <w:sz w:val="28"/>
        </w:rPr>
        <w:t>9</w:t>
      </w:r>
    </w:p>
    <w:p w14:paraId="53A78978" w14:textId="6FEB0C15" w:rsidR="00C52980" w:rsidRDefault="00E92B8C" w:rsidP="00C52980">
      <w:pPr>
        <w:pStyle w:val="CRCoverPage"/>
        <w:outlineLvl w:val="0"/>
        <w:rPr>
          <w:b/>
          <w:noProof/>
          <w:sz w:val="24"/>
        </w:rPr>
      </w:pPr>
      <w:r w:rsidRPr="00E92B8C">
        <w:rPr>
          <w:b/>
          <w:noProof/>
          <w:sz w:val="24"/>
        </w:rPr>
        <w:t xml:space="preserve">Prague, Czech Republic, 13-17 October </w:t>
      </w:r>
      <w:r w:rsidR="00CD303E" w:rsidRPr="00CD303E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6C1BDE05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C3187">
              <w:rPr>
                <w:b/>
                <w:noProof/>
                <w:sz w:val="28"/>
                <w:lang w:eastAsia="zh-CN"/>
              </w:rPr>
              <w:t>4</w:t>
            </w:r>
            <w:r w:rsidR="004C5848">
              <w:rPr>
                <w:b/>
                <w:noProof/>
                <w:sz w:val="28"/>
                <w:lang w:eastAsia="zh-CN"/>
              </w:rPr>
              <w:t>2</w:t>
            </w:r>
            <w:r w:rsidR="00FC318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21A0C6C3" w:rsidR="001E41F3" w:rsidRPr="00410371" w:rsidRDefault="0067353C" w:rsidP="0042012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1538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D511C"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67D3E0D5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8C67B4">
              <w:rPr>
                <w:b/>
                <w:noProof/>
                <w:sz w:val="28"/>
                <w:lang w:eastAsia="zh-CN"/>
              </w:rPr>
              <w:t>6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12DE2635" w:rsidR="001E41F3" w:rsidRDefault="00B06B44" w:rsidP="00A601D4">
            <w:pPr>
              <w:pStyle w:val="CRCoverPage"/>
              <w:spacing w:after="0"/>
              <w:rPr>
                <w:noProof/>
              </w:rPr>
            </w:pPr>
            <w:r w:rsidRPr="00B06B44">
              <w:t xml:space="preserve">Correction on </w:t>
            </w:r>
            <w:r w:rsidR="00FE7022" w:rsidRPr="00FE7022">
              <w:t>UE performance</w:t>
            </w:r>
            <w:r w:rsidR="003E3ACA">
              <w:t xml:space="preserve"> </w:t>
            </w:r>
            <w:r w:rsidR="00FE7022" w:rsidRPr="00FE7022">
              <w:t>for AI/ML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49DCB607" w:rsidR="001E41F3" w:rsidRDefault="008A4F53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4F53">
              <w:rPr>
                <w:noProof/>
                <w:lang w:eastAsia="zh-CN"/>
              </w:rPr>
              <w:t>NE</w:t>
            </w:r>
            <w:r w:rsidR="00A558EA">
              <w:rPr>
                <w:noProof/>
                <w:lang w:eastAsia="zh-CN"/>
              </w:rPr>
              <w:t>C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2FBF5E9F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0F6960">
              <w:t>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4F434C1E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="00A0002C" w:rsidRPr="00A0002C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69D4BD73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9C54D1">
              <w:t>10-03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397EE14C" w:rsidR="001E41F3" w:rsidRPr="003C4FDC" w:rsidRDefault="009C54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03783ACF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C54D1">
              <w:t>8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3075CE04" w:rsidR="001D48E8" w:rsidRPr="00734264" w:rsidRDefault="004363F3" w:rsidP="008F5AD8">
            <w:pPr>
              <w:rPr>
                <w:rFonts w:eastAsiaTheme="minorEastAsia"/>
                <w:lang w:eastAsia="zh-CN"/>
              </w:rPr>
            </w:pPr>
            <w:r w:rsidRPr="004363F3">
              <w:rPr>
                <w:rFonts w:ascii="Arial" w:eastAsiaTheme="minorEastAsia" w:hAnsi="Arial"/>
                <w:noProof/>
                <w:lang w:eastAsia="zh-CN"/>
              </w:rPr>
              <w:t>In RAN3#128 meeting,</w:t>
            </w:r>
            <w:r w:rsidR="00DD1AF8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F46DB5" w:rsidRPr="00F46DB5">
              <w:rPr>
                <w:rFonts w:ascii="Arial" w:eastAsiaTheme="minorEastAsia" w:hAnsi="Arial"/>
                <w:noProof/>
                <w:lang w:eastAsia="zh-CN"/>
              </w:rPr>
              <w:t>Reply LS on per-UE UE performance metrics</w:t>
            </w:r>
            <w:r w:rsidR="00F46DB5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="00DD1AF8">
              <w:rPr>
                <w:rFonts w:ascii="Arial" w:eastAsiaTheme="minorEastAsia" w:hAnsi="Arial"/>
                <w:noProof/>
                <w:lang w:eastAsia="zh-CN"/>
              </w:rPr>
              <w:t>(</w:t>
            </w:r>
            <w:r w:rsidR="00DD1AF8" w:rsidRPr="004363F3">
              <w:rPr>
                <w:rFonts w:ascii="Arial" w:eastAsiaTheme="minorEastAsia" w:hAnsi="Arial"/>
                <w:noProof/>
                <w:lang w:eastAsia="zh-CN"/>
              </w:rPr>
              <w:t>R3-253816</w:t>
            </w:r>
            <w:r w:rsidR="00DD1AF8">
              <w:rPr>
                <w:rFonts w:ascii="Arial" w:eastAsiaTheme="minorEastAsia" w:hAnsi="Arial"/>
                <w:noProof/>
                <w:lang w:eastAsia="zh-CN"/>
              </w:rPr>
              <w:t>)</w:t>
            </w:r>
            <w:r w:rsidR="00DD1AF8" w:rsidRPr="004363F3">
              <w:rPr>
                <w:rFonts w:ascii="Arial" w:eastAsiaTheme="minorEastAsia" w:hAnsi="Arial"/>
                <w:noProof/>
                <w:lang w:eastAsia="zh-CN"/>
              </w:rPr>
              <w:t xml:space="preserve"> </w:t>
            </w:r>
            <w:r w:rsidRPr="004363F3">
              <w:rPr>
                <w:rFonts w:ascii="Arial" w:eastAsiaTheme="minorEastAsia" w:hAnsi="Arial"/>
                <w:noProof/>
                <w:lang w:eastAsia="zh-CN"/>
              </w:rPr>
              <w:t xml:space="preserve">was </w:t>
            </w:r>
            <w:r w:rsidR="00F46DB5">
              <w:rPr>
                <w:rFonts w:ascii="Arial" w:eastAsiaTheme="minorEastAsia" w:hAnsi="Arial"/>
                <w:noProof/>
                <w:lang w:eastAsia="zh-CN"/>
              </w:rPr>
              <w:t xml:space="preserve">sent </w:t>
            </w:r>
            <w:r w:rsidRPr="004363F3">
              <w:rPr>
                <w:rFonts w:ascii="Arial" w:eastAsiaTheme="minorEastAsia" w:hAnsi="Arial"/>
                <w:noProof/>
                <w:lang w:eastAsia="zh-CN"/>
              </w:rPr>
              <w:t xml:space="preserve">to SA5 for clarifications about the granularity of Average Packet Delay UL/DL and Average Packet Loss UL/DL. </w:t>
            </w:r>
            <w:r w:rsidR="005D3E6D" w:rsidRPr="005D3E6D">
              <w:rPr>
                <w:rFonts w:ascii="Arial" w:eastAsiaTheme="minorEastAsia" w:hAnsi="Arial"/>
                <w:noProof/>
                <w:lang w:eastAsia="zh-CN"/>
              </w:rPr>
              <w:t xml:space="preserve">In this meeting, SA5 replied the LS in </w:t>
            </w:r>
            <w:r w:rsidR="002F0DDD" w:rsidRPr="002F0DDD">
              <w:rPr>
                <w:rFonts w:ascii="Arial" w:eastAsiaTheme="minorEastAsia" w:hAnsi="Arial"/>
                <w:noProof/>
                <w:lang w:eastAsia="zh-CN"/>
              </w:rPr>
              <w:t>R3-256518</w:t>
            </w:r>
            <w:r w:rsidR="005D3E6D">
              <w:rPr>
                <w:rFonts w:ascii="Arial" w:eastAsiaTheme="minorEastAsia" w:hAnsi="Arial"/>
                <w:noProof/>
                <w:lang w:eastAsia="zh-CN"/>
              </w:rPr>
              <w:t xml:space="preserve">. </w:t>
            </w:r>
            <w:r w:rsidR="005349E0">
              <w:rPr>
                <w:rFonts w:ascii="Arial" w:eastAsiaTheme="minorEastAsia" w:hAnsi="Arial"/>
                <w:noProof/>
                <w:lang w:eastAsia="zh-CN"/>
              </w:rPr>
              <w:t>Therefore, t</w:t>
            </w:r>
            <w:r w:rsidRPr="004363F3">
              <w:rPr>
                <w:rFonts w:ascii="Arial" w:eastAsiaTheme="minorEastAsia" w:hAnsi="Arial"/>
                <w:noProof/>
                <w:lang w:eastAsia="zh-CN"/>
              </w:rPr>
              <w:t>he semantics description of the some UE performance IEs need to be revised according to SA5 reply.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5B6BBACE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312341BD" w14:textId="140F496A" w:rsidR="00BB2CCE" w:rsidRDefault="00A35000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clarificaiton in the </w:t>
            </w:r>
            <w:r w:rsidR="007176D1">
              <w:rPr>
                <w:noProof/>
                <w:lang w:eastAsia="zh-CN"/>
              </w:rPr>
              <w:t>s</w:t>
            </w:r>
            <w:r w:rsidR="007176D1" w:rsidRPr="007176D1">
              <w:rPr>
                <w:noProof/>
                <w:lang w:eastAsia="zh-CN"/>
              </w:rPr>
              <w:t xml:space="preserve">emantics description </w:t>
            </w:r>
            <w:r>
              <w:rPr>
                <w:noProof/>
                <w:lang w:eastAsia="zh-CN"/>
              </w:rPr>
              <w:t>of the following IEs:</w:t>
            </w:r>
          </w:p>
          <w:p w14:paraId="628F015A" w14:textId="7C6BFC8B" w:rsidR="00A35000" w:rsidRPr="00A35000" w:rsidRDefault="00A35000" w:rsidP="00A35000">
            <w:pPr>
              <w:pStyle w:val="CRCoverPage"/>
              <w:numPr>
                <w:ilvl w:val="0"/>
                <w:numId w:val="49"/>
              </w:numPr>
              <w:spacing w:after="0"/>
              <w:rPr>
                <w:i/>
                <w:iCs/>
                <w:noProof/>
                <w:lang w:eastAsia="zh-CN"/>
              </w:rPr>
            </w:pPr>
            <w:r w:rsidRPr="00A35000">
              <w:rPr>
                <w:i/>
                <w:iCs/>
                <w:noProof/>
                <w:lang w:eastAsia="zh-CN"/>
              </w:rPr>
              <w:t xml:space="preserve">Average Packet Loss DL </w:t>
            </w:r>
          </w:p>
          <w:p w14:paraId="2333BFE6" w14:textId="5117D5DD" w:rsidR="00A35000" w:rsidRPr="00A35000" w:rsidRDefault="00A35000" w:rsidP="00A35000">
            <w:pPr>
              <w:pStyle w:val="CRCoverPage"/>
              <w:numPr>
                <w:ilvl w:val="0"/>
                <w:numId w:val="49"/>
              </w:numPr>
              <w:spacing w:after="0"/>
              <w:rPr>
                <w:i/>
                <w:iCs/>
                <w:noProof/>
                <w:lang w:eastAsia="zh-CN"/>
              </w:rPr>
            </w:pPr>
            <w:r w:rsidRPr="00A35000">
              <w:rPr>
                <w:i/>
                <w:iCs/>
                <w:noProof/>
                <w:lang w:eastAsia="zh-CN"/>
              </w:rPr>
              <w:t>Average Packet Delay UL</w:t>
            </w:r>
          </w:p>
          <w:p w14:paraId="61C7754F" w14:textId="232C7AB3" w:rsidR="00A35000" w:rsidRPr="00A35000" w:rsidRDefault="00A35000" w:rsidP="00A35000">
            <w:pPr>
              <w:pStyle w:val="CRCoverPage"/>
              <w:numPr>
                <w:ilvl w:val="0"/>
                <w:numId w:val="49"/>
              </w:numPr>
              <w:spacing w:after="0"/>
              <w:rPr>
                <w:i/>
                <w:iCs/>
                <w:noProof/>
                <w:lang w:eastAsia="zh-CN"/>
              </w:rPr>
            </w:pPr>
            <w:r w:rsidRPr="00A35000">
              <w:rPr>
                <w:i/>
                <w:iCs/>
                <w:noProof/>
                <w:lang w:eastAsia="zh-CN"/>
              </w:rPr>
              <w:t>Average Packet Delay DL</w:t>
            </w:r>
          </w:p>
          <w:p w14:paraId="72DE62A4" w14:textId="77777777" w:rsidR="00A35000" w:rsidRDefault="00A35000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316CC1D8" w14:textId="77777777" w:rsidR="00CB304D" w:rsidRDefault="00CB304D" w:rsidP="00CB304D">
            <w:pPr>
              <w:pStyle w:val="CRCoverPage"/>
              <w:spacing w:after="0"/>
              <w:ind w:left="100"/>
            </w:pPr>
            <w:r>
              <w:t xml:space="preserve">This CR has isolated impact with the previous version of the specification (same release) </w:t>
            </w:r>
            <w:r w:rsidRPr="008277CB">
              <w:t xml:space="preserve">as the change affects only the </w:t>
            </w:r>
            <w:r>
              <w:t>definitions of packet loss and packet delay.</w:t>
            </w:r>
          </w:p>
          <w:p w14:paraId="2FD5CCF8" w14:textId="34555B9A" w:rsidR="00B34E76" w:rsidRPr="00667232" w:rsidRDefault="00CB304D" w:rsidP="00CB304D">
            <w:pPr>
              <w:pStyle w:val="CRCoverPage"/>
              <w:spacing w:after="0"/>
              <w:ind w:left="100"/>
            </w:pPr>
            <w:r w:rsidRPr="008277CB">
              <w:t>The CR is backwards compatible</w:t>
            </w:r>
            <w:r>
              <w:t>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15CC0FEC" w:rsidR="00300307" w:rsidRPr="00EC6186" w:rsidRDefault="00D44096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>
              <w:rPr>
                <w:rFonts w:eastAsia="Arial Unicode MS" w:cs="Arial"/>
                <w:lang w:eastAsia="ko-KR"/>
              </w:rPr>
              <w:t xml:space="preserve">The </w:t>
            </w:r>
            <w:r w:rsidRPr="00FE7022">
              <w:t>UE performance</w:t>
            </w:r>
            <w:r>
              <w:t xml:space="preserve"> </w:t>
            </w:r>
            <w:r>
              <w:rPr>
                <w:rFonts w:eastAsia="Arial Unicode MS" w:cs="Arial"/>
                <w:lang w:eastAsia="ko-KR"/>
              </w:rPr>
              <w:t xml:space="preserve">may </w:t>
            </w:r>
            <w:r w:rsidRPr="00D44096">
              <w:rPr>
                <w:rFonts w:eastAsia="Arial Unicode MS" w:cs="Arial"/>
                <w:lang w:eastAsia="ko-KR"/>
              </w:rPr>
              <w:t xml:space="preserve">not be </w:t>
            </w:r>
            <w:r>
              <w:rPr>
                <w:rFonts w:eastAsia="Arial Unicode MS" w:cs="Arial"/>
                <w:lang w:eastAsia="ko-KR"/>
              </w:rPr>
              <w:t xml:space="preserve">derived </w:t>
            </w:r>
            <w:r w:rsidRPr="00D44096">
              <w:rPr>
                <w:rFonts w:eastAsia="Arial Unicode MS" w:cs="Arial"/>
                <w:lang w:eastAsia="ko-KR"/>
              </w:rPr>
              <w:t>correctly</w:t>
            </w:r>
            <w:r w:rsidR="00106652">
              <w:rPr>
                <w:rFonts w:eastAsia="Arial Unicode MS" w:cs="Arial"/>
                <w:lang w:eastAsia="ko-KR"/>
              </w:rPr>
              <w:t xml:space="preserve"> in </w:t>
            </w:r>
            <w:proofErr w:type="spellStart"/>
            <w:r w:rsidR="00106652">
              <w:rPr>
                <w:rFonts w:eastAsia="Arial Unicode MS" w:cs="Arial"/>
                <w:lang w:eastAsia="ko-KR"/>
              </w:rPr>
              <w:t>gNB</w:t>
            </w:r>
            <w:proofErr w:type="spellEnd"/>
            <w:r>
              <w:rPr>
                <w:rFonts w:eastAsia="Arial Unicode MS" w:cs="Arial"/>
                <w:lang w:eastAsia="ko-KR"/>
              </w:rPr>
              <w:t>.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25D43383" w:rsidR="001E41F3" w:rsidRDefault="00632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9.2.3.179, 9.2.3.187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A3AA88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35B4F57E" w:rsidR="001E41F3" w:rsidRDefault="00CB07C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EDC5B" w14:textId="1276D2C4" w:rsidR="00580D63" w:rsidRPr="00F6295A" w:rsidRDefault="00CB07C6" w:rsidP="00F6439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3373DAE8" w:rsidR="00257604" w:rsidRPr="009F0D1C" w:rsidRDefault="00257604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FA42A0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lastRenderedPageBreak/>
        <w:t>&lt;Start of 1</w:t>
      </w:r>
      <w:r w:rsidRPr="00101319">
        <w:rPr>
          <w:rFonts w:eastAsia="SimSun"/>
          <w:b/>
          <w:bCs/>
          <w:vertAlign w:val="superscript"/>
          <w:lang w:eastAsia="zh-CN"/>
        </w:rPr>
        <w:t>st</w:t>
      </w:r>
      <w:r w:rsidRPr="00101319">
        <w:rPr>
          <w:rFonts w:eastAsia="SimSun"/>
          <w:b/>
          <w:bCs/>
          <w:lang w:eastAsia="zh-CN"/>
        </w:rPr>
        <w:t xml:space="preserve"> change&gt;</w:t>
      </w:r>
    </w:p>
    <w:p w14:paraId="3ADAADAC" w14:textId="77777777" w:rsidR="00101319" w:rsidRPr="00101319" w:rsidRDefault="00101319" w:rsidP="00101319">
      <w:pPr>
        <w:keepNext/>
        <w:keepLines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</w:rPr>
      </w:pPr>
      <w:bookmarkStart w:id="1" w:name="_Toc200462112"/>
      <w:r w:rsidRPr="00101319">
        <w:rPr>
          <w:rFonts w:ascii="Arial" w:eastAsia="SimSun" w:hAnsi="Arial"/>
          <w:sz w:val="24"/>
        </w:rPr>
        <w:t>9.2.3.179</w:t>
      </w:r>
      <w:r w:rsidRPr="00101319">
        <w:rPr>
          <w:rFonts w:ascii="Arial" w:eastAsia="SimSun" w:hAnsi="Arial"/>
          <w:sz w:val="24"/>
        </w:rPr>
        <w:tab/>
        <w:t>UE Performance</w:t>
      </w:r>
      <w:bookmarkEnd w:id="1"/>
    </w:p>
    <w:p w14:paraId="72456624" w14:textId="77777777" w:rsidR="00101319" w:rsidRPr="00101319" w:rsidRDefault="00101319" w:rsidP="00101319">
      <w:pPr>
        <w:textAlignment w:val="auto"/>
        <w:rPr>
          <w:rFonts w:eastAsia="SimSun"/>
        </w:rPr>
      </w:pPr>
      <w:r w:rsidRPr="00101319">
        <w:rPr>
          <w:rFonts w:eastAsia="SimSun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01319" w:rsidRPr="00101319" w14:paraId="6F21E87D" w14:textId="77777777" w:rsidTr="00380059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57EE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322F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FFE20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15A6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5D3E" w14:textId="77777777" w:rsidR="00101319" w:rsidRPr="00101319" w:rsidRDefault="00101319" w:rsidP="00101319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b/>
                <w:sz w:val="18"/>
                <w:lang w:eastAsia="zh-CN"/>
              </w:rPr>
              <w:t>Semantics Description</w:t>
            </w:r>
          </w:p>
        </w:tc>
      </w:tr>
      <w:tr w:rsidR="00101319" w:rsidRPr="00101319" w14:paraId="6EC5B576" w14:textId="77777777" w:rsidTr="0038005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02DE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B114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091C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5486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Bit Rate</w:t>
            </w:r>
          </w:p>
          <w:p w14:paraId="41126FB6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5ECC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Cs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101319">
              <w:rPr>
                <w:rFonts w:ascii="Arial" w:eastAsia="Malgun Gothic" w:hAnsi="Arial" w:cs="Arial"/>
                <w:bCs/>
                <w:sz w:val="18"/>
                <w:lang w:eastAsia="zh-CN"/>
              </w:rPr>
              <w:t>58</w:t>
            </w:r>
            <w:r w:rsidRPr="00101319">
              <w:rPr>
                <w:rFonts w:ascii="Arial" w:eastAsia="MS Mincho" w:hAnsi="Arial" w:cs="Arial"/>
                <w:bCs/>
                <w:sz w:val="18"/>
                <w:lang w:eastAsia="zh-CN"/>
              </w:rPr>
              <w:t>] clause 6.3.1.4.1.</w:t>
            </w:r>
          </w:p>
        </w:tc>
      </w:tr>
      <w:tr w:rsidR="00101319" w:rsidRPr="00101319" w14:paraId="0B305408" w14:textId="77777777" w:rsidTr="0038005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6BBA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7BC9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  <w:r w:rsidRPr="00101319">
              <w:rPr>
                <w:rFonts w:ascii="Arial" w:eastAsia="Malgun Gothic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B739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BA15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Bit Rate</w:t>
            </w:r>
          </w:p>
          <w:p w14:paraId="7EE19031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9C77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Cs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101319">
              <w:rPr>
                <w:rFonts w:ascii="Arial" w:eastAsia="Malgun Gothic" w:hAnsi="Arial" w:cs="Arial"/>
                <w:bCs/>
                <w:sz w:val="18"/>
                <w:lang w:eastAsia="zh-CN"/>
              </w:rPr>
              <w:t>58</w:t>
            </w:r>
            <w:r w:rsidRPr="00101319">
              <w:rPr>
                <w:rFonts w:ascii="Arial" w:eastAsia="MS Mincho" w:hAnsi="Arial" w:cs="Arial"/>
                <w:bCs/>
                <w:sz w:val="18"/>
                <w:lang w:eastAsia="zh-CN"/>
              </w:rPr>
              <w:t>] clause 6.3.1.4.2.</w:t>
            </w:r>
          </w:p>
        </w:tc>
      </w:tr>
      <w:tr w:rsidR="00101319" w:rsidRPr="00101319" w14:paraId="0445FE7D" w14:textId="77777777" w:rsidTr="0038005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5F5E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7649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9FE5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D1B5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highlight w:val="yellow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EB77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Cs/>
                <w:sz w:val="18"/>
                <w:lang w:eastAsia="zh-CN"/>
              </w:rPr>
            </w:pPr>
          </w:p>
        </w:tc>
      </w:tr>
      <w:tr w:rsidR="00101319" w:rsidRPr="00101319" w14:paraId="404A62E1" w14:textId="77777777" w:rsidTr="00380059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B51D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Packet Loss</w:t>
            </w:r>
            <w:r w:rsidRPr="00101319">
              <w:rPr>
                <w:rFonts w:ascii="Arial" w:eastAsia="MS Mincho" w:hAnsi="Arial" w:cs="Arial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D9C0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67C6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0CA4" w14:textId="2B029C8F" w:rsidR="00101319" w:rsidRPr="00101319" w:rsidDel="007114DE" w:rsidRDefault="00407FA1" w:rsidP="00101319">
            <w:pPr>
              <w:keepNext/>
              <w:keepLines/>
              <w:spacing w:after="0"/>
              <w:textAlignment w:val="auto"/>
              <w:rPr>
                <w:del w:id="2" w:author="NEC" w:date="2025-09-05T11:48:00Z" w16du:dateUtc="2025-09-05T10:48:00Z"/>
                <w:rFonts w:ascii="Arial" w:eastAsia="SimSun" w:hAnsi="Arial" w:cs="Arial"/>
                <w:sz w:val="18"/>
                <w:lang w:eastAsia="zh-CN"/>
              </w:rPr>
            </w:pPr>
            <w:ins w:id="3" w:author="NEC" w:date="2025-09-05T11:48:00Z" w16du:dateUtc="2025-09-05T10:48:00Z">
              <w:r w:rsidRPr="00A33A18">
                <w:rPr>
                  <w:rFonts w:cs="Arial"/>
                  <w:lang w:eastAsia="ja-JP"/>
                </w:rPr>
                <w:t>INTEGER</w:t>
              </w:r>
            </w:ins>
            <w:ins w:id="4" w:author="NEC" w:date="2025-09-05T11:49:00Z" w16du:dateUtc="2025-09-05T10:49:00Z">
              <w:r>
                <w:rPr>
                  <w:rFonts w:cs="Arial"/>
                  <w:lang w:eastAsia="ja-JP"/>
                </w:rPr>
                <w:t xml:space="preserve"> </w:t>
              </w:r>
            </w:ins>
            <w:ins w:id="5" w:author="NEC" w:date="2025-09-05T11:48:00Z" w16du:dateUtc="2025-09-05T10:48:00Z">
              <w:r w:rsidRPr="00A33A18">
                <w:rPr>
                  <w:rFonts w:cs="Arial"/>
                  <w:lang w:eastAsia="ja-JP"/>
                </w:rPr>
                <w:t>(0..100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</w:t>
              </w:r>
              <w:r w:rsidRPr="00A33A18">
                <w:rPr>
                  <w:rFonts w:cs="Arial"/>
                  <w:lang w:eastAsia="ja-JP"/>
                </w:rPr>
                <w:t>, ...)</w:t>
              </w:r>
            </w:ins>
            <w:del w:id="6" w:author="NEC" w:date="2025-09-05T11:48:00Z" w16du:dateUtc="2025-09-05T10:48:00Z">
              <w:r w:rsidR="00101319" w:rsidRPr="00101319" w:rsidDel="007114DE">
                <w:rPr>
                  <w:rFonts w:ascii="Arial" w:eastAsia="MS Mincho" w:hAnsi="Arial" w:cs="Arial"/>
                  <w:sz w:val="18"/>
                  <w:lang w:eastAsia="zh-CN"/>
                </w:rPr>
                <w:delText>Packet Loss Rate</w:delText>
              </w:r>
            </w:del>
          </w:p>
          <w:p w14:paraId="13B1D722" w14:textId="74622FF4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highlight w:val="yellow"/>
                <w:lang w:eastAsia="zh-CN"/>
              </w:rPr>
            </w:pPr>
            <w:del w:id="7" w:author="NEC" w:date="2025-09-05T11:48:00Z" w16du:dateUtc="2025-09-05T10:48:00Z">
              <w:r w:rsidRPr="00101319" w:rsidDel="007114DE">
                <w:rPr>
                  <w:rFonts w:ascii="Arial" w:eastAsia="MS Mincho" w:hAnsi="Arial" w:cs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E7E1" w14:textId="13223DB8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bCs/>
                <w:sz w:val="18"/>
                <w:lang w:eastAsia="zh-CN"/>
              </w:rPr>
            </w:pPr>
            <w:ins w:id="8" w:author="NEC" w:date="2025-09-04T18:35:00Z" w16du:dateUtc="2025-09-04T17:35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 xml:space="preserve">Corresponds to </w:t>
              </w:r>
            </w:ins>
            <w:ins w:id="9" w:author="NEC" w:date="2025-09-04T18:37:00Z" w16du:dateUtc="2025-09-04T17:37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 xml:space="preserve">DL PDCP SDU Drop Rate </w:t>
              </w:r>
            </w:ins>
            <w:ins w:id="10" w:author="NEC" w:date="2025-09-04T18:35:00Z" w16du:dateUtc="2025-09-04T17:35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as specified in TS 28.558 [</w:t>
              </w:r>
              <w:r w:rsidRPr="00101319">
                <w:rPr>
                  <w:rFonts w:ascii="Arial" w:eastAsia="Malgun Gothic" w:hAnsi="Arial" w:cs="Arial"/>
                  <w:bCs/>
                  <w:sz w:val="18"/>
                  <w:lang w:eastAsia="zh-CN"/>
                </w:rPr>
                <w:t>58</w:t>
              </w:r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] clause 6.3.</w:t>
              </w:r>
            </w:ins>
            <w:ins w:id="11" w:author="NEC" w:date="2025-09-04T18:38:00Z" w16du:dateUtc="2025-09-04T17:38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1.</w:t>
              </w:r>
            </w:ins>
            <w:ins w:id="12" w:author="NEC" w:date="2025-10-01T16:33:00Z" w16du:dateUtc="2025-10-01T15:33:00Z">
              <w:r w:rsidR="00E9352A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6</w:t>
              </w:r>
            </w:ins>
            <w:ins w:id="13" w:author="NEC" w:date="2025-09-04T18:35:00Z" w16du:dateUtc="2025-09-04T17:35:00Z">
              <w:r w:rsidRPr="00101319"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00C017CD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</w:p>
    <w:p w14:paraId="645DC094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&lt;Start of 2</w:t>
      </w:r>
      <w:r w:rsidRPr="00101319">
        <w:rPr>
          <w:rFonts w:eastAsia="SimSun"/>
          <w:b/>
          <w:bCs/>
          <w:vertAlign w:val="superscript"/>
          <w:lang w:eastAsia="zh-CN"/>
        </w:rPr>
        <w:t>nd</w:t>
      </w:r>
      <w:r w:rsidRPr="00101319">
        <w:rPr>
          <w:rFonts w:eastAsia="SimSun"/>
          <w:b/>
          <w:bCs/>
          <w:lang w:eastAsia="zh-CN"/>
        </w:rPr>
        <w:t xml:space="preserve"> change&gt;</w:t>
      </w:r>
    </w:p>
    <w:p w14:paraId="7BB1D4F1" w14:textId="77777777" w:rsidR="00101319" w:rsidRPr="00101319" w:rsidRDefault="00101319" w:rsidP="00101319">
      <w:pPr>
        <w:widowControl w:val="0"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</w:rPr>
      </w:pPr>
      <w:bookmarkStart w:id="14" w:name="_Toc200462120"/>
      <w:r w:rsidRPr="00101319">
        <w:rPr>
          <w:rFonts w:ascii="Arial" w:eastAsia="SimSun" w:hAnsi="Arial"/>
          <w:sz w:val="24"/>
        </w:rPr>
        <w:t>9.2.3.187</w:t>
      </w:r>
      <w:r w:rsidRPr="00101319">
        <w:rPr>
          <w:rFonts w:ascii="Arial" w:eastAsia="SimSun" w:hAnsi="Arial"/>
          <w:sz w:val="24"/>
        </w:rPr>
        <w:tab/>
        <w:t>Average Packet Delay</w:t>
      </w:r>
      <w:bookmarkEnd w:id="14"/>
    </w:p>
    <w:p w14:paraId="70430B6C" w14:textId="77777777" w:rsidR="00101319" w:rsidRPr="00101319" w:rsidRDefault="00101319" w:rsidP="00101319">
      <w:pPr>
        <w:textAlignment w:val="auto"/>
        <w:rPr>
          <w:rFonts w:eastAsia="SimSun"/>
        </w:rPr>
      </w:pPr>
      <w:r w:rsidRPr="00101319">
        <w:rPr>
          <w:rFonts w:eastAsia="SimSun"/>
        </w:rPr>
        <w:t xml:space="preserve">This IE indicates the </w:t>
      </w:r>
      <w:r w:rsidRPr="00101319">
        <w:rPr>
          <w:rFonts w:eastAsia="SimSun"/>
          <w:lang w:val="en-US" w:eastAsia="zh-CN"/>
        </w:rPr>
        <w:t xml:space="preserve">RAN part of the </w:t>
      </w:r>
      <w:r w:rsidRPr="00101319">
        <w:rPr>
          <w:rFonts w:eastAsia="SimSun"/>
        </w:rPr>
        <w:t>average packet delay in the UL and DL directions.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01319" w:rsidRPr="00101319" w14:paraId="0BF57037" w14:textId="77777777" w:rsidTr="00380059">
        <w:trPr>
          <w:cantSplit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2166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26F0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99B4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8A66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635" w14:textId="77777777" w:rsidR="00101319" w:rsidRPr="00101319" w:rsidRDefault="00101319" w:rsidP="00101319">
            <w:pPr>
              <w:widowControl w:val="0"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01319" w:rsidRPr="00101319" w14:paraId="7FDF634F" w14:textId="77777777" w:rsidTr="00380059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EA31A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Packet Delay 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1455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CC55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AF5A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B457" w14:textId="20AAF63C" w:rsidR="00101319" w:rsidRPr="00101319" w:rsidDel="00A12DF8" w:rsidRDefault="00A12DF8" w:rsidP="00101319">
            <w:pPr>
              <w:keepNext/>
              <w:keepLines/>
              <w:spacing w:after="0"/>
              <w:textAlignment w:val="auto"/>
              <w:rPr>
                <w:del w:id="15" w:author="NEC" w:date="2025-09-05T11:55:00Z" w16du:dateUtc="2025-09-05T10:55:00Z"/>
                <w:rFonts w:ascii="Arial" w:eastAsia="MS Mincho" w:hAnsi="Arial"/>
                <w:sz w:val="18"/>
                <w:lang w:val="en-US" w:eastAsia="ja-JP" w:bidi="ar"/>
              </w:rPr>
            </w:pPr>
            <w:ins w:id="16" w:author="NEC" w:date="2025-09-05T11:55:00Z" w16du:dateUtc="2025-09-05T10:55:00Z">
              <w:r w:rsidRPr="00A12DF8">
                <w:rPr>
                  <w:rFonts w:ascii="Arial" w:eastAsia="MS Mincho" w:hAnsi="Arial" w:cs="Arial"/>
                  <w:sz w:val="18"/>
                  <w:lang w:val="en-US" w:eastAsia="ja-JP" w:bidi="ar"/>
                </w:rPr>
                <w:t>Corresponds to the Average Packet Delay as specified in TS 28.558 [58], clause 6.3.1.1. Per-UE metric is derived by aggregating per-DRB per-UE measurements.</w:t>
              </w:r>
            </w:ins>
            <w:del w:id="17" w:author="NEC" w:date="2025-09-05T11:55:00Z" w16du:dateUtc="2025-09-05T10:55:00Z">
              <w:r w:rsidR="00101319" w:rsidRPr="00101319" w:rsidDel="00A12DF8">
                <w:rPr>
                  <w:rFonts w:ascii="Arial" w:eastAsia="MS Mincho" w:hAnsi="Arial" w:cs="Arial"/>
                  <w:sz w:val="18"/>
                  <w:lang w:val="en-US" w:eastAsia="ja-JP" w:bidi="ar"/>
                </w:rPr>
                <w:delText>Defined in TS 38.314 [42].</w:delText>
              </w:r>
            </w:del>
          </w:p>
          <w:p w14:paraId="4F516012" w14:textId="6879B894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 w:eastAsia="ja-JP" w:bidi="ar"/>
              </w:rPr>
            </w:pPr>
            <w:del w:id="18" w:author="NEC" w:date="2025-09-05T11:55:00Z" w16du:dateUtc="2025-09-05T10:55:00Z">
              <w:r w:rsidRPr="00101319" w:rsidDel="00A12DF8">
                <w:rPr>
                  <w:rFonts w:ascii="Arial" w:eastAsia="MS Mincho" w:hAnsi="Arial" w:cs="Arial"/>
                  <w:sz w:val="18"/>
                  <w:lang w:val="en-US" w:eastAsia="ja-JP" w:bidi="ar"/>
                </w:rPr>
                <w:delText>Unit: 0.1 millisecond</w:delText>
              </w:r>
            </w:del>
          </w:p>
        </w:tc>
      </w:tr>
      <w:tr w:rsidR="00101319" w:rsidRPr="00101319" w14:paraId="40E4E80C" w14:textId="77777777" w:rsidTr="00380059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C68F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zh-CN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Average Packet Delay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3557" w14:textId="77777777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18D5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6F23" w14:textId="77777777" w:rsidR="00101319" w:rsidRPr="00101319" w:rsidRDefault="00101319" w:rsidP="00101319">
            <w:pPr>
              <w:widowControl w:val="0"/>
              <w:spacing w:after="0"/>
              <w:textAlignment w:val="auto"/>
              <w:rPr>
                <w:rFonts w:ascii="Arial" w:eastAsia="MS Mincho" w:hAnsi="Arial" w:cs="Arial"/>
                <w:sz w:val="18"/>
                <w:lang w:eastAsia="ja-JP"/>
              </w:rPr>
            </w:pPr>
            <w:r w:rsidRPr="00101319">
              <w:rPr>
                <w:rFonts w:ascii="Arial" w:eastAsia="MS Mincho" w:hAnsi="Arial" w:cs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F3754" w14:textId="3069F902" w:rsidR="00101319" w:rsidRPr="00101319" w:rsidDel="00A12DF8" w:rsidRDefault="00A12DF8" w:rsidP="00101319">
            <w:pPr>
              <w:keepNext/>
              <w:keepLines/>
              <w:spacing w:after="0"/>
              <w:textAlignment w:val="auto"/>
              <w:rPr>
                <w:del w:id="19" w:author="NEC" w:date="2025-09-05T11:55:00Z" w16du:dateUtc="2025-09-05T10:55:00Z"/>
                <w:rFonts w:ascii="Arial" w:eastAsia="MS Mincho" w:hAnsi="Arial"/>
                <w:sz w:val="18"/>
                <w:lang w:val="en-US" w:eastAsia="ja-JP" w:bidi="ar"/>
              </w:rPr>
            </w:pPr>
            <w:ins w:id="20" w:author="NEC" w:date="2025-09-05T11:55:00Z" w16du:dateUtc="2025-09-05T10:55:00Z">
              <w:r w:rsidRPr="00A12DF8">
                <w:rPr>
                  <w:rFonts w:ascii="Arial" w:eastAsia="MS Mincho" w:hAnsi="Arial" w:cs="Arial"/>
                  <w:sz w:val="18"/>
                  <w:lang w:val="en-US" w:eastAsia="ja-JP" w:bidi="ar"/>
                </w:rPr>
                <w:t>Corresponds to the Average Packet Delay as specified in TS 28.558 [58], clause 6.3.1.1. Per-UE metric is derived by aggregating per-DRB per-UE measurements.</w:t>
              </w:r>
            </w:ins>
            <w:del w:id="21" w:author="NEC" w:date="2025-09-05T11:55:00Z" w16du:dateUtc="2025-09-05T10:55:00Z">
              <w:r w:rsidR="00101319" w:rsidRPr="00101319" w:rsidDel="00A12DF8">
                <w:rPr>
                  <w:rFonts w:ascii="Arial" w:eastAsia="MS Mincho" w:hAnsi="Arial" w:cs="Arial"/>
                  <w:sz w:val="18"/>
                  <w:lang w:val="en-US" w:eastAsia="ja-JP" w:bidi="ar"/>
                </w:rPr>
                <w:delText>Defined in TS 38.314 [42].</w:delText>
              </w:r>
            </w:del>
          </w:p>
          <w:p w14:paraId="51338793" w14:textId="6862C69A" w:rsidR="00101319" w:rsidRPr="00101319" w:rsidRDefault="00101319" w:rsidP="0010131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 w:eastAsia="ja-JP" w:bidi="ar"/>
              </w:rPr>
            </w:pPr>
            <w:del w:id="22" w:author="NEC" w:date="2025-09-05T11:55:00Z" w16du:dateUtc="2025-09-05T10:55:00Z">
              <w:r w:rsidRPr="00101319" w:rsidDel="00A12DF8">
                <w:rPr>
                  <w:rFonts w:ascii="Arial" w:eastAsia="MS Mincho" w:hAnsi="Arial" w:cs="Arial"/>
                  <w:sz w:val="18"/>
                  <w:lang w:val="en-US" w:eastAsia="ja-JP" w:bidi="ar"/>
                </w:rPr>
                <w:delText>Unit: 0.1 millisecond</w:delText>
              </w:r>
            </w:del>
          </w:p>
        </w:tc>
      </w:tr>
    </w:tbl>
    <w:p w14:paraId="28A6DF70" w14:textId="77777777" w:rsidR="00101319" w:rsidRPr="00101319" w:rsidRDefault="00101319" w:rsidP="00101319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101319">
        <w:rPr>
          <w:rFonts w:eastAsia="SimSun"/>
          <w:b/>
          <w:bCs/>
          <w:lang w:eastAsia="zh-CN"/>
        </w:rPr>
        <w:t>&lt;End of change&gt;</w:t>
      </w:r>
    </w:p>
    <w:p w14:paraId="4CAA1EA8" w14:textId="54DA8BC2" w:rsidR="00EF12D1" w:rsidRPr="00480E76" w:rsidRDefault="00EF12D1" w:rsidP="00101319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lang w:eastAsia="zh-CN"/>
        </w:rPr>
      </w:pPr>
    </w:p>
    <w:sectPr w:rsidR="00EF12D1" w:rsidRPr="00480E76" w:rsidSect="00A601D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F2AF5" w14:textId="77777777" w:rsidR="00017C4E" w:rsidRDefault="00017C4E">
      <w:r>
        <w:separator/>
      </w:r>
    </w:p>
  </w:endnote>
  <w:endnote w:type="continuationSeparator" w:id="0">
    <w:p w14:paraId="36D6ADFC" w14:textId="77777777" w:rsidR="00017C4E" w:rsidRDefault="00017C4E">
      <w:r>
        <w:continuationSeparator/>
      </w:r>
    </w:p>
  </w:endnote>
  <w:endnote w:type="continuationNotice" w:id="1">
    <w:p w14:paraId="1E728CE2" w14:textId="77777777" w:rsidR="00017C4E" w:rsidRDefault="00017C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2FE52" w14:textId="77777777" w:rsidR="00017C4E" w:rsidRDefault="00017C4E">
      <w:r>
        <w:separator/>
      </w:r>
    </w:p>
  </w:footnote>
  <w:footnote w:type="continuationSeparator" w:id="0">
    <w:p w14:paraId="30185960" w14:textId="77777777" w:rsidR="00017C4E" w:rsidRDefault="00017C4E">
      <w:r>
        <w:continuationSeparator/>
      </w:r>
    </w:p>
  </w:footnote>
  <w:footnote w:type="continuationNotice" w:id="1">
    <w:p w14:paraId="22B6ABEE" w14:textId="77777777" w:rsidR="00017C4E" w:rsidRDefault="00017C4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E1C04"/>
    <w:multiLevelType w:val="hybridMultilevel"/>
    <w:tmpl w:val="FB4AEF4E"/>
    <w:lvl w:ilvl="0" w:tplc="746CD250">
      <w:start w:val="38"/>
      <w:numFmt w:val="bullet"/>
      <w:lvlText w:val="-"/>
      <w:lvlJc w:val="left"/>
      <w:pPr>
        <w:ind w:left="130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num w:numId="1" w16cid:durableId="1838962829">
    <w:abstractNumId w:val="6"/>
  </w:num>
  <w:num w:numId="2" w16cid:durableId="1981499581">
    <w:abstractNumId w:val="4"/>
  </w:num>
  <w:num w:numId="3" w16cid:durableId="490217681">
    <w:abstractNumId w:val="5"/>
  </w:num>
  <w:num w:numId="4" w16cid:durableId="660045812">
    <w:abstractNumId w:val="3"/>
  </w:num>
  <w:num w:numId="5" w16cid:durableId="1254506406">
    <w:abstractNumId w:val="7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8"/>
  </w:num>
  <w:num w:numId="49" w16cid:durableId="157295780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17C4E"/>
    <w:rsid w:val="00021FE6"/>
    <w:rsid w:val="00022E4A"/>
    <w:rsid w:val="000268A1"/>
    <w:rsid w:val="000277FC"/>
    <w:rsid w:val="0003645B"/>
    <w:rsid w:val="00040639"/>
    <w:rsid w:val="00043190"/>
    <w:rsid w:val="00044CCA"/>
    <w:rsid w:val="00052068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746A"/>
    <w:rsid w:val="000A0BAC"/>
    <w:rsid w:val="000A47B2"/>
    <w:rsid w:val="000A6394"/>
    <w:rsid w:val="000A69C8"/>
    <w:rsid w:val="000B0458"/>
    <w:rsid w:val="000B483B"/>
    <w:rsid w:val="000B7FED"/>
    <w:rsid w:val="000C038A"/>
    <w:rsid w:val="000C3EA2"/>
    <w:rsid w:val="000C572A"/>
    <w:rsid w:val="000C5F77"/>
    <w:rsid w:val="000C6598"/>
    <w:rsid w:val="000C7F21"/>
    <w:rsid w:val="000D44B3"/>
    <w:rsid w:val="000D511C"/>
    <w:rsid w:val="000D79F9"/>
    <w:rsid w:val="000E74C5"/>
    <w:rsid w:val="000F0AA7"/>
    <w:rsid w:val="000F651A"/>
    <w:rsid w:val="000F6960"/>
    <w:rsid w:val="00100AF5"/>
    <w:rsid w:val="00101319"/>
    <w:rsid w:val="00105F65"/>
    <w:rsid w:val="00106652"/>
    <w:rsid w:val="00116CE2"/>
    <w:rsid w:val="00127369"/>
    <w:rsid w:val="001329F7"/>
    <w:rsid w:val="00134834"/>
    <w:rsid w:val="0013689C"/>
    <w:rsid w:val="001419B8"/>
    <w:rsid w:val="001456E7"/>
    <w:rsid w:val="00145D43"/>
    <w:rsid w:val="00151503"/>
    <w:rsid w:val="00166D4A"/>
    <w:rsid w:val="0017280E"/>
    <w:rsid w:val="00174176"/>
    <w:rsid w:val="001751BD"/>
    <w:rsid w:val="001800A4"/>
    <w:rsid w:val="00180A24"/>
    <w:rsid w:val="00182CD7"/>
    <w:rsid w:val="00192C46"/>
    <w:rsid w:val="00196A25"/>
    <w:rsid w:val="00197193"/>
    <w:rsid w:val="001A08B3"/>
    <w:rsid w:val="001A2C53"/>
    <w:rsid w:val="001A6A4B"/>
    <w:rsid w:val="001A7B60"/>
    <w:rsid w:val="001B0E92"/>
    <w:rsid w:val="001B52F0"/>
    <w:rsid w:val="001B6E67"/>
    <w:rsid w:val="001B7A65"/>
    <w:rsid w:val="001C00CB"/>
    <w:rsid w:val="001C015F"/>
    <w:rsid w:val="001C259A"/>
    <w:rsid w:val="001C3022"/>
    <w:rsid w:val="001C30E8"/>
    <w:rsid w:val="001C6C11"/>
    <w:rsid w:val="001D13B0"/>
    <w:rsid w:val="001D48E8"/>
    <w:rsid w:val="001E3AD1"/>
    <w:rsid w:val="001E41F3"/>
    <w:rsid w:val="001E4C7D"/>
    <w:rsid w:val="001F2464"/>
    <w:rsid w:val="001F38E8"/>
    <w:rsid w:val="001F717A"/>
    <w:rsid w:val="002051FA"/>
    <w:rsid w:val="0020604D"/>
    <w:rsid w:val="00212AD0"/>
    <w:rsid w:val="00224F25"/>
    <w:rsid w:val="00241DE4"/>
    <w:rsid w:val="00245D07"/>
    <w:rsid w:val="0025229A"/>
    <w:rsid w:val="00257604"/>
    <w:rsid w:val="0026004D"/>
    <w:rsid w:val="002640DD"/>
    <w:rsid w:val="002726D2"/>
    <w:rsid w:val="00274503"/>
    <w:rsid w:val="00275D12"/>
    <w:rsid w:val="00277E62"/>
    <w:rsid w:val="00280F84"/>
    <w:rsid w:val="002810AC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A514A"/>
    <w:rsid w:val="002B369E"/>
    <w:rsid w:val="002B46E8"/>
    <w:rsid w:val="002B5741"/>
    <w:rsid w:val="002C1A98"/>
    <w:rsid w:val="002C482C"/>
    <w:rsid w:val="002C489B"/>
    <w:rsid w:val="002D3AAC"/>
    <w:rsid w:val="002D4EBC"/>
    <w:rsid w:val="002D520D"/>
    <w:rsid w:val="002E40C6"/>
    <w:rsid w:val="002E472E"/>
    <w:rsid w:val="002E584F"/>
    <w:rsid w:val="002E75B0"/>
    <w:rsid w:val="002F064B"/>
    <w:rsid w:val="002F0DDD"/>
    <w:rsid w:val="002F22D9"/>
    <w:rsid w:val="002F7BD9"/>
    <w:rsid w:val="00300307"/>
    <w:rsid w:val="00305409"/>
    <w:rsid w:val="003142C9"/>
    <w:rsid w:val="00315676"/>
    <w:rsid w:val="003232F2"/>
    <w:rsid w:val="00323BE8"/>
    <w:rsid w:val="00324FCE"/>
    <w:rsid w:val="00325F6C"/>
    <w:rsid w:val="003270BB"/>
    <w:rsid w:val="00341A28"/>
    <w:rsid w:val="0034601B"/>
    <w:rsid w:val="00351425"/>
    <w:rsid w:val="003609EF"/>
    <w:rsid w:val="00361E8A"/>
    <w:rsid w:val="0036231A"/>
    <w:rsid w:val="003628FC"/>
    <w:rsid w:val="00362943"/>
    <w:rsid w:val="0036379E"/>
    <w:rsid w:val="003654BD"/>
    <w:rsid w:val="00365B2F"/>
    <w:rsid w:val="00366359"/>
    <w:rsid w:val="003667DA"/>
    <w:rsid w:val="0036775E"/>
    <w:rsid w:val="00374DD4"/>
    <w:rsid w:val="00376F39"/>
    <w:rsid w:val="00381CCC"/>
    <w:rsid w:val="00384A4F"/>
    <w:rsid w:val="00392E12"/>
    <w:rsid w:val="003A3138"/>
    <w:rsid w:val="003B2249"/>
    <w:rsid w:val="003B22E7"/>
    <w:rsid w:val="003B333C"/>
    <w:rsid w:val="003B4E28"/>
    <w:rsid w:val="003B5B9B"/>
    <w:rsid w:val="003C0789"/>
    <w:rsid w:val="003C1B10"/>
    <w:rsid w:val="003C4FDC"/>
    <w:rsid w:val="003C6980"/>
    <w:rsid w:val="003C7B0B"/>
    <w:rsid w:val="003D0F90"/>
    <w:rsid w:val="003D1FFC"/>
    <w:rsid w:val="003D3758"/>
    <w:rsid w:val="003E17A6"/>
    <w:rsid w:val="003E1A36"/>
    <w:rsid w:val="003E1A37"/>
    <w:rsid w:val="003E300E"/>
    <w:rsid w:val="003E3ACA"/>
    <w:rsid w:val="003E494D"/>
    <w:rsid w:val="003F3959"/>
    <w:rsid w:val="003F593F"/>
    <w:rsid w:val="003F5B6D"/>
    <w:rsid w:val="0040281B"/>
    <w:rsid w:val="00407FA1"/>
    <w:rsid w:val="00410371"/>
    <w:rsid w:val="00420129"/>
    <w:rsid w:val="004207AD"/>
    <w:rsid w:val="004223B1"/>
    <w:rsid w:val="00424037"/>
    <w:rsid w:val="004242F1"/>
    <w:rsid w:val="004363F3"/>
    <w:rsid w:val="00443CEB"/>
    <w:rsid w:val="00446BC4"/>
    <w:rsid w:val="00464B74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354B"/>
    <w:rsid w:val="00493958"/>
    <w:rsid w:val="004948F9"/>
    <w:rsid w:val="00495913"/>
    <w:rsid w:val="00497ECD"/>
    <w:rsid w:val="004A0E44"/>
    <w:rsid w:val="004A1B31"/>
    <w:rsid w:val="004A3770"/>
    <w:rsid w:val="004A446F"/>
    <w:rsid w:val="004A68A7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5848"/>
    <w:rsid w:val="004C77F7"/>
    <w:rsid w:val="004D0678"/>
    <w:rsid w:val="004D490C"/>
    <w:rsid w:val="004E1F8B"/>
    <w:rsid w:val="004E61DB"/>
    <w:rsid w:val="004F31D7"/>
    <w:rsid w:val="004F356C"/>
    <w:rsid w:val="004F70DD"/>
    <w:rsid w:val="00500916"/>
    <w:rsid w:val="005065E7"/>
    <w:rsid w:val="00507C24"/>
    <w:rsid w:val="005141D9"/>
    <w:rsid w:val="005146DA"/>
    <w:rsid w:val="0051580D"/>
    <w:rsid w:val="00521DE5"/>
    <w:rsid w:val="00526F21"/>
    <w:rsid w:val="00526FB8"/>
    <w:rsid w:val="00527245"/>
    <w:rsid w:val="005272C3"/>
    <w:rsid w:val="00531642"/>
    <w:rsid w:val="00531805"/>
    <w:rsid w:val="005349E0"/>
    <w:rsid w:val="00535998"/>
    <w:rsid w:val="0054524C"/>
    <w:rsid w:val="0054570B"/>
    <w:rsid w:val="00547111"/>
    <w:rsid w:val="00560A6D"/>
    <w:rsid w:val="005612DB"/>
    <w:rsid w:val="00563E4F"/>
    <w:rsid w:val="00564BCD"/>
    <w:rsid w:val="0056671D"/>
    <w:rsid w:val="00566B45"/>
    <w:rsid w:val="00573322"/>
    <w:rsid w:val="005738E1"/>
    <w:rsid w:val="00576E2F"/>
    <w:rsid w:val="00580D63"/>
    <w:rsid w:val="0058370D"/>
    <w:rsid w:val="00584AD3"/>
    <w:rsid w:val="00585049"/>
    <w:rsid w:val="00592D74"/>
    <w:rsid w:val="00592EDE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6D"/>
    <w:rsid w:val="005D3EC3"/>
    <w:rsid w:val="005E2C44"/>
    <w:rsid w:val="005E5AF1"/>
    <w:rsid w:val="005E68AB"/>
    <w:rsid w:val="005F09BE"/>
    <w:rsid w:val="005F1C2A"/>
    <w:rsid w:val="005F54E6"/>
    <w:rsid w:val="005F6B58"/>
    <w:rsid w:val="006009A3"/>
    <w:rsid w:val="00611073"/>
    <w:rsid w:val="00614520"/>
    <w:rsid w:val="00615B21"/>
    <w:rsid w:val="00615CF6"/>
    <w:rsid w:val="006170F6"/>
    <w:rsid w:val="00621188"/>
    <w:rsid w:val="00624231"/>
    <w:rsid w:val="006257ED"/>
    <w:rsid w:val="006262BF"/>
    <w:rsid w:val="00626C43"/>
    <w:rsid w:val="00632069"/>
    <w:rsid w:val="00632EEF"/>
    <w:rsid w:val="0064061C"/>
    <w:rsid w:val="006416EC"/>
    <w:rsid w:val="0064453E"/>
    <w:rsid w:val="006447BE"/>
    <w:rsid w:val="00653DE4"/>
    <w:rsid w:val="00656E7B"/>
    <w:rsid w:val="0065703A"/>
    <w:rsid w:val="00657ECB"/>
    <w:rsid w:val="00661C8A"/>
    <w:rsid w:val="00663976"/>
    <w:rsid w:val="00664600"/>
    <w:rsid w:val="00665C47"/>
    <w:rsid w:val="00665C50"/>
    <w:rsid w:val="00666269"/>
    <w:rsid w:val="00667232"/>
    <w:rsid w:val="0067077C"/>
    <w:rsid w:val="00671AFE"/>
    <w:rsid w:val="00671DF5"/>
    <w:rsid w:val="0067353C"/>
    <w:rsid w:val="00675E77"/>
    <w:rsid w:val="006806EE"/>
    <w:rsid w:val="0068225D"/>
    <w:rsid w:val="006914C6"/>
    <w:rsid w:val="00692155"/>
    <w:rsid w:val="00692BE1"/>
    <w:rsid w:val="00692E51"/>
    <w:rsid w:val="00695808"/>
    <w:rsid w:val="00696207"/>
    <w:rsid w:val="006A0C1F"/>
    <w:rsid w:val="006B043C"/>
    <w:rsid w:val="006B46FB"/>
    <w:rsid w:val="006C4143"/>
    <w:rsid w:val="006C7DCB"/>
    <w:rsid w:val="006E21FB"/>
    <w:rsid w:val="006E74E5"/>
    <w:rsid w:val="006F3EB6"/>
    <w:rsid w:val="006F49F1"/>
    <w:rsid w:val="00701BAA"/>
    <w:rsid w:val="00710AF6"/>
    <w:rsid w:val="007114DE"/>
    <w:rsid w:val="007135FE"/>
    <w:rsid w:val="00716636"/>
    <w:rsid w:val="007176D1"/>
    <w:rsid w:val="00720195"/>
    <w:rsid w:val="00723C98"/>
    <w:rsid w:val="00726644"/>
    <w:rsid w:val="00731E28"/>
    <w:rsid w:val="00734264"/>
    <w:rsid w:val="00735F40"/>
    <w:rsid w:val="0074153C"/>
    <w:rsid w:val="007430E1"/>
    <w:rsid w:val="007438B7"/>
    <w:rsid w:val="0074770C"/>
    <w:rsid w:val="00754942"/>
    <w:rsid w:val="00761BAA"/>
    <w:rsid w:val="00767C51"/>
    <w:rsid w:val="00773BB2"/>
    <w:rsid w:val="00781022"/>
    <w:rsid w:val="00790108"/>
    <w:rsid w:val="00791393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2097"/>
    <w:rsid w:val="007C2F1F"/>
    <w:rsid w:val="007C7BDA"/>
    <w:rsid w:val="007D195F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5B1F"/>
    <w:rsid w:val="00856272"/>
    <w:rsid w:val="008626E7"/>
    <w:rsid w:val="00864ACF"/>
    <w:rsid w:val="00865E6D"/>
    <w:rsid w:val="0086695A"/>
    <w:rsid w:val="00870EE7"/>
    <w:rsid w:val="00881AEE"/>
    <w:rsid w:val="00884832"/>
    <w:rsid w:val="00885040"/>
    <w:rsid w:val="008863B9"/>
    <w:rsid w:val="0088704A"/>
    <w:rsid w:val="0088720A"/>
    <w:rsid w:val="00893E7E"/>
    <w:rsid w:val="00896294"/>
    <w:rsid w:val="008A3D0A"/>
    <w:rsid w:val="008A45A6"/>
    <w:rsid w:val="008A4F53"/>
    <w:rsid w:val="008A7BE1"/>
    <w:rsid w:val="008B183E"/>
    <w:rsid w:val="008B5498"/>
    <w:rsid w:val="008C0E0B"/>
    <w:rsid w:val="008C67B4"/>
    <w:rsid w:val="008D0D9C"/>
    <w:rsid w:val="008D2123"/>
    <w:rsid w:val="008D3CCC"/>
    <w:rsid w:val="008D5828"/>
    <w:rsid w:val="008E2502"/>
    <w:rsid w:val="008E3333"/>
    <w:rsid w:val="008E6B55"/>
    <w:rsid w:val="008E6E25"/>
    <w:rsid w:val="008F1024"/>
    <w:rsid w:val="008F3789"/>
    <w:rsid w:val="008F5AD8"/>
    <w:rsid w:val="008F686C"/>
    <w:rsid w:val="008F795E"/>
    <w:rsid w:val="00904095"/>
    <w:rsid w:val="009148DE"/>
    <w:rsid w:val="00914DB1"/>
    <w:rsid w:val="00916216"/>
    <w:rsid w:val="00916B07"/>
    <w:rsid w:val="00925648"/>
    <w:rsid w:val="00927457"/>
    <w:rsid w:val="00930F72"/>
    <w:rsid w:val="00935BE6"/>
    <w:rsid w:val="00937EAF"/>
    <w:rsid w:val="009403E2"/>
    <w:rsid w:val="00941E30"/>
    <w:rsid w:val="00962649"/>
    <w:rsid w:val="00963117"/>
    <w:rsid w:val="00963BF8"/>
    <w:rsid w:val="00965787"/>
    <w:rsid w:val="0096698D"/>
    <w:rsid w:val="0097168C"/>
    <w:rsid w:val="00972392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A6ACC"/>
    <w:rsid w:val="009B14E5"/>
    <w:rsid w:val="009B356F"/>
    <w:rsid w:val="009B6264"/>
    <w:rsid w:val="009B73FE"/>
    <w:rsid w:val="009C0261"/>
    <w:rsid w:val="009C1222"/>
    <w:rsid w:val="009C3A81"/>
    <w:rsid w:val="009C54D1"/>
    <w:rsid w:val="009C7A00"/>
    <w:rsid w:val="009C7C27"/>
    <w:rsid w:val="009D54CC"/>
    <w:rsid w:val="009E3297"/>
    <w:rsid w:val="009E34C6"/>
    <w:rsid w:val="009E7586"/>
    <w:rsid w:val="009F0D1C"/>
    <w:rsid w:val="009F2522"/>
    <w:rsid w:val="009F72B7"/>
    <w:rsid w:val="009F734F"/>
    <w:rsid w:val="00A0002C"/>
    <w:rsid w:val="00A00080"/>
    <w:rsid w:val="00A005E9"/>
    <w:rsid w:val="00A050F2"/>
    <w:rsid w:val="00A06D28"/>
    <w:rsid w:val="00A12DF8"/>
    <w:rsid w:val="00A1472E"/>
    <w:rsid w:val="00A246B6"/>
    <w:rsid w:val="00A30972"/>
    <w:rsid w:val="00A33CC6"/>
    <w:rsid w:val="00A35000"/>
    <w:rsid w:val="00A37438"/>
    <w:rsid w:val="00A37B88"/>
    <w:rsid w:val="00A42140"/>
    <w:rsid w:val="00A4459F"/>
    <w:rsid w:val="00A47E70"/>
    <w:rsid w:val="00A50CF0"/>
    <w:rsid w:val="00A558EA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777A4"/>
    <w:rsid w:val="00A80AE4"/>
    <w:rsid w:val="00A82C5C"/>
    <w:rsid w:val="00A836FC"/>
    <w:rsid w:val="00A90186"/>
    <w:rsid w:val="00A96605"/>
    <w:rsid w:val="00AA2CBC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E025C"/>
    <w:rsid w:val="00AE6103"/>
    <w:rsid w:val="00AE7DDB"/>
    <w:rsid w:val="00AF586F"/>
    <w:rsid w:val="00B026F3"/>
    <w:rsid w:val="00B05E45"/>
    <w:rsid w:val="00B05F5A"/>
    <w:rsid w:val="00B06B44"/>
    <w:rsid w:val="00B16DD9"/>
    <w:rsid w:val="00B2354A"/>
    <w:rsid w:val="00B2394E"/>
    <w:rsid w:val="00B241D5"/>
    <w:rsid w:val="00B258BB"/>
    <w:rsid w:val="00B34E76"/>
    <w:rsid w:val="00B428AB"/>
    <w:rsid w:val="00B469C0"/>
    <w:rsid w:val="00B473F8"/>
    <w:rsid w:val="00B53E16"/>
    <w:rsid w:val="00B55665"/>
    <w:rsid w:val="00B643C3"/>
    <w:rsid w:val="00B644B1"/>
    <w:rsid w:val="00B65ABB"/>
    <w:rsid w:val="00B67B97"/>
    <w:rsid w:val="00B82794"/>
    <w:rsid w:val="00B83957"/>
    <w:rsid w:val="00B9292C"/>
    <w:rsid w:val="00B9408E"/>
    <w:rsid w:val="00B95CEF"/>
    <w:rsid w:val="00B968C8"/>
    <w:rsid w:val="00BA352D"/>
    <w:rsid w:val="00BA3EC5"/>
    <w:rsid w:val="00BA51D9"/>
    <w:rsid w:val="00BA7815"/>
    <w:rsid w:val="00BA7F18"/>
    <w:rsid w:val="00BB0DCA"/>
    <w:rsid w:val="00BB2CCE"/>
    <w:rsid w:val="00BB4EC8"/>
    <w:rsid w:val="00BB5DFC"/>
    <w:rsid w:val="00BC030E"/>
    <w:rsid w:val="00BD21E3"/>
    <w:rsid w:val="00BD279D"/>
    <w:rsid w:val="00BD2AB5"/>
    <w:rsid w:val="00BD4242"/>
    <w:rsid w:val="00BD6BB8"/>
    <w:rsid w:val="00BD6FE4"/>
    <w:rsid w:val="00BE2D20"/>
    <w:rsid w:val="00BE3A76"/>
    <w:rsid w:val="00BE5060"/>
    <w:rsid w:val="00BE5680"/>
    <w:rsid w:val="00BF30BA"/>
    <w:rsid w:val="00C04633"/>
    <w:rsid w:val="00C07256"/>
    <w:rsid w:val="00C104FE"/>
    <w:rsid w:val="00C11B92"/>
    <w:rsid w:val="00C14319"/>
    <w:rsid w:val="00C210D5"/>
    <w:rsid w:val="00C23EA3"/>
    <w:rsid w:val="00C2441E"/>
    <w:rsid w:val="00C25597"/>
    <w:rsid w:val="00C26EBD"/>
    <w:rsid w:val="00C45FA0"/>
    <w:rsid w:val="00C46607"/>
    <w:rsid w:val="00C519BA"/>
    <w:rsid w:val="00C52980"/>
    <w:rsid w:val="00C529A2"/>
    <w:rsid w:val="00C53E2B"/>
    <w:rsid w:val="00C66BA2"/>
    <w:rsid w:val="00C835D0"/>
    <w:rsid w:val="00C83866"/>
    <w:rsid w:val="00C870F6"/>
    <w:rsid w:val="00C9007C"/>
    <w:rsid w:val="00C928B8"/>
    <w:rsid w:val="00C95985"/>
    <w:rsid w:val="00C95A26"/>
    <w:rsid w:val="00CA2D76"/>
    <w:rsid w:val="00CA47F0"/>
    <w:rsid w:val="00CA4954"/>
    <w:rsid w:val="00CA7F80"/>
    <w:rsid w:val="00CB07C6"/>
    <w:rsid w:val="00CB304D"/>
    <w:rsid w:val="00CB4716"/>
    <w:rsid w:val="00CC5026"/>
    <w:rsid w:val="00CC6072"/>
    <w:rsid w:val="00CC62DB"/>
    <w:rsid w:val="00CC68D0"/>
    <w:rsid w:val="00CD303E"/>
    <w:rsid w:val="00CD33D4"/>
    <w:rsid w:val="00CD651F"/>
    <w:rsid w:val="00CD676B"/>
    <w:rsid w:val="00CE0413"/>
    <w:rsid w:val="00CE4CA0"/>
    <w:rsid w:val="00CF2C2C"/>
    <w:rsid w:val="00CF3DEC"/>
    <w:rsid w:val="00CF6F5F"/>
    <w:rsid w:val="00CF7596"/>
    <w:rsid w:val="00D01DFD"/>
    <w:rsid w:val="00D03F9A"/>
    <w:rsid w:val="00D04241"/>
    <w:rsid w:val="00D05AF5"/>
    <w:rsid w:val="00D06AB7"/>
    <w:rsid w:val="00D06D51"/>
    <w:rsid w:val="00D136B2"/>
    <w:rsid w:val="00D13FCB"/>
    <w:rsid w:val="00D178B0"/>
    <w:rsid w:val="00D24991"/>
    <w:rsid w:val="00D250D3"/>
    <w:rsid w:val="00D4024A"/>
    <w:rsid w:val="00D42463"/>
    <w:rsid w:val="00D44096"/>
    <w:rsid w:val="00D501FC"/>
    <w:rsid w:val="00D50255"/>
    <w:rsid w:val="00D5115D"/>
    <w:rsid w:val="00D6119C"/>
    <w:rsid w:val="00D612DC"/>
    <w:rsid w:val="00D66520"/>
    <w:rsid w:val="00D67788"/>
    <w:rsid w:val="00D7035C"/>
    <w:rsid w:val="00D7182E"/>
    <w:rsid w:val="00D734A4"/>
    <w:rsid w:val="00D766D7"/>
    <w:rsid w:val="00D8169B"/>
    <w:rsid w:val="00D82857"/>
    <w:rsid w:val="00D84AE9"/>
    <w:rsid w:val="00D84BA6"/>
    <w:rsid w:val="00D85926"/>
    <w:rsid w:val="00DA51B4"/>
    <w:rsid w:val="00DA5AE9"/>
    <w:rsid w:val="00DA6317"/>
    <w:rsid w:val="00DA6565"/>
    <w:rsid w:val="00DB1402"/>
    <w:rsid w:val="00DB2CA9"/>
    <w:rsid w:val="00DC2E66"/>
    <w:rsid w:val="00DC4F95"/>
    <w:rsid w:val="00DD1AF8"/>
    <w:rsid w:val="00DE34CF"/>
    <w:rsid w:val="00DF2DEF"/>
    <w:rsid w:val="00DF695F"/>
    <w:rsid w:val="00DF72C6"/>
    <w:rsid w:val="00E02FAA"/>
    <w:rsid w:val="00E04B83"/>
    <w:rsid w:val="00E05D81"/>
    <w:rsid w:val="00E06441"/>
    <w:rsid w:val="00E111BC"/>
    <w:rsid w:val="00E13F3D"/>
    <w:rsid w:val="00E16632"/>
    <w:rsid w:val="00E172F5"/>
    <w:rsid w:val="00E24F2B"/>
    <w:rsid w:val="00E26018"/>
    <w:rsid w:val="00E328EE"/>
    <w:rsid w:val="00E34898"/>
    <w:rsid w:val="00E37343"/>
    <w:rsid w:val="00E43C5B"/>
    <w:rsid w:val="00E54CF3"/>
    <w:rsid w:val="00E578E1"/>
    <w:rsid w:val="00E60143"/>
    <w:rsid w:val="00E6226A"/>
    <w:rsid w:val="00E65441"/>
    <w:rsid w:val="00E6718B"/>
    <w:rsid w:val="00E6732C"/>
    <w:rsid w:val="00E74DE7"/>
    <w:rsid w:val="00E82757"/>
    <w:rsid w:val="00E84913"/>
    <w:rsid w:val="00E86D8D"/>
    <w:rsid w:val="00E92B8C"/>
    <w:rsid w:val="00E9352A"/>
    <w:rsid w:val="00E9384F"/>
    <w:rsid w:val="00E97C39"/>
    <w:rsid w:val="00EA30E0"/>
    <w:rsid w:val="00EA328F"/>
    <w:rsid w:val="00EB09B7"/>
    <w:rsid w:val="00EB6568"/>
    <w:rsid w:val="00EC023D"/>
    <w:rsid w:val="00EC14D8"/>
    <w:rsid w:val="00EC4883"/>
    <w:rsid w:val="00EC4981"/>
    <w:rsid w:val="00EC6186"/>
    <w:rsid w:val="00ED6F69"/>
    <w:rsid w:val="00ED71CC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36C"/>
    <w:rsid w:val="00EF4A3B"/>
    <w:rsid w:val="00EF7B86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46DB5"/>
    <w:rsid w:val="00F52B5C"/>
    <w:rsid w:val="00F5353B"/>
    <w:rsid w:val="00F567CC"/>
    <w:rsid w:val="00F6295A"/>
    <w:rsid w:val="00F6439F"/>
    <w:rsid w:val="00F6562C"/>
    <w:rsid w:val="00F7226C"/>
    <w:rsid w:val="00F73206"/>
    <w:rsid w:val="00F765C5"/>
    <w:rsid w:val="00F774C5"/>
    <w:rsid w:val="00F77A93"/>
    <w:rsid w:val="00F8024E"/>
    <w:rsid w:val="00F8068D"/>
    <w:rsid w:val="00F80EAF"/>
    <w:rsid w:val="00F824F2"/>
    <w:rsid w:val="00F82D99"/>
    <w:rsid w:val="00F862C9"/>
    <w:rsid w:val="00F86939"/>
    <w:rsid w:val="00F9581E"/>
    <w:rsid w:val="00F96826"/>
    <w:rsid w:val="00FA3158"/>
    <w:rsid w:val="00FA3E3D"/>
    <w:rsid w:val="00FB146F"/>
    <w:rsid w:val="00FB2080"/>
    <w:rsid w:val="00FB2753"/>
    <w:rsid w:val="00FB4418"/>
    <w:rsid w:val="00FB6386"/>
    <w:rsid w:val="00FC06B9"/>
    <w:rsid w:val="00FC3187"/>
    <w:rsid w:val="00FC549B"/>
    <w:rsid w:val="00FD6E88"/>
    <w:rsid w:val="00FD74DE"/>
    <w:rsid w:val="00FD7D7E"/>
    <w:rsid w:val="00FE2207"/>
    <w:rsid w:val="00FE2BC2"/>
    <w:rsid w:val="00FE4C2F"/>
    <w:rsid w:val="00FE5937"/>
    <w:rsid w:val="00FE6DF0"/>
    <w:rsid w:val="00FE7022"/>
    <w:rsid w:val="00FE722C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D734A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724509-9C93-4127-B954-026ECBA1C4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5E8F4B-68BF-4455-B92C-756B47C136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40448C26-AFB8-4ABF-8B35-36857DCCA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NEC</cp:lastModifiedBy>
  <cp:revision>42</cp:revision>
  <dcterms:created xsi:type="dcterms:W3CDTF">2025-09-05T07:50:00Z</dcterms:created>
  <dcterms:modified xsi:type="dcterms:W3CDTF">2025-10-01T15:33:00Z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ContentTypeId">
    <vt:lpwstr>0x010100355BA82B5DE81B4ABC29AD3C0ACCD961</vt:lpwstr>
  </property>
  <property fmtid="{D5CDD505-2E9C-101B-9397-08002B2CF9AE}" pid="11" name="MediaServiceImageTags">
    <vt:lpwstr/>
  </property>
</Properties>
</file>