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AA99D" w14:textId="45E1A5A7" w:rsidR="002405C7" w:rsidRPr="002405C7" w:rsidRDefault="00E645DD" w:rsidP="002405C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E645DD">
        <w:rPr>
          <w:rFonts w:cs="Arial"/>
          <w:b/>
          <w:bCs/>
          <w:sz w:val="24"/>
          <w:szCs w:val="24"/>
        </w:rPr>
        <w:t>3GPP TSG-RAN WG3 Meeting #129bis</w:t>
      </w:r>
      <w:r w:rsidR="002405C7" w:rsidRPr="002405C7">
        <w:rPr>
          <w:rFonts w:cs="Arial"/>
          <w:b/>
          <w:bCs/>
          <w:sz w:val="24"/>
          <w:szCs w:val="24"/>
        </w:rPr>
        <w:tab/>
      </w:r>
      <w:r w:rsidR="001E606E" w:rsidRPr="001E606E">
        <w:rPr>
          <w:rFonts w:cs="Arial"/>
          <w:b/>
          <w:bCs/>
          <w:sz w:val="24"/>
          <w:szCs w:val="24"/>
        </w:rPr>
        <w:t>R3-256790</w:t>
      </w:r>
    </w:p>
    <w:p w14:paraId="056DA9BB" w14:textId="711D85C9" w:rsidR="00416CFE" w:rsidRDefault="00E645DD" w:rsidP="002405C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645DD">
        <w:rPr>
          <w:rFonts w:cs="Arial"/>
          <w:b/>
          <w:bCs/>
          <w:sz w:val="24"/>
          <w:szCs w:val="24"/>
        </w:rPr>
        <w:t>Prague, Czech Republic,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CFE" w14:paraId="056DA9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DA9BC" w14:textId="77777777" w:rsidR="00416CFE" w:rsidRDefault="00DB2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16CFE" w14:paraId="056DA9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BE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CFE" w14:paraId="056DA9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6DA9C2" w14:textId="77777777" w:rsidR="00416CFE" w:rsidRDefault="00416C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DA9C3" w14:textId="77777777" w:rsidR="00416CFE" w:rsidRDefault="00DB29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6DA9C4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DA9C5" w14:textId="06A74ED7" w:rsidR="00416CFE" w:rsidRPr="0036137B" w:rsidRDefault="0036137B" w:rsidP="00CD79B3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sz w:val="28"/>
                <w:lang w:eastAsia="ja-JP"/>
              </w:rPr>
              <w:t>1339</w:t>
            </w:r>
          </w:p>
        </w:tc>
        <w:tc>
          <w:tcPr>
            <w:tcW w:w="709" w:type="dxa"/>
          </w:tcPr>
          <w:p w14:paraId="056DA9C6" w14:textId="77777777" w:rsidR="00416CFE" w:rsidRDefault="00DB2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DA9C7" w14:textId="14FE062B" w:rsidR="00416CFE" w:rsidRPr="0036137B" w:rsidRDefault="0036137B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color w:val="000000" w:themeColor="text1"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056DA9C8" w14:textId="77777777" w:rsidR="00416CFE" w:rsidRDefault="00DB2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DA9C9" w14:textId="57505910" w:rsidR="00416CFE" w:rsidRDefault="00DB29A3" w:rsidP="004274B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FE13D3">
              <w:rPr>
                <w:b/>
                <w:sz w:val="28"/>
              </w:rPr>
              <w:t>19</w:t>
            </w:r>
            <w:r>
              <w:rPr>
                <w:b/>
                <w:sz w:val="28"/>
              </w:rPr>
              <w:t>.</w:t>
            </w:r>
            <w:r w:rsidR="00FE13D3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6DA9CA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C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DA9CE" w14:textId="77777777" w:rsidR="00416CFE" w:rsidRDefault="00DB2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CFE" w14:paraId="056DA9D1" w14:textId="77777777">
        <w:tc>
          <w:tcPr>
            <w:tcW w:w="9641" w:type="dxa"/>
            <w:gridSpan w:val="9"/>
          </w:tcPr>
          <w:p w14:paraId="056DA9D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DA9D2" w14:textId="77777777" w:rsidR="00416CFE" w:rsidRDefault="00416C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CFE" w14:paraId="056DA9DC" w14:textId="77777777">
        <w:tc>
          <w:tcPr>
            <w:tcW w:w="2835" w:type="dxa"/>
          </w:tcPr>
          <w:p w14:paraId="056DA9D3" w14:textId="77777777" w:rsidR="00416CFE" w:rsidRDefault="00DB2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DA9D4" w14:textId="77777777" w:rsidR="00416CFE" w:rsidRDefault="00DB29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DA9D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DA9D6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7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6DA9D8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DA9D9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DA9DA" w14:textId="77777777" w:rsidR="00416CFE" w:rsidRDefault="00DB2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B" w14:textId="77777777" w:rsidR="00416CFE" w:rsidRDefault="00DB29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56DA9DD" w14:textId="77777777" w:rsidR="00416CFE" w:rsidRDefault="00416C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CFE" w14:paraId="056DA9DF" w14:textId="77777777">
        <w:tc>
          <w:tcPr>
            <w:tcW w:w="9640" w:type="dxa"/>
            <w:gridSpan w:val="11"/>
          </w:tcPr>
          <w:p w14:paraId="056DA9DE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DA9E0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9E1" w14:textId="60D8EECE" w:rsidR="00416CFE" w:rsidRDefault="00DE5A7C">
            <w:pPr>
              <w:pStyle w:val="CRCoverPage"/>
              <w:spacing w:after="0"/>
              <w:ind w:left="100"/>
            </w:pPr>
            <w:r w:rsidRPr="00DE5A7C">
              <w:t>A</w:t>
            </w:r>
            <w:r>
              <w:t>-</w:t>
            </w:r>
            <w:r w:rsidRPr="00DE5A7C">
              <w:t xml:space="preserve">IoT device identifier </w:t>
            </w:r>
            <w:r w:rsidR="00196793" w:rsidRPr="00DE575E">
              <w:rPr>
                <w:lang w:eastAsia="zh-CN"/>
              </w:rPr>
              <w:t xml:space="preserve">privacy </w:t>
            </w:r>
            <w:r w:rsidRPr="00DE5A7C">
              <w:t>protection</w:t>
            </w:r>
            <w:r w:rsidR="004F0DDE">
              <w:t xml:space="preserve"> impact on RAN3</w:t>
            </w:r>
          </w:p>
        </w:tc>
      </w:tr>
      <w:tr w:rsidR="00416CFE" w14:paraId="056DA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6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7" w14:textId="339192EB" w:rsidR="00416CFE" w:rsidRDefault="00D16A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NEC</w:t>
            </w:r>
          </w:p>
        </w:tc>
      </w:tr>
      <w:tr w:rsidR="00416CFE" w14:paraId="056DA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9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A" w14:textId="77777777" w:rsidR="00416CFE" w:rsidRDefault="00DB29A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16CFE" w14:paraId="056DA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DA9E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EF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DA9F0" w14:textId="49C18670" w:rsidR="00416CFE" w:rsidRDefault="0059751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597512">
              <w:rPr>
                <w:lang w:eastAsia="zh-CN"/>
              </w:rPr>
              <w:t>Ambient_IoT_Solutions</w:t>
            </w:r>
            <w:proofErr w:type="spellEnd"/>
            <w:r w:rsidRPr="0059751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6DA9F1" w14:textId="77777777" w:rsidR="00416CFE" w:rsidRDefault="00416C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2" w14:textId="77777777" w:rsidR="00416CFE" w:rsidRDefault="00DB2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3" w14:textId="1DF9F139" w:rsidR="00416CFE" w:rsidRDefault="00597512" w:rsidP="004274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350C2">
              <w:rPr>
                <w:color w:val="000000" w:themeColor="text1"/>
              </w:rPr>
              <w:t>2025</w:t>
            </w:r>
            <w:r w:rsidR="00DB29A3" w:rsidRPr="004350C2">
              <w:rPr>
                <w:color w:val="000000" w:themeColor="text1"/>
              </w:rPr>
              <w:t>-</w:t>
            </w:r>
            <w:r w:rsidR="00F80D0B" w:rsidRPr="004350C2">
              <w:rPr>
                <w:color w:val="000000" w:themeColor="text1"/>
              </w:rPr>
              <w:t>10</w:t>
            </w:r>
            <w:r w:rsidR="004274B2" w:rsidRPr="004350C2">
              <w:rPr>
                <w:color w:val="000000" w:themeColor="text1"/>
              </w:rPr>
              <w:t>-</w:t>
            </w:r>
            <w:r w:rsidRPr="004350C2">
              <w:rPr>
                <w:color w:val="000000" w:themeColor="text1"/>
                <w:lang w:eastAsia="zh-CN"/>
              </w:rPr>
              <w:t>13</w:t>
            </w:r>
          </w:p>
        </w:tc>
      </w:tr>
      <w:tr w:rsidR="00416CFE" w14:paraId="056DA9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DA9F5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DA9F6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DA9F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DA9F8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6DA9F9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6DA9FB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DA9FC" w14:textId="5922CD6A" w:rsidR="00416CFE" w:rsidRDefault="0086160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A9FD" w14:textId="77777777" w:rsidR="00416CFE" w:rsidRDefault="00416C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E" w14:textId="77777777" w:rsidR="00416CFE" w:rsidRDefault="00DB2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A9FF" w14:textId="6BC74EE7" w:rsidR="00416CFE" w:rsidRDefault="00DB29A3">
            <w:pPr>
              <w:pStyle w:val="CRCoverPage"/>
              <w:spacing w:after="0"/>
              <w:ind w:left="100"/>
            </w:pPr>
            <w:r>
              <w:rPr>
                <w:sz w:val="18"/>
              </w:rPr>
              <w:t>Rel-1</w:t>
            </w:r>
            <w:r w:rsidR="00F80D0B">
              <w:rPr>
                <w:sz w:val="18"/>
              </w:rPr>
              <w:t>9</w:t>
            </w:r>
          </w:p>
        </w:tc>
      </w:tr>
      <w:tr w:rsidR="00416CFE" w14:paraId="056DAA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DAA01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AA02" w14:textId="77777777" w:rsidR="00416CFE" w:rsidRDefault="00DB2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DAA03" w14:textId="77777777" w:rsidR="00416CFE" w:rsidRDefault="00DB2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DAA04" w14:textId="77777777" w:rsidR="00416CFE" w:rsidRDefault="00DB2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CFE" w14:paraId="056DAA08" w14:textId="77777777">
        <w:tc>
          <w:tcPr>
            <w:tcW w:w="1843" w:type="dxa"/>
          </w:tcPr>
          <w:p w14:paraId="056DAA06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DAA0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09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FC813" w14:textId="2BAA5B79" w:rsidR="00416CFE" w:rsidRDefault="0035110F" w:rsidP="006637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254C20">
              <w:rPr>
                <w:lang w:eastAsia="zh-CN"/>
              </w:rPr>
              <w:t xml:space="preserve"> clause 5.</w:t>
            </w:r>
            <w:r w:rsidR="00DE5A7C">
              <w:rPr>
                <w:lang w:eastAsia="zh-CN"/>
              </w:rPr>
              <w:t>4</w:t>
            </w:r>
            <w:r w:rsidR="00254C20" w:rsidRPr="00254C20">
              <w:rPr>
                <w:lang w:eastAsia="zh-CN"/>
              </w:rPr>
              <w:t>.</w:t>
            </w:r>
            <w:r w:rsidR="00254C20">
              <w:rPr>
                <w:lang w:eastAsia="zh-CN"/>
              </w:rPr>
              <w:t>2 of TS</w:t>
            </w:r>
            <w:r w:rsidR="0066370C">
              <w:rPr>
                <w:lang w:eastAsia="zh-CN"/>
              </w:rPr>
              <w:t xml:space="preserve"> 33.369, </w:t>
            </w:r>
            <w:r w:rsidR="00254C20">
              <w:rPr>
                <w:lang w:eastAsia="zh-CN"/>
              </w:rPr>
              <w:t xml:space="preserve">there is the following statement </w:t>
            </w:r>
            <w:r w:rsidR="00AF7853">
              <w:rPr>
                <w:lang w:eastAsia="zh-CN"/>
              </w:rPr>
              <w:t xml:space="preserve">on </w:t>
            </w:r>
            <w:r w:rsidR="0066370C">
              <w:t>t</w:t>
            </w:r>
            <w:r w:rsidR="0066370C" w:rsidRPr="00EF4696">
              <w:t>he AIoT device identifier protection for inventory with filtering information</w:t>
            </w:r>
            <w:r w:rsidR="00463D32">
              <w:rPr>
                <w:lang w:eastAsia="zh-CN"/>
              </w:rPr>
              <w:t xml:space="preserve"> that:</w:t>
            </w:r>
          </w:p>
          <w:p w14:paraId="51B90ACF" w14:textId="77777777" w:rsidR="003F4D7F" w:rsidRPr="00EF4696" w:rsidRDefault="003F4D7F" w:rsidP="00BC742C">
            <w:pPr>
              <w:ind w:leftChars="50" w:left="100"/>
            </w:pPr>
            <w:r>
              <w:rPr>
                <w:lang w:eastAsia="zh-CN"/>
              </w:rPr>
              <w:t>“</w:t>
            </w:r>
            <w:r w:rsidRPr="00EF4696">
              <w:t xml:space="preserve">For the protection of AIoT device permanent ID during the inventory procedure described in clause 5.2.2, the following change shall apply: </w:t>
            </w:r>
          </w:p>
          <w:p w14:paraId="42E09AE3" w14:textId="77777777" w:rsidR="003F4D7F" w:rsidRPr="003F4D7F" w:rsidRDefault="003F4D7F" w:rsidP="003F4D7F">
            <w:pPr>
              <w:pStyle w:val="B1"/>
            </w:pPr>
            <w:r w:rsidRPr="00EF4696">
              <w:rPr>
                <w:rFonts w:hint="eastAsia"/>
              </w:rPr>
              <w:t>-</w:t>
            </w:r>
            <w:r w:rsidRPr="00EF4696">
              <w:rPr>
                <w:rFonts w:hint="eastAsia"/>
                <w:lang w:eastAsia="ko-KR"/>
              </w:rPr>
              <w:t xml:space="preserve"> </w:t>
            </w:r>
            <w:r w:rsidRPr="00EF4696">
              <w:rPr>
                <w:lang w:eastAsia="ko-KR"/>
              </w:rPr>
              <w:tab/>
            </w:r>
            <w:r w:rsidRPr="00EF4696">
              <w:rPr>
                <w:rFonts w:hint="eastAsia"/>
                <w:lang w:eastAsia="ko-KR"/>
              </w:rPr>
              <w:t>In step 4, t</w:t>
            </w:r>
            <w:r w:rsidRPr="00EF4696">
              <w:t xml:space="preserve">he AIoT device determines it needs to reply to the NG-RAN </w:t>
            </w:r>
            <w:r w:rsidRPr="00EF4696">
              <w:rPr>
                <w:rFonts w:hint="eastAsia"/>
                <w:lang w:eastAsia="ko-KR"/>
              </w:rPr>
              <w:t xml:space="preserve">based </w:t>
            </w:r>
            <w:r w:rsidRPr="003F4D7F">
              <w:rPr>
                <w:rFonts w:hint="eastAsia"/>
                <w:lang w:eastAsia="ko-KR"/>
              </w:rPr>
              <w:t>on</w:t>
            </w:r>
            <w:r w:rsidRPr="003F4D7F">
              <w:t xml:space="preserve"> the received </w:t>
            </w:r>
            <w:r w:rsidRPr="003F4D7F">
              <w:rPr>
                <w:rFonts w:hint="eastAsia"/>
                <w:lang w:eastAsia="ko-KR"/>
              </w:rPr>
              <w:t>filtering information</w:t>
            </w:r>
            <w:r w:rsidRPr="003F4D7F">
              <w:t>.</w:t>
            </w:r>
          </w:p>
          <w:p w14:paraId="3DA2E1B0" w14:textId="77777777" w:rsidR="003F4D7F" w:rsidRPr="003F4D7F" w:rsidRDefault="003F4D7F" w:rsidP="003F4D7F">
            <w:pPr>
              <w:pStyle w:val="B1"/>
              <w:rPr>
                <w:rFonts w:eastAsia="Malgun Gothic"/>
                <w:lang w:eastAsia="ko-KR"/>
              </w:rPr>
            </w:pPr>
            <w:r w:rsidRPr="003F4D7F">
              <w:t>-</w:t>
            </w:r>
            <w:r w:rsidRPr="003F4D7F">
              <w:tab/>
              <w:t xml:space="preserve">In step 5 and 6, a device identification information is </w:t>
            </w:r>
            <w:r w:rsidRPr="00A52B6D">
              <w:rPr>
                <w:highlight w:val="yellow"/>
              </w:rPr>
              <w:t>not included in the D2R message and Inventory Report message</w:t>
            </w:r>
            <w:r w:rsidRPr="003F4D7F">
              <w:t>.</w:t>
            </w:r>
          </w:p>
          <w:p w14:paraId="2CB8F401" w14:textId="77777777" w:rsidR="003F4D7F" w:rsidRPr="003F4D7F" w:rsidRDefault="003F4D7F" w:rsidP="003F4D7F">
            <w:pPr>
              <w:pStyle w:val="B1"/>
            </w:pPr>
            <w:r w:rsidRPr="003F4D7F">
              <w:t>-</w:t>
            </w:r>
            <w:r w:rsidRPr="003F4D7F">
              <w:tab/>
              <w:t>In step 7, filtering information is used as a device identification information if the AIOTF received it in step 0.</w:t>
            </w:r>
          </w:p>
          <w:p w14:paraId="0FC75BCD" w14:textId="3BF3114F" w:rsidR="00254C20" w:rsidRDefault="003F4D7F" w:rsidP="003F4D7F">
            <w:pPr>
              <w:pStyle w:val="NO"/>
              <w:rPr>
                <w:lang w:eastAsia="zh-CN"/>
              </w:rPr>
            </w:pPr>
            <w:r w:rsidRPr="003F4D7F">
              <w:t xml:space="preserve">NOTE 2: The AIOTF identifies the AIoT device by checking the received </w:t>
            </w:r>
            <w:proofErr w:type="spellStart"/>
            <w:r w:rsidRPr="003F4D7F">
              <w:t>RES</w:t>
            </w:r>
            <w:r w:rsidRPr="003F4D7F">
              <w:rPr>
                <w:vertAlign w:val="subscript"/>
              </w:rPr>
              <w:t>AIoT</w:t>
            </w:r>
            <w:proofErr w:type="spellEnd"/>
            <w:r w:rsidRPr="003F4D7F">
              <w:t>. Therefore, device identification information is not needed in the D2R and Inventory Report message.</w:t>
            </w:r>
            <w:r>
              <w:rPr>
                <w:lang w:eastAsia="zh-CN"/>
              </w:rPr>
              <w:t>”</w:t>
            </w:r>
          </w:p>
          <w:p w14:paraId="76EBE2EE" w14:textId="64196A02" w:rsidR="000057CD" w:rsidRDefault="00463D32" w:rsidP="000057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3D32">
              <w:rPr>
                <w:lang w:eastAsia="zh-CN"/>
              </w:rPr>
              <w:t>In the inventory procedure with group devices, if the device ID privacy protection is active, the A-IoT device should not report its permanent ID to the RAN Reader, and the RAN Reader should also not include the device's perman</w:t>
            </w:r>
            <w:r>
              <w:rPr>
                <w:lang w:eastAsia="zh-CN"/>
              </w:rPr>
              <w:t>ent IDs in the inventory report</w:t>
            </w:r>
            <w:r w:rsidR="000057CD">
              <w:rPr>
                <w:lang w:eastAsia="zh-CN"/>
              </w:rPr>
              <w:t>.</w:t>
            </w:r>
          </w:p>
          <w:p w14:paraId="2D90D782" w14:textId="77777777" w:rsidR="000057CD" w:rsidRPr="000057CD" w:rsidRDefault="000057CD" w:rsidP="000057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00E1905" w14:textId="25604D98" w:rsidR="0010766E" w:rsidRDefault="008D7759" w:rsidP="008D77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addition, there is the following statement on</w:t>
            </w:r>
            <w:r>
              <w:t xml:space="preserve"> </w:t>
            </w:r>
            <w:r w:rsidR="000057CD">
              <w:t xml:space="preserve">the </w:t>
            </w:r>
            <w:r w:rsidRPr="008D7759">
              <w:rPr>
                <w:lang w:eastAsia="zh-CN"/>
              </w:rPr>
              <w:t>A</w:t>
            </w:r>
            <w:r w:rsidR="000057CD">
              <w:rPr>
                <w:lang w:eastAsia="zh-CN"/>
              </w:rPr>
              <w:t>-</w:t>
            </w:r>
            <w:r w:rsidRPr="008D7759">
              <w:rPr>
                <w:lang w:eastAsia="zh-CN"/>
              </w:rPr>
              <w:t>IoT Device identifier protection with Temp ID update during Individual inventory</w:t>
            </w:r>
            <w:r>
              <w:rPr>
                <w:lang w:eastAsia="zh-CN"/>
              </w:rPr>
              <w:t xml:space="preserve"> that</w:t>
            </w:r>
          </w:p>
          <w:p w14:paraId="40ABC1BB" w14:textId="77777777" w:rsidR="000057CD" w:rsidRPr="000057CD" w:rsidRDefault="0010766E" w:rsidP="000057CD">
            <w:pPr>
              <w:ind w:leftChars="50" w:left="100"/>
              <w:rPr>
                <w:rFonts w:eastAsia="DengXian"/>
              </w:rPr>
            </w:pPr>
            <w:r>
              <w:rPr>
                <w:lang w:eastAsia="zh-CN"/>
              </w:rPr>
              <w:t>“</w:t>
            </w:r>
            <w:r w:rsidR="000057CD" w:rsidRPr="000057CD">
              <w:rPr>
                <w:rFonts w:eastAsia="DengXian"/>
              </w:rPr>
              <w:t xml:space="preserve">For the protection of AIoT device permanent identifier during the inventory procedure with AIoT device identifier described in clause 5.2.2, the following changes shall apply: </w:t>
            </w:r>
          </w:p>
          <w:p w14:paraId="18340611" w14:textId="77777777" w:rsidR="000057CD" w:rsidRPr="000057CD" w:rsidRDefault="000057CD" w:rsidP="000057CD">
            <w:pPr>
              <w:ind w:left="568" w:hanging="284"/>
              <w:rPr>
                <w:rFonts w:eastAsia="DengXian"/>
              </w:rPr>
            </w:pPr>
            <w:r w:rsidRPr="000057CD">
              <w:rPr>
                <w:rFonts w:eastAsia="DengXian"/>
              </w:rPr>
              <w:t>-</w:t>
            </w:r>
            <w:r w:rsidRPr="000057CD">
              <w:rPr>
                <w:rFonts w:eastAsia="DengXian"/>
              </w:rPr>
              <w:tab/>
              <w:t xml:space="preserve">In step 1, AIOTF shall retrieve a T-ID in addition to the </w:t>
            </w:r>
            <w:proofErr w:type="spellStart"/>
            <w:r w:rsidRPr="000057CD">
              <w:rPr>
                <w:rFonts w:eastAsia="DengXian"/>
              </w:rPr>
              <w:t>RAND</w:t>
            </w:r>
            <w:r w:rsidRPr="000057CD">
              <w:rPr>
                <w:rFonts w:eastAsia="DengXian"/>
                <w:vertAlign w:val="subscript"/>
              </w:rPr>
              <w:t>AIOT_n</w:t>
            </w:r>
            <w:proofErr w:type="spellEnd"/>
            <w:r w:rsidRPr="000057CD">
              <w:rPr>
                <w:rFonts w:eastAsia="DengXian"/>
              </w:rPr>
              <w:t xml:space="preserve"> from ADM. The ADM shall, based on T-ID type, either fetch the stored T-ID in the AIoT device profile or generate the T-ID as specified in Annex B.1.</w:t>
            </w:r>
          </w:p>
          <w:p w14:paraId="1ED97991" w14:textId="77777777" w:rsidR="000057CD" w:rsidRPr="000057CD" w:rsidRDefault="000057CD" w:rsidP="000057CD">
            <w:pPr>
              <w:ind w:left="568" w:hanging="284"/>
              <w:rPr>
                <w:rFonts w:eastAsia="DengXian"/>
              </w:rPr>
            </w:pPr>
            <w:r w:rsidRPr="000057CD">
              <w:rPr>
                <w:rFonts w:eastAsia="DengXian"/>
              </w:rPr>
              <w:lastRenderedPageBreak/>
              <w:t>-</w:t>
            </w:r>
            <w:r w:rsidRPr="000057CD">
              <w:rPr>
                <w:rFonts w:eastAsia="DengXian"/>
              </w:rPr>
              <w:tab/>
              <w:t>In step 2, 3 and 4, t</w:t>
            </w:r>
            <w:r w:rsidRPr="000057CD">
              <w:rPr>
                <w:rFonts w:eastAsia="DengXian"/>
                <w:highlight w:val="yellow"/>
              </w:rPr>
              <w:t>he T-ID shall be used as a device identification information</w:t>
            </w:r>
            <w:r w:rsidRPr="000057CD">
              <w:rPr>
                <w:rFonts w:eastAsia="DengXian"/>
              </w:rPr>
              <w:t>.</w:t>
            </w:r>
          </w:p>
          <w:p w14:paraId="18197CC8" w14:textId="77777777" w:rsidR="000057CD" w:rsidRPr="000057CD" w:rsidRDefault="000057CD" w:rsidP="000057CD">
            <w:pPr>
              <w:ind w:left="568" w:hanging="284"/>
              <w:rPr>
                <w:rFonts w:eastAsia="DengXian"/>
              </w:rPr>
            </w:pPr>
            <w:r w:rsidRPr="000057CD">
              <w:rPr>
                <w:rFonts w:eastAsia="DengXian"/>
              </w:rPr>
              <w:t>-</w:t>
            </w:r>
            <w:r w:rsidRPr="000057CD">
              <w:rPr>
                <w:rFonts w:eastAsia="DengXian"/>
              </w:rPr>
              <w:tab/>
              <w:t>In step 2 and 3 the AIOTF includes indication of type of T-ID handling. T-ID can be either concealed type or stored type. The concealed type can be based on either the stored T-ID or the permanent identifier. If needed the handling also indicates whether the stored T-ID type shall be updated with or without a command. NG-RAN includes the T-ID handling in the paging message.</w:t>
            </w:r>
          </w:p>
          <w:p w14:paraId="24D4B49D" w14:textId="77777777" w:rsidR="000057CD" w:rsidRPr="000057CD" w:rsidRDefault="000057CD" w:rsidP="000057CD">
            <w:pPr>
              <w:ind w:left="568" w:hanging="284"/>
              <w:rPr>
                <w:rFonts w:eastAsia="DengXian"/>
              </w:rPr>
            </w:pPr>
            <w:r w:rsidRPr="000057CD">
              <w:rPr>
                <w:rFonts w:eastAsia="DengXian"/>
              </w:rPr>
              <w:t>-</w:t>
            </w:r>
            <w:r w:rsidRPr="000057CD">
              <w:rPr>
                <w:rFonts w:eastAsia="DengXian"/>
              </w:rPr>
              <w:tab/>
              <w:t xml:space="preserve">In step 4, the AIoT device, based on the T-ID handling indication in the paging message, generates the T-ID in the same way as the ADM did in step 1. </w:t>
            </w:r>
            <w:r w:rsidRPr="000057CD">
              <w:rPr>
                <w:rFonts w:eastAsia="DengXian"/>
                <w:highlight w:val="yellow"/>
              </w:rPr>
              <w:t>The AIoT device determines it needs to reply to the NG-RAN if the generated T-ID matches with the received T-ID.</w:t>
            </w:r>
            <w:r w:rsidRPr="000057CD">
              <w:rPr>
                <w:rFonts w:eastAsia="DengXian"/>
              </w:rPr>
              <w:t xml:space="preserve"> In case the stored T-ID update shall be done without a command, the AIoT Device generates a new Temp_ID_n+1 as specified in Annex B.1 and stores the new Temp ID_n+1.</w:t>
            </w:r>
          </w:p>
          <w:p w14:paraId="0F21A81B" w14:textId="77777777" w:rsidR="000057CD" w:rsidRPr="000057CD" w:rsidRDefault="000057CD" w:rsidP="000057CD">
            <w:pPr>
              <w:ind w:left="568" w:hanging="284"/>
              <w:rPr>
                <w:rFonts w:eastAsia="DengXian"/>
              </w:rPr>
            </w:pPr>
            <w:r w:rsidRPr="000057CD">
              <w:rPr>
                <w:rFonts w:eastAsia="DengXian"/>
              </w:rPr>
              <w:t>-</w:t>
            </w:r>
            <w:r w:rsidRPr="000057CD">
              <w:rPr>
                <w:rFonts w:eastAsia="DengXian"/>
              </w:rPr>
              <w:tab/>
              <w:t xml:space="preserve">In step 5 and 6, </w:t>
            </w:r>
            <w:r w:rsidRPr="000057CD">
              <w:rPr>
                <w:rFonts w:eastAsia="DengXian"/>
                <w:highlight w:val="yellow"/>
              </w:rPr>
              <w:t>a device identification information is not included in the D2R message and Inventory Report message</w:t>
            </w:r>
            <w:r w:rsidRPr="000057CD">
              <w:rPr>
                <w:rFonts w:eastAsia="DengXian"/>
              </w:rPr>
              <w:t>.</w:t>
            </w:r>
          </w:p>
          <w:p w14:paraId="5DF17919" w14:textId="430F5C4E" w:rsidR="0010766E" w:rsidRDefault="000057CD" w:rsidP="000057CD">
            <w:pPr>
              <w:ind w:left="568" w:hanging="284"/>
              <w:rPr>
                <w:lang w:eastAsia="zh-CN"/>
              </w:rPr>
            </w:pPr>
            <w:r w:rsidRPr="000057CD">
              <w:rPr>
                <w:rFonts w:eastAsia="DengXian"/>
              </w:rPr>
              <w:t>-</w:t>
            </w:r>
            <w:r w:rsidRPr="000057CD">
              <w:rPr>
                <w:rFonts w:eastAsia="DengXian"/>
              </w:rPr>
              <w:tab/>
              <w:t>In step 7, the AIoT device permanent identifier is used as a device identification information. AIOTF requests the ADM to derive a new T-ID as specified in Annex B.1 and to store it in the AIoT Device profile.</w:t>
            </w:r>
            <w:r w:rsidR="0010766E">
              <w:rPr>
                <w:lang w:eastAsia="zh-CN"/>
              </w:rPr>
              <w:t>”</w:t>
            </w:r>
          </w:p>
          <w:p w14:paraId="11F853B5" w14:textId="7EB00910" w:rsidR="00690702" w:rsidRDefault="00690702" w:rsidP="00456D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58A180" w14:textId="5F51B65F" w:rsidR="00690702" w:rsidRDefault="00D06397" w:rsidP="00456D5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06397">
              <w:rPr>
                <w:lang w:eastAsia="zh-CN"/>
              </w:rPr>
              <w:t>In the inventory procedure with a single device, if the device ID privacy protection is active, a temporary device ID will be sent from AIoT CN to the AIoT device. The AIoT device will generate a temporary ID to determine whether it needs to reply to the paging message. If it needs to reply, the AIoT device will send a D2R message to the RAN reader, but not include the device's permanent ID. And the inventory report will not in</w:t>
            </w:r>
            <w:r>
              <w:rPr>
                <w:lang w:eastAsia="zh-CN"/>
              </w:rPr>
              <w:t>clude the device's permanent ID</w:t>
            </w:r>
            <w:r w:rsidR="009376FC">
              <w:rPr>
                <w:lang w:eastAsia="zh-CN"/>
              </w:rPr>
              <w:t>.</w:t>
            </w:r>
          </w:p>
          <w:p w14:paraId="6A5991BC" w14:textId="5391B88A" w:rsidR="00455F41" w:rsidRDefault="00455F41" w:rsidP="009376FC">
            <w:pPr>
              <w:pStyle w:val="CRCoverPage"/>
              <w:spacing w:after="0"/>
              <w:rPr>
                <w:lang w:eastAsia="zh-CN"/>
              </w:rPr>
            </w:pPr>
          </w:p>
          <w:p w14:paraId="64F89224" w14:textId="73889EF1" w:rsidR="00DE5A7C" w:rsidRDefault="00237A35" w:rsidP="00456D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addition,</w:t>
            </w:r>
            <w:r w:rsidR="00DE575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="00DE575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TS 33.369 specified that “</w:t>
            </w:r>
            <w:r w:rsidRPr="00237A35">
              <w:rPr>
                <w:rFonts w:ascii="Times New Roman" w:eastAsia="DengXian" w:hAnsi="Times New Roman"/>
                <w:lang w:val="en-US" w:eastAsia="zh-CN"/>
              </w:rPr>
              <w:t>Depending on the situation and deployment scenario, the network operator can choose which paging procedure to use.</w:t>
            </w:r>
            <w:r>
              <w:rPr>
                <w:lang w:eastAsia="zh-CN"/>
              </w:rPr>
              <w:t>”</w:t>
            </w:r>
            <w:r w:rsidR="00DE575E">
              <w:rPr>
                <w:lang w:eastAsia="zh-CN"/>
              </w:rPr>
              <w:t xml:space="preserve">, whether to use the device ID </w:t>
            </w:r>
            <w:r w:rsidR="00DE575E" w:rsidRPr="00DE575E">
              <w:rPr>
                <w:lang w:eastAsia="zh-CN"/>
              </w:rPr>
              <w:t>privacy protection</w:t>
            </w:r>
            <w:r w:rsidR="00A52B6D">
              <w:rPr>
                <w:lang w:eastAsia="zh-CN"/>
              </w:rPr>
              <w:t xml:space="preserve"> depending on the </w:t>
            </w:r>
            <w:r w:rsidR="00A52B6D" w:rsidRPr="00A52B6D">
              <w:rPr>
                <w:lang w:eastAsia="zh-CN"/>
              </w:rPr>
              <w:t>network operator</w:t>
            </w:r>
            <w:r w:rsidR="00A52B6D">
              <w:rPr>
                <w:lang w:eastAsia="zh-CN"/>
              </w:rPr>
              <w:t>.</w:t>
            </w:r>
          </w:p>
          <w:p w14:paraId="00E88351" w14:textId="730264D5" w:rsidR="00A52B6D" w:rsidRPr="00237A35" w:rsidRDefault="00A52B6D" w:rsidP="00456D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6DAA0A" w14:textId="4C8EEFDB" w:rsidR="00DE5A7C" w:rsidRPr="00BC742C" w:rsidRDefault="00D06397" w:rsidP="00FB78E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06397">
              <w:rPr>
                <w:lang w:eastAsia="zh-CN"/>
              </w:rPr>
              <w:t xml:space="preserve">From the RAN3 point of view, the indication about whether the privacy protection is active or not should be indicated in the INVENTORY REQUEST message from the A-IoT CN to the RAN Reader. And the </w:t>
            </w:r>
            <w:proofErr w:type="spellStart"/>
            <w:r w:rsidRPr="00D06397">
              <w:rPr>
                <w:lang w:eastAsia="zh-CN"/>
              </w:rPr>
              <w:t>AIoT</w:t>
            </w:r>
            <w:proofErr w:type="spellEnd"/>
            <w:r w:rsidRPr="00D06397">
              <w:rPr>
                <w:lang w:eastAsia="zh-CN"/>
              </w:rPr>
              <w:t xml:space="preserve"> NAS PUD (i.e., the permanent A-IoT device ID) in the inventory report is not mandatory</w:t>
            </w:r>
          </w:p>
        </w:tc>
      </w:tr>
      <w:tr w:rsidR="00416CFE" w14:paraId="056DAA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0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F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A349D" w14:textId="1469C2D8" w:rsidR="00F17395" w:rsidRDefault="0097593F" w:rsidP="00891360">
            <w:pPr>
              <w:pStyle w:val="CRCoverPage"/>
              <w:spacing w:after="0"/>
              <w:ind w:left="100"/>
              <w:rPr>
                <w:rFonts w:eastAsia="SimSun" w:cs="Arial"/>
                <w:i/>
                <w:iCs/>
                <w:color w:val="000000" w:themeColor="text1"/>
                <w:sz w:val="18"/>
                <w:lang w:eastAsia="ja-JP"/>
              </w:rPr>
            </w:pPr>
            <w:r w:rsidRPr="001B598C">
              <w:rPr>
                <w:color w:val="000000" w:themeColor="text1"/>
                <w:lang w:eastAsia="zh-CN"/>
              </w:rPr>
              <w:t xml:space="preserve">Adding an </w:t>
            </w:r>
            <w:r w:rsidR="00891360" w:rsidRPr="0057132B">
              <w:rPr>
                <w:i/>
                <w:color w:val="000000" w:themeColor="text1"/>
                <w:lang w:eastAsia="zh-CN"/>
              </w:rPr>
              <w:t>Identifier protection</w:t>
            </w:r>
            <w:r w:rsidR="00891360" w:rsidRPr="001B598C">
              <w:rPr>
                <w:color w:val="000000" w:themeColor="text1"/>
                <w:lang w:eastAsia="zh-CN"/>
              </w:rPr>
              <w:t xml:space="preserve"> IE </w:t>
            </w:r>
            <w:r w:rsidR="00891360" w:rsidRPr="00884758">
              <w:rPr>
                <w:i/>
                <w:color w:val="000000" w:themeColor="text1"/>
                <w:lang w:eastAsia="zh-CN"/>
              </w:rPr>
              <w:t xml:space="preserve">in the </w:t>
            </w:r>
            <w:r w:rsidR="004615A2" w:rsidRPr="00884758">
              <w:rPr>
                <w:i/>
                <w:color w:val="000000" w:themeColor="text1"/>
                <w:lang w:eastAsia="zh-CN"/>
              </w:rPr>
              <w:t xml:space="preserve">Single Device </w:t>
            </w:r>
            <w:r w:rsidR="004615A2" w:rsidRPr="00884758">
              <w:rPr>
                <w:color w:val="000000" w:themeColor="text1"/>
                <w:lang w:eastAsia="zh-CN"/>
              </w:rPr>
              <w:t xml:space="preserve">IE </w:t>
            </w:r>
            <w:r w:rsidR="00884758" w:rsidRPr="00884758">
              <w:rPr>
                <w:color w:val="000000" w:themeColor="text1"/>
                <w:lang w:eastAsia="zh-CN"/>
              </w:rPr>
              <w:t xml:space="preserve">of </w:t>
            </w:r>
            <w:r w:rsidR="004615A2" w:rsidRPr="0057132B">
              <w:rPr>
                <w:i/>
                <w:color w:val="000000" w:themeColor="text1"/>
                <w:lang w:eastAsia="zh-CN"/>
              </w:rPr>
              <w:t xml:space="preserve">A-IoT Device Identification Requested IE </w:t>
            </w:r>
            <w:r w:rsidR="004615A2" w:rsidRPr="0057132B">
              <w:rPr>
                <w:color w:val="000000" w:themeColor="text1"/>
                <w:lang w:eastAsia="zh-CN"/>
              </w:rPr>
              <w:t>in</w:t>
            </w:r>
            <w:r w:rsidR="004615A2" w:rsidRPr="0057132B">
              <w:rPr>
                <w:i/>
                <w:color w:val="000000" w:themeColor="text1"/>
                <w:lang w:eastAsia="zh-CN"/>
              </w:rPr>
              <w:t xml:space="preserve"> INVENTOR</w:t>
            </w:r>
            <w:r w:rsidR="00CC1626" w:rsidRPr="0057132B">
              <w:rPr>
                <w:i/>
                <w:color w:val="000000" w:themeColor="text1"/>
                <w:lang w:eastAsia="zh-CN"/>
              </w:rPr>
              <w:t xml:space="preserve">Y REQUEST </w:t>
            </w:r>
            <w:r w:rsidR="00CC1626" w:rsidRPr="0057132B">
              <w:rPr>
                <w:color w:val="000000" w:themeColor="text1"/>
                <w:lang w:eastAsia="zh-CN"/>
              </w:rPr>
              <w:t>message</w:t>
            </w:r>
            <w:r w:rsidR="00CC1626" w:rsidRPr="0057132B">
              <w:rPr>
                <w:i/>
                <w:color w:val="000000" w:themeColor="text1"/>
                <w:lang w:eastAsia="zh-CN"/>
              </w:rPr>
              <w:t>.</w:t>
            </w:r>
          </w:p>
          <w:p w14:paraId="56EDFB4D" w14:textId="77777777" w:rsidR="00A2427E" w:rsidRPr="001B598C" w:rsidRDefault="00A2427E" w:rsidP="00891360">
            <w:pPr>
              <w:pStyle w:val="CRCoverPage"/>
              <w:spacing w:after="0"/>
              <w:ind w:left="100"/>
              <w:rPr>
                <w:rFonts w:eastAsia="SimSun" w:cs="Arial"/>
                <w:i/>
                <w:iCs/>
                <w:color w:val="000000" w:themeColor="text1"/>
                <w:sz w:val="18"/>
                <w:lang w:eastAsia="ja-JP"/>
              </w:rPr>
            </w:pPr>
          </w:p>
          <w:p w14:paraId="3CE860A0" w14:textId="02CEAF97" w:rsidR="00CC1626" w:rsidRDefault="00CC1626" w:rsidP="00CC1626">
            <w:pPr>
              <w:pStyle w:val="CRCoverPage"/>
              <w:spacing w:after="0"/>
              <w:ind w:left="100"/>
              <w:rPr>
                <w:rFonts w:eastAsia="SimSun" w:cs="Arial"/>
                <w:i/>
                <w:iCs/>
                <w:color w:val="000000" w:themeColor="text1"/>
                <w:sz w:val="18"/>
                <w:lang w:eastAsia="ja-JP"/>
              </w:rPr>
            </w:pPr>
            <w:r w:rsidRPr="001B598C">
              <w:rPr>
                <w:color w:val="000000" w:themeColor="text1"/>
                <w:lang w:eastAsia="zh-CN"/>
              </w:rPr>
              <w:t xml:space="preserve">Adding an </w:t>
            </w:r>
            <w:r w:rsidRPr="0057132B">
              <w:rPr>
                <w:i/>
                <w:color w:val="000000" w:themeColor="text1"/>
                <w:lang w:eastAsia="zh-CN"/>
              </w:rPr>
              <w:t>Identifier protection</w:t>
            </w:r>
            <w:r w:rsidRPr="001B598C">
              <w:rPr>
                <w:color w:val="000000" w:themeColor="text1"/>
                <w:lang w:eastAsia="zh-CN"/>
              </w:rPr>
              <w:t xml:space="preserve"> IE in the </w:t>
            </w:r>
            <w:r w:rsidRPr="0057132B">
              <w:rPr>
                <w:i/>
                <w:color w:val="000000" w:themeColor="text1"/>
                <w:lang w:eastAsia="zh-CN"/>
              </w:rPr>
              <w:t xml:space="preserve">Group Devices IE of A-IoT Device Identification Requested IE </w:t>
            </w:r>
            <w:r w:rsidRPr="0057132B">
              <w:rPr>
                <w:color w:val="000000" w:themeColor="text1"/>
                <w:lang w:eastAsia="zh-CN"/>
              </w:rPr>
              <w:t>in</w:t>
            </w:r>
            <w:r w:rsidRPr="0057132B">
              <w:rPr>
                <w:i/>
                <w:color w:val="000000" w:themeColor="text1"/>
                <w:lang w:eastAsia="zh-CN"/>
              </w:rPr>
              <w:t xml:space="preserve"> INVENTORY REQUEST </w:t>
            </w:r>
            <w:r w:rsidRPr="0057132B">
              <w:rPr>
                <w:color w:val="000000" w:themeColor="text1"/>
                <w:lang w:eastAsia="zh-CN"/>
              </w:rPr>
              <w:t>message</w:t>
            </w:r>
            <w:r w:rsidRPr="001B598C">
              <w:rPr>
                <w:rFonts w:eastAsia="SimSun" w:cs="Arial"/>
                <w:i/>
                <w:iCs/>
                <w:color w:val="000000" w:themeColor="text1"/>
                <w:sz w:val="18"/>
                <w:lang w:eastAsia="ja-JP"/>
              </w:rPr>
              <w:t>.</w:t>
            </w:r>
          </w:p>
          <w:p w14:paraId="4E32D593" w14:textId="15234F64" w:rsidR="00A2427E" w:rsidRDefault="00A2427E" w:rsidP="00CC1626">
            <w:pPr>
              <w:pStyle w:val="CRCoverPage"/>
              <w:spacing w:after="0"/>
              <w:ind w:left="100"/>
              <w:rPr>
                <w:rFonts w:eastAsia="ＭＳ 明朝" w:cs="Arial"/>
                <w:i/>
                <w:iCs/>
                <w:color w:val="000000" w:themeColor="text1"/>
                <w:sz w:val="18"/>
                <w:lang w:eastAsia="ja-JP"/>
              </w:rPr>
            </w:pPr>
          </w:p>
          <w:p w14:paraId="06A979D0" w14:textId="14713008" w:rsidR="0057132B" w:rsidRPr="00884758" w:rsidRDefault="0057132B" w:rsidP="00CC1626">
            <w:pPr>
              <w:pStyle w:val="CRCoverPage"/>
              <w:spacing w:after="0"/>
              <w:ind w:left="100"/>
              <w:rPr>
                <w:rFonts w:cs="Arial"/>
                <w:iCs/>
                <w:color w:val="000000" w:themeColor="text1"/>
                <w:lang w:eastAsia="zh-CN"/>
              </w:rPr>
            </w:pPr>
            <w:r w:rsidRPr="00884758">
              <w:rPr>
                <w:rFonts w:cs="Arial" w:hint="eastAsia"/>
                <w:iCs/>
                <w:color w:val="000000" w:themeColor="text1"/>
                <w:lang w:eastAsia="zh-CN"/>
              </w:rPr>
              <w:t>A</w:t>
            </w:r>
            <w:r w:rsidRPr="00884758">
              <w:rPr>
                <w:rFonts w:cs="Arial"/>
                <w:iCs/>
                <w:color w:val="000000" w:themeColor="text1"/>
                <w:lang w:eastAsia="zh-CN"/>
              </w:rPr>
              <w:t xml:space="preserve">dding some text description about </w:t>
            </w:r>
            <w:r w:rsidR="00884758" w:rsidRPr="0057132B">
              <w:rPr>
                <w:i/>
                <w:color w:val="000000" w:themeColor="text1"/>
                <w:lang w:eastAsia="zh-CN"/>
              </w:rPr>
              <w:t>Identifier protection</w:t>
            </w:r>
            <w:r w:rsidR="00884758" w:rsidRPr="001B598C">
              <w:rPr>
                <w:color w:val="000000" w:themeColor="text1"/>
                <w:lang w:eastAsia="zh-CN"/>
              </w:rPr>
              <w:t xml:space="preserve"> IE</w:t>
            </w:r>
            <w:r w:rsidR="00036857">
              <w:rPr>
                <w:color w:val="000000" w:themeColor="text1"/>
                <w:lang w:eastAsia="zh-CN"/>
              </w:rPr>
              <w:t xml:space="preserve"> in the Inventory Re</w:t>
            </w:r>
            <w:r w:rsidR="00884758">
              <w:rPr>
                <w:color w:val="000000" w:themeColor="text1"/>
                <w:lang w:eastAsia="zh-CN"/>
              </w:rPr>
              <w:t xml:space="preserve">quest </w:t>
            </w:r>
            <w:r w:rsidR="00884758" w:rsidRPr="00884758">
              <w:rPr>
                <w:color w:val="000000" w:themeColor="text1"/>
                <w:lang w:eastAsia="zh-CN"/>
              </w:rPr>
              <w:t>Successful Operation</w:t>
            </w:r>
            <w:r w:rsidR="00036857">
              <w:rPr>
                <w:color w:val="000000" w:themeColor="text1"/>
                <w:lang w:eastAsia="zh-CN"/>
              </w:rPr>
              <w:t xml:space="preserve"> section.</w:t>
            </w:r>
          </w:p>
          <w:p w14:paraId="396E1937" w14:textId="77777777" w:rsidR="0057132B" w:rsidRPr="00884758" w:rsidRDefault="0057132B" w:rsidP="00CC1626">
            <w:pPr>
              <w:pStyle w:val="CRCoverPage"/>
              <w:spacing w:after="0"/>
              <w:ind w:left="100"/>
              <w:rPr>
                <w:rFonts w:cs="Arial"/>
                <w:iCs/>
                <w:color w:val="000000" w:themeColor="text1"/>
                <w:lang w:eastAsia="zh-CN"/>
              </w:rPr>
            </w:pPr>
          </w:p>
          <w:p w14:paraId="17155A7C" w14:textId="77777777" w:rsidR="00CC1626" w:rsidRPr="00884758" w:rsidRDefault="001B598C" w:rsidP="00891360">
            <w:pPr>
              <w:pStyle w:val="CRCoverPage"/>
              <w:spacing w:after="0"/>
              <w:ind w:left="100"/>
              <w:rPr>
                <w:bCs/>
                <w:lang w:eastAsia="ko-KR"/>
              </w:rPr>
            </w:pPr>
            <w:r w:rsidRPr="00884758">
              <w:rPr>
                <w:bCs/>
                <w:lang w:eastAsia="ko-KR"/>
              </w:rPr>
              <w:t xml:space="preserve">Change the mandatary </w:t>
            </w:r>
            <w:r w:rsidRPr="00B06FA8">
              <w:rPr>
                <w:bCs/>
                <w:i/>
                <w:lang w:eastAsia="ko-KR"/>
              </w:rPr>
              <w:t xml:space="preserve">A-IoT </w:t>
            </w:r>
            <w:r w:rsidRPr="00B06FA8">
              <w:rPr>
                <w:rFonts w:eastAsia="Batang"/>
                <w:i/>
                <w:lang w:eastAsia="ja-JP"/>
              </w:rPr>
              <w:t>NAS</w:t>
            </w:r>
            <w:r w:rsidRPr="00B06FA8">
              <w:rPr>
                <w:bCs/>
                <w:i/>
                <w:lang w:eastAsia="ko-KR"/>
              </w:rPr>
              <w:t xml:space="preserve"> PDU</w:t>
            </w:r>
            <w:r w:rsidRPr="00884758">
              <w:rPr>
                <w:bCs/>
                <w:lang w:eastAsia="ko-KR"/>
              </w:rPr>
              <w:t xml:space="preserve"> IE in the INVENTORY REPORT message to an optional IE.</w:t>
            </w:r>
          </w:p>
          <w:p w14:paraId="056DAA11" w14:textId="554C4CF1" w:rsidR="00A2427E" w:rsidRPr="00CC1626" w:rsidRDefault="00A2427E" w:rsidP="00036857">
            <w:pPr>
              <w:pStyle w:val="CRCoverPage"/>
              <w:spacing w:after="0"/>
            </w:pPr>
          </w:p>
        </w:tc>
      </w:tr>
      <w:tr w:rsidR="00416CFE" w14:paraId="056DA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1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16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17" w14:textId="3758B3CE" w:rsidR="00416CFE" w:rsidRDefault="005B2C03">
            <w:pPr>
              <w:pStyle w:val="CRCoverPage"/>
              <w:spacing w:after="0"/>
              <w:ind w:left="100"/>
            </w:pPr>
            <w:r w:rsidRPr="00055437">
              <w:rPr>
                <w:color w:val="000000" w:themeColor="text1"/>
                <w:lang w:eastAsia="zh-CN"/>
              </w:rPr>
              <w:t xml:space="preserve">There is an misalignment between SA3 and RAN3 </w:t>
            </w:r>
            <w:r w:rsidR="00A67738" w:rsidRPr="00055437">
              <w:rPr>
                <w:color w:val="000000" w:themeColor="text1"/>
                <w:lang w:eastAsia="zh-CN"/>
              </w:rPr>
              <w:t xml:space="preserve">in terms of </w:t>
            </w:r>
            <w:r w:rsidR="00055437" w:rsidRPr="00055437">
              <w:rPr>
                <w:color w:val="000000" w:themeColor="text1"/>
                <w:lang w:eastAsia="zh-CN"/>
              </w:rPr>
              <w:t>A-IoT device ID privacy protection</w:t>
            </w:r>
            <w:r w:rsidR="00A67738" w:rsidRPr="00055437">
              <w:rPr>
                <w:color w:val="000000" w:themeColor="text1"/>
                <w:lang w:eastAsia="zh-CN"/>
              </w:rPr>
              <w:t>.</w:t>
            </w:r>
          </w:p>
        </w:tc>
      </w:tr>
      <w:tr w:rsidR="00416CFE" w14:paraId="056DAA1B" w14:textId="77777777">
        <w:tc>
          <w:tcPr>
            <w:tcW w:w="2694" w:type="dxa"/>
            <w:gridSpan w:val="2"/>
          </w:tcPr>
          <w:p w14:paraId="056DAA19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DAA1A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1C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1D" w14:textId="3A933350" w:rsidR="00416CFE" w:rsidRPr="00B35F94" w:rsidRDefault="00256C5C" w:rsidP="00B35F94">
            <w:pPr>
              <w:pStyle w:val="CRCoverPage"/>
              <w:spacing w:after="0"/>
              <w:ind w:left="100"/>
              <w:rPr>
                <w:color w:val="000000" w:themeColor="text1"/>
                <w:lang w:eastAsia="zh-CN"/>
              </w:rPr>
            </w:pPr>
            <w:r w:rsidRPr="00B35F94">
              <w:rPr>
                <w:color w:val="000000" w:themeColor="text1"/>
              </w:rPr>
              <w:t>8.</w:t>
            </w:r>
            <w:r w:rsidR="00B35F94" w:rsidRPr="00B35F94">
              <w:rPr>
                <w:color w:val="000000" w:themeColor="text1"/>
              </w:rPr>
              <w:t>20</w:t>
            </w:r>
            <w:r w:rsidRPr="00B35F94">
              <w:rPr>
                <w:color w:val="000000" w:themeColor="text1"/>
              </w:rPr>
              <w:t>.</w:t>
            </w:r>
            <w:r w:rsidR="00055437" w:rsidRPr="00B35F94">
              <w:rPr>
                <w:color w:val="000000" w:themeColor="text1"/>
              </w:rPr>
              <w:t>1.2</w:t>
            </w:r>
            <w:r w:rsidRPr="00B35F94">
              <w:rPr>
                <w:color w:val="000000" w:themeColor="text1"/>
              </w:rPr>
              <w:t xml:space="preserve">, </w:t>
            </w:r>
            <w:r w:rsidR="00B35F94" w:rsidRPr="00B35F94">
              <w:rPr>
                <w:color w:val="000000" w:themeColor="text1"/>
              </w:rPr>
              <w:t xml:space="preserve">9.3.6.1, </w:t>
            </w:r>
            <w:r w:rsidR="008A6BFF" w:rsidRPr="00B35F94">
              <w:rPr>
                <w:color w:val="000000" w:themeColor="text1"/>
              </w:rPr>
              <w:t>9.</w:t>
            </w:r>
            <w:r w:rsidR="00055437" w:rsidRPr="00B35F94">
              <w:rPr>
                <w:color w:val="000000" w:themeColor="text1"/>
              </w:rPr>
              <w:t>3</w:t>
            </w:r>
            <w:r w:rsidR="008A6BFF" w:rsidRPr="00B35F94">
              <w:rPr>
                <w:color w:val="000000" w:themeColor="text1"/>
              </w:rPr>
              <w:t>.</w:t>
            </w:r>
            <w:r w:rsidR="00B35F94" w:rsidRPr="00B35F94">
              <w:rPr>
                <w:color w:val="000000" w:themeColor="text1"/>
              </w:rPr>
              <w:t>6.4</w:t>
            </w:r>
            <w:r w:rsidR="00636058">
              <w:rPr>
                <w:rFonts w:hint="eastAsia"/>
                <w:color w:val="000000" w:themeColor="text1"/>
                <w:lang w:eastAsia="zh-CN"/>
              </w:rPr>
              <w:t>,</w:t>
            </w:r>
            <w:r w:rsidR="00636058">
              <w:rPr>
                <w:color w:val="000000" w:themeColor="text1"/>
                <w:lang w:eastAsia="zh-CN"/>
              </w:rPr>
              <w:t xml:space="preserve"> 9.4.5, 9.4.7</w:t>
            </w:r>
          </w:p>
        </w:tc>
      </w:tr>
      <w:tr w:rsidR="00416CFE" w14:paraId="056DA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F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2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2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23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6DAA24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6DAA25" w14:textId="77777777" w:rsidR="00416CFE" w:rsidRDefault="00416C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DAA26" w14:textId="77777777" w:rsidR="00416CFE" w:rsidRDefault="00416CFE">
            <w:pPr>
              <w:pStyle w:val="CRCoverPage"/>
              <w:spacing w:after="0"/>
              <w:ind w:left="99"/>
            </w:pPr>
          </w:p>
        </w:tc>
      </w:tr>
      <w:tr w:rsidR="00416CFE" w14:paraId="056DA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8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9" w14:textId="77777777" w:rsidR="00416CFE" w:rsidRPr="008B1532" w:rsidRDefault="00416CFE">
            <w:pPr>
              <w:pStyle w:val="CRCoverPage"/>
              <w:spacing w:after="0"/>
              <w:jc w:val="center"/>
              <w:rPr>
                <w:b/>
                <w:caps/>
                <w:color w:val="FF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2A" w14:textId="77777777" w:rsidR="00416CFE" w:rsidRPr="008B1532" w:rsidRDefault="00DB29A3">
            <w:pPr>
              <w:pStyle w:val="CRCoverPage"/>
              <w:spacing w:after="0"/>
              <w:jc w:val="center"/>
              <w:rPr>
                <w:b/>
                <w:caps/>
                <w:color w:val="FF0000"/>
              </w:rPr>
            </w:pPr>
            <w:r w:rsidRPr="008A6BFF">
              <w:rPr>
                <w:b/>
                <w:caps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056DAA2B" w14:textId="77777777" w:rsidR="00416CFE" w:rsidRDefault="00DB2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92BC" w14:textId="77777777" w:rsidR="00964F45" w:rsidRDefault="00DB29A3">
            <w:pPr>
              <w:pStyle w:val="CRCoverPage"/>
              <w:spacing w:after="0"/>
              <w:ind w:left="99"/>
            </w:pPr>
            <w:r>
              <w:t>TS</w:t>
            </w:r>
            <w:r w:rsidR="009D3222">
              <w:t xml:space="preserve"> 38.410</w:t>
            </w:r>
            <w:r>
              <w:t xml:space="preserve"> CR </w:t>
            </w:r>
            <w:r w:rsidR="009D3222" w:rsidRPr="009D3222">
              <w:t>0047</w:t>
            </w:r>
          </w:p>
          <w:p w14:paraId="04941722" w14:textId="40DF1A4A" w:rsidR="00964F45" w:rsidRDefault="00964F45">
            <w:pPr>
              <w:pStyle w:val="CRCoverPage"/>
              <w:spacing w:after="0"/>
              <w:ind w:left="99"/>
            </w:pPr>
            <w:r>
              <w:t xml:space="preserve">TS 38.423 CR </w:t>
            </w:r>
            <w:r w:rsidRPr="00964F45">
              <w:t>1069</w:t>
            </w:r>
          </w:p>
          <w:p w14:paraId="65888566" w14:textId="6E931985" w:rsidR="00416CFE" w:rsidRDefault="00964F45">
            <w:pPr>
              <w:pStyle w:val="CRCoverPage"/>
              <w:spacing w:after="0"/>
              <w:ind w:left="99"/>
            </w:pPr>
            <w:r>
              <w:t>TS 38.473</w:t>
            </w:r>
            <w:r w:rsidR="00DB29A3">
              <w:t xml:space="preserve"> </w:t>
            </w:r>
            <w:r>
              <w:t xml:space="preserve">CR </w:t>
            </w:r>
            <w:r w:rsidRPr="00964F45">
              <w:t>1070</w:t>
            </w:r>
          </w:p>
          <w:p w14:paraId="6BE44EE5" w14:textId="37A041CC" w:rsidR="00964F45" w:rsidRDefault="00964F45">
            <w:pPr>
              <w:pStyle w:val="CRCoverPage"/>
              <w:spacing w:after="0"/>
              <w:ind w:left="99"/>
            </w:pPr>
            <w:r>
              <w:lastRenderedPageBreak/>
              <w:t xml:space="preserve">TS 38.401 CR </w:t>
            </w:r>
            <w:r w:rsidRPr="00964F45">
              <w:t>0267</w:t>
            </w:r>
          </w:p>
          <w:p w14:paraId="6794182B" w14:textId="77777777" w:rsidR="00964F45" w:rsidRDefault="00964F45">
            <w:pPr>
              <w:pStyle w:val="CRCoverPage"/>
              <w:spacing w:after="0"/>
              <w:ind w:left="99"/>
            </w:pPr>
            <w:r>
              <w:t xml:space="preserve">TS 38.420 CR </w:t>
            </w:r>
            <w:r w:rsidRPr="00964F45">
              <w:t>0038</w:t>
            </w:r>
          </w:p>
          <w:p w14:paraId="056DAA2C" w14:textId="68CC7C19" w:rsidR="00964F45" w:rsidRDefault="00964F4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 38.470 CR </w:t>
            </w:r>
            <w:r w:rsidRPr="00964F45">
              <w:rPr>
                <w:lang w:eastAsia="zh-CN"/>
              </w:rPr>
              <w:t>0120</w:t>
            </w:r>
          </w:p>
        </w:tc>
      </w:tr>
      <w:tr w:rsidR="00416CFE" w14:paraId="056DAA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E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F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0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1" w14:textId="77777777" w:rsidR="00416CFE" w:rsidRDefault="00DB2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2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4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3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6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7" w14:textId="77777777" w:rsidR="00416CFE" w:rsidRDefault="00DB29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8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A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DAA3B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3D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E" w14:textId="77777777" w:rsidR="00416CFE" w:rsidRDefault="00416CFE">
            <w:pPr>
              <w:pStyle w:val="CRCoverPage"/>
              <w:spacing w:after="0"/>
              <w:ind w:left="100"/>
            </w:pPr>
          </w:p>
        </w:tc>
      </w:tr>
      <w:tr w:rsidR="00416CFE" w14:paraId="056DAA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DAA40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DAA41" w14:textId="77777777" w:rsidR="00416CFE" w:rsidRDefault="00416C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CFE" w14:paraId="056DAA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43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44" w14:textId="15B4A882" w:rsidR="007145C8" w:rsidRDefault="007145C8" w:rsidP="008A6BFF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56DAA46" w14:textId="77777777" w:rsidR="00416CFE" w:rsidRDefault="00416CFE">
      <w:pPr>
        <w:pStyle w:val="CRCoverPage"/>
        <w:spacing w:after="0"/>
        <w:rPr>
          <w:sz w:val="8"/>
          <w:szCs w:val="8"/>
        </w:rPr>
      </w:pPr>
    </w:p>
    <w:p w14:paraId="2ACA9CCC" w14:textId="6A6B7B4C" w:rsidR="00256C5C" w:rsidRPr="00256C5C" w:rsidRDefault="00256C5C" w:rsidP="00256C5C"/>
    <w:p w14:paraId="0CB7CF62" w14:textId="77777777" w:rsidR="00737CD1" w:rsidRPr="00737CD1" w:rsidRDefault="00737CD1" w:rsidP="00737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737CD1">
        <w:rPr>
          <w:rFonts w:hint="eastAsia"/>
          <w:color w:val="FF0000"/>
          <w:lang w:eastAsia="zh-CN"/>
        </w:rPr>
        <w:t>Star</w:t>
      </w:r>
      <w:r w:rsidRPr="00737CD1">
        <w:rPr>
          <w:color w:val="FF0000"/>
          <w:lang w:eastAsia="zh-CN"/>
        </w:rPr>
        <w:t>t of Change</w:t>
      </w:r>
    </w:p>
    <w:p w14:paraId="7E6FD311" w14:textId="04C4DC03" w:rsidR="00256C5C" w:rsidRDefault="00256C5C" w:rsidP="00256C5C"/>
    <w:p w14:paraId="571491BE" w14:textId="1CE7D224" w:rsidR="004223DF" w:rsidRPr="004223DF" w:rsidRDefault="004223DF" w:rsidP="004223D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4223DF">
        <w:rPr>
          <w:rFonts w:ascii="Arial" w:hAnsi="Arial"/>
          <w:sz w:val="28"/>
          <w:lang w:eastAsia="ko-KR"/>
        </w:rPr>
        <w:t>8.</w:t>
      </w:r>
      <w:r w:rsidR="004350C2">
        <w:rPr>
          <w:rFonts w:ascii="Arial" w:hAnsi="Arial"/>
          <w:sz w:val="28"/>
          <w:lang w:eastAsia="ko-KR"/>
        </w:rPr>
        <w:t>20</w:t>
      </w:r>
      <w:r w:rsidRPr="004223DF">
        <w:rPr>
          <w:rFonts w:ascii="Arial" w:hAnsi="Arial"/>
          <w:sz w:val="28"/>
          <w:lang w:eastAsia="ko-KR"/>
        </w:rPr>
        <w:t>.1</w:t>
      </w:r>
      <w:r w:rsidRPr="004223DF">
        <w:rPr>
          <w:rFonts w:ascii="Arial" w:hAnsi="Arial"/>
          <w:sz w:val="28"/>
          <w:lang w:eastAsia="ko-KR"/>
        </w:rPr>
        <w:tab/>
      </w:r>
      <w:r w:rsidRPr="004223DF">
        <w:rPr>
          <w:rFonts w:ascii="Arial" w:hAnsi="Arial"/>
          <w:sz w:val="28"/>
          <w:lang w:eastAsia="zh-CN"/>
        </w:rPr>
        <w:t>Inventory Request</w:t>
      </w:r>
    </w:p>
    <w:p w14:paraId="4B2806D5" w14:textId="1AE53938" w:rsidR="004223DF" w:rsidRPr="004223DF" w:rsidRDefault="004223DF" w:rsidP="004223D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 w:rsidRPr="004223DF">
        <w:rPr>
          <w:rFonts w:ascii="Arial" w:hAnsi="Arial"/>
          <w:sz w:val="24"/>
          <w:lang w:eastAsia="ko-KR"/>
        </w:rPr>
        <w:t>8.</w:t>
      </w:r>
      <w:r w:rsidR="004350C2">
        <w:rPr>
          <w:rFonts w:ascii="Arial" w:hAnsi="Arial"/>
          <w:sz w:val="24"/>
          <w:lang w:eastAsia="ko-KR"/>
        </w:rPr>
        <w:t>20</w:t>
      </w:r>
      <w:r w:rsidRPr="004223DF">
        <w:rPr>
          <w:rFonts w:ascii="Arial" w:hAnsi="Arial"/>
          <w:sz w:val="24"/>
          <w:lang w:eastAsia="ko-KR"/>
        </w:rPr>
        <w:t>.1.1</w:t>
      </w:r>
      <w:r w:rsidRPr="004223DF">
        <w:rPr>
          <w:rFonts w:ascii="Arial" w:hAnsi="Arial"/>
          <w:sz w:val="24"/>
          <w:lang w:eastAsia="ko-KR"/>
        </w:rPr>
        <w:tab/>
        <w:t>General</w:t>
      </w:r>
    </w:p>
    <w:p w14:paraId="599AE6EE" w14:textId="77777777" w:rsidR="004223DF" w:rsidRPr="004223DF" w:rsidRDefault="004223DF" w:rsidP="004223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23DF">
        <w:rPr>
          <w:lang w:eastAsia="zh-CN"/>
        </w:rPr>
        <w:t>The purpose of the Inventory Request procedure is to request the NG-RAN node to perform A-IoT paging over the A-IoT radio.</w:t>
      </w:r>
      <w:r w:rsidRPr="004223DF">
        <w:t xml:space="preserve"> This procedure applies only if the NG-RAN node is a gNB.</w:t>
      </w:r>
    </w:p>
    <w:p w14:paraId="269A123A" w14:textId="18BEC587" w:rsidR="004223DF" w:rsidRPr="004223DF" w:rsidRDefault="004223DF" w:rsidP="004223D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 w:rsidRPr="004223DF">
        <w:rPr>
          <w:rFonts w:ascii="Arial" w:hAnsi="Arial"/>
          <w:sz w:val="24"/>
          <w:lang w:eastAsia="ko-KR"/>
        </w:rPr>
        <w:t>8.</w:t>
      </w:r>
      <w:r w:rsidR="004350C2">
        <w:rPr>
          <w:rFonts w:ascii="Arial" w:hAnsi="Arial"/>
          <w:sz w:val="24"/>
          <w:lang w:eastAsia="ko-KR"/>
        </w:rPr>
        <w:t>20</w:t>
      </w:r>
      <w:r w:rsidRPr="004223DF">
        <w:rPr>
          <w:rFonts w:ascii="Arial" w:hAnsi="Arial"/>
          <w:sz w:val="24"/>
          <w:lang w:eastAsia="ko-KR"/>
        </w:rPr>
        <w:t>.</w:t>
      </w:r>
      <w:r w:rsidRPr="004223DF">
        <w:rPr>
          <w:rFonts w:ascii="Arial" w:hAnsi="Arial"/>
          <w:sz w:val="24"/>
          <w:lang w:eastAsia="zh-CN"/>
        </w:rPr>
        <w:t>1</w:t>
      </w:r>
      <w:r w:rsidRPr="004223DF">
        <w:rPr>
          <w:rFonts w:ascii="Arial" w:hAnsi="Arial" w:hint="eastAsia"/>
          <w:sz w:val="24"/>
          <w:lang w:eastAsia="zh-CN"/>
        </w:rPr>
        <w:t>.2</w:t>
      </w:r>
      <w:r w:rsidRPr="004223DF">
        <w:rPr>
          <w:rFonts w:ascii="Arial" w:hAnsi="Arial"/>
          <w:sz w:val="24"/>
          <w:lang w:eastAsia="ko-KR"/>
        </w:rPr>
        <w:tab/>
        <w:t>Successful Operation</w:t>
      </w:r>
    </w:p>
    <w:bookmarkStart w:id="1" w:name="_MON_1801566128"/>
    <w:bookmarkEnd w:id="1"/>
    <w:p w14:paraId="7FBA05C5" w14:textId="77777777" w:rsidR="004223DF" w:rsidRPr="004223DF" w:rsidRDefault="004223DF" w:rsidP="004223DF">
      <w:pPr>
        <w:keepNext/>
        <w:keepLines/>
        <w:spacing w:before="60"/>
        <w:jc w:val="center"/>
        <w:rPr>
          <w:rFonts w:ascii="Arial" w:hAnsi="Arial"/>
          <w:b/>
          <w:lang w:val="zh-CN" w:eastAsia="zh-CN"/>
        </w:rPr>
      </w:pPr>
      <w:r w:rsidRPr="004223DF">
        <w:rPr>
          <w:rFonts w:ascii="Arial" w:hAnsi="Arial"/>
          <w:b/>
        </w:rPr>
        <w:object w:dxaOrig="6796" w:dyaOrig="3360" w14:anchorId="634487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168pt" o:ole="">
            <v:imagedata r:id="rId13" o:title="" croptop="-9216f" cropleft="-4551f" cropright="1660f"/>
          </v:shape>
          <o:OLEObject Type="Embed" ProgID="Word.Picture.8" ShapeID="_x0000_i1025" DrawAspect="Content" ObjectID="_1820993179" r:id="rId14"/>
        </w:object>
      </w:r>
    </w:p>
    <w:p w14:paraId="1E7C5A71" w14:textId="77777777" w:rsidR="004223DF" w:rsidRPr="004223DF" w:rsidRDefault="004223DF" w:rsidP="004223DF">
      <w:pPr>
        <w:keepLines/>
        <w:spacing w:after="240"/>
        <w:jc w:val="center"/>
        <w:rPr>
          <w:rFonts w:ascii="Arial" w:hAnsi="Arial"/>
          <w:b/>
          <w:lang w:eastAsia="en-GB"/>
        </w:rPr>
      </w:pPr>
      <w:r w:rsidRPr="004223DF">
        <w:rPr>
          <w:rFonts w:ascii="Arial" w:hAnsi="Arial"/>
          <w:b/>
          <w:lang w:eastAsia="en-GB"/>
        </w:rPr>
        <w:t>Figure 8.xx</w:t>
      </w:r>
      <w:r w:rsidRPr="004223DF">
        <w:rPr>
          <w:rFonts w:ascii="Arial" w:hAnsi="Arial" w:hint="eastAsia"/>
          <w:b/>
          <w:lang w:eastAsia="zh-CN"/>
        </w:rPr>
        <w:t>.</w:t>
      </w:r>
      <w:r w:rsidRPr="004223DF">
        <w:rPr>
          <w:rFonts w:ascii="Arial" w:hAnsi="Arial"/>
          <w:b/>
          <w:lang w:eastAsia="zh-CN"/>
        </w:rPr>
        <w:t>1</w:t>
      </w:r>
      <w:r w:rsidRPr="004223DF">
        <w:rPr>
          <w:rFonts w:ascii="Arial" w:hAnsi="Arial"/>
          <w:b/>
          <w:lang w:eastAsia="en-GB"/>
        </w:rPr>
        <w:t>.2-1: Inventory Request, successful operation.</w:t>
      </w:r>
    </w:p>
    <w:p w14:paraId="23A66EE7" w14:textId="77777777" w:rsidR="004223DF" w:rsidRPr="004223DF" w:rsidRDefault="004223DF" w:rsidP="004223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23DF">
        <w:rPr>
          <w:lang w:eastAsia="zh-CN"/>
        </w:rPr>
        <w:t>The A-IoT CN node triggers the procedure by sending an INVENTORY REQUEST message to the NG-RAN node. If the NG-RAN node accepts the request, the NG-RAN node responds with the INVENTORY RESPONSE message.</w:t>
      </w:r>
    </w:p>
    <w:p w14:paraId="42F96331" w14:textId="77777777" w:rsidR="004223DF" w:rsidRPr="004223DF" w:rsidRDefault="004223DF" w:rsidP="004223D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223DF">
        <w:rPr>
          <w:lang w:eastAsia="ko-KR"/>
        </w:rPr>
        <w:t xml:space="preserve">The NG-RAN node shall, include the same values of the </w:t>
      </w:r>
      <w:r w:rsidRPr="004223DF">
        <w:rPr>
          <w:i/>
          <w:iCs/>
          <w:lang w:eastAsia="ko-KR"/>
        </w:rPr>
        <w:t xml:space="preserve">AIOTF Identifier </w:t>
      </w:r>
      <w:r w:rsidRPr="004223DF">
        <w:rPr>
          <w:lang w:eastAsia="ko-KR"/>
        </w:rPr>
        <w:t xml:space="preserve">IE and </w:t>
      </w:r>
      <w:r w:rsidRPr="004223DF">
        <w:rPr>
          <w:i/>
          <w:iCs/>
          <w:lang w:eastAsia="ko-KR"/>
        </w:rPr>
        <w:t xml:space="preserve">A-IoT </w:t>
      </w:r>
      <w:r w:rsidRPr="004223DF">
        <w:rPr>
          <w:rFonts w:hint="eastAsia"/>
          <w:i/>
          <w:lang w:eastAsia="ko-KR"/>
        </w:rPr>
        <w:t>C</w:t>
      </w:r>
      <w:r w:rsidRPr="004223DF">
        <w:rPr>
          <w:i/>
          <w:lang w:eastAsia="ko-KR"/>
        </w:rPr>
        <w:t>orrelation Identifier</w:t>
      </w:r>
      <w:r w:rsidRPr="004223DF">
        <w:rPr>
          <w:lang w:eastAsia="ko-KR"/>
        </w:rPr>
        <w:t xml:space="preserve"> IE in the INVENTORY RESPONSE message as received from the INVENTORY REQUEST message.</w:t>
      </w:r>
    </w:p>
    <w:p w14:paraId="745F2F61" w14:textId="066A46CE" w:rsidR="004223DF" w:rsidRDefault="004223DF" w:rsidP="004223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23DF">
        <w:rPr>
          <w:lang w:eastAsia="zh-CN"/>
        </w:rPr>
        <w:t xml:space="preserve">Upon receiving the </w:t>
      </w:r>
      <w:r w:rsidRPr="004223DF">
        <w:rPr>
          <w:i/>
          <w:iCs/>
        </w:rPr>
        <w:t>Inventory Assistance Information</w:t>
      </w:r>
      <w:r w:rsidRPr="004223DF">
        <w:t xml:space="preserve"> IE </w:t>
      </w:r>
      <w:r w:rsidRPr="004223DF">
        <w:rPr>
          <w:lang w:eastAsia="zh-CN"/>
        </w:rPr>
        <w:t xml:space="preserve">contained in the </w:t>
      </w:r>
      <w:r w:rsidRPr="004223DF">
        <w:rPr>
          <w:i/>
          <w:iCs/>
          <w:lang w:eastAsia="ko-KR"/>
        </w:rPr>
        <w:t>Inventory Request Transfer</w:t>
      </w:r>
      <w:r w:rsidRPr="004223DF">
        <w:rPr>
          <w:lang w:eastAsia="ko-KR"/>
        </w:rPr>
        <w:t xml:space="preserve"> IE</w:t>
      </w:r>
      <w:r w:rsidRPr="004223DF">
        <w:rPr>
          <w:lang w:eastAsia="zh-CN"/>
        </w:rPr>
        <w:t xml:space="preserve"> in</w:t>
      </w:r>
      <w:r w:rsidRPr="004223DF">
        <w:t xml:space="preserve"> the </w:t>
      </w:r>
      <w:r w:rsidRPr="004223DF">
        <w:rPr>
          <w:lang w:eastAsia="zh-CN"/>
        </w:rPr>
        <w:t>INVENTORY REQUEST message, the NG-RAN node may take the information into account as defined in TS 38.300 [8].</w:t>
      </w:r>
    </w:p>
    <w:p w14:paraId="02A9A19D" w14:textId="77777777" w:rsidR="004223DF" w:rsidRPr="004223DF" w:rsidRDefault="004223DF" w:rsidP="004223DF">
      <w:pPr>
        <w:rPr>
          <w:b/>
          <w:lang w:eastAsia="ko-KR"/>
        </w:rPr>
      </w:pPr>
      <w:r w:rsidRPr="004223DF">
        <w:rPr>
          <w:b/>
        </w:rPr>
        <w:t>Interaction with Inventory Report procedure</w:t>
      </w:r>
    </w:p>
    <w:p w14:paraId="40A9C3CD" w14:textId="77777777" w:rsidR="004223DF" w:rsidRPr="004223DF" w:rsidRDefault="004223DF" w:rsidP="004223D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223DF">
        <w:rPr>
          <w:lang w:eastAsia="ko-KR"/>
        </w:rPr>
        <w:t xml:space="preserve">When starting the requested inventory, the NG-RAN node shall, include the same values of the </w:t>
      </w:r>
      <w:r w:rsidRPr="004223DF">
        <w:rPr>
          <w:i/>
          <w:iCs/>
          <w:lang w:eastAsia="ko-KR"/>
        </w:rPr>
        <w:t xml:space="preserve">AIOTF Identifier </w:t>
      </w:r>
      <w:r w:rsidRPr="004223DF">
        <w:rPr>
          <w:lang w:eastAsia="ko-KR"/>
        </w:rPr>
        <w:t xml:space="preserve">IE and </w:t>
      </w:r>
      <w:r w:rsidRPr="004223DF">
        <w:rPr>
          <w:i/>
          <w:iCs/>
          <w:lang w:eastAsia="ko-KR"/>
        </w:rPr>
        <w:t xml:space="preserve">A-IoT </w:t>
      </w:r>
      <w:r w:rsidRPr="004223DF">
        <w:rPr>
          <w:rFonts w:hint="eastAsia"/>
          <w:i/>
          <w:lang w:eastAsia="ko-KR"/>
        </w:rPr>
        <w:t>C</w:t>
      </w:r>
      <w:r w:rsidRPr="004223DF">
        <w:rPr>
          <w:i/>
          <w:lang w:eastAsia="ko-KR"/>
        </w:rPr>
        <w:t>orrelation Identifier</w:t>
      </w:r>
      <w:r w:rsidRPr="004223DF">
        <w:rPr>
          <w:lang w:eastAsia="ko-KR"/>
        </w:rPr>
        <w:t xml:space="preserve"> IE in the INVENTORY REPORT message(s) as received from the INVENTORY REQUEST message </w:t>
      </w:r>
    </w:p>
    <w:p w14:paraId="4BC9590E" w14:textId="77777777" w:rsidR="004223DF" w:rsidRPr="004223DF" w:rsidRDefault="004223DF" w:rsidP="004223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223DF">
        <w:rPr>
          <w:rFonts w:hint="eastAsia"/>
          <w:lang w:eastAsia="zh-CN"/>
        </w:rPr>
        <w:t>I</w:t>
      </w:r>
      <w:r w:rsidRPr="004223DF">
        <w:rPr>
          <w:lang w:eastAsia="zh-CN"/>
        </w:rPr>
        <w:t xml:space="preserve">f the </w:t>
      </w:r>
      <w:r w:rsidRPr="004223DF">
        <w:rPr>
          <w:i/>
          <w:iCs/>
          <w:lang w:eastAsia="zh-CN"/>
        </w:rPr>
        <w:t>Follow on C</w:t>
      </w:r>
      <w:r w:rsidRPr="004223DF">
        <w:rPr>
          <w:rFonts w:hint="eastAsia"/>
          <w:i/>
          <w:iCs/>
          <w:lang w:eastAsia="zh-CN"/>
        </w:rPr>
        <w:t>ommand</w:t>
      </w:r>
      <w:r w:rsidRPr="004223DF">
        <w:rPr>
          <w:i/>
          <w:iCs/>
          <w:lang w:eastAsia="zh-CN"/>
        </w:rPr>
        <w:t xml:space="preserve"> </w:t>
      </w:r>
      <w:r w:rsidRPr="004223DF">
        <w:rPr>
          <w:rFonts w:hint="eastAsia"/>
          <w:i/>
          <w:iCs/>
          <w:lang w:eastAsia="zh-CN"/>
        </w:rPr>
        <w:t>Indication</w:t>
      </w:r>
      <w:r w:rsidRPr="004223DF">
        <w:rPr>
          <w:lang w:eastAsia="zh-CN"/>
        </w:rPr>
        <w:t xml:space="preserve"> IE set to "true" is included in the </w:t>
      </w:r>
      <w:r w:rsidRPr="004223DF">
        <w:rPr>
          <w:i/>
          <w:iCs/>
        </w:rPr>
        <w:t>Inventory Request Transfer</w:t>
      </w:r>
      <w:r w:rsidRPr="004223DF">
        <w:t xml:space="preserve"> IE in the INVENTORY REQUEST message, the NG-RAN node shall consider that there will be command to be transmitted to the device(s), and shall allocate and include a </w:t>
      </w:r>
      <w:r w:rsidRPr="004223DF">
        <w:rPr>
          <w:rFonts w:eastAsia="Batang"/>
          <w:bCs/>
          <w:i/>
          <w:iCs/>
          <w:lang w:eastAsia="ja-JP"/>
        </w:rPr>
        <w:t>RAN A-IoT Device NGAP ID</w:t>
      </w:r>
      <w:r w:rsidRPr="004223DF">
        <w:rPr>
          <w:bCs/>
          <w:lang w:eastAsia="ja-JP"/>
        </w:rPr>
        <w:t xml:space="preserve"> IE in each </w:t>
      </w:r>
      <w:r w:rsidRPr="004223DF">
        <w:rPr>
          <w:bCs/>
          <w:i/>
          <w:iCs/>
          <w:lang w:eastAsia="ja-JP"/>
        </w:rPr>
        <w:t>Device Report Item</w:t>
      </w:r>
      <w:r w:rsidRPr="004223DF">
        <w:rPr>
          <w:bCs/>
          <w:lang w:eastAsia="ja-JP"/>
        </w:rPr>
        <w:t xml:space="preserve"> IE within the </w:t>
      </w:r>
      <w:r w:rsidRPr="004223DF">
        <w:rPr>
          <w:i/>
          <w:iCs/>
        </w:rPr>
        <w:t>Inventory Report Transfer</w:t>
      </w:r>
      <w:r w:rsidRPr="004223DF">
        <w:t xml:space="preserve"> IE</w:t>
      </w:r>
      <w:r w:rsidRPr="004223DF">
        <w:rPr>
          <w:bCs/>
          <w:lang w:eastAsia="ja-JP"/>
        </w:rPr>
        <w:t xml:space="preserve"> in the INVENTORY REPORT message(s).</w:t>
      </w:r>
    </w:p>
    <w:p w14:paraId="1BF2416E" w14:textId="1B458ABD" w:rsidR="0042192A" w:rsidRDefault="00EF17FA" w:rsidP="00B06FA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" w:author="NEC" w:date="2025-09-23T13:20:00Z">
        <w:r w:rsidRPr="004223DF">
          <w:rPr>
            <w:lang w:eastAsia="zh-CN"/>
          </w:rPr>
          <w:lastRenderedPageBreak/>
          <w:t xml:space="preserve">Upon receiving the </w:t>
        </w:r>
        <w:r w:rsidRPr="00EB6F14">
          <w:rPr>
            <w:i/>
            <w:iCs/>
          </w:rPr>
          <w:t>Identifier protection</w:t>
        </w:r>
        <w:r w:rsidRPr="004223DF">
          <w:t xml:space="preserve"> IE </w:t>
        </w:r>
        <w:r w:rsidRPr="004223DF">
          <w:rPr>
            <w:lang w:eastAsia="zh-CN"/>
          </w:rPr>
          <w:t xml:space="preserve">contained in the </w:t>
        </w:r>
      </w:ins>
      <w:ins w:id="3" w:author="NEC" w:date="2025-09-23T13:59:00Z">
        <w:r w:rsidR="00F43B9D" w:rsidRPr="00F43B9D">
          <w:rPr>
            <w:i/>
            <w:lang w:eastAsia="zh-CN"/>
          </w:rPr>
          <w:t>Inventory Request Transfer</w:t>
        </w:r>
      </w:ins>
      <w:ins w:id="4" w:author="NEC" w:date="2025-09-23T13:20:00Z">
        <w:r w:rsidRPr="00EB6F14">
          <w:rPr>
            <w:i/>
            <w:lang w:eastAsia="zh-CN"/>
          </w:rPr>
          <w:t xml:space="preserve"> </w:t>
        </w:r>
        <w:r w:rsidRPr="00814480">
          <w:rPr>
            <w:lang w:eastAsia="zh-CN"/>
          </w:rPr>
          <w:t>IE</w:t>
        </w:r>
      </w:ins>
      <w:ins w:id="5" w:author="NEC" w:date="2025-09-23T13:34:00Z">
        <w:r w:rsidR="00CC1626">
          <w:rPr>
            <w:lang w:eastAsia="zh-CN"/>
          </w:rPr>
          <w:t xml:space="preserve"> </w:t>
        </w:r>
      </w:ins>
      <w:ins w:id="6" w:author="NEC" w:date="2025-09-23T13:20:00Z">
        <w:r w:rsidRPr="00F43B9D">
          <w:rPr>
            <w:lang w:eastAsia="zh-CN"/>
          </w:rPr>
          <w:t>of</w:t>
        </w:r>
        <w:r w:rsidRPr="004223DF">
          <w:t xml:space="preserve"> the </w:t>
        </w:r>
        <w:r w:rsidRPr="004223DF">
          <w:rPr>
            <w:lang w:eastAsia="zh-CN"/>
          </w:rPr>
          <w:t>INVENTORY REQUEST message</w:t>
        </w:r>
      </w:ins>
      <w:ins w:id="7" w:author="NEC" w:date="2025-09-23T14:00:00Z">
        <w:r w:rsidR="00D54352">
          <w:rPr>
            <w:lang w:eastAsia="zh-CN"/>
          </w:rPr>
          <w:t xml:space="preserve"> and </w:t>
        </w:r>
      </w:ins>
      <w:ins w:id="8" w:author="NEC" w:date="2025-09-23T14:01:00Z">
        <w:r w:rsidR="00D54352" w:rsidRPr="00D54352">
          <w:rPr>
            <w:i/>
            <w:lang w:eastAsia="zh-CN"/>
          </w:rPr>
          <w:t>Single Device</w:t>
        </w:r>
        <w:r w:rsidR="00D54352">
          <w:rPr>
            <w:lang w:eastAsia="zh-CN"/>
          </w:rPr>
          <w:t xml:space="preserve"> IE or </w:t>
        </w:r>
        <w:r w:rsidR="00D54352" w:rsidRPr="00D54352">
          <w:rPr>
            <w:i/>
            <w:lang w:eastAsia="zh-CN"/>
          </w:rPr>
          <w:t>Group Device</w:t>
        </w:r>
        <w:r w:rsidR="00D54352">
          <w:rPr>
            <w:lang w:eastAsia="zh-CN"/>
          </w:rPr>
          <w:t xml:space="preserve"> IE is included in the </w:t>
        </w:r>
        <w:r w:rsidR="00D54352" w:rsidRPr="00D54352">
          <w:rPr>
            <w:i/>
            <w:lang w:eastAsia="zh-CN"/>
          </w:rPr>
          <w:t>A-IoT Device Identification Requested</w:t>
        </w:r>
        <w:r w:rsidR="00D54352">
          <w:rPr>
            <w:lang w:eastAsia="zh-CN"/>
          </w:rPr>
          <w:t xml:space="preserve"> IE</w:t>
        </w:r>
      </w:ins>
      <w:ins w:id="9" w:author="NEC" w:date="2025-09-23T13:20:00Z">
        <w:r>
          <w:rPr>
            <w:lang w:eastAsia="zh-CN"/>
          </w:rPr>
          <w:t xml:space="preserve">, </w:t>
        </w:r>
      </w:ins>
      <w:ins w:id="10" w:author="NEC" w:date="2025-10-01T18:33:00Z">
        <w:r w:rsidR="0010288D" w:rsidRPr="0010288D">
          <w:rPr>
            <w:lang w:eastAsia="zh-CN"/>
          </w:rPr>
          <w:t>the NG-RAN node shall consider the requested A-IoT device will not include the device identification information in the D2R message</w:t>
        </w:r>
      </w:ins>
      <w:ins w:id="11" w:author="NEC" w:date="2025-09-23T13:21:00Z">
        <w:r w:rsidR="0052100C">
          <w:t xml:space="preserve">, and the INVENTORY REPORT message will not </w:t>
        </w:r>
      </w:ins>
      <w:ins w:id="12" w:author="NEC" w:date="2025-09-23T13:22:00Z">
        <w:r w:rsidR="0052100C">
          <w:t>include the</w:t>
        </w:r>
        <w:r w:rsidR="0052100C" w:rsidRPr="00032939">
          <w:rPr>
            <w:i/>
          </w:rPr>
          <w:t xml:space="preserve"> </w:t>
        </w:r>
      </w:ins>
      <w:ins w:id="13" w:author="NEC" w:date="2025-09-23T13:23:00Z">
        <w:r w:rsidR="00B06FA8" w:rsidRPr="00032939">
          <w:rPr>
            <w:i/>
          </w:rPr>
          <w:t>A-IoT NAS PDU</w:t>
        </w:r>
        <w:r w:rsidR="00B06FA8">
          <w:t xml:space="preserve"> IE.</w:t>
        </w:r>
      </w:ins>
    </w:p>
    <w:p w14:paraId="11B2712E" w14:textId="77777777" w:rsidR="00737CD1" w:rsidRPr="00737CD1" w:rsidRDefault="00737CD1" w:rsidP="00737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737CD1">
        <w:rPr>
          <w:color w:val="FF0000"/>
          <w:lang w:eastAsia="zh-CN"/>
        </w:rPr>
        <w:t>Next Change</w:t>
      </w:r>
    </w:p>
    <w:p w14:paraId="717AB173" w14:textId="1CBE2836" w:rsidR="009408D6" w:rsidRPr="009408D6" w:rsidRDefault="009408D6" w:rsidP="009408D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408D6">
        <w:rPr>
          <w:rFonts w:ascii="Arial" w:hAnsi="Arial"/>
          <w:sz w:val="28"/>
        </w:rPr>
        <w:t>9.3.</w:t>
      </w:r>
      <w:r w:rsidR="004350C2">
        <w:rPr>
          <w:rFonts w:ascii="Arial" w:hAnsi="Arial"/>
          <w:sz w:val="28"/>
        </w:rPr>
        <w:t>6</w:t>
      </w:r>
      <w:r w:rsidRPr="009408D6">
        <w:rPr>
          <w:rFonts w:ascii="Arial" w:hAnsi="Arial"/>
          <w:sz w:val="28"/>
        </w:rPr>
        <w:tab/>
        <w:t>AIOTF Related IEs</w:t>
      </w:r>
    </w:p>
    <w:p w14:paraId="0AF68743" w14:textId="595E1A4C" w:rsidR="009408D6" w:rsidRPr="009408D6" w:rsidRDefault="009408D6" w:rsidP="009408D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Hlk189757436"/>
      <w:r w:rsidRPr="009408D6">
        <w:rPr>
          <w:rFonts w:ascii="Arial" w:hAnsi="Arial" w:hint="eastAsia"/>
          <w:sz w:val="24"/>
        </w:rPr>
        <w:t>9</w:t>
      </w:r>
      <w:r w:rsidRPr="009408D6">
        <w:rPr>
          <w:rFonts w:ascii="Arial" w:hAnsi="Arial"/>
          <w:sz w:val="24"/>
        </w:rPr>
        <w:t>.</w:t>
      </w:r>
      <w:r w:rsidRPr="009408D6">
        <w:rPr>
          <w:rFonts w:ascii="Arial" w:hAnsi="Arial" w:hint="eastAsia"/>
          <w:sz w:val="24"/>
        </w:rPr>
        <w:t>3</w:t>
      </w:r>
      <w:r w:rsidRPr="009408D6">
        <w:rPr>
          <w:rFonts w:ascii="Arial" w:hAnsi="Arial"/>
          <w:sz w:val="24"/>
        </w:rPr>
        <w:t>.</w:t>
      </w:r>
      <w:r w:rsidR="004350C2">
        <w:rPr>
          <w:rFonts w:ascii="Arial" w:hAnsi="Arial"/>
          <w:sz w:val="24"/>
        </w:rPr>
        <w:t>6</w:t>
      </w:r>
      <w:r w:rsidRPr="009408D6">
        <w:rPr>
          <w:rFonts w:ascii="Arial" w:hAnsi="Arial" w:hint="eastAsia"/>
          <w:sz w:val="24"/>
        </w:rPr>
        <w:t>.</w:t>
      </w:r>
      <w:r w:rsidRPr="009408D6">
        <w:rPr>
          <w:rFonts w:ascii="Arial" w:hAnsi="Arial"/>
          <w:sz w:val="24"/>
        </w:rPr>
        <w:t>1</w:t>
      </w:r>
      <w:r w:rsidRPr="009408D6">
        <w:rPr>
          <w:rFonts w:ascii="Arial" w:hAnsi="Arial"/>
          <w:sz w:val="24"/>
        </w:rPr>
        <w:tab/>
        <w:t>Inventory Request Transfer</w:t>
      </w:r>
    </w:p>
    <w:p w14:paraId="2EAFB9D5" w14:textId="77777777" w:rsidR="009408D6" w:rsidRPr="009408D6" w:rsidRDefault="009408D6" w:rsidP="009408D6">
      <w:pPr>
        <w:rPr>
          <w:lang w:eastAsia="zh-CN"/>
        </w:rPr>
      </w:pPr>
      <w:r w:rsidRPr="009408D6">
        <w:rPr>
          <w:lang w:eastAsia="zh-CN"/>
        </w:rPr>
        <w:t>This IE provides the inventory request related information from the AIOTF to the NG-RAN node.</w:t>
      </w:r>
    </w:p>
    <w:p w14:paraId="2678E577" w14:textId="77777777" w:rsidR="009408D6" w:rsidRPr="009408D6" w:rsidRDefault="009408D6" w:rsidP="009408D6">
      <w:pPr>
        <w:rPr>
          <w:lang w:eastAsia="zh-CN"/>
        </w:rPr>
      </w:pPr>
      <w:r w:rsidRPr="009408D6">
        <w:rPr>
          <w:lang w:eastAsia="zh-CN"/>
        </w:rPr>
        <w:t>In indirect communication, this IE is transparent to the AMF.</w:t>
      </w: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819"/>
        <w:gridCol w:w="1276"/>
        <w:gridCol w:w="1701"/>
        <w:gridCol w:w="1134"/>
        <w:gridCol w:w="1132"/>
      </w:tblGrid>
      <w:tr w:rsidR="009408D6" w:rsidRPr="009408D6" w14:paraId="1C32BBA6" w14:textId="77777777" w:rsidTr="00142511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CBD8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C721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687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1535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55C4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0CEE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E04D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08D6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408D6" w:rsidRPr="009408D6" w14:paraId="62F19246" w14:textId="77777777" w:rsidTr="00142511">
        <w:tc>
          <w:tcPr>
            <w:tcW w:w="2267" w:type="dxa"/>
          </w:tcPr>
          <w:p w14:paraId="61558254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  <w:lang w:eastAsia="ko-KR"/>
              </w:rPr>
              <w:t xml:space="preserve">A-IoT </w:t>
            </w:r>
            <w:r w:rsidRPr="009408D6">
              <w:rPr>
                <w:rFonts w:ascii="Arial" w:hAnsi="Arial" w:hint="eastAsia"/>
                <w:sz w:val="18"/>
                <w:lang w:eastAsia="ko-KR"/>
              </w:rPr>
              <w:t>C</w:t>
            </w:r>
            <w:r w:rsidRPr="009408D6">
              <w:rPr>
                <w:rFonts w:ascii="Arial" w:hAnsi="Arial"/>
                <w:sz w:val="18"/>
                <w:lang w:eastAsia="ko-KR"/>
              </w:rPr>
              <w:t>orrelation Identifier</w:t>
            </w:r>
          </w:p>
        </w:tc>
        <w:tc>
          <w:tcPr>
            <w:tcW w:w="1020" w:type="dxa"/>
          </w:tcPr>
          <w:p w14:paraId="2875C51B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819" w:type="dxa"/>
          </w:tcPr>
          <w:p w14:paraId="49176890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213284B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9408D6">
              <w:rPr>
                <w:rFonts w:ascii="Arial" w:hAnsi="Arial"/>
                <w:sz w:val="18"/>
                <w:lang w:eastAsia="zh-CN"/>
              </w:rPr>
              <w:t>.3.3.</w:t>
            </w:r>
            <w:r w:rsidRPr="009408D6"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9408D6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701" w:type="dxa"/>
          </w:tcPr>
          <w:p w14:paraId="53FD7FC4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3F1B56B9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2" w:type="dxa"/>
          </w:tcPr>
          <w:p w14:paraId="16DACCDA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reject</w:t>
            </w:r>
          </w:p>
        </w:tc>
      </w:tr>
      <w:tr w:rsidR="009408D6" w:rsidRPr="009408D6" w14:paraId="5EFA2514" w14:textId="77777777" w:rsidTr="00142511">
        <w:tc>
          <w:tcPr>
            <w:tcW w:w="2267" w:type="dxa"/>
          </w:tcPr>
          <w:p w14:paraId="6885616B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 xml:space="preserve">A-IoT Device Identification </w:t>
            </w:r>
            <w:r w:rsidRPr="009408D6">
              <w:rPr>
                <w:rFonts w:ascii="Arial" w:hAnsi="Arial" w:hint="eastAsia"/>
                <w:sz w:val="18"/>
                <w:lang w:eastAsia="zh-CN"/>
              </w:rPr>
              <w:t>Requested</w:t>
            </w:r>
          </w:p>
        </w:tc>
        <w:tc>
          <w:tcPr>
            <w:tcW w:w="1020" w:type="dxa"/>
          </w:tcPr>
          <w:p w14:paraId="5FF7257A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819" w:type="dxa"/>
          </w:tcPr>
          <w:p w14:paraId="2765B0D5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33DAA5B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 w:hint="eastAsia"/>
                <w:sz w:val="18"/>
                <w:lang w:eastAsia="zh-CN"/>
              </w:rPr>
              <w:t>9</w:t>
            </w:r>
            <w:r w:rsidRPr="009408D6">
              <w:rPr>
                <w:rFonts w:ascii="Arial" w:eastAsia="DengXian" w:hAnsi="Arial"/>
                <w:sz w:val="18"/>
                <w:lang w:eastAsia="zh-CN"/>
              </w:rPr>
              <w:t>.3.3.xx5</w:t>
            </w:r>
          </w:p>
        </w:tc>
        <w:tc>
          <w:tcPr>
            <w:tcW w:w="1701" w:type="dxa"/>
          </w:tcPr>
          <w:p w14:paraId="6FBD29C4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46F833B3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2" w:type="dxa"/>
          </w:tcPr>
          <w:p w14:paraId="3AE42F5F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reject</w:t>
            </w:r>
          </w:p>
        </w:tc>
      </w:tr>
      <w:tr w:rsidR="009408D6" w:rsidRPr="009408D6" w14:paraId="15DD8BA1" w14:textId="77777777" w:rsidTr="00142511">
        <w:tc>
          <w:tcPr>
            <w:tcW w:w="2267" w:type="dxa"/>
          </w:tcPr>
          <w:p w14:paraId="3D6D5ABD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08D6">
              <w:rPr>
                <w:rFonts w:ascii="Arial" w:eastAsia="DengXian" w:hAnsi="Arial"/>
                <w:sz w:val="18"/>
                <w:lang w:eastAsia="zh-CN"/>
              </w:rPr>
              <w:t>Requested Service Area Information</w:t>
            </w:r>
          </w:p>
        </w:tc>
        <w:tc>
          <w:tcPr>
            <w:tcW w:w="1020" w:type="dxa"/>
          </w:tcPr>
          <w:p w14:paraId="273EE2C6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/>
                <w:sz w:val="18"/>
                <w:lang w:eastAsia="zh-CN"/>
              </w:rPr>
              <w:t>M</w:t>
            </w:r>
          </w:p>
        </w:tc>
        <w:tc>
          <w:tcPr>
            <w:tcW w:w="819" w:type="dxa"/>
          </w:tcPr>
          <w:p w14:paraId="328E7ECD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FA35325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 w:hint="eastAsia"/>
                <w:sz w:val="18"/>
                <w:lang w:eastAsia="zh-CN"/>
              </w:rPr>
              <w:t>9</w:t>
            </w:r>
            <w:r w:rsidRPr="009408D6">
              <w:rPr>
                <w:rFonts w:ascii="Arial" w:eastAsia="DengXian" w:hAnsi="Arial"/>
                <w:sz w:val="18"/>
                <w:lang w:eastAsia="zh-CN"/>
              </w:rPr>
              <w:t>.3.3.xx3</w:t>
            </w:r>
          </w:p>
        </w:tc>
        <w:tc>
          <w:tcPr>
            <w:tcW w:w="1701" w:type="dxa"/>
          </w:tcPr>
          <w:p w14:paraId="57B96FA8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7FFD693A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2" w:type="dxa"/>
          </w:tcPr>
          <w:p w14:paraId="37BAD72C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reject</w:t>
            </w:r>
          </w:p>
        </w:tc>
      </w:tr>
      <w:tr w:rsidR="009408D6" w:rsidRPr="009408D6" w14:paraId="506BB8B2" w14:textId="77777777" w:rsidTr="00142511">
        <w:tc>
          <w:tcPr>
            <w:tcW w:w="2267" w:type="dxa"/>
          </w:tcPr>
          <w:p w14:paraId="6F424E64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Inventory Assistance Information</w:t>
            </w:r>
          </w:p>
        </w:tc>
        <w:tc>
          <w:tcPr>
            <w:tcW w:w="1020" w:type="dxa"/>
          </w:tcPr>
          <w:p w14:paraId="5DC6474A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/>
                <w:sz w:val="18"/>
                <w:lang w:eastAsia="zh-CN"/>
              </w:rPr>
              <w:t>M</w:t>
            </w:r>
          </w:p>
        </w:tc>
        <w:tc>
          <w:tcPr>
            <w:tcW w:w="819" w:type="dxa"/>
          </w:tcPr>
          <w:p w14:paraId="1AA9D08E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FB295EC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 w:hint="eastAsia"/>
                <w:sz w:val="18"/>
                <w:lang w:eastAsia="zh-CN"/>
              </w:rPr>
              <w:t>9</w:t>
            </w:r>
            <w:r w:rsidRPr="009408D6">
              <w:rPr>
                <w:rFonts w:ascii="Arial" w:eastAsia="DengXian" w:hAnsi="Arial"/>
                <w:sz w:val="18"/>
                <w:lang w:eastAsia="zh-CN"/>
              </w:rPr>
              <w:t>.3.3.xx4</w:t>
            </w:r>
          </w:p>
        </w:tc>
        <w:tc>
          <w:tcPr>
            <w:tcW w:w="1701" w:type="dxa"/>
          </w:tcPr>
          <w:p w14:paraId="012E83BC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708086A8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2" w:type="dxa"/>
          </w:tcPr>
          <w:p w14:paraId="0DBAC030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reject</w:t>
            </w:r>
          </w:p>
        </w:tc>
      </w:tr>
      <w:tr w:rsidR="009408D6" w:rsidRPr="009408D6" w14:paraId="7C96B9FE" w14:textId="77777777" w:rsidTr="00142511">
        <w:tc>
          <w:tcPr>
            <w:tcW w:w="2267" w:type="dxa"/>
          </w:tcPr>
          <w:p w14:paraId="4F995489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9408D6">
              <w:rPr>
                <w:rFonts w:ascii="Arial" w:hAnsi="Arial"/>
                <w:sz w:val="18"/>
                <w:lang w:eastAsia="zh-CN"/>
              </w:rPr>
              <w:t>ollow on Command Indication</w:t>
            </w:r>
          </w:p>
        </w:tc>
        <w:tc>
          <w:tcPr>
            <w:tcW w:w="1020" w:type="dxa"/>
          </w:tcPr>
          <w:p w14:paraId="484CFDBC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19" w:type="dxa"/>
          </w:tcPr>
          <w:p w14:paraId="4CAEF9B3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FAE3126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408D6">
              <w:rPr>
                <w:rFonts w:ascii="Arial" w:eastAsia="DengXian" w:hAnsi="Arial"/>
                <w:sz w:val="18"/>
                <w:lang w:eastAsia="zh-CN"/>
              </w:rPr>
              <w:t>ENUMERATED (true, ...)</w:t>
            </w:r>
          </w:p>
        </w:tc>
        <w:tc>
          <w:tcPr>
            <w:tcW w:w="1701" w:type="dxa"/>
          </w:tcPr>
          <w:p w14:paraId="08A078F1" w14:textId="77777777" w:rsidR="009408D6" w:rsidRPr="009408D6" w:rsidRDefault="009408D6" w:rsidP="009408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This IE indicates that there is command(s) to be transmitted.</w:t>
            </w:r>
          </w:p>
        </w:tc>
        <w:tc>
          <w:tcPr>
            <w:tcW w:w="1134" w:type="dxa"/>
          </w:tcPr>
          <w:p w14:paraId="0F4C6C07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2" w:type="dxa"/>
          </w:tcPr>
          <w:p w14:paraId="01D8FE0C" w14:textId="77777777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8D6">
              <w:rPr>
                <w:rFonts w:ascii="Arial" w:hAnsi="Arial"/>
                <w:sz w:val="18"/>
              </w:rPr>
              <w:t>reject</w:t>
            </w:r>
          </w:p>
        </w:tc>
      </w:tr>
      <w:tr w:rsidR="009408D6" w:rsidRPr="009408D6" w14:paraId="57A5E5C1" w14:textId="77777777" w:rsidTr="00142511">
        <w:trPr>
          <w:ins w:id="15" w:author="NEC" w:date="2025-09-23T13:55:00Z"/>
        </w:trPr>
        <w:tc>
          <w:tcPr>
            <w:tcW w:w="2267" w:type="dxa"/>
          </w:tcPr>
          <w:p w14:paraId="48B82721" w14:textId="7CB52971" w:rsidR="009408D6" w:rsidRPr="009408D6" w:rsidRDefault="009408D6" w:rsidP="009408D6">
            <w:pPr>
              <w:keepNext/>
              <w:keepLines/>
              <w:spacing w:after="0"/>
              <w:rPr>
                <w:ins w:id="16" w:author="NEC" w:date="2025-09-23T13:55:00Z"/>
                <w:rFonts w:ascii="Arial" w:hAnsi="Arial"/>
                <w:sz w:val="18"/>
                <w:lang w:eastAsia="zh-CN"/>
              </w:rPr>
            </w:pPr>
            <w:ins w:id="17" w:author="NEC" w:date="2025-09-23T13:56:00Z">
              <w:r w:rsidRPr="009408D6">
                <w:rPr>
                  <w:rFonts w:ascii="Arial" w:hAnsi="Arial"/>
                  <w:sz w:val="18"/>
                  <w:lang w:eastAsia="zh-CN"/>
                </w:rPr>
                <w:t>Identifier protection</w:t>
              </w:r>
            </w:ins>
          </w:p>
        </w:tc>
        <w:tc>
          <w:tcPr>
            <w:tcW w:w="1020" w:type="dxa"/>
          </w:tcPr>
          <w:p w14:paraId="5BC2080F" w14:textId="1BBC55B3" w:rsidR="009408D6" w:rsidRPr="009408D6" w:rsidRDefault="009408D6" w:rsidP="009408D6">
            <w:pPr>
              <w:keepNext/>
              <w:keepLines/>
              <w:spacing w:after="0"/>
              <w:rPr>
                <w:ins w:id="18" w:author="NEC" w:date="2025-09-23T13:55:00Z"/>
                <w:rFonts w:ascii="Arial" w:eastAsia="DengXian" w:hAnsi="Arial"/>
                <w:sz w:val="18"/>
                <w:lang w:eastAsia="zh-CN"/>
              </w:rPr>
            </w:pPr>
            <w:ins w:id="19" w:author="NEC" w:date="2025-09-23T13:56:00Z">
              <w:r w:rsidRPr="00891360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19" w:type="dxa"/>
          </w:tcPr>
          <w:p w14:paraId="3DBC16F1" w14:textId="77777777" w:rsidR="009408D6" w:rsidRPr="009408D6" w:rsidRDefault="009408D6" w:rsidP="009408D6">
            <w:pPr>
              <w:keepNext/>
              <w:keepLines/>
              <w:spacing w:after="0"/>
              <w:rPr>
                <w:ins w:id="20" w:author="NEC" w:date="2025-09-23T13:55:00Z"/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3C9002D" w14:textId="2330730B" w:rsidR="009408D6" w:rsidRPr="009408D6" w:rsidRDefault="009408D6" w:rsidP="009408D6">
            <w:pPr>
              <w:keepNext/>
              <w:keepLines/>
              <w:spacing w:after="0"/>
              <w:rPr>
                <w:ins w:id="21" w:author="NEC" w:date="2025-09-23T13:55:00Z"/>
                <w:rFonts w:ascii="Arial" w:eastAsia="DengXian" w:hAnsi="Arial"/>
                <w:sz w:val="18"/>
                <w:lang w:eastAsia="zh-CN"/>
              </w:rPr>
            </w:pPr>
            <w:ins w:id="22" w:author="NEC" w:date="2025-09-23T13:56:00Z">
              <w:r w:rsidRPr="00891360">
                <w:rPr>
                  <w:rFonts w:ascii="Arial" w:eastAsia="SimSun" w:hAnsi="Arial" w:cs="Arial"/>
                  <w:bCs/>
                  <w:noProof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>ENUMERATED (true, ...)</w:t>
              </w:r>
            </w:ins>
          </w:p>
        </w:tc>
        <w:tc>
          <w:tcPr>
            <w:tcW w:w="1701" w:type="dxa"/>
          </w:tcPr>
          <w:p w14:paraId="5FAF4107" w14:textId="77777777" w:rsidR="009408D6" w:rsidRDefault="009408D6" w:rsidP="002B50D5">
            <w:pPr>
              <w:keepNext/>
              <w:keepLines/>
              <w:spacing w:after="0"/>
              <w:rPr>
                <w:ins w:id="23" w:author="NEC" w:date="2025-09-23T13:58:00Z"/>
                <w:rFonts w:ascii="Arial" w:eastAsia="SimSun" w:hAnsi="Arial"/>
                <w:sz w:val="18"/>
              </w:rPr>
            </w:pPr>
            <w:ins w:id="24" w:author="NEC" w:date="2025-09-23T13:56:00Z">
              <w:r w:rsidRPr="00891360">
                <w:rPr>
                  <w:rFonts w:ascii="Arial" w:eastAsia="SimSun" w:hAnsi="Arial"/>
                  <w:sz w:val="18"/>
                  <w:lang w:eastAsia="zh-CN"/>
                </w:rPr>
                <w:t>Whether to apply AIoT Device identifier protection with Temp ID update during Individual inventory</w:t>
              </w:r>
              <w:r w:rsidRPr="00891360">
                <w:rPr>
                  <w:rFonts w:ascii="Arial" w:eastAsia="SimSun" w:hAnsi="Arial"/>
                  <w:sz w:val="18"/>
                </w:rPr>
                <w:t xml:space="preserve"> defined in TS 33.369 [z]</w:t>
              </w:r>
            </w:ins>
            <w:ins w:id="25" w:author="NEC" w:date="2025-09-23T13:57:00Z">
              <w:r w:rsidR="00142511">
                <w:rPr>
                  <w:rFonts w:ascii="Arial" w:eastAsia="SimSun" w:hAnsi="Arial"/>
                  <w:sz w:val="18"/>
                </w:rPr>
                <w:t xml:space="preserve"> if </w:t>
              </w:r>
              <w:r w:rsidR="002B50D5" w:rsidRPr="002B50D5">
                <w:rPr>
                  <w:rFonts w:ascii="Arial" w:eastAsia="SimSun" w:hAnsi="Arial"/>
                  <w:i/>
                  <w:sz w:val="18"/>
                </w:rPr>
                <w:t>S</w:t>
              </w:r>
              <w:r w:rsidR="00142511" w:rsidRPr="002B50D5">
                <w:rPr>
                  <w:rFonts w:ascii="Arial" w:eastAsia="SimSun" w:hAnsi="Arial"/>
                  <w:i/>
                  <w:sz w:val="18"/>
                </w:rPr>
                <w:t xml:space="preserve">ingle </w:t>
              </w:r>
            </w:ins>
            <w:ins w:id="26" w:author="NEC" w:date="2025-09-23T13:58:00Z">
              <w:r w:rsidR="002B50D5" w:rsidRPr="002B50D5">
                <w:rPr>
                  <w:rFonts w:ascii="Arial" w:eastAsia="SimSun" w:hAnsi="Arial"/>
                  <w:i/>
                  <w:sz w:val="18"/>
                </w:rPr>
                <w:t>D</w:t>
              </w:r>
            </w:ins>
            <w:ins w:id="27" w:author="NEC" w:date="2025-09-23T13:57:00Z">
              <w:r w:rsidR="00142511" w:rsidRPr="002B50D5">
                <w:rPr>
                  <w:rFonts w:ascii="Arial" w:eastAsia="SimSun" w:hAnsi="Arial"/>
                  <w:i/>
                  <w:sz w:val="18"/>
                </w:rPr>
                <w:t xml:space="preserve">evice </w:t>
              </w:r>
              <w:r w:rsidR="002B50D5">
                <w:rPr>
                  <w:rFonts w:ascii="Arial" w:eastAsia="SimSun" w:hAnsi="Arial"/>
                  <w:sz w:val="18"/>
                </w:rPr>
                <w:t xml:space="preserve">IE is included in the </w:t>
              </w:r>
              <w:r w:rsidR="002B50D5" w:rsidRPr="002B50D5">
                <w:rPr>
                  <w:rFonts w:ascii="Arial" w:eastAsia="SimSun" w:hAnsi="Arial"/>
                  <w:i/>
                  <w:sz w:val="18"/>
                </w:rPr>
                <w:t>A-IoT Device Identification Requested</w:t>
              </w:r>
              <w:r w:rsidR="002B50D5">
                <w:rPr>
                  <w:rFonts w:ascii="Arial" w:eastAsia="SimSun" w:hAnsi="Arial"/>
                  <w:sz w:val="18"/>
                </w:rPr>
                <w:t xml:space="preserve"> IE</w:t>
              </w:r>
            </w:ins>
            <w:ins w:id="28" w:author="NEC" w:date="2025-09-23T13:56:00Z">
              <w:r w:rsidRPr="00891360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0275B1AF" w14:textId="77777777" w:rsidR="002B50D5" w:rsidRDefault="002B50D5" w:rsidP="002B50D5">
            <w:pPr>
              <w:keepNext/>
              <w:keepLines/>
              <w:spacing w:after="0"/>
              <w:rPr>
                <w:ins w:id="29" w:author="NEC" w:date="2025-09-23T13:58:00Z"/>
                <w:rFonts w:ascii="Arial" w:eastAsia="SimSun" w:hAnsi="Arial"/>
                <w:sz w:val="18"/>
              </w:rPr>
            </w:pPr>
          </w:p>
          <w:p w14:paraId="0118BC62" w14:textId="4EC81F89" w:rsidR="002B50D5" w:rsidRPr="002B50D5" w:rsidRDefault="002B50D5" w:rsidP="00F43B9D">
            <w:pPr>
              <w:keepNext/>
              <w:keepLines/>
              <w:spacing w:after="0"/>
              <w:rPr>
                <w:ins w:id="30" w:author="NEC" w:date="2025-09-23T13:55:00Z"/>
                <w:rFonts w:ascii="Arial" w:eastAsia="SimSun" w:hAnsi="Arial"/>
                <w:sz w:val="18"/>
              </w:rPr>
            </w:pPr>
            <w:ins w:id="31" w:author="NEC" w:date="2025-09-23T13:58:00Z">
              <w:r w:rsidRPr="00891360">
                <w:rPr>
                  <w:rFonts w:ascii="Arial" w:eastAsia="SimSun" w:hAnsi="Arial"/>
                  <w:sz w:val="18"/>
                  <w:lang w:eastAsia="zh-CN"/>
                </w:rPr>
                <w:t xml:space="preserve">Whether to apply AIoT Device identifier protection for inventory with filtering information </w:t>
              </w:r>
              <w:r w:rsidRPr="00891360">
                <w:rPr>
                  <w:rFonts w:ascii="Arial" w:eastAsia="SimSun" w:hAnsi="Arial"/>
                  <w:sz w:val="18"/>
                </w:rPr>
                <w:t>defined in TS 33.369</w:t>
              </w:r>
            </w:ins>
            <w:ins w:id="32" w:author="NEC" w:date="2025-10-01T18:59:00Z">
              <w:r w:rsidR="004350C2">
                <w:rPr>
                  <w:rFonts w:ascii="Arial" w:eastAsia="SimSun" w:hAnsi="Arial"/>
                  <w:sz w:val="18"/>
                </w:rPr>
                <w:t xml:space="preserve"> [z]</w:t>
              </w:r>
            </w:ins>
            <w:ins w:id="33" w:author="NEC" w:date="2025-09-23T13:58:00Z">
              <w:r>
                <w:rPr>
                  <w:rFonts w:ascii="Arial" w:eastAsia="SimSun" w:hAnsi="Arial"/>
                  <w:sz w:val="18"/>
                </w:rPr>
                <w:t xml:space="preserve"> if </w:t>
              </w:r>
            </w:ins>
            <w:ins w:id="34" w:author="NEC" w:date="2025-09-23T13:59:00Z">
              <w:r w:rsidR="00F43B9D">
                <w:rPr>
                  <w:rFonts w:ascii="Arial" w:eastAsia="SimSun" w:hAnsi="Arial"/>
                  <w:i/>
                  <w:sz w:val="18"/>
                </w:rPr>
                <w:t>Group Devices</w:t>
              </w:r>
            </w:ins>
            <w:ins w:id="35" w:author="NEC" w:date="2025-09-23T13:58:00Z">
              <w:r w:rsidRPr="002B50D5">
                <w:rPr>
                  <w:rFonts w:ascii="Arial" w:eastAsia="SimSun" w:hAnsi="Arial"/>
                  <w:i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 xml:space="preserve">IE is included in the </w:t>
              </w:r>
              <w:r w:rsidRPr="002B50D5">
                <w:rPr>
                  <w:rFonts w:ascii="Arial" w:eastAsia="SimSun" w:hAnsi="Arial"/>
                  <w:i/>
                  <w:sz w:val="18"/>
                </w:rPr>
                <w:t>A-IoT Device Identification Requested</w:t>
              </w:r>
              <w:r>
                <w:rPr>
                  <w:rFonts w:ascii="Arial" w:eastAsia="SimSun" w:hAnsi="Arial"/>
                  <w:sz w:val="18"/>
                </w:rPr>
                <w:t xml:space="preserve"> IE</w:t>
              </w:r>
              <w:r w:rsidRPr="00891360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1134" w:type="dxa"/>
          </w:tcPr>
          <w:p w14:paraId="2CFF9CCC" w14:textId="0C268BA2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ins w:id="36" w:author="NEC" w:date="2025-09-23T13:55:00Z"/>
                <w:rFonts w:ascii="Arial" w:hAnsi="Arial"/>
                <w:sz w:val="18"/>
                <w:lang w:eastAsia="zh-CN"/>
              </w:rPr>
            </w:pPr>
            <w:ins w:id="37" w:author="NEC" w:date="2025-09-23T13:56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2" w:type="dxa"/>
          </w:tcPr>
          <w:p w14:paraId="652F037E" w14:textId="2403C981" w:rsidR="009408D6" w:rsidRPr="009408D6" w:rsidRDefault="009408D6" w:rsidP="009408D6">
            <w:pPr>
              <w:keepNext/>
              <w:keepLines/>
              <w:spacing w:after="0"/>
              <w:jc w:val="center"/>
              <w:rPr>
                <w:ins w:id="38" w:author="NEC" w:date="2025-09-23T13:55:00Z"/>
                <w:rFonts w:ascii="Arial" w:hAnsi="Arial"/>
                <w:sz w:val="18"/>
                <w:lang w:eastAsia="zh-CN"/>
              </w:rPr>
            </w:pPr>
            <w:ins w:id="39" w:author="NEC" w:date="2025-09-23T13:56:00Z">
              <w:r>
                <w:rPr>
                  <w:rFonts w:ascii="Arial" w:hAnsi="Arial"/>
                  <w:sz w:val="18"/>
                  <w:lang w:eastAsia="zh-CN"/>
                </w:rPr>
                <w:t>reject</w:t>
              </w:r>
            </w:ins>
          </w:p>
        </w:tc>
      </w:tr>
      <w:bookmarkEnd w:id="14"/>
    </w:tbl>
    <w:p w14:paraId="28452976" w14:textId="011E8307" w:rsidR="0042192A" w:rsidRDefault="0042192A" w:rsidP="00256C5C"/>
    <w:p w14:paraId="410775AD" w14:textId="563A5480" w:rsidR="0042192A" w:rsidRDefault="0042192A" w:rsidP="00256C5C"/>
    <w:p w14:paraId="16C894E2" w14:textId="52E1F372" w:rsidR="0042192A" w:rsidRPr="00FA67B5" w:rsidRDefault="00FA67B5" w:rsidP="00FA6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A67B5">
        <w:rPr>
          <w:color w:val="FF0000"/>
          <w:lang w:eastAsia="zh-CN"/>
        </w:rPr>
        <w:t>Next Change</w:t>
      </w:r>
    </w:p>
    <w:p w14:paraId="7EC3F180" w14:textId="77777777" w:rsidR="00256C5C" w:rsidRPr="00256C5C" w:rsidRDefault="00256C5C" w:rsidP="00256C5C"/>
    <w:p w14:paraId="7B3BE881" w14:textId="67BDC3A0" w:rsidR="00B06FA8" w:rsidRPr="00B06FA8" w:rsidRDefault="00B06FA8" w:rsidP="00B06FA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06FA8">
        <w:rPr>
          <w:rFonts w:ascii="Arial" w:hAnsi="Arial" w:hint="eastAsia"/>
          <w:sz w:val="24"/>
        </w:rPr>
        <w:lastRenderedPageBreak/>
        <w:t>9</w:t>
      </w:r>
      <w:r w:rsidRPr="00B06FA8">
        <w:rPr>
          <w:rFonts w:ascii="Arial" w:hAnsi="Arial"/>
          <w:sz w:val="24"/>
        </w:rPr>
        <w:t>.</w:t>
      </w:r>
      <w:r w:rsidRPr="00B06FA8">
        <w:rPr>
          <w:rFonts w:ascii="Arial" w:hAnsi="Arial" w:hint="eastAsia"/>
          <w:sz w:val="24"/>
        </w:rPr>
        <w:t>3</w:t>
      </w:r>
      <w:r w:rsidRPr="00B06FA8">
        <w:rPr>
          <w:rFonts w:ascii="Arial" w:hAnsi="Arial"/>
          <w:sz w:val="24"/>
        </w:rPr>
        <w:t>.</w:t>
      </w:r>
      <w:r w:rsidR="004350C2">
        <w:rPr>
          <w:rFonts w:ascii="Arial" w:hAnsi="Arial"/>
          <w:sz w:val="24"/>
        </w:rPr>
        <w:t>6</w:t>
      </w:r>
      <w:r w:rsidRPr="00B06FA8">
        <w:rPr>
          <w:rFonts w:ascii="Arial" w:hAnsi="Arial" w:hint="eastAsia"/>
          <w:sz w:val="24"/>
        </w:rPr>
        <w:t>.</w:t>
      </w:r>
      <w:r w:rsidRPr="00B06FA8">
        <w:rPr>
          <w:rFonts w:ascii="Arial" w:hAnsi="Arial"/>
          <w:sz w:val="24"/>
        </w:rPr>
        <w:t>4</w:t>
      </w:r>
      <w:r w:rsidRPr="00B06FA8">
        <w:rPr>
          <w:rFonts w:ascii="Arial" w:hAnsi="Arial"/>
          <w:sz w:val="24"/>
        </w:rPr>
        <w:tab/>
        <w:t>Inventory Report Transfer</w:t>
      </w:r>
    </w:p>
    <w:p w14:paraId="4453840A" w14:textId="77777777" w:rsidR="00B06FA8" w:rsidRPr="00B06FA8" w:rsidRDefault="00B06FA8" w:rsidP="00B06FA8">
      <w:pPr>
        <w:rPr>
          <w:lang w:eastAsia="zh-CN"/>
        </w:rPr>
      </w:pPr>
      <w:r w:rsidRPr="00B06FA8">
        <w:rPr>
          <w:lang w:eastAsia="zh-CN"/>
        </w:rPr>
        <w:t>This IE provides the inventory report related information from the NG-RAN node to the AIOTF.</w:t>
      </w:r>
    </w:p>
    <w:p w14:paraId="52FD521E" w14:textId="77777777" w:rsidR="00B06FA8" w:rsidRPr="00B06FA8" w:rsidRDefault="00B06FA8" w:rsidP="00B06FA8">
      <w:pPr>
        <w:rPr>
          <w:lang w:eastAsia="zh-CN"/>
        </w:rPr>
      </w:pPr>
      <w:r w:rsidRPr="00B06FA8">
        <w:rPr>
          <w:lang w:eastAsia="zh-CN"/>
        </w:rPr>
        <w:t>In indirect communication, this IE is transparent to the AMF.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3116"/>
      </w:tblGrid>
      <w:tr w:rsidR="00B06FA8" w:rsidRPr="00B06FA8" w14:paraId="106572A4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49C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A8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5B19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A8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B389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A8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65D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A8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BE3A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A8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B06FA8" w:rsidRPr="00B06FA8" w14:paraId="03C9409A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C091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06FA8">
              <w:rPr>
                <w:rFonts w:ascii="Arial" w:hAnsi="Arial"/>
                <w:sz w:val="18"/>
                <w:lang w:eastAsia="ko-KR"/>
              </w:rPr>
              <w:t xml:space="preserve">A-IoT </w:t>
            </w:r>
            <w:r w:rsidRPr="00B06FA8">
              <w:rPr>
                <w:rFonts w:ascii="Arial" w:hAnsi="Arial" w:hint="eastAsia"/>
                <w:sz w:val="18"/>
                <w:lang w:eastAsia="ko-KR"/>
              </w:rPr>
              <w:t>C</w:t>
            </w:r>
            <w:r w:rsidRPr="00B06FA8">
              <w:rPr>
                <w:rFonts w:ascii="Arial" w:hAnsi="Arial"/>
                <w:sz w:val="18"/>
                <w:lang w:eastAsia="ko-KR"/>
              </w:rP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3CFD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A8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863C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AD8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A8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B06FA8">
              <w:rPr>
                <w:rFonts w:ascii="Arial" w:hAnsi="Arial"/>
                <w:sz w:val="18"/>
                <w:lang w:eastAsia="zh-CN"/>
              </w:rPr>
              <w:t>.3.3.</w:t>
            </w:r>
            <w:r w:rsidRPr="00B06FA8"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B06FA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A283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0183150E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129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  <w:r w:rsidRPr="00B06FA8">
              <w:rPr>
                <w:rFonts w:ascii="Arial" w:hAnsi="Arial"/>
                <w:sz w:val="18"/>
                <w:lang w:eastAsia="ko-KR"/>
              </w:rPr>
              <w:t>Global gNB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8A4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BE61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6EEC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/>
                <w:sz w:val="18"/>
                <w:lang w:eastAsia="zh-CN"/>
              </w:rPr>
              <w:t>9.3.1.6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2BDA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1E7EA06A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8CF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B06FA8">
              <w:rPr>
                <w:rFonts w:ascii="Arial" w:hAnsi="Arial"/>
                <w:b/>
                <w:bCs/>
                <w:sz w:val="18"/>
                <w:lang w:eastAsia="ko-KR"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C2CF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5AB9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B06FA8">
              <w:rPr>
                <w:rFonts w:ascii="Arial" w:hAnsi="Arial"/>
                <w:i/>
                <w:iCs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535B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654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58417BC4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CB8F" w14:textId="77777777" w:rsidR="00B06FA8" w:rsidRPr="00B06FA8" w:rsidRDefault="00B06FA8" w:rsidP="00B06FA8">
            <w:pPr>
              <w:keepNext/>
              <w:keepLines/>
              <w:spacing w:after="0"/>
              <w:ind w:leftChars="50" w:left="100"/>
              <w:rPr>
                <w:rFonts w:ascii="Arial" w:hAnsi="Arial"/>
                <w:b/>
                <w:sz w:val="18"/>
                <w:lang w:eastAsia="ko-KR"/>
              </w:rPr>
            </w:pPr>
            <w:r w:rsidRPr="00B06FA8">
              <w:rPr>
                <w:rFonts w:ascii="Arial" w:hAnsi="Arial" w:hint="eastAsia"/>
                <w:b/>
                <w:sz w:val="18"/>
                <w:lang w:eastAsia="ko-KR"/>
              </w:rPr>
              <w:t>&gt;</w:t>
            </w:r>
            <w:r w:rsidRPr="00B06FA8">
              <w:rPr>
                <w:rFonts w:ascii="Arial" w:eastAsia="SimSun" w:hAnsi="Arial"/>
                <w:b/>
                <w:sz w:val="18"/>
                <w:lang w:eastAsia="zh-CN"/>
              </w:rPr>
              <w:t>Reader</w:t>
            </w:r>
            <w:r w:rsidRPr="00B06FA8">
              <w:rPr>
                <w:rFonts w:ascii="Arial" w:hAnsi="Arial"/>
                <w:b/>
                <w:sz w:val="18"/>
                <w:lang w:eastAsia="ko-KR"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30FA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9C6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B06FA8">
              <w:rPr>
                <w:rFonts w:ascii="Arial" w:hAnsi="Arial"/>
                <w:i/>
                <w:iCs/>
                <w:sz w:val="18"/>
              </w:rPr>
              <w:t xml:space="preserve">1..&lt; </w:t>
            </w:r>
            <w:proofErr w:type="spellStart"/>
            <w:r w:rsidRPr="00B06FA8">
              <w:rPr>
                <w:rFonts w:ascii="Arial" w:hAnsi="Arial"/>
                <w:i/>
                <w:iCs/>
                <w:sz w:val="18"/>
              </w:rPr>
              <w:t>maxnoofReaders</w:t>
            </w:r>
            <w:proofErr w:type="spellEnd"/>
            <w:r w:rsidRPr="00B06FA8">
              <w:rPr>
                <w:rFonts w:ascii="Arial" w:hAnsi="Arial"/>
                <w:i/>
                <w:iCs/>
                <w:sz w:val="18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A3A9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637C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23989885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E15F" w14:textId="77777777" w:rsidR="00B06FA8" w:rsidRPr="00B06FA8" w:rsidRDefault="00B06FA8" w:rsidP="00B06FA8">
            <w:pPr>
              <w:keepNext/>
              <w:keepLines/>
              <w:spacing w:after="0"/>
              <w:ind w:leftChars="100" w:left="200"/>
              <w:rPr>
                <w:rFonts w:ascii="Arial" w:hAnsi="Arial"/>
                <w:bCs/>
                <w:sz w:val="18"/>
                <w:lang w:eastAsia="ko-KR"/>
              </w:rPr>
            </w:pPr>
            <w:r w:rsidRPr="00B06FA8">
              <w:rPr>
                <w:rFonts w:ascii="Arial" w:hAnsi="Arial" w:hint="eastAsia"/>
                <w:bCs/>
                <w:sz w:val="18"/>
                <w:lang w:eastAsia="ko-KR"/>
              </w:rPr>
              <w:t>&gt;</w:t>
            </w:r>
            <w:r w:rsidRPr="00B06FA8">
              <w:rPr>
                <w:rFonts w:ascii="Arial" w:hAnsi="Arial"/>
                <w:bCs/>
                <w:sz w:val="18"/>
                <w:lang w:eastAsia="ko-KR"/>
              </w:rPr>
              <w:t>&gt;</w:t>
            </w:r>
            <w:r w:rsidRPr="00B06FA8">
              <w:rPr>
                <w:rFonts w:ascii="Arial" w:eastAsia="Batang" w:hAnsi="Arial"/>
                <w:sz w:val="18"/>
                <w:lang w:eastAsia="ja-JP"/>
              </w:rPr>
              <w:t>Reader</w:t>
            </w:r>
            <w:r w:rsidRPr="00B06FA8">
              <w:rPr>
                <w:rFonts w:ascii="Arial" w:hAnsi="Arial"/>
                <w:bCs/>
                <w:sz w:val="18"/>
                <w:lang w:eastAsia="ko-KR"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EB2E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0C3F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79C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/>
                <w:sz w:val="18"/>
                <w:lang w:eastAsia="zh-CN"/>
              </w:rPr>
              <w:t>9.3.1.aa1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4CD7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3B3E34FB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EA94" w14:textId="77777777" w:rsidR="00B06FA8" w:rsidRPr="00B06FA8" w:rsidRDefault="00B06FA8" w:rsidP="00B06FA8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  <w:lang w:eastAsia="ko-KR"/>
              </w:rPr>
            </w:pPr>
            <w:r w:rsidRPr="00B06FA8">
              <w:rPr>
                <w:rFonts w:ascii="Arial" w:hAnsi="Arial"/>
                <w:b/>
                <w:sz w:val="18"/>
                <w:lang w:eastAsia="ko-KR"/>
              </w:rPr>
              <w:t xml:space="preserve">&gt;&gt;Device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F573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13C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B06FA8">
              <w:rPr>
                <w:rFonts w:ascii="Arial" w:hAnsi="Arial"/>
                <w:i/>
                <w:iCs/>
                <w:sz w:val="18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41FD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D1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66A7D5C2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FAB" w14:textId="77777777" w:rsidR="00B06FA8" w:rsidRPr="00B06FA8" w:rsidRDefault="00B06FA8" w:rsidP="00B06FA8">
            <w:pPr>
              <w:keepNext/>
              <w:keepLines/>
              <w:spacing w:after="0"/>
              <w:ind w:leftChars="150" w:left="300"/>
              <w:rPr>
                <w:rFonts w:ascii="Arial" w:hAnsi="Arial"/>
                <w:b/>
                <w:sz w:val="18"/>
                <w:lang w:eastAsia="ko-KR"/>
              </w:rPr>
            </w:pPr>
            <w:r w:rsidRPr="00B06FA8">
              <w:rPr>
                <w:rFonts w:ascii="Arial" w:hAnsi="Arial"/>
                <w:b/>
                <w:sz w:val="18"/>
                <w:lang w:eastAsia="ko-KR"/>
              </w:rPr>
              <w:t xml:space="preserve">&gt;&gt;&gt;Device </w:t>
            </w:r>
            <w:r w:rsidRPr="00B06FA8">
              <w:rPr>
                <w:rFonts w:ascii="Arial" w:hAnsi="Arial"/>
                <w:b/>
                <w:sz w:val="18"/>
                <w:lang w:eastAsia="zh-CN"/>
              </w:rPr>
              <w:t>Report</w:t>
            </w:r>
            <w:r w:rsidRPr="00B06FA8">
              <w:rPr>
                <w:rFonts w:ascii="Arial" w:hAnsi="Arial"/>
                <w:b/>
                <w:sz w:val="18"/>
                <w:lang w:eastAsia="ko-KR"/>
              </w:rPr>
              <w:t xml:space="preserve">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FED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17CF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B06FA8">
              <w:rPr>
                <w:rFonts w:ascii="Arial" w:hAnsi="Arial"/>
                <w:i/>
                <w:iCs/>
                <w:sz w:val="18"/>
              </w:rPr>
              <w:t>1..&lt;</w:t>
            </w:r>
            <w:proofErr w:type="spellStart"/>
            <w:r w:rsidRPr="00B06FA8">
              <w:rPr>
                <w:rFonts w:ascii="Arial" w:hAnsi="Arial"/>
                <w:i/>
                <w:iCs/>
                <w:sz w:val="18"/>
              </w:rPr>
              <w:t>maxnoofDevices</w:t>
            </w:r>
            <w:proofErr w:type="spellEnd"/>
            <w:r w:rsidRPr="00B06FA8">
              <w:rPr>
                <w:rFonts w:ascii="Arial" w:hAnsi="Arial"/>
                <w:i/>
                <w:iCs/>
                <w:sz w:val="18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F4A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317A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145D3EE4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568" w14:textId="77777777" w:rsidR="00B06FA8" w:rsidRPr="00B06FA8" w:rsidRDefault="00B06FA8" w:rsidP="00B06FA8">
            <w:pPr>
              <w:keepNext/>
              <w:keepLines/>
              <w:spacing w:after="0"/>
              <w:ind w:leftChars="200" w:left="400"/>
              <w:rPr>
                <w:rFonts w:ascii="Arial" w:hAnsi="Arial"/>
                <w:bCs/>
                <w:sz w:val="18"/>
                <w:lang w:eastAsia="ko-KR"/>
              </w:rPr>
            </w:pPr>
            <w:r w:rsidRPr="00B06FA8">
              <w:rPr>
                <w:rFonts w:ascii="Arial" w:hAnsi="Arial"/>
                <w:bCs/>
                <w:sz w:val="18"/>
                <w:lang w:eastAsia="ko-KR"/>
              </w:rPr>
              <w:t xml:space="preserve">&gt;&gt;&gt;&gt;A-IoT </w:t>
            </w:r>
            <w:r w:rsidRPr="00B06FA8">
              <w:rPr>
                <w:rFonts w:ascii="Arial" w:eastAsia="Batang" w:hAnsi="Arial"/>
                <w:sz w:val="18"/>
                <w:lang w:eastAsia="ja-JP"/>
              </w:rPr>
              <w:t>NAS</w:t>
            </w:r>
            <w:r w:rsidRPr="00B06FA8">
              <w:rPr>
                <w:rFonts w:ascii="Arial" w:hAnsi="Arial"/>
                <w:bCs/>
                <w:sz w:val="18"/>
                <w:lang w:eastAsia="ko-KR"/>
              </w:rPr>
              <w:t xml:space="preserve">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6022" w14:textId="5E967324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40" w:author="NEC" w:date="2025-09-23T13:27:00Z">
              <w:r w:rsidRPr="00B06FA8" w:rsidDel="000D3CB7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  <w:ins w:id="41" w:author="NEC" w:date="2025-09-23T13:28:00Z">
              <w:r w:rsidR="000D3CB7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AAA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C16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E0AD" w14:textId="35FEDD65" w:rsidR="00B06FA8" w:rsidRPr="00B06FA8" w:rsidRDefault="009D2E1A" w:rsidP="004B60E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ins w:id="42" w:author="NEC" w:date="2025-10-01T18:42:00Z">
              <w:r w:rsidRPr="009D2E1A">
                <w:rPr>
                  <w:rFonts w:ascii="Arial" w:hAnsi="Arial"/>
                  <w:bCs/>
                  <w:sz w:val="18"/>
                  <w:lang w:eastAsia="zh-CN"/>
                </w:rPr>
                <w:t xml:space="preserve">This IE shall be absent if the </w:t>
              </w:r>
              <w:r w:rsidRPr="009D2E1A">
                <w:rPr>
                  <w:rFonts w:ascii="Arial" w:hAnsi="Arial"/>
                  <w:bCs/>
                  <w:i/>
                  <w:sz w:val="18"/>
                  <w:lang w:eastAsia="zh-CN"/>
                </w:rPr>
                <w:t>Identifier protection</w:t>
              </w:r>
              <w:r w:rsidRPr="009D2E1A">
                <w:rPr>
                  <w:rFonts w:ascii="Arial" w:hAnsi="Arial"/>
                  <w:bCs/>
                  <w:sz w:val="18"/>
                  <w:lang w:eastAsia="zh-CN"/>
                </w:rPr>
                <w:t xml:space="preserve"> IE is present in the </w:t>
              </w:r>
              <w:r w:rsidRPr="009D2E1A">
                <w:rPr>
                  <w:rFonts w:ascii="Arial" w:hAnsi="Arial"/>
                  <w:bCs/>
                  <w:i/>
                  <w:sz w:val="18"/>
                  <w:lang w:eastAsia="zh-CN"/>
                </w:rPr>
                <w:t>Inventory Request Transfer</w:t>
              </w:r>
              <w:r w:rsidRPr="009D2E1A">
                <w:rPr>
                  <w:rFonts w:ascii="Arial" w:hAnsi="Arial"/>
                  <w:bCs/>
                  <w:sz w:val="18"/>
                  <w:lang w:eastAsia="zh-CN"/>
                </w:rPr>
                <w:t xml:space="preserve"> IE of INVENTORY REQUEST message, as defined in TS 33.369</w:t>
              </w:r>
            </w:ins>
            <w:ins w:id="43" w:author="NEC" w:date="2025-09-23T13:29:00Z">
              <w:r w:rsidR="000D3CB7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B06FA8" w:rsidRPr="00B06FA8" w14:paraId="7CF94152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75D6" w14:textId="77777777" w:rsidR="00B06FA8" w:rsidRPr="00B06FA8" w:rsidRDefault="00B06FA8" w:rsidP="00B06FA8">
            <w:pPr>
              <w:keepNext/>
              <w:keepLines/>
              <w:spacing w:after="0"/>
              <w:ind w:leftChars="200" w:left="400"/>
              <w:rPr>
                <w:rFonts w:ascii="Arial" w:hAnsi="Arial"/>
                <w:bCs/>
                <w:sz w:val="18"/>
                <w:lang w:eastAsia="ko-KR"/>
              </w:rPr>
            </w:pPr>
            <w:r w:rsidRPr="00B06FA8">
              <w:rPr>
                <w:rFonts w:ascii="Arial" w:hAnsi="Arial"/>
                <w:bCs/>
                <w:sz w:val="18"/>
                <w:lang w:eastAsia="ko-KR"/>
              </w:rPr>
              <w:t>&gt;&gt;&gt;&gt;</w:t>
            </w:r>
            <w:r w:rsidRPr="00B06FA8">
              <w:rPr>
                <w:rFonts w:ascii="Arial" w:eastAsia="Batang" w:hAnsi="Arial"/>
                <w:sz w:val="18"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77C0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AE88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7092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06FA8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B06FA8">
              <w:rPr>
                <w:rFonts w:ascii="Arial" w:hAnsi="Arial"/>
                <w:sz w:val="18"/>
                <w:lang w:eastAsia="zh-CN"/>
              </w:rPr>
              <w:t>.3.3.yy1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70B8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B06FA8" w:rsidRPr="00B06FA8" w14:paraId="2BB93182" w14:textId="77777777" w:rsidTr="009408D6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D803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val="en-US" w:eastAsia="zh-CN"/>
              </w:rPr>
            </w:pPr>
            <w:r w:rsidRPr="00B06FA8">
              <w:rPr>
                <w:rFonts w:ascii="Arial" w:hAnsi="Arial" w:hint="eastAsia"/>
                <w:bCs/>
                <w:sz w:val="18"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89E2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B06FA8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960C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FB5D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06FA8">
              <w:rPr>
                <w:rFonts w:ascii="Arial" w:eastAsia="DengXian" w:hAnsi="Arial"/>
                <w:sz w:val="18"/>
                <w:lang w:eastAsia="zh-CN"/>
              </w:rPr>
              <w:t>ENUMERATED (true, ...)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F0AF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4BD7FBF" w14:textId="4168AFE4" w:rsidR="004B60E0" w:rsidRPr="00B06FA8" w:rsidRDefault="004B60E0" w:rsidP="00B06FA8">
      <w:pPr>
        <w:rPr>
          <w:rFonts w:eastAsia="DengXian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B06FA8" w:rsidRPr="00B06FA8" w14:paraId="3ED0ACCA" w14:textId="77777777" w:rsidTr="009408D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E13B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B06FA8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7C5B" w14:textId="77777777" w:rsidR="00B06FA8" w:rsidRPr="00B06FA8" w:rsidRDefault="00B06FA8" w:rsidP="00B06F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B06FA8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B06FA8" w:rsidRPr="00B06FA8" w14:paraId="448FA938" w14:textId="77777777" w:rsidTr="009408D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347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B06FA8">
              <w:rPr>
                <w:rFonts w:ascii="Arial" w:hAnsi="Arial"/>
                <w:bCs/>
                <w:sz w:val="18"/>
              </w:rPr>
              <w:t>maxnoofReaders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F917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B06FA8">
              <w:rPr>
                <w:rFonts w:ascii="Arial" w:hAnsi="Arial" w:cs="Arial"/>
                <w:sz w:val="18"/>
                <w:lang w:eastAsia="ja-JP"/>
              </w:rPr>
              <w:t>Maximum no. of Readers served by a gNB. Value is 65535.</w:t>
            </w:r>
          </w:p>
        </w:tc>
      </w:tr>
      <w:tr w:rsidR="00B06FA8" w:rsidRPr="00B06FA8" w14:paraId="70BCD0B0" w14:textId="77777777" w:rsidTr="009408D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9638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lightGray"/>
                <w:lang w:eastAsia="ja-JP"/>
              </w:rPr>
            </w:pPr>
            <w:proofErr w:type="spellStart"/>
            <w:r w:rsidRPr="00B06FA8">
              <w:rPr>
                <w:rFonts w:ascii="Arial" w:hAnsi="Arial"/>
                <w:bCs/>
                <w:sz w:val="18"/>
                <w:szCs w:val="18"/>
                <w:lang w:eastAsia="ja-JP"/>
              </w:rPr>
              <w:t>maxnoofDevices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A1F" w14:textId="77777777" w:rsidR="00B06FA8" w:rsidRPr="00B06FA8" w:rsidRDefault="00B06FA8" w:rsidP="00B06FA8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lightGray"/>
                <w:lang w:eastAsia="ja-JP"/>
              </w:rPr>
            </w:pPr>
            <w:r w:rsidRPr="00B06FA8">
              <w:rPr>
                <w:rFonts w:ascii="Arial" w:hAnsi="Arial" w:cs="Arial"/>
                <w:sz w:val="18"/>
                <w:lang w:eastAsia="ja-JP"/>
              </w:rPr>
              <w:t>Maximum no. of Devices within a reader. Value is 65535.</w:t>
            </w:r>
          </w:p>
        </w:tc>
      </w:tr>
    </w:tbl>
    <w:p w14:paraId="3CCAD634" w14:textId="77777777" w:rsidR="00256C5C" w:rsidRPr="0042192A" w:rsidRDefault="00256C5C" w:rsidP="0042192A"/>
    <w:p w14:paraId="70C8AE08" w14:textId="77777777" w:rsidR="00000759" w:rsidRPr="00FA67B5" w:rsidRDefault="00000759" w:rsidP="000007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A67B5">
        <w:rPr>
          <w:color w:val="FF0000"/>
          <w:lang w:eastAsia="zh-CN"/>
        </w:rPr>
        <w:t>Next Change</w:t>
      </w:r>
    </w:p>
    <w:p w14:paraId="2760102F" w14:textId="28046889" w:rsidR="00256C5C" w:rsidRDefault="00256C5C" w:rsidP="0042192A"/>
    <w:p w14:paraId="4C2B1FB8" w14:textId="32F13D1C" w:rsidR="0042192A" w:rsidRDefault="0042192A" w:rsidP="0042192A"/>
    <w:p w14:paraId="4D0161D3" w14:textId="77777777" w:rsidR="00D94688" w:rsidRPr="00D94688" w:rsidRDefault="00D94688" w:rsidP="00D9468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4" w:name="_Toc200458511"/>
      <w:bookmarkStart w:id="45" w:name="_Toc107409905"/>
      <w:bookmarkStart w:id="46" w:name="_Toc106109447"/>
      <w:bookmarkStart w:id="47" w:name="_Toc112757094"/>
      <w:bookmarkStart w:id="48" w:name="_Toc64446549"/>
      <w:bookmarkStart w:id="49" w:name="_Toc105152643"/>
      <w:bookmarkStart w:id="50" w:name="_Toc29504977"/>
      <w:bookmarkStart w:id="51" w:name="_Toc45658988"/>
      <w:bookmarkStart w:id="52" w:name="_Toc20955356"/>
      <w:bookmarkStart w:id="53" w:name="_Toc97891553"/>
      <w:bookmarkStart w:id="54" w:name="_Toc45720808"/>
      <w:bookmarkStart w:id="55" w:name="_Toc73982419"/>
      <w:bookmarkStart w:id="56" w:name="_Toc99123758"/>
      <w:bookmarkStart w:id="57" w:name="_Toc45798688"/>
      <w:bookmarkStart w:id="58" w:name="_Toc29503809"/>
      <w:bookmarkStart w:id="59" w:name="_Toc105174449"/>
      <w:bookmarkStart w:id="60" w:name="_Toc45898077"/>
      <w:bookmarkStart w:id="61" w:name="_Toc45652556"/>
      <w:bookmarkStart w:id="62" w:name="_Toc88652509"/>
      <w:bookmarkStart w:id="63" w:name="_Toc29504393"/>
      <w:bookmarkStart w:id="64" w:name="_Toc36553430"/>
      <w:bookmarkStart w:id="65" w:name="_Toc51746284"/>
      <w:bookmarkStart w:id="66" w:name="_Toc36555157"/>
      <w:bookmarkStart w:id="67" w:name="_Toc99662564"/>
      <w:r w:rsidRPr="00D94688">
        <w:rPr>
          <w:rFonts w:ascii="Arial" w:hAnsi="Arial"/>
          <w:sz w:val="28"/>
        </w:rPr>
        <w:t>9.4.5</w:t>
      </w:r>
      <w:r w:rsidRPr="00D94688">
        <w:rPr>
          <w:rFonts w:ascii="Arial" w:hAnsi="Arial"/>
          <w:sz w:val="28"/>
        </w:rPr>
        <w:tab/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912C36E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-- ASN1START</w:t>
      </w:r>
    </w:p>
    <w:p w14:paraId="6FE01C63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03AE027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--</w:t>
      </w:r>
    </w:p>
    <w:p w14:paraId="45A17CDA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-- Information Element Definitions</w:t>
      </w:r>
    </w:p>
    <w:p w14:paraId="5F3F8711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--</w:t>
      </w:r>
    </w:p>
    <w:p w14:paraId="232D8925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24F30E7C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B7F6DCF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NGAP-IEs {</w:t>
      </w:r>
    </w:p>
    <w:p w14:paraId="02A471F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D94688">
        <w:rPr>
          <w:rFonts w:ascii="Courier New" w:hAnsi="Courier New"/>
          <w:snapToGrid w:val="0"/>
          <w:sz w:val="16"/>
        </w:rPr>
        <w:t>itu-t</w:t>
      </w:r>
      <w:proofErr w:type="spellEnd"/>
      <w:r w:rsidRPr="00D94688">
        <w:rPr>
          <w:rFonts w:ascii="Courier New" w:hAnsi="Courier New"/>
          <w:snapToGrid w:val="0"/>
          <w:sz w:val="16"/>
        </w:rPr>
        <w:t xml:space="preserve"> (0) identified-organization (4) </w:t>
      </w:r>
      <w:proofErr w:type="spellStart"/>
      <w:r w:rsidRPr="00D94688">
        <w:rPr>
          <w:rFonts w:ascii="Courier New" w:hAnsi="Courier New"/>
          <w:snapToGrid w:val="0"/>
          <w:sz w:val="16"/>
        </w:rPr>
        <w:t>etsi</w:t>
      </w:r>
      <w:proofErr w:type="spellEnd"/>
      <w:r w:rsidRPr="00D94688">
        <w:rPr>
          <w:rFonts w:ascii="Courier New" w:hAnsi="Courier New"/>
          <w:snapToGrid w:val="0"/>
          <w:sz w:val="16"/>
        </w:rPr>
        <w:t xml:space="preserve"> (0) </w:t>
      </w:r>
      <w:proofErr w:type="spellStart"/>
      <w:r w:rsidRPr="00D94688">
        <w:rPr>
          <w:rFonts w:ascii="Courier New" w:hAnsi="Courier New"/>
          <w:snapToGrid w:val="0"/>
          <w:sz w:val="16"/>
        </w:rPr>
        <w:t>mobileDomain</w:t>
      </w:r>
      <w:proofErr w:type="spellEnd"/>
      <w:r w:rsidRPr="00D94688">
        <w:rPr>
          <w:rFonts w:ascii="Courier New" w:hAnsi="Courier New"/>
          <w:snapToGrid w:val="0"/>
          <w:sz w:val="16"/>
        </w:rPr>
        <w:t xml:space="preserve"> (0) </w:t>
      </w:r>
    </w:p>
    <w:p w14:paraId="79B513C7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D94688">
        <w:rPr>
          <w:rFonts w:ascii="Courier New" w:hAnsi="Courier New"/>
          <w:snapToGrid w:val="0"/>
          <w:sz w:val="16"/>
        </w:rPr>
        <w:t>ngran</w:t>
      </w:r>
      <w:proofErr w:type="spellEnd"/>
      <w:r w:rsidRPr="00D94688">
        <w:rPr>
          <w:rFonts w:ascii="Courier New" w:hAnsi="Courier New"/>
          <w:snapToGrid w:val="0"/>
          <w:sz w:val="16"/>
        </w:rPr>
        <w:t xml:space="preserve">-Access (22) modules (3) </w:t>
      </w:r>
      <w:proofErr w:type="spellStart"/>
      <w:r w:rsidRPr="00D94688">
        <w:rPr>
          <w:rFonts w:ascii="Courier New" w:hAnsi="Courier New"/>
          <w:snapToGrid w:val="0"/>
          <w:sz w:val="16"/>
        </w:rPr>
        <w:t>ngap</w:t>
      </w:r>
      <w:proofErr w:type="spellEnd"/>
      <w:r w:rsidRPr="00D94688">
        <w:rPr>
          <w:rFonts w:ascii="Courier New" w:hAnsi="Courier New"/>
          <w:snapToGrid w:val="0"/>
          <w:sz w:val="16"/>
        </w:rPr>
        <w:t xml:space="preserve"> (1) version1 (1) </w:t>
      </w:r>
      <w:proofErr w:type="spellStart"/>
      <w:r w:rsidRPr="00D94688">
        <w:rPr>
          <w:rFonts w:ascii="Courier New" w:hAnsi="Courier New"/>
          <w:snapToGrid w:val="0"/>
          <w:sz w:val="16"/>
        </w:rPr>
        <w:t>ngap</w:t>
      </w:r>
      <w:proofErr w:type="spellEnd"/>
      <w:r w:rsidRPr="00D94688">
        <w:rPr>
          <w:rFonts w:ascii="Courier New" w:hAnsi="Courier New"/>
          <w:snapToGrid w:val="0"/>
          <w:sz w:val="16"/>
        </w:rPr>
        <w:t>-IEs (2) }</w:t>
      </w:r>
    </w:p>
    <w:p w14:paraId="32C4AD96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E441A73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 xml:space="preserve">DEFINITIONS AUTOMATIC TAGS ::= </w:t>
      </w:r>
    </w:p>
    <w:p w14:paraId="55B78824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CEEA92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BEGIN</w:t>
      </w:r>
    </w:p>
    <w:p w14:paraId="6ADC932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B06831B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>IMPORTS</w:t>
      </w:r>
    </w:p>
    <w:p w14:paraId="33E07C5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60F3E7E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AdditionalDLForwardingUPTNLInformation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51DD51A5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AdditionalULForwardingUPTNLInformation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32921A08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AdditionalDLQosFlowPerTNLInformation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29FD7EBF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AdditionalDLUPTNLInformationForHOList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7CF4370E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AdditionalNGU</w:t>
      </w:r>
      <w:proofErr w:type="spellEnd"/>
      <w:r w:rsidRPr="00D94688">
        <w:rPr>
          <w:rFonts w:ascii="Courier New" w:hAnsi="Courier New"/>
          <w:snapToGrid w:val="0"/>
          <w:sz w:val="16"/>
        </w:rPr>
        <w:t>-UP-</w:t>
      </w:r>
      <w:proofErr w:type="spellStart"/>
      <w:r w:rsidRPr="00D94688">
        <w:rPr>
          <w:rFonts w:ascii="Courier New" w:hAnsi="Courier New"/>
          <w:snapToGrid w:val="0"/>
          <w:sz w:val="16"/>
        </w:rPr>
        <w:t>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3FF113D7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AdditionalRedundantDL</w:t>
      </w:r>
      <w:proofErr w:type="spellEnd"/>
      <w:r w:rsidRPr="00D94688">
        <w:rPr>
          <w:rFonts w:ascii="Courier New" w:hAnsi="Courier New"/>
          <w:snapToGrid w:val="0"/>
          <w:sz w:val="16"/>
        </w:rPr>
        <w:t>-NGU-UP-</w:t>
      </w:r>
      <w:proofErr w:type="spellStart"/>
      <w:r w:rsidRPr="00D94688">
        <w:rPr>
          <w:rFonts w:ascii="Courier New" w:hAnsi="Courier New"/>
          <w:snapToGrid w:val="0"/>
          <w:sz w:val="16"/>
        </w:rPr>
        <w:t>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1E92ED68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AdditionalRedundantDLQosFlowPerTNLInformation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05AA8182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AdditionalRedundantNGU</w:t>
      </w:r>
      <w:proofErr w:type="spellEnd"/>
      <w:r w:rsidRPr="00D94688">
        <w:rPr>
          <w:rFonts w:ascii="Courier New" w:hAnsi="Courier New"/>
          <w:snapToGrid w:val="0"/>
          <w:sz w:val="16"/>
        </w:rPr>
        <w:t>-UP-</w:t>
      </w:r>
      <w:proofErr w:type="spellStart"/>
      <w:r w:rsidRPr="00D94688">
        <w:rPr>
          <w:rFonts w:ascii="Courier New" w:hAnsi="Courier New"/>
          <w:snapToGrid w:val="0"/>
          <w:sz w:val="16"/>
        </w:rPr>
        <w:t>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7936F9B7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AdditionalRedundantUL</w:t>
      </w:r>
      <w:proofErr w:type="spellEnd"/>
      <w:r w:rsidRPr="00D94688">
        <w:rPr>
          <w:rFonts w:ascii="Courier New" w:hAnsi="Courier New"/>
          <w:snapToGrid w:val="0"/>
          <w:sz w:val="16"/>
        </w:rPr>
        <w:t>-NGU-UP-</w:t>
      </w:r>
      <w:proofErr w:type="spellStart"/>
      <w:r w:rsidRPr="00D94688">
        <w:rPr>
          <w:rFonts w:ascii="Courier New" w:hAnsi="Courier New"/>
          <w:snapToGrid w:val="0"/>
          <w:sz w:val="16"/>
        </w:rPr>
        <w:t>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4D16E91A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lastRenderedPageBreak/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AdditionalUL</w:t>
      </w:r>
      <w:proofErr w:type="spellEnd"/>
      <w:r w:rsidRPr="00D94688">
        <w:rPr>
          <w:rFonts w:ascii="Courier New" w:hAnsi="Courier New"/>
          <w:snapToGrid w:val="0"/>
          <w:sz w:val="16"/>
        </w:rPr>
        <w:t>-NGU-UP-</w:t>
      </w:r>
      <w:proofErr w:type="spellStart"/>
      <w:r w:rsidRPr="00D94688">
        <w:rPr>
          <w:rFonts w:ascii="Courier New" w:hAnsi="Courier New"/>
          <w:snapToGrid w:val="0"/>
          <w:sz w:val="16"/>
        </w:rPr>
        <w:t>TNLInformation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02F95B9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D94688">
        <w:rPr>
          <w:rFonts w:ascii="Courier New" w:hAnsi="Courier New"/>
          <w:sz w:val="16"/>
        </w:rPr>
        <w:tab/>
        <w:t>id-</w:t>
      </w:r>
      <w:proofErr w:type="spellStart"/>
      <w:r w:rsidRPr="00D94688">
        <w:rPr>
          <w:rFonts w:ascii="Courier New" w:hAnsi="Courier New"/>
          <w:sz w:val="16"/>
        </w:rPr>
        <w:t>AIOTFIdentifier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333BA532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</w:t>
      </w:r>
      <w:proofErr w:type="spellStart"/>
      <w:r w:rsidRPr="00D94688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123D33E1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</w:t>
      </w:r>
      <w:proofErr w:type="spellStart"/>
      <w:r w:rsidRPr="00D94688">
        <w:rPr>
          <w:rFonts w:ascii="Courier New" w:hAnsi="Courier New"/>
          <w:snapToGrid w:val="0"/>
          <w:sz w:val="16"/>
        </w:rPr>
        <w:t>DeviceIdentificationRequested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50FBF882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</w:t>
      </w:r>
      <w:proofErr w:type="spellStart"/>
      <w:r w:rsidRPr="00D94688">
        <w:rPr>
          <w:rFonts w:ascii="Courier New" w:hAnsi="Courier New"/>
          <w:snapToGrid w:val="0"/>
          <w:sz w:val="16"/>
        </w:rPr>
        <w:t>RequestedServiceAreaInformation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6D796EC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</w:t>
      </w:r>
      <w:proofErr w:type="spellStart"/>
      <w:r w:rsidRPr="00D94688">
        <w:rPr>
          <w:rFonts w:ascii="Courier New" w:hAnsi="Courier New"/>
          <w:snapToGrid w:val="0"/>
          <w:sz w:val="16"/>
        </w:rPr>
        <w:t>InventoryAssistanceInformation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669C13DF" w14:textId="47E957DB" w:rsid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NEC" w:date="2025-09-23T14:11:00Z"/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</w:t>
      </w:r>
      <w:proofErr w:type="spellStart"/>
      <w:r w:rsidRPr="00D94688">
        <w:rPr>
          <w:rFonts w:ascii="Courier New" w:hAnsi="Courier New"/>
          <w:snapToGrid w:val="0"/>
          <w:sz w:val="16"/>
        </w:rPr>
        <w:t>FollowonCommandIndication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5DDC57C8" w14:textId="4A575F2D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ins w:id="69" w:author="NEC" w:date="2025-09-23T14:11:00Z">
        <w:r>
          <w:rPr>
            <w:rFonts w:ascii="Courier New" w:hAnsi="Courier New"/>
            <w:snapToGrid w:val="0"/>
            <w:sz w:val="16"/>
          </w:rPr>
          <w:tab/>
        </w:r>
        <w:r w:rsidRPr="00D94688">
          <w:rPr>
            <w:rFonts w:ascii="Courier New" w:hAnsi="Courier New"/>
            <w:snapToGrid w:val="0"/>
            <w:sz w:val="16"/>
          </w:rPr>
          <w:t>id-</w:t>
        </w:r>
        <w:proofErr w:type="spellStart"/>
        <w:r w:rsidRPr="00D94688">
          <w:rPr>
            <w:rFonts w:ascii="Courier New" w:hAnsi="Courier New"/>
            <w:snapToGrid w:val="0"/>
            <w:sz w:val="16"/>
          </w:rPr>
          <w:t>AIoT</w:t>
        </w:r>
        <w:proofErr w:type="spellEnd"/>
        <w:r w:rsidRPr="00D94688">
          <w:rPr>
            <w:rFonts w:ascii="Courier New" w:hAnsi="Courier New"/>
            <w:snapToGrid w:val="0"/>
            <w:sz w:val="16"/>
          </w:rPr>
          <w:t>-</w:t>
        </w:r>
        <w:proofErr w:type="spellStart"/>
        <w:r w:rsidRPr="00D94688">
          <w:rPr>
            <w:rFonts w:ascii="Courier New" w:hAnsi="Courier New"/>
            <w:snapToGrid w:val="0"/>
            <w:sz w:val="16"/>
          </w:rPr>
          <w:t>IdentifierProtection</w:t>
        </w:r>
        <w:proofErr w:type="spellEnd"/>
        <w:r>
          <w:rPr>
            <w:rFonts w:ascii="Courier New" w:hAnsi="Courier New"/>
            <w:snapToGrid w:val="0"/>
            <w:sz w:val="16"/>
          </w:rPr>
          <w:t>,</w:t>
        </w:r>
      </w:ins>
    </w:p>
    <w:p w14:paraId="0CB33FC9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id-RAN-AIOT-Device-NGAP-ID,</w:t>
      </w:r>
    </w:p>
    <w:p w14:paraId="53A2B977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</w:t>
      </w:r>
      <w:proofErr w:type="spellStart"/>
      <w:r w:rsidRPr="00D94688">
        <w:rPr>
          <w:rFonts w:ascii="Courier New" w:hAnsi="Courier New"/>
          <w:snapToGrid w:val="0"/>
          <w:sz w:val="16"/>
        </w:rPr>
        <w:t>CommandAssistanceInformation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24B1F3F5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AIoT</w:t>
      </w:r>
      <w:proofErr w:type="spellEnd"/>
      <w:r w:rsidRPr="00D94688">
        <w:rPr>
          <w:rFonts w:ascii="Courier New" w:hAnsi="Courier New"/>
          <w:snapToGrid w:val="0"/>
          <w:sz w:val="16"/>
        </w:rPr>
        <w:t>-NASPDU,</w:t>
      </w:r>
    </w:p>
    <w:p w14:paraId="59E8BCCB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AlternativeQoSParaSetList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509F99D4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eastAsia="SimSun" w:hAnsi="Courier New"/>
          <w:snapToGrid w:val="0"/>
          <w:sz w:val="16"/>
        </w:rPr>
        <w:t>AssistanceInformationQoE</w:t>
      </w:r>
      <w:proofErr w:type="spellEnd"/>
      <w:r w:rsidRPr="00D94688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D94688">
        <w:rPr>
          <w:rFonts w:ascii="Courier New" w:eastAsia="SimSun" w:hAnsi="Courier New"/>
          <w:snapToGrid w:val="0"/>
          <w:sz w:val="16"/>
        </w:rPr>
        <w:t>Meas</w:t>
      </w:r>
      <w:proofErr w:type="spellEnd"/>
      <w:r w:rsidRPr="00D94688">
        <w:rPr>
          <w:rFonts w:ascii="Courier New" w:eastAsia="SimSun" w:hAnsi="Courier New"/>
          <w:snapToGrid w:val="0"/>
          <w:sz w:val="16"/>
        </w:rPr>
        <w:t>,</w:t>
      </w:r>
    </w:p>
    <w:p w14:paraId="15DD2AF1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Additional</w:t>
      </w:r>
      <w:r w:rsidRPr="00D94688">
        <w:rPr>
          <w:rFonts w:ascii="Courier New" w:hAnsi="Courier New"/>
          <w:sz w:val="16"/>
        </w:rPr>
        <w:t>CancelledlocationReportingReferenceIDList</w:t>
      </w:r>
      <w:proofErr w:type="spellEnd"/>
      <w:r w:rsidRPr="00D94688">
        <w:rPr>
          <w:rFonts w:ascii="Courier New" w:hAnsi="Courier New"/>
          <w:sz w:val="16"/>
        </w:rPr>
        <w:t>,</w:t>
      </w:r>
    </w:p>
    <w:p w14:paraId="60C5199E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</w:r>
      <w:r w:rsidRPr="00D94688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D94688">
        <w:rPr>
          <w:rFonts w:ascii="Courier New" w:hAnsi="Courier New"/>
          <w:snapToGrid w:val="0"/>
          <w:sz w:val="16"/>
          <w:lang w:eastAsia="en-GB"/>
        </w:rPr>
        <w:t>BurstArrivalTimeDownlink</w:t>
      </w:r>
      <w:proofErr w:type="spellEnd"/>
      <w:r w:rsidRPr="00D94688">
        <w:rPr>
          <w:rFonts w:ascii="Courier New" w:hAnsi="Courier New"/>
          <w:snapToGrid w:val="0"/>
          <w:sz w:val="16"/>
          <w:lang w:eastAsia="en-GB"/>
        </w:rPr>
        <w:t>,</w:t>
      </w:r>
    </w:p>
    <w:p w14:paraId="0474B9D7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id-Cause,</w:t>
      </w:r>
    </w:p>
    <w:p w14:paraId="0D0A0EC0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CNPacketDelayBudgetDL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55E4A494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CNPacketDelayBudgetUL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3F8AB0E2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CNTypeRestrictionsForEquivalent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46B0B640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CNTypeRestrictionsForServing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044CA186" w14:textId="77777777" w:rsidR="00D94688" w:rsidRPr="00D94688" w:rsidRDefault="00D94688" w:rsidP="00D946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4688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D94688">
        <w:rPr>
          <w:rFonts w:ascii="Courier New" w:hAnsi="Courier New"/>
          <w:snapToGrid w:val="0"/>
          <w:sz w:val="16"/>
        </w:rPr>
        <w:t>CommonNetworkInstance</w:t>
      </w:r>
      <w:proofErr w:type="spellEnd"/>
      <w:r w:rsidRPr="00D94688">
        <w:rPr>
          <w:rFonts w:ascii="Courier New" w:hAnsi="Courier New"/>
          <w:snapToGrid w:val="0"/>
          <w:sz w:val="16"/>
        </w:rPr>
        <w:t>,</w:t>
      </w:r>
    </w:p>
    <w:p w14:paraId="2CACC8DD" w14:textId="77777777" w:rsidR="00693913" w:rsidRDefault="00693913" w:rsidP="00693913">
      <w:pPr>
        <w:rPr>
          <w:rFonts w:eastAsia="SimSun"/>
          <w:b/>
          <w:color w:val="C00000"/>
        </w:rPr>
      </w:pPr>
    </w:p>
    <w:p w14:paraId="50C1DA1D" w14:textId="37D976BC" w:rsidR="00693913" w:rsidRPr="00505E6F" w:rsidRDefault="00693913" w:rsidP="00693913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4567D9D6" w14:textId="7BA29375" w:rsidR="00693913" w:rsidRPr="00693913" w:rsidRDefault="00693913" w:rsidP="0042192A"/>
    <w:p w14:paraId="07B952DB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000759">
        <w:rPr>
          <w:rFonts w:ascii="Courier New" w:hAnsi="Courier New"/>
          <w:snapToGrid w:val="0"/>
          <w:sz w:val="16"/>
        </w:rPr>
        <w:t>AIoTAreaID</w:t>
      </w:r>
      <w:proofErr w:type="spellEnd"/>
      <w:r w:rsidRPr="00000759">
        <w:rPr>
          <w:rFonts w:ascii="Courier New" w:eastAsia="DengXian" w:hAnsi="Courier New"/>
          <w:sz w:val="16"/>
        </w:rPr>
        <w:t xml:space="preserve"> ::=</w:t>
      </w:r>
      <w:proofErr w:type="gramEnd"/>
      <w:r w:rsidRPr="00000759">
        <w:rPr>
          <w:rFonts w:ascii="Courier New" w:eastAsia="DengXian" w:hAnsi="Courier New"/>
          <w:sz w:val="16"/>
        </w:rPr>
        <w:t xml:space="preserve"> </w:t>
      </w:r>
      <w:r w:rsidRPr="00000759">
        <w:rPr>
          <w:rFonts w:ascii="Courier New" w:hAnsi="Courier New"/>
          <w:snapToGrid w:val="0"/>
          <w:sz w:val="16"/>
        </w:rPr>
        <w:t>SEQUENCE {</w:t>
      </w:r>
    </w:p>
    <w:p w14:paraId="6BAC4CDC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000759">
        <w:rPr>
          <w:rFonts w:ascii="Courier New" w:hAnsi="Courier New"/>
          <w:snapToGrid w:val="0"/>
          <w:sz w:val="16"/>
          <w:lang w:val="fr-FR"/>
        </w:rPr>
        <w:tab/>
        <w:t>pLMNidentity</w:t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  <w:t>PLMNIdentity,</w:t>
      </w:r>
    </w:p>
    <w:p w14:paraId="4C0D81B1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000759">
        <w:rPr>
          <w:rFonts w:ascii="Courier New" w:hAnsi="Courier New"/>
          <w:snapToGrid w:val="0"/>
          <w:sz w:val="16"/>
          <w:lang w:val="fr-FR"/>
        </w:rPr>
        <w:tab/>
        <w:t>nID</w:t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  <w:t>NID</w:t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hAnsi="Courier New"/>
          <w:snapToGrid w:val="0"/>
          <w:sz w:val="16"/>
          <w:lang w:val="fr-FR"/>
        </w:rPr>
        <w:tab/>
      </w:r>
      <w:r w:rsidRPr="00000759">
        <w:rPr>
          <w:rFonts w:ascii="Courier New" w:eastAsia="Batang" w:hAnsi="Courier New"/>
          <w:sz w:val="16"/>
          <w:lang w:eastAsia="ja-JP"/>
        </w:rPr>
        <w:t>OPTIONAL</w:t>
      </w:r>
      <w:r w:rsidRPr="00000759">
        <w:rPr>
          <w:rFonts w:ascii="Courier New" w:hAnsi="Courier New"/>
          <w:snapToGrid w:val="0"/>
          <w:sz w:val="16"/>
          <w:lang w:val="fr-FR"/>
        </w:rPr>
        <w:t>,</w:t>
      </w:r>
    </w:p>
    <w:p w14:paraId="3D354130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zh-CN"/>
        </w:rPr>
      </w:pPr>
      <w:r w:rsidRPr="00000759">
        <w:rPr>
          <w:rFonts w:ascii="Courier New" w:hAnsi="Courier New"/>
          <w:snapToGrid w:val="0"/>
          <w:sz w:val="16"/>
          <w:lang w:val="fr-FR" w:eastAsia="zh-CN"/>
        </w:rPr>
        <w:tab/>
        <w:t>aIoTAreaCode</w:t>
      </w:r>
      <w:r w:rsidRPr="00000759">
        <w:rPr>
          <w:rFonts w:ascii="Courier New" w:hAnsi="Courier New"/>
          <w:snapToGrid w:val="0"/>
          <w:sz w:val="16"/>
          <w:lang w:val="fr-FR" w:eastAsia="zh-CN"/>
        </w:rPr>
        <w:tab/>
      </w:r>
      <w:r w:rsidRPr="00000759">
        <w:rPr>
          <w:rFonts w:ascii="Courier New" w:hAnsi="Courier New"/>
          <w:snapToGrid w:val="0"/>
          <w:sz w:val="16"/>
          <w:lang w:val="fr-FR" w:eastAsia="zh-CN"/>
        </w:rPr>
        <w:tab/>
      </w:r>
      <w:r w:rsidRPr="00000759">
        <w:rPr>
          <w:rFonts w:ascii="Courier New" w:hAnsi="Courier New"/>
          <w:snapToGrid w:val="0"/>
          <w:sz w:val="16"/>
        </w:rPr>
        <w:t>OCTET STRING (SIZE (3)),</w:t>
      </w:r>
    </w:p>
    <w:p w14:paraId="3F1298C4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000759">
        <w:rPr>
          <w:rFonts w:ascii="Courier New" w:hAnsi="Courier New"/>
          <w:snapToGrid w:val="0"/>
          <w:sz w:val="16"/>
        </w:rPr>
        <w:tab/>
      </w:r>
      <w:proofErr w:type="spellStart"/>
      <w:r w:rsidRPr="00000759">
        <w:rPr>
          <w:rFonts w:ascii="Courier New" w:hAnsi="Courier New"/>
          <w:snapToGrid w:val="0"/>
          <w:sz w:val="16"/>
        </w:rPr>
        <w:t>iE</w:t>
      </w:r>
      <w:proofErr w:type="spellEnd"/>
      <w:r w:rsidRPr="00000759">
        <w:rPr>
          <w:rFonts w:ascii="Courier New" w:hAnsi="Courier New"/>
          <w:snapToGrid w:val="0"/>
          <w:sz w:val="16"/>
        </w:rPr>
        <w:t>-Extensions</w:t>
      </w:r>
      <w:r w:rsidRPr="00000759">
        <w:rPr>
          <w:rFonts w:ascii="Courier New" w:hAnsi="Courier New"/>
          <w:snapToGrid w:val="0"/>
          <w:sz w:val="16"/>
        </w:rPr>
        <w:tab/>
      </w:r>
      <w:r w:rsidRPr="00000759">
        <w:rPr>
          <w:rFonts w:ascii="Courier New" w:hAnsi="Courier New"/>
          <w:snapToGrid w:val="0"/>
          <w:sz w:val="16"/>
        </w:rPr>
        <w:tab/>
      </w:r>
      <w:proofErr w:type="spellStart"/>
      <w:r w:rsidRPr="0000075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000759">
        <w:rPr>
          <w:rFonts w:ascii="Courier New" w:hAnsi="Courier New"/>
          <w:snapToGrid w:val="0"/>
          <w:sz w:val="16"/>
        </w:rPr>
        <w:t xml:space="preserve"> { { </w:t>
      </w:r>
      <w:proofErr w:type="spellStart"/>
      <w:r w:rsidRPr="00000759">
        <w:rPr>
          <w:rFonts w:ascii="Courier New" w:hAnsi="Courier New"/>
          <w:snapToGrid w:val="0"/>
          <w:sz w:val="16"/>
        </w:rPr>
        <w:t>AIoTAreaID-ExtIEs</w:t>
      </w:r>
      <w:proofErr w:type="spellEnd"/>
      <w:r w:rsidRPr="00000759">
        <w:rPr>
          <w:rFonts w:ascii="Courier New" w:hAnsi="Courier New"/>
          <w:snapToGrid w:val="0"/>
          <w:sz w:val="16"/>
        </w:rPr>
        <w:t>} } OPTIONAL,</w:t>
      </w:r>
    </w:p>
    <w:p w14:paraId="477B783C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000759">
        <w:rPr>
          <w:rFonts w:ascii="Courier New" w:hAnsi="Courier New"/>
          <w:snapToGrid w:val="0"/>
          <w:sz w:val="16"/>
        </w:rPr>
        <w:tab/>
        <w:t>...</w:t>
      </w:r>
    </w:p>
    <w:p w14:paraId="66C07840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00759">
        <w:rPr>
          <w:rFonts w:ascii="Courier New" w:hAnsi="Courier New"/>
          <w:snapToGrid w:val="0"/>
          <w:sz w:val="16"/>
        </w:rPr>
        <w:t>}</w:t>
      </w:r>
    </w:p>
    <w:p w14:paraId="00D22305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18961C49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000759">
        <w:rPr>
          <w:rFonts w:ascii="Courier New" w:hAnsi="Courier New"/>
          <w:snapToGrid w:val="0"/>
          <w:sz w:val="16"/>
        </w:rPr>
        <w:t>AIoTAreaID-ExtIEs</w:t>
      </w:r>
      <w:proofErr w:type="spellEnd"/>
      <w:r w:rsidRPr="00000759">
        <w:rPr>
          <w:rFonts w:ascii="Courier New" w:hAnsi="Courier New"/>
          <w:snapToGrid w:val="0"/>
          <w:sz w:val="16"/>
        </w:rPr>
        <w:t xml:space="preserve"> NGAP-PROTOCOL-EXTENSION ::= {</w:t>
      </w:r>
    </w:p>
    <w:p w14:paraId="51C7C91A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000759">
        <w:rPr>
          <w:rFonts w:ascii="Courier New" w:hAnsi="Courier New"/>
          <w:snapToGrid w:val="0"/>
          <w:sz w:val="16"/>
        </w:rPr>
        <w:tab/>
        <w:t>...</w:t>
      </w:r>
    </w:p>
    <w:p w14:paraId="787AD2B4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00759">
        <w:rPr>
          <w:rFonts w:ascii="Courier New" w:hAnsi="Courier New"/>
          <w:snapToGrid w:val="0"/>
          <w:sz w:val="16"/>
        </w:rPr>
        <w:t>}</w:t>
      </w:r>
    </w:p>
    <w:p w14:paraId="1AF24D43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5C8ABF35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000759">
        <w:rPr>
          <w:rFonts w:ascii="Courier New" w:hAnsi="Courier New"/>
          <w:snapToGrid w:val="0"/>
          <w:sz w:val="16"/>
        </w:rPr>
        <w:t>AI</w:t>
      </w:r>
      <w:r w:rsidRPr="00000759">
        <w:rPr>
          <w:rFonts w:ascii="Courier New" w:hAnsi="Courier New" w:hint="eastAsia"/>
          <w:snapToGrid w:val="0"/>
          <w:sz w:val="16"/>
          <w:lang w:eastAsia="zh-CN"/>
        </w:rPr>
        <w:t>oT-</w:t>
      </w:r>
      <w:r w:rsidRPr="00000759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000759">
        <w:rPr>
          <w:rFonts w:ascii="Courier New" w:eastAsia="DengXian" w:hAnsi="Courier New"/>
          <w:sz w:val="16"/>
        </w:rPr>
        <w:t xml:space="preserve"> ::= OCTET STRING--</w:t>
      </w:r>
      <w:r w:rsidRPr="00000759">
        <w:rPr>
          <w:rFonts w:ascii="Courier New" w:hAnsi="Courier New"/>
          <w:sz w:val="16"/>
        </w:rPr>
        <w:t xml:space="preserve"> </w:t>
      </w:r>
      <w:r w:rsidRPr="00000759">
        <w:rPr>
          <w:rFonts w:ascii="Courier New" w:eastAsia="DengXian" w:hAnsi="Courier New"/>
          <w:sz w:val="16"/>
        </w:rPr>
        <w:t>needs to be replaced by a constrained type definition --</w:t>
      </w:r>
    </w:p>
    <w:p w14:paraId="51D6331D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2173B7BA" w14:textId="1FD85F4B" w:rsid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NEC" w:date="2025-09-23T14:13:00Z"/>
          <w:rFonts w:ascii="Courier New" w:hAnsi="Courier New"/>
          <w:sz w:val="16"/>
        </w:rPr>
      </w:pPr>
      <w:proofErr w:type="spellStart"/>
      <w:r w:rsidRPr="00000759">
        <w:rPr>
          <w:rFonts w:ascii="Courier New" w:hAnsi="Courier New"/>
          <w:snapToGrid w:val="0"/>
          <w:sz w:val="16"/>
        </w:rPr>
        <w:t>AIoT-FollowonCommandIndication</w:t>
      </w:r>
      <w:proofErr w:type="spellEnd"/>
      <w:r w:rsidRPr="00000759">
        <w:rPr>
          <w:rFonts w:ascii="Courier New" w:hAnsi="Courier New"/>
          <w:sz w:val="16"/>
        </w:rPr>
        <w:t xml:space="preserve"> ::= ENUMERATED {true, ...}</w:t>
      </w:r>
    </w:p>
    <w:p w14:paraId="09C32CFF" w14:textId="77777777" w:rsidR="0052752D" w:rsidRDefault="0052752D" w:rsidP="00527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NEC" w:date="2025-09-23T14:14:00Z"/>
          <w:rFonts w:ascii="Courier New" w:hAnsi="Courier New"/>
          <w:snapToGrid w:val="0"/>
          <w:sz w:val="16"/>
        </w:rPr>
      </w:pPr>
    </w:p>
    <w:p w14:paraId="485FE929" w14:textId="6A563F31" w:rsidR="0052752D" w:rsidRDefault="0052752D" w:rsidP="005275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NEC" w:date="2025-09-23T14:14:00Z"/>
          <w:rFonts w:ascii="Courier New" w:hAnsi="Courier New"/>
          <w:sz w:val="16"/>
        </w:rPr>
      </w:pPr>
      <w:proofErr w:type="spellStart"/>
      <w:ins w:id="73" w:author="NEC" w:date="2025-09-23T14:14:00Z">
        <w:r w:rsidRPr="00D97362">
          <w:rPr>
            <w:rFonts w:ascii="Courier New" w:hAnsi="Courier New"/>
            <w:snapToGrid w:val="0"/>
            <w:sz w:val="16"/>
          </w:rPr>
          <w:t>AIoT-</w:t>
        </w:r>
        <w:r>
          <w:rPr>
            <w:rFonts w:ascii="Courier New" w:hAnsi="Courier New"/>
            <w:snapToGrid w:val="0"/>
            <w:sz w:val="16"/>
          </w:rPr>
          <w:t>IdentifierP</w:t>
        </w:r>
        <w:r w:rsidRPr="00B51BE8">
          <w:rPr>
            <w:rFonts w:ascii="Courier New" w:hAnsi="Courier New"/>
            <w:snapToGrid w:val="0"/>
            <w:sz w:val="16"/>
          </w:rPr>
          <w:t>rotection</w:t>
        </w:r>
        <w:proofErr w:type="spellEnd"/>
        <w:r w:rsidRPr="00000759">
          <w:rPr>
            <w:rFonts w:ascii="Courier New" w:hAnsi="Courier New"/>
            <w:sz w:val="16"/>
          </w:rPr>
          <w:t xml:space="preserve"> ::= ENUMERATED {true, ...}</w:t>
        </w:r>
      </w:ins>
    </w:p>
    <w:p w14:paraId="6F5C2C64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E1FDFA8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000759">
        <w:rPr>
          <w:rFonts w:ascii="Courier New" w:hAnsi="Courier New"/>
          <w:snapToGrid w:val="0"/>
          <w:sz w:val="16"/>
        </w:rPr>
        <w:t>RAN-AIOT-Device-NGAP-ID ::= INTEGER (0..4294967295)</w:t>
      </w:r>
    </w:p>
    <w:p w14:paraId="67D3F616" w14:textId="209E255B" w:rsidR="00000759" w:rsidRPr="00693913" w:rsidRDefault="00693913" w:rsidP="00693913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5A40E2AF" w14:textId="77777777" w:rsidR="00056467" w:rsidRPr="00000759" w:rsidRDefault="00056467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</w:p>
    <w:p w14:paraId="09ADEF25" w14:textId="77777777" w:rsidR="00056467" w:rsidRPr="00000759" w:rsidRDefault="00056467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A7BB9F1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r w:rsidRPr="00000759">
        <w:rPr>
          <w:rFonts w:ascii="Courier New" w:hAnsi="Courier New" w:hint="eastAsia"/>
          <w:sz w:val="16"/>
          <w:lang w:eastAsia="zh-CN"/>
        </w:rPr>
        <w:t>AIoT-</w:t>
      </w:r>
      <w:r w:rsidRPr="00000759">
        <w:rPr>
          <w:rFonts w:ascii="Courier New" w:hAnsi="Courier New"/>
          <w:sz w:val="16"/>
          <w:lang w:eastAsia="zh-CN"/>
        </w:rPr>
        <w:t>DeviceReportList</w:t>
      </w:r>
      <w:proofErr w:type="spellEnd"/>
      <w:r w:rsidRPr="00000759">
        <w:rPr>
          <w:rFonts w:ascii="Courier New" w:hAnsi="Courier New"/>
          <w:sz w:val="16"/>
        </w:rPr>
        <w:t xml:space="preserve"> </w:t>
      </w:r>
      <w:r w:rsidRPr="00000759">
        <w:rPr>
          <w:rFonts w:ascii="Courier New" w:hAnsi="Courier New"/>
          <w:snapToGrid w:val="0"/>
          <w:sz w:val="16"/>
        </w:rPr>
        <w:t xml:space="preserve">::= SEQUENCE (SIZE(1..maxnoofDevices)) OF </w:t>
      </w:r>
      <w:proofErr w:type="spellStart"/>
      <w:r w:rsidRPr="00000759">
        <w:rPr>
          <w:rFonts w:ascii="Courier New" w:hAnsi="Courier New" w:hint="eastAsia"/>
          <w:sz w:val="16"/>
          <w:lang w:eastAsia="zh-CN"/>
        </w:rPr>
        <w:t>AIoT-</w:t>
      </w:r>
      <w:r w:rsidRPr="00000759">
        <w:rPr>
          <w:rFonts w:ascii="Courier New" w:hAnsi="Courier New"/>
          <w:sz w:val="16"/>
          <w:lang w:eastAsia="zh-CN"/>
        </w:rPr>
        <w:t>DeviceReportItem</w:t>
      </w:r>
      <w:proofErr w:type="spellEnd"/>
    </w:p>
    <w:p w14:paraId="3799311C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AFDE1DB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000759">
        <w:rPr>
          <w:rFonts w:ascii="Courier New" w:hAnsi="Courier New" w:hint="eastAsia"/>
          <w:sz w:val="16"/>
          <w:lang w:eastAsia="zh-CN"/>
        </w:rPr>
        <w:t>AIoT-</w:t>
      </w:r>
      <w:r w:rsidRPr="00000759">
        <w:rPr>
          <w:rFonts w:ascii="Courier New" w:hAnsi="Courier New"/>
          <w:sz w:val="16"/>
          <w:lang w:eastAsia="zh-CN"/>
        </w:rPr>
        <w:t>DeviceReportItem</w:t>
      </w:r>
      <w:proofErr w:type="spellEnd"/>
      <w:r w:rsidRPr="00000759">
        <w:rPr>
          <w:rFonts w:ascii="Courier New" w:hAnsi="Courier New"/>
          <w:sz w:val="16"/>
        </w:rPr>
        <w:t xml:space="preserve"> </w:t>
      </w:r>
      <w:r w:rsidRPr="00000759">
        <w:rPr>
          <w:rFonts w:ascii="Courier New" w:hAnsi="Courier New"/>
          <w:snapToGrid w:val="0"/>
          <w:sz w:val="16"/>
        </w:rPr>
        <w:t xml:space="preserve">::= </w:t>
      </w:r>
      <w:r w:rsidRPr="00000759">
        <w:rPr>
          <w:rFonts w:ascii="Courier New" w:hAnsi="Courier New"/>
          <w:sz w:val="16"/>
        </w:rPr>
        <w:t>SEQUENCE {</w:t>
      </w:r>
    </w:p>
    <w:p w14:paraId="48CE4A80" w14:textId="396A4626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00759">
        <w:rPr>
          <w:rFonts w:ascii="Courier New" w:hAnsi="Courier New"/>
          <w:sz w:val="16"/>
        </w:rPr>
        <w:tab/>
      </w:r>
      <w:proofErr w:type="spellStart"/>
      <w:r w:rsidRPr="00000759">
        <w:rPr>
          <w:rFonts w:ascii="Courier New" w:hAnsi="Courier New"/>
          <w:sz w:val="16"/>
        </w:rPr>
        <w:t>aIoT</w:t>
      </w:r>
      <w:proofErr w:type="spellEnd"/>
      <w:r w:rsidRPr="00000759">
        <w:rPr>
          <w:rFonts w:ascii="Courier New" w:hAnsi="Courier New"/>
          <w:sz w:val="16"/>
        </w:rPr>
        <w:t>-NA</w:t>
      </w:r>
      <w:r w:rsidRPr="00000759">
        <w:rPr>
          <w:rFonts w:ascii="Courier New" w:hAnsi="Courier New" w:hint="eastAsia"/>
          <w:sz w:val="16"/>
          <w:lang w:eastAsia="zh-CN"/>
        </w:rPr>
        <w:t>SPDU</w:t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proofErr w:type="spellStart"/>
      <w:r w:rsidRPr="00000759">
        <w:rPr>
          <w:rFonts w:ascii="Courier New" w:hAnsi="Courier New"/>
          <w:bCs/>
          <w:sz w:val="16"/>
        </w:rPr>
        <w:t>AIoT</w:t>
      </w:r>
      <w:proofErr w:type="spellEnd"/>
      <w:r w:rsidRPr="00000759">
        <w:rPr>
          <w:rFonts w:ascii="Courier New" w:hAnsi="Courier New"/>
          <w:bCs/>
          <w:sz w:val="16"/>
        </w:rPr>
        <w:t>-NASPDU</w:t>
      </w:r>
      <w:ins w:id="74" w:author="NEC" w:date="2025-09-23T14:18:00Z"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z w:val="16"/>
          </w:rPr>
          <w:tab/>
        </w:r>
        <w:r w:rsidR="00DC1EF0">
          <w:rPr>
            <w:rFonts w:ascii="Courier New" w:hAnsi="Courier New"/>
            <w:sz w:val="16"/>
          </w:rPr>
          <w:tab/>
        </w:r>
        <w:r w:rsidR="00DC1EF0">
          <w:rPr>
            <w:rFonts w:ascii="Courier New" w:hAnsi="Courier New"/>
            <w:sz w:val="16"/>
          </w:rPr>
          <w:tab/>
        </w:r>
        <w:r w:rsidR="00DC1EF0">
          <w:rPr>
            <w:rFonts w:ascii="Courier New" w:hAnsi="Courier New"/>
            <w:sz w:val="16"/>
          </w:rPr>
          <w:tab/>
        </w:r>
        <w:r w:rsidR="00DC1EF0" w:rsidRPr="00000759">
          <w:rPr>
            <w:rFonts w:ascii="Courier New" w:hAnsi="Courier New"/>
            <w:snapToGrid w:val="0"/>
            <w:sz w:val="16"/>
          </w:rPr>
          <w:t>OPTIONAL</w:t>
        </w:r>
      </w:ins>
      <w:r w:rsidRPr="00000759">
        <w:rPr>
          <w:rFonts w:ascii="Courier New" w:hAnsi="Courier New" w:hint="eastAsia"/>
          <w:sz w:val="16"/>
          <w:lang w:eastAsia="zh-CN"/>
        </w:rPr>
        <w:t>,</w:t>
      </w:r>
    </w:p>
    <w:p w14:paraId="2D0CF654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000759">
        <w:rPr>
          <w:rFonts w:ascii="Courier New" w:hAnsi="Courier New"/>
          <w:sz w:val="16"/>
          <w:lang w:eastAsia="zh-CN"/>
        </w:rPr>
        <w:tab/>
      </w:r>
      <w:proofErr w:type="spellStart"/>
      <w:r w:rsidRPr="00000759">
        <w:rPr>
          <w:rFonts w:ascii="Courier New" w:hAnsi="Courier New"/>
          <w:sz w:val="16"/>
          <w:lang w:eastAsia="zh-CN"/>
        </w:rPr>
        <w:t>rAN</w:t>
      </w:r>
      <w:proofErr w:type="spellEnd"/>
      <w:r w:rsidRPr="00000759">
        <w:rPr>
          <w:rFonts w:ascii="Courier New" w:hAnsi="Courier New"/>
          <w:sz w:val="16"/>
          <w:lang w:eastAsia="zh-CN"/>
        </w:rPr>
        <w:t>-AIOT-Device-NGAP-ID</w:t>
      </w:r>
      <w:r w:rsidRPr="00000759">
        <w:rPr>
          <w:rFonts w:ascii="Courier New" w:hAnsi="Courier New"/>
          <w:sz w:val="16"/>
          <w:lang w:eastAsia="zh-CN"/>
        </w:rPr>
        <w:tab/>
      </w:r>
      <w:r w:rsidRPr="00000759">
        <w:rPr>
          <w:rFonts w:ascii="Courier New" w:hAnsi="Courier New"/>
          <w:sz w:val="16"/>
          <w:lang w:eastAsia="zh-CN"/>
        </w:rPr>
        <w:tab/>
        <w:t>RAN-AIOT-Device-NGAP-ID</w:t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napToGrid w:val="0"/>
          <w:sz w:val="16"/>
        </w:rPr>
        <w:t>OPTIONAL</w:t>
      </w:r>
      <w:r w:rsidRPr="00000759">
        <w:rPr>
          <w:rFonts w:ascii="Courier New" w:hAnsi="Courier New"/>
          <w:sz w:val="16"/>
          <w:lang w:eastAsia="zh-CN"/>
        </w:rPr>
        <w:t>,</w:t>
      </w:r>
    </w:p>
    <w:p w14:paraId="6552C895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000759">
        <w:rPr>
          <w:rFonts w:ascii="Courier New" w:hAnsi="Courier New"/>
          <w:sz w:val="16"/>
        </w:rPr>
        <w:tab/>
      </w:r>
      <w:r w:rsidRPr="00000759">
        <w:rPr>
          <w:rFonts w:ascii="Courier New" w:hAnsi="Courier New"/>
          <w:sz w:val="16"/>
          <w:lang w:val="fr-FR" w:eastAsia="ja-JP"/>
        </w:rPr>
        <w:t>iE-Extensions</w:t>
      </w:r>
      <w:r w:rsidRPr="00000759">
        <w:rPr>
          <w:rFonts w:ascii="Courier New" w:hAnsi="Courier New"/>
          <w:sz w:val="16"/>
          <w:lang w:val="fr-FR" w:eastAsia="ja-JP"/>
        </w:rPr>
        <w:tab/>
      </w:r>
      <w:r w:rsidRPr="00000759">
        <w:rPr>
          <w:rFonts w:ascii="Courier New" w:hAnsi="Courier New"/>
          <w:sz w:val="16"/>
          <w:lang w:val="fr-FR" w:eastAsia="ja-JP"/>
        </w:rPr>
        <w:tab/>
        <w:t>ProtocolExtensionContainer { {</w:t>
      </w:r>
      <w:r w:rsidRPr="00000759">
        <w:rPr>
          <w:rFonts w:ascii="Courier New" w:hAnsi="Courier New"/>
          <w:snapToGrid w:val="0"/>
          <w:sz w:val="16"/>
        </w:rPr>
        <w:t xml:space="preserve"> </w:t>
      </w:r>
      <w:proofErr w:type="spellStart"/>
      <w:r w:rsidRPr="00000759">
        <w:rPr>
          <w:rFonts w:ascii="Courier New" w:hAnsi="Courier New" w:hint="eastAsia"/>
          <w:sz w:val="16"/>
          <w:lang w:eastAsia="zh-CN"/>
        </w:rPr>
        <w:t>AIoT-</w:t>
      </w:r>
      <w:r w:rsidRPr="00000759">
        <w:rPr>
          <w:rFonts w:ascii="Courier New" w:hAnsi="Courier New"/>
          <w:sz w:val="16"/>
          <w:lang w:eastAsia="zh-CN"/>
        </w:rPr>
        <w:t>DeviceReportItem</w:t>
      </w:r>
      <w:proofErr w:type="spellEnd"/>
      <w:r w:rsidRPr="00000759">
        <w:rPr>
          <w:rFonts w:ascii="Courier New" w:hAnsi="Courier New"/>
          <w:sz w:val="16"/>
          <w:lang w:val="fr-FR" w:eastAsia="ja-JP"/>
        </w:rPr>
        <w:t>-ExtIEs} }</w:t>
      </w:r>
      <w:r w:rsidRPr="00000759">
        <w:rPr>
          <w:rFonts w:ascii="Courier New" w:hAnsi="Courier New"/>
          <w:sz w:val="16"/>
          <w:lang w:val="fr-FR" w:eastAsia="ja-JP"/>
        </w:rPr>
        <w:tab/>
        <w:t>OPTIONAL,</w:t>
      </w:r>
    </w:p>
    <w:p w14:paraId="33E5F4B1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00759">
        <w:rPr>
          <w:rFonts w:ascii="Courier New" w:hAnsi="Courier New"/>
          <w:sz w:val="16"/>
          <w:lang w:val="fr-FR"/>
        </w:rPr>
        <w:tab/>
      </w:r>
      <w:r w:rsidRPr="00000759">
        <w:rPr>
          <w:rFonts w:ascii="Courier New" w:hAnsi="Courier New"/>
          <w:sz w:val="16"/>
        </w:rPr>
        <w:t>...</w:t>
      </w:r>
    </w:p>
    <w:p w14:paraId="17E8E7BF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00759">
        <w:rPr>
          <w:rFonts w:ascii="Courier New" w:hAnsi="Courier New"/>
          <w:sz w:val="16"/>
        </w:rPr>
        <w:t>}</w:t>
      </w:r>
    </w:p>
    <w:p w14:paraId="5D0F3BC3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749C94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proofErr w:type="spellStart"/>
      <w:r w:rsidRPr="00000759">
        <w:rPr>
          <w:rFonts w:ascii="Courier New" w:hAnsi="Courier New" w:hint="eastAsia"/>
          <w:sz w:val="16"/>
          <w:lang w:eastAsia="zh-CN"/>
        </w:rPr>
        <w:t>AIoT-</w:t>
      </w:r>
      <w:r w:rsidRPr="00000759">
        <w:rPr>
          <w:rFonts w:ascii="Courier New" w:hAnsi="Courier New"/>
          <w:sz w:val="16"/>
          <w:lang w:eastAsia="zh-CN"/>
        </w:rPr>
        <w:t>DeviceReportItem</w:t>
      </w:r>
      <w:r w:rsidRPr="00000759">
        <w:rPr>
          <w:rFonts w:ascii="Courier New" w:hAnsi="Courier New"/>
          <w:sz w:val="16"/>
          <w:lang w:eastAsia="ja-JP"/>
        </w:rPr>
        <w:t>-ExtIEs</w:t>
      </w:r>
      <w:proofErr w:type="spellEnd"/>
      <w:r w:rsidRPr="00000759">
        <w:rPr>
          <w:rFonts w:ascii="Courier New" w:hAnsi="Courier New"/>
          <w:sz w:val="16"/>
          <w:lang w:eastAsia="ja-JP"/>
        </w:rPr>
        <w:t xml:space="preserve"> NGAP-PROTOCOL-EXTENSION ::= {</w:t>
      </w:r>
    </w:p>
    <w:p w14:paraId="10A7B375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000759">
        <w:rPr>
          <w:rFonts w:ascii="Courier New" w:hAnsi="Courier New"/>
          <w:sz w:val="16"/>
          <w:lang w:eastAsia="ja-JP"/>
        </w:rPr>
        <w:tab/>
        <w:t>...</w:t>
      </w:r>
    </w:p>
    <w:p w14:paraId="0C9C533E" w14:textId="77777777" w:rsidR="00000759" w:rsidRPr="00000759" w:rsidRDefault="00000759" w:rsidP="000007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000759">
        <w:rPr>
          <w:rFonts w:ascii="Courier New" w:hAnsi="Courier New"/>
          <w:sz w:val="16"/>
          <w:lang w:eastAsia="ja-JP"/>
        </w:rPr>
        <w:t>}</w:t>
      </w:r>
    </w:p>
    <w:p w14:paraId="32648526" w14:textId="5554DB38" w:rsidR="00D94688" w:rsidRDefault="00D94688" w:rsidP="0042192A"/>
    <w:p w14:paraId="22EB1DD6" w14:textId="18BE4B03" w:rsidR="00256C5C" w:rsidRPr="00693913" w:rsidRDefault="00693913" w:rsidP="0042192A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78E79766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D97362">
        <w:rPr>
          <w:rFonts w:ascii="Courier New" w:eastAsia="Malgun Gothic" w:hAnsi="Courier New"/>
          <w:snapToGrid w:val="0"/>
          <w:sz w:val="16"/>
          <w:lang w:val="fr-FR"/>
        </w:rPr>
        <w:t>InventoryRequestTransfer</w:t>
      </w:r>
      <w:r w:rsidRPr="00D97362">
        <w:rPr>
          <w:rFonts w:ascii="Courier New" w:hAnsi="Courier New"/>
          <w:snapToGrid w:val="0"/>
          <w:sz w:val="16"/>
          <w:lang w:val="fr-FR"/>
        </w:rPr>
        <w:t xml:space="preserve"> ::= SEQUENCE {</w:t>
      </w:r>
    </w:p>
    <w:p w14:paraId="67A8102D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D97362">
        <w:rPr>
          <w:rFonts w:ascii="Courier New" w:hAnsi="Courier New"/>
          <w:snapToGrid w:val="0"/>
          <w:sz w:val="16"/>
          <w:lang w:val="fr-FR"/>
        </w:rPr>
        <w:tab/>
        <w:t>protocolIEs</w:t>
      </w:r>
      <w:r w:rsidRPr="00D97362">
        <w:rPr>
          <w:rFonts w:ascii="Courier New" w:hAnsi="Courier New"/>
          <w:snapToGrid w:val="0"/>
          <w:sz w:val="16"/>
          <w:lang w:val="fr-FR"/>
        </w:rPr>
        <w:tab/>
      </w:r>
      <w:r w:rsidRPr="00D97362">
        <w:rPr>
          <w:rFonts w:ascii="Courier New" w:hAnsi="Courier New"/>
          <w:snapToGrid w:val="0"/>
          <w:sz w:val="16"/>
          <w:lang w:val="fr-FR"/>
        </w:rPr>
        <w:tab/>
        <w:t>ProtocolIE-Container</w:t>
      </w:r>
      <w:r w:rsidRPr="00D97362">
        <w:rPr>
          <w:rFonts w:ascii="Courier New" w:hAnsi="Courier New"/>
          <w:snapToGrid w:val="0"/>
          <w:sz w:val="16"/>
          <w:lang w:val="fr-FR"/>
        </w:rPr>
        <w:tab/>
      </w:r>
      <w:r w:rsidRPr="00D97362">
        <w:rPr>
          <w:rFonts w:ascii="Courier New" w:hAnsi="Courier New"/>
          <w:snapToGrid w:val="0"/>
          <w:sz w:val="16"/>
          <w:lang w:val="fr-FR"/>
        </w:rPr>
        <w:tab/>
        <w:t>{ {</w:t>
      </w:r>
      <w:r w:rsidRPr="00D97362">
        <w:rPr>
          <w:rFonts w:ascii="Courier New" w:eastAsia="Malgun Gothic" w:hAnsi="Courier New"/>
          <w:snapToGrid w:val="0"/>
          <w:sz w:val="16"/>
          <w:lang w:val="fr-FR"/>
        </w:rPr>
        <w:t xml:space="preserve"> InventoryRequestTransfer</w:t>
      </w:r>
      <w:r w:rsidRPr="00D97362">
        <w:rPr>
          <w:rFonts w:ascii="Courier New" w:hAnsi="Courier New"/>
          <w:snapToGrid w:val="0"/>
          <w:sz w:val="16"/>
          <w:lang w:val="fr-FR"/>
        </w:rPr>
        <w:t>IEs} },</w:t>
      </w:r>
    </w:p>
    <w:p w14:paraId="35816C62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  <w:lang w:val="fr-FR"/>
        </w:rPr>
        <w:tab/>
      </w:r>
      <w:r w:rsidRPr="00D97362">
        <w:rPr>
          <w:rFonts w:ascii="Courier New" w:hAnsi="Courier New"/>
          <w:snapToGrid w:val="0"/>
          <w:sz w:val="16"/>
        </w:rPr>
        <w:t>...</w:t>
      </w:r>
    </w:p>
    <w:p w14:paraId="4127C3DE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t>}</w:t>
      </w:r>
    </w:p>
    <w:p w14:paraId="2D91F471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35B4FE4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eastAsia="Malgun Gothic" w:hAnsi="Courier New"/>
          <w:snapToGrid w:val="0"/>
          <w:sz w:val="16"/>
          <w:lang w:val="fr-FR"/>
        </w:rPr>
        <w:t>InventoryRequestTransfer</w:t>
      </w:r>
      <w:r w:rsidRPr="00D97362">
        <w:rPr>
          <w:rFonts w:ascii="Courier New" w:hAnsi="Courier New"/>
          <w:snapToGrid w:val="0"/>
          <w:sz w:val="16"/>
        </w:rPr>
        <w:t>IEs NGAP-PROTOCOL-IES ::= {</w:t>
      </w:r>
    </w:p>
    <w:p w14:paraId="7114CA8C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tab/>
        <w:t>{ ID id-</w:t>
      </w:r>
      <w:proofErr w:type="spellStart"/>
      <w:r w:rsidRPr="00D97362">
        <w:rPr>
          <w:rFonts w:ascii="Courier New" w:hAnsi="Courier New"/>
          <w:snapToGrid w:val="0"/>
          <w:sz w:val="16"/>
        </w:rPr>
        <w:t>AIoT</w:t>
      </w:r>
      <w:proofErr w:type="spellEnd"/>
      <w:r w:rsidRPr="00D97362">
        <w:rPr>
          <w:rFonts w:ascii="Courier New" w:hAnsi="Courier New"/>
          <w:snapToGrid w:val="0"/>
          <w:sz w:val="16"/>
        </w:rPr>
        <w:t>-</w:t>
      </w:r>
      <w:proofErr w:type="spellStart"/>
      <w:r w:rsidRPr="00D97362">
        <w:rPr>
          <w:rFonts w:ascii="Courier New" w:hAnsi="Courier New"/>
          <w:snapToGrid w:val="0"/>
          <w:sz w:val="16"/>
        </w:rPr>
        <w:t>CorrelationIdentifier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 xml:space="preserve">CRITICALITY </w:t>
      </w:r>
      <w:r w:rsidRPr="00D97362">
        <w:rPr>
          <w:rFonts w:ascii="Courier New" w:hAnsi="Courier New" w:hint="eastAsia"/>
          <w:snapToGrid w:val="0"/>
          <w:sz w:val="16"/>
        </w:rPr>
        <w:t>reject</w:t>
      </w:r>
      <w:r w:rsidRPr="00D97362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D97362">
        <w:rPr>
          <w:rFonts w:ascii="Courier New" w:hAnsi="Courier New"/>
          <w:snapToGrid w:val="0"/>
          <w:sz w:val="16"/>
        </w:rPr>
        <w:t>AIoT-CorrelationIdentifier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PRESENCE</w:t>
      </w:r>
      <w:r w:rsidRPr="00D97362">
        <w:rPr>
          <w:rFonts w:ascii="Courier New" w:hAnsi="Courier New"/>
          <w:snapToGrid w:val="0"/>
          <w:sz w:val="16"/>
        </w:rPr>
        <w:tab/>
        <w:t>mandatory</w:t>
      </w:r>
      <w:r w:rsidRPr="00D97362">
        <w:rPr>
          <w:rFonts w:ascii="Courier New" w:hAnsi="Courier New"/>
          <w:snapToGrid w:val="0"/>
          <w:sz w:val="16"/>
        </w:rPr>
        <w:tab/>
        <w:t>}|</w:t>
      </w:r>
    </w:p>
    <w:p w14:paraId="45AB4C34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tab/>
        <w:t>{ ID id-</w:t>
      </w:r>
      <w:proofErr w:type="spellStart"/>
      <w:r w:rsidRPr="00D97362">
        <w:rPr>
          <w:rFonts w:ascii="Courier New" w:hAnsi="Courier New"/>
          <w:snapToGrid w:val="0"/>
          <w:sz w:val="16"/>
        </w:rPr>
        <w:t>AIoT</w:t>
      </w:r>
      <w:proofErr w:type="spellEnd"/>
      <w:r w:rsidRPr="00D97362">
        <w:rPr>
          <w:rFonts w:ascii="Courier New" w:hAnsi="Courier New"/>
          <w:snapToGrid w:val="0"/>
          <w:sz w:val="16"/>
        </w:rPr>
        <w:t>-</w:t>
      </w:r>
      <w:proofErr w:type="spellStart"/>
      <w:r w:rsidRPr="00D97362">
        <w:rPr>
          <w:rFonts w:ascii="Courier New" w:hAnsi="Courier New"/>
          <w:snapToGrid w:val="0"/>
          <w:sz w:val="16"/>
        </w:rPr>
        <w:t>Device</w:t>
      </w:r>
      <w:r w:rsidRPr="00D97362">
        <w:rPr>
          <w:rFonts w:ascii="Courier New" w:hAnsi="Courier New"/>
          <w:sz w:val="16"/>
        </w:rPr>
        <w:t>Identification</w:t>
      </w:r>
      <w:r w:rsidRPr="00D97362">
        <w:rPr>
          <w:rFonts w:ascii="Courier New" w:hAnsi="Courier New" w:hint="eastAsia"/>
          <w:sz w:val="16"/>
          <w:lang w:eastAsia="zh-CN"/>
        </w:rPr>
        <w:t>Requested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CRITICALITY reject</w:t>
      </w:r>
      <w:r w:rsidRPr="00D97362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D97362">
        <w:rPr>
          <w:rFonts w:ascii="Courier New" w:hAnsi="Courier New"/>
          <w:snapToGrid w:val="0"/>
          <w:sz w:val="16"/>
        </w:rPr>
        <w:t>AIoT-Device</w:t>
      </w:r>
      <w:r w:rsidRPr="00D97362">
        <w:rPr>
          <w:rFonts w:ascii="Courier New" w:hAnsi="Courier New"/>
          <w:sz w:val="16"/>
        </w:rPr>
        <w:t>Identification</w:t>
      </w:r>
      <w:r w:rsidRPr="00D97362">
        <w:rPr>
          <w:rFonts w:ascii="Courier New" w:hAnsi="Courier New" w:hint="eastAsia"/>
          <w:sz w:val="16"/>
          <w:lang w:eastAsia="zh-CN"/>
        </w:rPr>
        <w:t>Requested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PRESENCE</w:t>
      </w:r>
      <w:r w:rsidRPr="00D97362">
        <w:rPr>
          <w:rFonts w:ascii="Courier New" w:hAnsi="Courier New"/>
          <w:snapToGrid w:val="0"/>
          <w:sz w:val="16"/>
        </w:rPr>
        <w:tab/>
        <w:t>mandatory</w:t>
      </w:r>
      <w:r w:rsidRPr="00D97362">
        <w:rPr>
          <w:rFonts w:ascii="Courier New" w:hAnsi="Courier New"/>
          <w:snapToGrid w:val="0"/>
          <w:sz w:val="16"/>
        </w:rPr>
        <w:tab/>
        <w:t>}|</w:t>
      </w:r>
    </w:p>
    <w:p w14:paraId="57973DBB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lastRenderedPageBreak/>
        <w:tab/>
        <w:t>{ ID id-</w:t>
      </w:r>
      <w:proofErr w:type="spellStart"/>
      <w:r w:rsidRPr="00D97362">
        <w:rPr>
          <w:rFonts w:ascii="Courier New" w:hAnsi="Courier New"/>
          <w:snapToGrid w:val="0"/>
          <w:sz w:val="16"/>
        </w:rPr>
        <w:t>AIoT</w:t>
      </w:r>
      <w:proofErr w:type="spellEnd"/>
      <w:r w:rsidRPr="00D97362">
        <w:rPr>
          <w:rFonts w:ascii="Courier New" w:hAnsi="Courier New"/>
          <w:snapToGrid w:val="0"/>
          <w:sz w:val="16"/>
        </w:rPr>
        <w:t>-</w:t>
      </w:r>
      <w:proofErr w:type="spellStart"/>
      <w:r w:rsidRPr="00D97362">
        <w:rPr>
          <w:rFonts w:ascii="Courier New" w:eastAsia="DengXian" w:hAnsi="Courier New"/>
          <w:sz w:val="16"/>
          <w:lang w:eastAsia="zh-CN"/>
        </w:rPr>
        <w:t>RequestedServiceAreaInformation</w:t>
      </w:r>
      <w:proofErr w:type="spellEnd"/>
      <w:r w:rsidRPr="00D97362">
        <w:rPr>
          <w:rFonts w:ascii="Courier New" w:hAnsi="Courier New"/>
          <w:snapToGrid w:val="0"/>
          <w:sz w:val="16"/>
        </w:rPr>
        <w:tab/>
        <w:t>CRITICALITY reject</w:t>
      </w:r>
      <w:r w:rsidRPr="00D97362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D97362">
        <w:rPr>
          <w:rFonts w:ascii="Courier New" w:hAnsi="Courier New"/>
          <w:snapToGrid w:val="0"/>
          <w:sz w:val="16"/>
        </w:rPr>
        <w:t>AIoT-</w:t>
      </w:r>
      <w:r w:rsidRPr="00D97362">
        <w:rPr>
          <w:rFonts w:ascii="Courier New" w:eastAsia="DengXian" w:hAnsi="Courier New"/>
          <w:sz w:val="16"/>
          <w:lang w:eastAsia="zh-CN"/>
        </w:rPr>
        <w:t>RequestedServiceAreaInformation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PRESENCE mandatory</w:t>
      </w:r>
      <w:r w:rsidRPr="00D97362">
        <w:rPr>
          <w:rFonts w:ascii="Courier New" w:hAnsi="Courier New"/>
          <w:snapToGrid w:val="0"/>
          <w:sz w:val="16"/>
        </w:rPr>
        <w:tab/>
        <w:t>}|</w:t>
      </w:r>
    </w:p>
    <w:p w14:paraId="60281CC7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tab/>
        <w:t>{ ID id-</w:t>
      </w:r>
      <w:proofErr w:type="spellStart"/>
      <w:r w:rsidRPr="00D97362">
        <w:rPr>
          <w:rFonts w:ascii="Courier New" w:hAnsi="Courier New" w:hint="eastAsia"/>
          <w:snapToGrid w:val="0"/>
          <w:sz w:val="16"/>
          <w:lang w:eastAsia="zh-CN"/>
        </w:rPr>
        <w:t>AIoT</w:t>
      </w:r>
      <w:proofErr w:type="spellEnd"/>
      <w:r w:rsidRPr="00D97362">
        <w:rPr>
          <w:rFonts w:ascii="Courier New" w:hAnsi="Courier New" w:hint="eastAsia"/>
          <w:snapToGrid w:val="0"/>
          <w:sz w:val="16"/>
          <w:lang w:eastAsia="zh-CN"/>
        </w:rPr>
        <w:t>-</w:t>
      </w:r>
      <w:proofErr w:type="spellStart"/>
      <w:r w:rsidRPr="00D97362">
        <w:rPr>
          <w:rFonts w:ascii="Courier New" w:hAnsi="Courier New" w:hint="eastAsia"/>
          <w:snapToGrid w:val="0"/>
          <w:sz w:val="16"/>
          <w:lang w:eastAsia="zh-CN"/>
        </w:rPr>
        <w:t>InventoryAssistanceInformation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 xml:space="preserve">CRITICALITY </w:t>
      </w:r>
      <w:r w:rsidRPr="00D97362">
        <w:rPr>
          <w:rFonts w:ascii="Courier New" w:hAnsi="Courier New" w:hint="eastAsia"/>
          <w:snapToGrid w:val="0"/>
          <w:sz w:val="16"/>
        </w:rPr>
        <w:t>reject</w:t>
      </w:r>
      <w:r w:rsidRPr="00D97362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D97362">
        <w:rPr>
          <w:rFonts w:ascii="Courier New" w:hAnsi="Courier New" w:hint="eastAsia"/>
          <w:snapToGrid w:val="0"/>
          <w:sz w:val="16"/>
          <w:lang w:eastAsia="zh-CN"/>
        </w:rPr>
        <w:t>AIoT-InventoryAssistanceInformation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PRESENCE</w:t>
      </w:r>
      <w:r w:rsidRPr="00D97362">
        <w:rPr>
          <w:rFonts w:ascii="Courier New" w:hAnsi="Courier New"/>
          <w:snapToGrid w:val="0"/>
          <w:sz w:val="16"/>
        </w:rPr>
        <w:tab/>
        <w:t>mandatory</w:t>
      </w:r>
      <w:r w:rsidRPr="00D97362">
        <w:rPr>
          <w:rFonts w:ascii="Courier New" w:hAnsi="Courier New"/>
          <w:snapToGrid w:val="0"/>
          <w:sz w:val="16"/>
        </w:rPr>
        <w:tab/>
        <w:t>}|</w:t>
      </w:r>
    </w:p>
    <w:p w14:paraId="65621F07" w14:textId="77777777" w:rsid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tab/>
        <w:t>{ ID id-</w:t>
      </w:r>
      <w:proofErr w:type="spellStart"/>
      <w:r w:rsidRPr="00D97362">
        <w:rPr>
          <w:rFonts w:ascii="Courier New" w:hAnsi="Courier New"/>
          <w:snapToGrid w:val="0"/>
          <w:sz w:val="16"/>
        </w:rPr>
        <w:t>AIoT</w:t>
      </w:r>
      <w:proofErr w:type="spellEnd"/>
      <w:r w:rsidRPr="00D97362">
        <w:rPr>
          <w:rFonts w:ascii="Courier New" w:hAnsi="Courier New"/>
          <w:snapToGrid w:val="0"/>
          <w:sz w:val="16"/>
        </w:rPr>
        <w:t>-</w:t>
      </w:r>
      <w:proofErr w:type="spellStart"/>
      <w:r w:rsidRPr="00D97362">
        <w:rPr>
          <w:rFonts w:ascii="Courier New" w:hAnsi="Courier New"/>
          <w:snapToGrid w:val="0"/>
          <w:sz w:val="16"/>
        </w:rPr>
        <w:t>FollowonCommandIndication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CRITICALITY reject</w:t>
      </w:r>
      <w:r w:rsidRPr="00D97362">
        <w:rPr>
          <w:rFonts w:ascii="Courier New" w:hAnsi="Courier New"/>
          <w:snapToGrid w:val="0"/>
          <w:sz w:val="16"/>
        </w:rPr>
        <w:tab/>
        <w:t xml:space="preserve">TYPE </w:t>
      </w:r>
      <w:proofErr w:type="spellStart"/>
      <w:r w:rsidRPr="00D97362">
        <w:rPr>
          <w:rFonts w:ascii="Courier New" w:hAnsi="Courier New"/>
          <w:snapToGrid w:val="0"/>
          <w:sz w:val="16"/>
        </w:rPr>
        <w:t>AIoT-FollowonCommandIndication</w:t>
      </w:r>
      <w:proofErr w:type="spellEnd"/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PRESENCE</w:t>
      </w:r>
      <w:r w:rsidRPr="00D97362">
        <w:rPr>
          <w:rFonts w:ascii="Courier New" w:hAnsi="Courier New"/>
          <w:snapToGrid w:val="0"/>
          <w:sz w:val="16"/>
        </w:rPr>
        <w:tab/>
        <w:t>optional</w:t>
      </w:r>
      <w:r w:rsidRPr="00D97362">
        <w:rPr>
          <w:rFonts w:ascii="Courier New" w:hAnsi="Courier New"/>
          <w:snapToGrid w:val="0"/>
          <w:sz w:val="16"/>
        </w:rPr>
        <w:tab/>
      </w:r>
      <w:r w:rsidRPr="00D97362">
        <w:rPr>
          <w:rFonts w:ascii="Courier New" w:hAnsi="Courier New"/>
          <w:snapToGrid w:val="0"/>
          <w:sz w:val="16"/>
        </w:rPr>
        <w:tab/>
        <w:t>}|</w:t>
      </w:r>
    </w:p>
    <w:p w14:paraId="7DE4E311" w14:textId="442D8BA4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hAnsi="Courier New"/>
          <w:snapToGrid w:val="0"/>
          <w:sz w:val="16"/>
        </w:rPr>
        <w:tab/>
      </w:r>
      <w:ins w:id="75" w:author="NEC" w:date="2025-09-23T14:08:00Z">
        <w:r w:rsidR="00B51BE8" w:rsidRPr="00D97362">
          <w:rPr>
            <w:rFonts w:ascii="Courier New" w:hAnsi="Courier New"/>
            <w:snapToGrid w:val="0"/>
            <w:sz w:val="16"/>
          </w:rPr>
          <w:t>{ ID id-</w:t>
        </w:r>
        <w:proofErr w:type="spellStart"/>
        <w:r w:rsidR="00B51BE8" w:rsidRPr="00D97362">
          <w:rPr>
            <w:rFonts w:ascii="Courier New" w:hAnsi="Courier New"/>
            <w:snapToGrid w:val="0"/>
            <w:sz w:val="16"/>
          </w:rPr>
          <w:t>AIoT</w:t>
        </w:r>
        <w:proofErr w:type="spellEnd"/>
        <w:r w:rsidR="00B51BE8" w:rsidRPr="00D97362">
          <w:rPr>
            <w:rFonts w:ascii="Courier New" w:hAnsi="Courier New"/>
            <w:snapToGrid w:val="0"/>
            <w:sz w:val="16"/>
          </w:rPr>
          <w:t>-</w:t>
        </w:r>
        <w:proofErr w:type="spellStart"/>
        <w:r w:rsidR="00B51BE8">
          <w:rPr>
            <w:rFonts w:ascii="Courier New" w:hAnsi="Courier New"/>
            <w:snapToGrid w:val="0"/>
            <w:sz w:val="16"/>
          </w:rPr>
          <w:t>IdentifierP</w:t>
        </w:r>
        <w:r w:rsidR="00B51BE8" w:rsidRPr="00B51BE8">
          <w:rPr>
            <w:rFonts w:ascii="Courier New" w:hAnsi="Courier New"/>
            <w:snapToGrid w:val="0"/>
            <w:sz w:val="16"/>
          </w:rPr>
          <w:t>rotection</w:t>
        </w:r>
        <w:proofErr w:type="spellEnd"/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  <w:t>CRITICALITY reject</w:t>
        </w:r>
        <w:r w:rsidR="00B51BE8" w:rsidRPr="00D97362">
          <w:rPr>
            <w:rFonts w:ascii="Courier New" w:hAnsi="Courier New"/>
            <w:snapToGrid w:val="0"/>
            <w:sz w:val="16"/>
          </w:rPr>
          <w:tab/>
          <w:t xml:space="preserve">TYPE </w:t>
        </w:r>
        <w:proofErr w:type="spellStart"/>
        <w:r w:rsidR="00B51BE8" w:rsidRPr="00D97362">
          <w:rPr>
            <w:rFonts w:ascii="Courier New" w:hAnsi="Courier New"/>
            <w:snapToGrid w:val="0"/>
            <w:sz w:val="16"/>
          </w:rPr>
          <w:t>AIoT</w:t>
        </w:r>
        <w:proofErr w:type="spellEnd"/>
        <w:r w:rsidR="00B51BE8" w:rsidRPr="00D97362">
          <w:rPr>
            <w:rFonts w:ascii="Courier New" w:hAnsi="Courier New"/>
            <w:snapToGrid w:val="0"/>
            <w:sz w:val="16"/>
          </w:rPr>
          <w:t>-</w:t>
        </w:r>
        <w:r w:rsidR="00B21B0D" w:rsidRPr="00B21B0D">
          <w:rPr>
            <w:rFonts w:ascii="Courier New" w:hAnsi="Courier New"/>
            <w:snapToGrid w:val="0"/>
            <w:sz w:val="16"/>
          </w:rPr>
          <w:t xml:space="preserve"> </w:t>
        </w:r>
        <w:proofErr w:type="spellStart"/>
        <w:r w:rsidR="00B21B0D">
          <w:rPr>
            <w:rFonts w:ascii="Courier New" w:hAnsi="Courier New"/>
            <w:snapToGrid w:val="0"/>
            <w:sz w:val="16"/>
          </w:rPr>
          <w:t>IdentifierP</w:t>
        </w:r>
        <w:r w:rsidR="00B21B0D" w:rsidRPr="00B51BE8">
          <w:rPr>
            <w:rFonts w:ascii="Courier New" w:hAnsi="Courier New"/>
            <w:snapToGrid w:val="0"/>
            <w:sz w:val="16"/>
          </w:rPr>
          <w:t>rotection</w:t>
        </w:r>
        <w:proofErr w:type="spellEnd"/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  <w:t>PRESENCE</w:t>
        </w:r>
        <w:r w:rsidR="00B51BE8" w:rsidRPr="00D97362">
          <w:rPr>
            <w:rFonts w:ascii="Courier New" w:hAnsi="Courier New"/>
            <w:snapToGrid w:val="0"/>
            <w:sz w:val="16"/>
          </w:rPr>
          <w:tab/>
          <w:t>optional</w:t>
        </w:r>
        <w:r w:rsidR="00B51BE8" w:rsidRPr="00D97362">
          <w:rPr>
            <w:rFonts w:ascii="Courier New" w:hAnsi="Courier New"/>
            <w:snapToGrid w:val="0"/>
            <w:sz w:val="16"/>
          </w:rPr>
          <w:tab/>
        </w:r>
        <w:r w:rsidR="00B51BE8" w:rsidRPr="00D97362">
          <w:rPr>
            <w:rFonts w:ascii="Courier New" w:hAnsi="Courier New"/>
            <w:snapToGrid w:val="0"/>
            <w:sz w:val="16"/>
          </w:rPr>
          <w:tab/>
          <w:t>}</w:t>
        </w:r>
      </w:ins>
      <w:r w:rsidRPr="00D97362">
        <w:rPr>
          <w:rFonts w:ascii="Courier New" w:hAnsi="Courier New"/>
          <w:snapToGrid w:val="0"/>
          <w:sz w:val="16"/>
        </w:rPr>
        <w:t>,</w:t>
      </w:r>
    </w:p>
    <w:p w14:paraId="50E80F24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D97362">
        <w:rPr>
          <w:rFonts w:ascii="Courier New" w:eastAsia="Malgun Gothic" w:hAnsi="Courier New"/>
          <w:snapToGrid w:val="0"/>
          <w:sz w:val="16"/>
          <w:lang w:val="fr-FR"/>
        </w:rPr>
        <w:tab/>
      </w:r>
      <w:r w:rsidRPr="00D97362">
        <w:rPr>
          <w:rFonts w:ascii="Courier New" w:eastAsia="Malgun Gothic" w:hAnsi="Courier New"/>
          <w:snapToGrid w:val="0"/>
          <w:sz w:val="16"/>
        </w:rPr>
        <w:t>...</w:t>
      </w:r>
    </w:p>
    <w:p w14:paraId="7199BD9A" w14:textId="77777777" w:rsidR="00D97362" w:rsidRPr="00D97362" w:rsidRDefault="00D97362" w:rsidP="00D97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D97362">
        <w:rPr>
          <w:rFonts w:ascii="Courier New" w:eastAsia="Malgun Gothic" w:hAnsi="Courier New"/>
          <w:snapToGrid w:val="0"/>
          <w:sz w:val="16"/>
        </w:rPr>
        <w:t>}</w:t>
      </w:r>
    </w:p>
    <w:p w14:paraId="68DE8238" w14:textId="398CD11C" w:rsidR="008A7711" w:rsidRDefault="008A7711" w:rsidP="0042192A"/>
    <w:p w14:paraId="52935E8B" w14:textId="7CF1466F" w:rsidR="00000759" w:rsidRPr="00FA67B5" w:rsidRDefault="0038512C" w:rsidP="003851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Next</w:t>
      </w:r>
      <w:r w:rsidR="00000759" w:rsidRPr="00FA67B5">
        <w:rPr>
          <w:color w:val="FF0000"/>
          <w:lang w:eastAsia="zh-CN"/>
        </w:rPr>
        <w:t xml:space="preserve"> Change</w:t>
      </w:r>
    </w:p>
    <w:p w14:paraId="08CEA445" w14:textId="77777777" w:rsidR="00693913" w:rsidRDefault="00693913" w:rsidP="00693913">
      <w:pPr>
        <w:pStyle w:val="3"/>
      </w:pPr>
      <w:bookmarkStart w:id="76" w:name="_Toc200458513"/>
      <w:bookmarkStart w:id="77" w:name="_Toc45652558"/>
      <w:bookmarkStart w:id="78" w:name="_Toc36555159"/>
      <w:bookmarkStart w:id="79" w:name="_Toc105152645"/>
      <w:bookmarkStart w:id="80" w:name="_Toc99662566"/>
      <w:bookmarkStart w:id="81" w:name="_Toc112757096"/>
      <w:bookmarkStart w:id="82" w:name="_Toc51746286"/>
      <w:bookmarkStart w:id="83" w:name="_Toc45898079"/>
      <w:bookmarkStart w:id="84" w:name="_Toc105174451"/>
      <w:bookmarkStart w:id="85" w:name="_Toc45798690"/>
      <w:bookmarkStart w:id="86" w:name="_Toc45658990"/>
      <w:bookmarkStart w:id="87" w:name="_Toc99123760"/>
      <w:bookmarkStart w:id="88" w:name="_Toc36553432"/>
      <w:bookmarkStart w:id="89" w:name="_Toc29504395"/>
      <w:bookmarkStart w:id="90" w:name="_Toc29503811"/>
      <w:bookmarkStart w:id="91" w:name="_Toc20955358"/>
      <w:bookmarkStart w:id="92" w:name="_Toc97891555"/>
      <w:bookmarkStart w:id="93" w:name="_Toc29504979"/>
      <w:bookmarkStart w:id="94" w:name="_Toc107409907"/>
      <w:bookmarkStart w:id="95" w:name="_Toc106109449"/>
      <w:bookmarkStart w:id="96" w:name="_Toc73982421"/>
      <w:bookmarkStart w:id="97" w:name="_Toc64446551"/>
      <w:bookmarkStart w:id="98" w:name="_Toc88652511"/>
      <w:bookmarkStart w:id="99" w:name="_Toc45720810"/>
      <w:r>
        <w:t>9.4.7</w:t>
      </w:r>
      <w:r>
        <w:tab/>
        <w:t>Constant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A8098D8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27495FF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AB3778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7BDCA5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6CC8EEA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939347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85F6B1" w14:textId="77777777" w:rsidR="00693913" w:rsidRDefault="00693913" w:rsidP="00693913">
      <w:pPr>
        <w:pStyle w:val="PL"/>
        <w:rPr>
          <w:snapToGrid w:val="0"/>
        </w:rPr>
      </w:pPr>
    </w:p>
    <w:p w14:paraId="5655AD5B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2FE859B8" w14:textId="77777777" w:rsidR="00693913" w:rsidRDefault="00693913" w:rsidP="00693913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FC6C3A1" w14:textId="77777777" w:rsidR="00693913" w:rsidRDefault="00693913" w:rsidP="00693913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074BE4E3" w14:textId="77777777" w:rsidR="00693913" w:rsidRDefault="00693913" w:rsidP="00693913">
      <w:pPr>
        <w:pStyle w:val="PL"/>
        <w:rPr>
          <w:snapToGrid w:val="0"/>
        </w:rPr>
      </w:pPr>
    </w:p>
    <w:p w14:paraId="05989370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495CE14A" w14:textId="77777777" w:rsidR="00693913" w:rsidRDefault="00693913" w:rsidP="00693913">
      <w:pPr>
        <w:pStyle w:val="PL"/>
        <w:rPr>
          <w:snapToGrid w:val="0"/>
        </w:rPr>
      </w:pPr>
    </w:p>
    <w:p w14:paraId="0B3BB72B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CEE9396" w14:textId="77777777" w:rsidR="00693913" w:rsidRPr="00B4687D" w:rsidRDefault="00693913" w:rsidP="00693913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37A0A65A" w14:textId="77777777" w:rsidR="00693913" w:rsidRDefault="00693913" w:rsidP="00693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</w:p>
    <w:p w14:paraId="291AA1C4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BC9239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42937C" w14:textId="77777777" w:rsidR="00693913" w:rsidRDefault="00693913" w:rsidP="00693913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0320E2C7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A8A0E5" w14:textId="77777777" w:rsidR="00693913" w:rsidRDefault="00693913" w:rsidP="006939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31384E" w14:textId="77777777" w:rsidR="00693913" w:rsidRDefault="00693913" w:rsidP="00693913">
      <w:pPr>
        <w:rPr>
          <w:rFonts w:eastAsia="SimSun"/>
          <w:b/>
          <w:color w:val="C00000"/>
        </w:rPr>
      </w:pPr>
    </w:p>
    <w:p w14:paraId="3249BAEA" w14:textId="77777777" w:rsidR="00693913" w:rsidRPr="00E13D9A" w:rsidRDefault="00693913" w:rsidP="00693913">
      <w:pPr>
        <w:rPr>
          <w:rFonts w:eastAsia="SimSun"/>
          <w:b/>
          <w:color w:val="C00000"/>
        </w:rPr>
      </w:pPr>
      <w:r w:rsidRPr="00505E6F">
        <w:rPr>
          <w:rFonts w:eastAsia="SimSun"/>
          <w:b/>
          <w:color w:val="C00000"/>
        </w:rPr>
        <w:t>Omit unrelated part</w:t>
      </w:r>
    </w:p>
    <w:p w14:paraId="2969E31C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5E3A5FDE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InventoryRequest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500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007CB86B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InventoryResponse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501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4BBBA282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InventoryFailure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502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7856338F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InventoryReport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503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1E04F48E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CommandRequest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504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3F26ABF3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CommandResponse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505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499F643D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i</w:t>
      </w:r>
      <w:r w:rsidRPr="007D3BBE">
        <w:rPr>
          <w:rFonts w:ascii="Courier New" w:hAnsi="Courier New"/>
          <w:snapToGrid w:val="0"/>
          <w:sz w:val="16"/>
          <w:lang w:eastAsia="zh-CN"/>
        </w:rPr>
        <w:t>d-</w:t>
      </w:r>
      <w:proofErr w:type="spellStart"/>
      <w:r w:rsidRPr="007D3BBE">
        <w:rPr>
          <w:rFonts w:ascii="Courier New" w:hAnsi="Courier New"/>
          <w:snapToGrid w:val="0"/>
          <w:sz w:val="16"/>
          <w:lang w:eastAsia="zh-CN"/>
        </w:rPr>
        <w:t>CommandFailure</w:t>
      </w:r>
      <w:r w:rsidRPr="007D3BBE">
        <w:rPr>
          <w:rFonts w:ascii="Courier New" w:hAnsi="Courier New" w:hint="eastAsia"/>
          <w:snapToGrid w:val="0"/>
          <w:sz w:val="16"/>
          <w:lang w:eastAsia="zh-CN"/>
        </w:rPr>
        <w:t>Transfer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506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02D565A2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z w:val="16"/>
        </w:rPr>
        <w:tab/>
        <w:t>id-</w:t>
      </w:r>
      <w:proofErr w:type="spellStart"/>
      <w:r w:rsidRPr="007D3BBE">
        <w:rPr>
          <w:rFonts w:ascii="Courier New" w:hAnsi="Courier New"/>
          <w:sz w:val="16"/>
        </w:rPr>
        <w:t>AIOTSessionReleaseCommandTransfer</w:t>
      </w:r>
      <w:proofErr w:type="spellEnd"/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proofErr w:type="spellStart"/>
      <w:r w:rsidRPr="007D3BBE">
        <w:rPr>
          <w:rFonts w:ascii="Courier New" w:hAnsi="Courier New"/>
          <w:sz w:val="16"/>
        </w:rPr>
        <w:t>ProtocolIE</w:t>
      </w:r>
      <w:proofErr w:type="spellEnd"/>
      <w:r w:rsidRPr="007D3BBE">
        <w:rPr>
          <w:rFonts w:ascii="Courier New" w:hAnsi="Courier New"/>
          <w:sz w:val="16"/>
        </w:rPr>
        <w:t>-ID ::= 507 --to be allocated</w:t>
      </w:r>
    </w:p>
    <w:p w14:paraId="4FA8B9CA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z w:val="16"/>
        </w:rPr>
        <w:tab/>
        <w:t>id-</w:t>
      </w:r>
      <w:proofErr w:type="spellStart"/>
      <w:r w:rsidRPr="007D3BBE">
        <w:rPr>
          <w:rFonts w:ascii="Courier New" w:hAnsi="Courier New"/>
          <w:sz w:val="16"/>
        </w:rPr>
        <w:t>AIOTSessionReleaseCompleteTransfer</w:t>
      </w:r>
      <w:proofErr w:type="spellEnd"/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proofErr w:type="spellStart"/>
      <w:r w:rsidRPr="007D3BBE">
        <w:rPr>
          <w:rFonts w:ascii="Courier New" w:hAnsi="Courier New"/>
          <w:sz w:val="16"/>
        </w:rPr>
        <w:t>ProtocolIE</w:t>
      </w:r>
      <w:proofErr w:type="spellEnd"/>
      <w:r w:rsidRPr="007D3BBE">
        <w:rPr>
          <w:rFonts w:ascii="Courier New" w:hAnsi="Courier New"/>
          <w:sz w:val="16"/>
        </w:rPr>
        <w:t>-ID ::= 508 --to be allocated</w:t>
      </w:r>
    </w:p>
    <w:p w14:paraId="16EC4E3C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z w:val="16"/>
        </w:rPr>
        <w:tab/>
        <w:t>id-</w:t>
      </w:r>
      <w:proofErr w:type="spellStart"/>
      <w:r w:rsidRPr="007D3BBE">
        <w:rPr>
          <w:rFonts w:ascii="Courier New" w:hAnsi="Courier New"/>
          <w:sz w:val="16"/>
        </w:rPr>
        <w:t>AIOTSessionReleaseRequestTransfer</w:t>
      </w:r>
      <w:proofErr w:type="spellEnd"/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r w:rsidRPr="007D3BBE">
        <w:rPr>
          <w:rFonts w:ascii="Courier New" w:hAnsi="Courier New"/>
          <w:sz w:val="16"/>
        </w:rPr>
        <w:tab/>
      </w:r>
      <w:proofErr w:type="spellStart"/>
      <w:r w:rsidRPr="007D3BBE">
        <w:rPr>
          <w:rFonts w:ascii="Courier New" w:hAnsi="Courier New"/>
          <w:sz w:val="16"/>
        </w:rPr>
        <w:t>ProtocolIE</w:t>
      </w:r>
      <w:proofErr w:type="spellEnd"/>
      <w:r w:rsidRPr="007D3BBE">
        <w:rPr>
          <w:rFonts w:ascii="Courier New" w:hAnsi="Courier New"/>
          <w:sz w:val="16"/>
        </w:rPr>
        <w:t>-ID ::= 509 --to be allocated</w:t>
      </w:r>
    </w:p>
    <w:p w14:paraId="028201BB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z w:val="16"/>
        </w:rPr>
        <w:tab/>
        <w:t>id-</w:t>
      </w:r>
      <w:proofErr w:type="spellStart"/>
      <w:r w:rsidRPr="007D3BBE">
        <w:rPr>
          <w:rFonts w:ascii="Courier New" w:hAnsi="Courier New"/>
          <w:snapToGrid w:val="0"/>
          <w:sz w:val="16"/>
        </w:rPr>
        <w:t>AIoT</w:t>
      </w:r>
      <w:proofErr w:type="spellEnd"/>
      <w:r w:rsidRPr="007D3BBE">
        <w:rPr>
          <w:rFonts w:ascii="Courier New" w:hAnsi="Courier New"/>
          <w:snapToGrid w:val="0"/>
          <w:sz w:val="16"/>
        </w:rPr>
        <w:t>-</w:t>
      </w:r>
      <w:proofErr w:type="spellStart"/>
      <w:r w:rsidRPr="007D3BBE">
        <w:rPr>
          <w:rFonts w:ascii="Courier New" w:hAnsi="Courier New"/>
          <w:sz w:val="16"/>
        </w:rPr>
        <w:t>CorrelationIdentifier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510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508923AC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hAnsi="Courier New"/>
          <w:sz w:val="16"/>
        </w:rPr>
        <w:tab/>
        <w:t>id-</w:t>
      </w:r>
      <w:proofErr w:type="spellStart"/>
      <w:r w:rsidRPr="007D3BBE">
        <w:rPr>
          <w:rFonts w:ascii="Courier New" w:hAnsi="Courier New"/>
          <w:sz w:val="16"/>
        </w:rPr>
        <w:t>AIOTFIdentifier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511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382A54EE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D3BBE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7D3BBE">
        <w:rPr>
          <w:rFonts w:ascii="Courier New" w:hAnsi="Courier New"/>
          <w:snapToGrid w:val="0"/>
          <w:sz w:val="16"/>
        </w:rPr>
        <w:t>AIoT</w:t>
      </w:r>
      <w:proofErr w:type="spellEnd"/>
      <w:r w:rsidRPr="007D3BBE">
        <w:rPr>
          <w:rFonts w:ascii="Courier New" w:hAnsi="Courier New"/>
          <w:snapToGrid w:val="0"/>
          <w:sz w:val="16"/>
        </w:rPr>
        <w:t>-</w:t>
      </w:r>
      <w:proofErr w:type="spellStart"/>
      <w:r w:rsidRPr="007D3BBE">
        <w:rPr>
          <w:rFonts w:ascii="Courier New" w:hAnsi="Courier New"/>
          <w:snapToGrid w:val="0"/>
          <w:sz w:val="16"/>
        </w:rPr>
        <w:t>DeviceIdentificationRequested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512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4B08F7F7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D3BBE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7D3BBE">
        <w:rPr>
          <w:rFonts w:ascii="Courier New" w:hAnsi="Courier New"/>
          <w:snapToGrid w:val="0"/>
          <w:sz w:val="16"/>
        </w:rPr>
        <w:t>AIoT</w:t>
      </w:r>
      <w:proofErr w:type="spellEnd"/>
      <w:r w:rsidRPr="007D3BBE">
        <w:rPr>
          <w:rFonts w:ascii="Courier New" w:hAnsi="Courier New"/>
          <w:snapToGrid w:val="0"/>
          <w:sz w:val="16"/>
        </w:rPr>
        <w:t>-</w:t>
      </w:r>
      <w:proofErr w:type="spellStart"/>
      <w:r w:rsidRPr="007D3BBE">
        <w:rPr>
          <w:rFonts w:ascii="Courier New" w:hAnsi="Courier New"/>
          <w:snapToGrid w:val="0"/>
          <w:sz w:val="16"/>
        </w:rPr>
        <w:t>RequestedServiceAreaInformation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513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321D9FD7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D3BBE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7D3BBE">
        <w:rPr>
          <w:rFonts w:ascii="Courier New" w:hAnsi="Courier New"/>
          <w:snapToGrid w:val="0"/>
          <w:sz w:val="16"/>
        </w:rPr>
        <w:t>AIoT</w:t>
      </w:r>
      <w:proofErr w:type="spellEnd"/>
      <w:r w:rsidRPr="007D3BBE">
        <w:rPr>
          <w:rFonts w:ascii="Courier New" w:hAnsi="Courier New"/>
          <w:snapToGrid w:val="0"/>
          <w:sz w:val="16"/>
        </w:rPr>
        <w:t>-</w:t>
      </w:r>
      <w:proofErr w:type="spellStart"/>
      <w:r w:rsidRPr="007D3BBE">
        <w:rPr>
          <w:rFonts w:ascii="Courier New" w:hAnsi="Courier New"/>
          <w:snapToGrid w:val="0"/>
          <w:sz w:val="16"/>
        </w:rPr>
        <w:t>InventoryAssistanceInformation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514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3589BE2B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D3BBE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7D3BBE">
        <w:rPr>
          <w:rFonts w:ascii="Courier New" w:hAnsi="Courier New"/>
          <w:snapToGrid w:val="0"/>
          <w:sz w:val="16"/>
        </w:rPr>
        <w:t>AIoT</w:t>
      </w:r>
      <w:proofErr w:type="spellEnd"/>
      <w:r w:rsidRPr="007D3BBE">
        <w:rPr>
          <w:rFonts w:ascii="Courier New" w:hAnsi="Courier New"/>
          <w:snapToGrid w:val="0"/>
          <w:sz w:val="16"/>
        </w:rPr>
        <w:t>-</w:t>
      </w:r>
      <w:proofErr w:type="spellStart"/>
      <w:r w:rsidRPr="007D3BBE">
        <w:rPr>
          <w:rFonts w:ascii="Courier New" w:hAnsi="Courier New"/>
          <w:snapToGrid w:val="0"/>
          <w:sz w:val="16"/>
        </w:rPr>
        <w:t>FollowonCommandIndication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515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005140E8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D3BBE">
        <w:rPr>
          <w:rFonts w:ascii="Courier New" w:eastAsia="SimSun" w:hAnsi="Courier New"/>
          <w:snapToGrid w:val="0"/>
          <w:sz w:val="16"/>
        </w:rPr>
        <w:tab/>
        <w:t>id-RAN-AIOT-Device-NGAP-ID</w:t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516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4833AA1F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D3BB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7D3BBE">
        <w:rPr>
          <w:rFonts w:ascii="Courier New" w:eastAsia="SimSun" w:hAnsi="Courier New"/>
          <w:snapToGrid w:val="0"/>
          <w:sz w:val="16"/>
        </w:rPr>
        <w:t>AIoT</w:t>
      </w:r>
      <w:proofErr w:type="spellEnd"/>
      <w:r w:rsidRPr="007D3BBE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D3BBE">
        <w:rPr>
          <w:rFonts w:ascii="Courier New" w:eastAsia="SimSun" w:hAnsi="Courier New"/>
          <w:snapToGrid w:val="0"/>
          <w:sz w:val="16"/>
        </w:rPr>
        <w:t>CommandAssistanceInformation</w:t>
      </w:r>
      <w:proofErr w:type="spellEnd"/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517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011236B1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D3BB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7D3BBE">
        <w:rPr>
          <w:rFonts w:ascii="Courier New" w:eastAsia="SimSun" w:hAnsi="Courier New"/>
          <w:snapToGrid w:val="0"/>
          <w:sz w:val="16"/>
        </w:rPr>
        <w:t>AIoT</w:t>
      </w:r>
      <w:proofErr w:type="spellEnd"/>
      <w:r w:rsidRPr="007D3BBE">
        <w:rPr>
          <w:rFonts w:ascii="Courier New" w:eastAsia="SimSun" w:hAnsi="Courier New"/>
          <w:snapToGrid w:val="0"/>
          <w:sz w:val="16"/>
        </w:rPr>
        <w:t>-NASPDU</w:t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r w:rsidRPr="007D3BBE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518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32C8D47B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7D3BBE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7D3BBE">
        <w:rPr>
          <w:rFonts w:ascii="Courier New" w:hAnsi="Courier New"/>
          <w:snapToGrid w:val="0"/>
          <w:sz w:val="16"/>
        </w:rPr>
        <w:t>AIoT</w:t>
      </w:r>
      <w:proofErr w:type="spellEnd"/>
      <w:r w:rsidRPr="007D3BBE">
        <w:rPr>
          <w:rFonts w:ascii="Courier New" w:hAnsi="Courier New"/>
          <w:snapToGrid w:val="0"/>
          <w:sz w:val="16"/>
        </w:rPr>
        <w:t>-Support</w:t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r w:rsidRPr="007D3BBE">
        <w:rPr>
          <w:rFonts w:ascii="Courier New" w:hAnsi="Courier New"/>
          <w:snapToGrid w:val="0"/>
          <w:sz w:val="16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>-ID ::= 519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5D8C44A8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/>
          <w:sz w:val="16"/>
        </w:rPr>
        <w:t>id-</w:t>
      </w:r>
      <w:proofErr w:type="spellStart"/>
      <w:r w:rsidRPr="007D3BBE">
        <w:rPr>
          <w:rFonts w:ascii="Courier New" w:hAnsi="Courier New"/>
          <w:sz w:val="16"/>
        </w:rPr>
        <w:t>AIOTF</w:t>
      </w:r>
      <w:r w:rsidRPr="007D3BBE">
        <w:rPr>
          <w:rFonts w:ascii="Courier New" w:hAnsi="Courier New" w:hint="eastAsia"/>
          <w:sz w:val="16"/>
          <w:lang w:eastAsia="zh-CN"/>
        </w:rPr>
        <w:t>Name</w:t>
      </w:r>
      <w:proofErr w:type="spellEnd"/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r w:rsidRPr="007D3BBE">
        <w:rPr>
          <w:rFonts w:ascii="Courier New" w:hAnsi="Courier New" w:hint="eastAsia"/>
          <w:sz w:val="16"/>
          <w:lang w:eastAsia="zh-CN"/>
        </w:rPr>
        <w:tab/>
      </w:r>
      <w:proofErr w:type="spellStart"/>
      <w:r w:rsidRPr="007D3BBE">
        <w:rPr>
          <w:rFonts w:ascii="Courier New" w:eastAsia="Times New Roman" w:hAnsi="Courier New"/>
          <w:sz w:val="16"/>
        </w:rPr>
        <w:t>ProtocolIE</w:t>
      </w:r>
      <w:proofErr w:type="spellEnd"/>
      <w:r w:rsidRPr="007D3BBE">
        <w:rPr>
          <w:rFonts w:ascii="Courier New" w:eastAsia="Times New Roman" w:hAnsi="Courier New"/>
          <w:sz w:val="16"/>
        </w:rPr>
        <w:t xml:space="preserve">-ID ::= </w:t>
      </w:r>
      <w:r w:rsidRPr="007D3BBE">
        <w:rPr>
          <w:rFonts w:ascii="Courier New" w:hAnsi="Courier New"/>
          <w:sz w:val="16"/>
          <w:lang w:eastAsia="zh-CN"/>
        </w:rPr>
        <w:t>520</w:t>
      </w:r>
      <w:r w:rsidRPr="007D3BBE">
        <w:rPr>
          <w:rFonts w:ascii="Courier New" w:hAnsi="Courier New"/>
          <w:snapToGrid w:val="0"/>
          <w:sz w:val="16"/>
          <w:lang w:eastAsia="zh-CN"/>
        </w:rPr>
        <w:t xml:space="preserve"> --to be allocated</w:t>
      </w:r>
    </w:p>
    <w:p w14:paraId="32C63AA3" w14:textId="30B690B8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NEC" w:date="2025-09-23T14:36:00Z"/>
          <w:rFonts w:ascii="Courier New" w:hAnsi="Courier New"/>
          <w:snapToGrid w:val="0"/>
          <w:sz w:val="16"/>
          <w:lang w:eastAsia="zh-CN"/>
        </w:rPr>
      </w:pPr>
      <w:ins w:id="101" w:author="NEC" w:date="2025-09-23T14:36:00Z"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/>
            <w:sz w:val="16"/>
          </w:rPr>
          <w:t>id-</w:t>
        </w:r>
        <w:proofErr w:type="spellStart"/>
        <w:r>
          <w:rPr>
            <w:rFonts w:ascii="Courier New" w:hAnsi="Courier New"/>
            <w:snapToGrid w:val="0"/>
            <w:sz w:val="16"/>
          </w:rPr>
          <w:t>IdentifierP</w:t>
        </w:r>
        <w:r w:rsidRPr="00B51BE8">
          <w:rPr>
            <w:rFonts w:ascii="Courier New" w:hAnsi="Courier New"/>
            <w:snapToGrid w:val="0"/>
            <w:sz w:val="16"/>
          </w:rPr>
          <w:t>rotection</w:t>
        </w:r>
        <w:proofErr w:type="spellEnd"/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Pr="007D3BBE">
          <w:rPr>
            <w:rFonts w:ascii="Courier New" w:hAnsi="Courier New" w:hint="eastAsia"/>
            <w:sz w:val="16"/>
            <w:lang w:eastAsia="zh-CN"/>
          </w:rPr>
          <w:tab/>
        </w:r>
        <w:r w:rsidR="00923DD4">
          <w:rPr>
            <w:rFonts w:ascii="Courier New" w:hAnsi="Courier New"/>
            <w:sz w:val="16"/>
            <w:lang w:eastAsia="zh-CN"/>
          </w:rPr>
          <w:tab/>
        </w:r>
        <w:proofErr w:type="spellStart"/>
        <w:r w:rsidRPr="007D3BBE">
          <w:rPr>
            <w:rFonts w:ascii="Courier New" w:eastAsia="Times New Roman" w:hAnsi="Courier New"/>
            <w:sz w:val="16"/>
          </w:rPr>
          <w:t>ProtocolIE</w:t>
        </w:r>
        <w:proofErr w:type="spellEnd"/>
        <w:r w:rsidRPr="007D3BBE">
          <w:rPr>
            <w:rFonts w:ascii="Courier New" w:eastAsia="Times New Roman" w:hAnsi="Courier New"/>
            <w:sz w:val="16"/>
          </w:rPr>
          <w:t>-</w:t>
        </w:r>
        <w:proofErr w:type="gramStart"/>
        <w:r w:rsidRPr="007D3BBE">
          <w:rPr>
            <w:rFonts w:ascii="Courier New" w:eastAsia="Times New Roman" w:hAnsi="Courier New"/>
            <w:sz w:val="16"/>
          </w:rPr>
          <w:t>ID ::=</w:t>
        </w:r>
        <w:proofErr w:type="gramEnd"/>
        <w:r w:rsidRPr="007D3BBE">
          <w:rPr>
            <w:rFonts w:ascii="Courier New" w:eastAsia="Times New Roman" w:hAnsi="Courier New"/>
            <w:sz w:val="16"/>
          </w:rPr>
          <w:t xml:space="preserve"> </w:t>
        </w:r>
        <w:r w:rsidRPr="00DE66A7">
          <w:rPr>
            <w:rFonts w:ascii="Courier New" w:hAnsi="Courier New"/>
            <w:sz w:val="16"/>
            <w:lang w:eastAsia="zh-CN"/>
          </w:rPr>
          <w:t>5xx</w:t>
        </w:r>
        <w:r w:rsidRPr="007D3BBE">
          <w:rPr>
            <w:rFonts w:ascii="Courier New" w:hAnsi="Courier New"/>
            <w:snapToGrid w:val="0"/>
            <w:sz w:val="16"/>
            <w:lang w:eastAsia="zh-CN"/>
          </w:rPr>
          <w:t xml:space="preserve"> --to be allocated</w:t>
        </w:r>
      </w:ins>
    </w:p>
    <w:p w14:paraId="5A4D5DC0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65127314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7D64FFF3" w14:textId="19BEB34D" w:rsidR="0038512C" w:rsidRPr="00FA67B5" w:rsidRDefault="0038512C" w:rsidP="003851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</w:t>
      </w:r>
      <w:r w:rsidRPr="00FA67B5">
        <w:rPr>
          <w:color w:val="FF0000"/>
          <w:lang w:eastAsia="zh-CN"/>
        </w:rPr>
        <w:t xml:space="preserve"> Change</w:t>
      </w:r>
    </w:p>
    <w:p w14:paraId="3CA05DC2" w14:textId="6F399F6F" w:rsidR="00000759" w:rsidRPr="007D3BBE" w:rsidRDefault="00000759" w:rsidP="0042192A"/>
    <w:p w14:paraId="10A65BDD" w14:textId="77777777" w:rsidR="00000759" w:rsidRDefault="00000759" w:rsidP="0042192A"/>
    <w:sectPr w:rsidR="0000075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21E99" w14:textId="77777777" w:rsidR="000E1331" w:rsidRDefault="000E1331">
      <w:pPr>
        <w:spacing w:after="0"/>
      </w:pPr>
      <w:r>
        <w:separator/>
      </w:r>
    </w:p>
  </w:endnote>
  <w:endnote w:type="continuationSeparator" w:id="0">
    <w:p w14:paraId="4B62207C" w14:textId="77777777" w:rsidR="000E1331" w:rsidRDefault="000E13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﷽﷽﷽﷽﷽﷽ḿƐÞ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D2444" w14:textId="77777777" w:rsidR="000E1331" w:rsidRDefault="000E1331">
      <w:pPr>
        <w:spacing w:after="0"/>
      </w:pPr>
      <w:r>
        <w:separator/>
      </w:r>
    </w:p>
  </w:footnote>
  <w:footnote w:type="continuationSeparator" w:id="0">
    <w:p w14:paraId="578A6C18" w14:textId="77777777" w:rsidR="000E1331" w:rsidRDefault="000E13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DAB44" w14:textId="77777777" w:rsidR="009408D6" w:rsidRDefault="009408D6">
    <w:pPr>
      <w:pStyle w:val="af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30939DF"/>
    <w:multiLevelType w:val="hybridMultilevel"/>
    <w:tmpl w:val="ADA4DE9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488727D2"/>
    <w:multiLevelType w:val="hybridMultilevel"/>
    <w:tmpl w:val="96780238"/>
    <w:lvl w:ilvl="0" w:tplc="4C8E4C08">
      <w:numFmt w:val="bullet"/>
      <w:lvlText w:val="-"/>
      <w:lvlJc w:val="left"/>
      <w:pPr>
        <w:ind w:left="562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ＭＳ 明朝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04BDE"/>
    <w:multiLevelType w:val="hybridMultilevel"/>
    <w:tmpl w:val="B4E64BDA"/>
    <w:lvl w:ilvl="0" w:tplc="4C8E4C08">
      <w:numFmt w:val="bullet"/>
      <w:lvlText w:val="-"/>
      <w:lvlJc w:val="left"/>
      <w:pPr>
        <w:ind w:left="362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2" w:hanging="420"/>
      </w:pPr>
      <w:rPr>
        <w:rFonts w:ascii="Wingdings" w:hAnsi="Wingdings" w:hint="default"/>
      </w:rPr>
    </w:lvl>
  </w:abstractNum>
  <w:abstractNum w:abstractNumId="1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48054313">
    <w:abstractNumId w:val="11"/>
  </w:num>
  <w:num w:numId="2" w16cid:durableId="1953434754">
    <w:abstractNumId w:val="13"/>
  </w:num>
  <w:num w:numId="3" w16cid:durableId="1543446361">
    <w:abstractNumId w:val="9"/>
  </w:num>
  <w:num w:numId="4" w16cid:durableId="587691448">
    <w:abstractNumId w:val="4"/>
  </w:num>
  <w:num w:numId="5" w16cid:durableId="1487166424">
    <w:abstractNumId w:val="3"/>
  </w:num>
  <w:num w:numId="6" w16cid:durableId="1084767522">
    <w:abstractNumId w:val="20"/>
  </w:num>
  <w:num w:numId="7" w16cid:durableId="1226646595">
    <w:abstractNumId w:val="15"/>
  </w:num>
  <w:num w:numId="8" w16cid:durableId="396364985">
    <w:abstractNumId w:val="1"/>
  </w:num>
  <w:num w:numId="9" w16cid:durableId="1391609106">
    <w:abstractNumId w:val="5"/>
  </w:num>
  <w:num w:numId="10" w16cid:durableId="244997576">
    <w:abstractNumId w:val="8"/>
  </w:num>
  <w:num w:numId="11" w16cid:durableId="1979920280">
    <w:abstractNumId w:val="17"/>
  </w:num>
  <w:num w:numId="12" w16cid:durableId="232089931">
    <w:abstractNumId w:val="7"/>
  </w:num>
  <w:num w:numId="13" w16cid:durableId="428745412">
    <w:abstractNumId w:val="10"/>
  </w:num>
  <w:num w:numId="14" w16cid:durableId="142284469">
    <w:abstractNumId w:val="2"/>
  </w:num>
  <w:num w:numId="15" w16cid:durableId="1841966360">
    <w:abstractNumId w:val="6"/>
  </w:num>
  <w:num w:numId="16" w16cid:durableId="1317875733">
    <w:abstractNumId w:val="9"/>
    <w:lvlOverride w:ilvl="0">
      <w:startOverride w:val="1"/>
    </w:lvlOverride>
  </w:num>
  <w:num w:numId="17" w16cid:durableId="41487814">
    <w:abstractNumId w:val="0"/>
  </w:num>
  <w:num w:numId="18" w16cid:durableId="2140292554">
    <w:abstractNumId w:val="12"/>
  </w:num>
  <w:num w:numId="19" w16cid:durableId="651443264">
    <w:abstractNumId w:val="18"/>
  </w:num>
  <w:num w:numId="20" w16cid:durableId="1156531099">
    <w:abstractNumId w:val="14"/>
  </w:num>
  <w:num w:numId="21" w16cid:durableId="780225859">
    <w:abstractNumId w:val="19"/>
  </w:num>
  <w:num w:numId="22" w16cid:durableId="744034308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3529090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59"/>
    <w:rsid w:val="00000FB7"/>
    <w:rsid w:val="000015F6"/>
    <w:rsid w:val="000057CD"/>
    <w:rsid w:val="00022759"/>
    <w:rsid w:val="00022E4A"/>
    <w:rsid w:val="00024040"/>
    <w:rsid w:val="00027C8A"/>
    <w:rsid w:val="0003227D"/>
    <w:rsid w:val="00032939"/>
    <w:rsid w:val="0003658E"/>
    <w:rsid w:val="00036857"/>
    <w:rsid w:val="00037BAC"/>
    <w:rsid w:val="000443EE"/>
    <w:rsid w:val="000551C5"/>
    <w:rsid w:val="00055437"/>
    <w:rsid w:val="0005581E"/>
    <w:rsid w:val="00056467"/>
    <w:rsid w:val="00070668"/>
    <w:rsid w:val="00075654"/>
    <w:rsid w:val="000A6394"/>
    <w:rsid w:val="000B0360"/>
    <w:rsid w:val="000B61A9"/>
    <w:rsid w:val="000B61F1"/>
    <w:rsid w:val="000B7FED"/>
    <w:rsid w:val="000C038A"/>
    <w:rsid w:val="000C2BD6"/>
    <w:rsid w:val="000C3B64"/>
    <w:rsid w:val="000C6598"/>
    <w:rsid w:val="000D3CB7"/>
    <w:rsid w:val="000D44B3"/>
    <w:rsid w:val="000E1331"/>
    <w:rsid w:val="0010288D"/>
    <w:rsid w:val="0010766E"/>
    <w:rsid w:val="00124A8E"/>
    <w:rsid w:val="0013194A"/>
    <w:rsid w:val="00142511"/>
    <w:rsid w:val="00145D43"/>
    <w:rsid w:val="00161DE7"/>
    <w:rsid w:val="00164719"/>
    <w:rsid w:val="001664F4"/>
    <w:rsid w:val="001716EA"/>
    <w:rsid w:val="0018443D"/>
    <w:rsid w:val="00190E22"/>
    <w:rsid w:val="00192C46"/>
    <w:rsid w:val="00195179"/>
    <w:rsid w:val="00196793"/>
    <w:rsid w:val="001A07AC"/>
    <w:rsid w:val="001A0865"/>
    <w:rsid w:val="001A08B3"/>
    <w:rsid w:val="001A0CC6"/>
    <w:rsid w:val="001A35CC"/>
    <w:rsid w:val="001A7B60"/>
    <w:rsid w:val="001B52F0"/>
    <w:rsid w:val="001B598C"/>
    <w:rsid w:val="001B7A65"/>
    <w:rsid w:val="001C6534"/>
    <w:rsid w:val="001C6C30"/>
    <w:rsid w:val="001E0AB5"/>
    <w:rsid w:val="001E2085"/>
    <w:rsid w:val="001E41F3"/>
    <w:rsid w:val="001E606E"/>
    <w:rsid w:val="001F7296"/>
    <w:rsid w:val="002110C6"/>
    <w:rsid w:val="002113FA"/>
    <w:rsid w:val="0021647A"/>
    <w:rsid w:val="002169D0"/>
    <w:rsid w:val="002271F1"/>
    <w:rsid w:val="00237A35"/>
    <w:rsid w:val="002405C7"/>
    <w:rsid w:val="002447E3"/>
    <w:rsid w:val="00254B75"/>
    <w:rsid w:val="00254C20"/>
    <w:rsid w:val="00256C5C"/>
    <w:rsid w:val="0026004D"/>
    <w:rsid w:val="002640DD"/>
    <w:rsid w:val="00273253"/>
    <w:rsid w:val="00275D12"/>
    <w:rsid w:val="00284372"/>
    <w:rsid w:val="00284FEB"/>
    <w:rsid w:val="002860C4"/>
    <w:rsid w:val="00286570"/>
    <w:rsid w:val="0029755D"/>
    <w:rsid w:val="002B18EE"/>
    <w:rsid w:val="002B501B"/>
    <w:rsid w:val="002B50D5"/>
    <w:rsid w:val="002B5741"/>
    <w:rsid w:val="002E472E"/>
    <w:rsid w:val="002F573B"/>
    <w:rsid w:val="00305409"/>
    <w:rsid w:val="0032522F"/>
    <w:rsid w:val="0032700D"/>
    <w:rsid w:val="0032706E"/>
    <w:rsid w:val="003276FA"/>
    <w:rsid w:val="00340DFF"/>
    <w:rsid w:val="00346303"/>
    <w:rsid w:val="0035110F"/>
    <w:rsid w:val="003579B9"/>
    <w:rsid w:val="003609EF"/>
    <w:rsid w:val="0036137B"/>
    <w:rsid w:val="0036231A"/>
    <w:rsid w:val="0036428D"/>
    <w:rsid w:val="00374DD4"/>
    <w:rsid w:val="0038512C"/>
    <w:rsid w:val="003B0D07"/>
    <w:rsid w:val="003B5C72"/>
    <w:rsid w:val="003C700A"/>
    <w:rsid w:val="003D309B"/>
    <w:rsid w:val="003E108D"/>
    <w:rsid w:val="003E1A36"/>
    <w:rsid w:val="003F0B3B"/>
    <w:rsid w:val="003F1DED"/>
    <w:rsid w:val="003F4D7F"/>
    <w:rsid w:val="004012C7"/>
    <w:rsid w:val="00410371"/>
    <w:rsid w:val="00415497"/>
    <w:rsid w:val="00416CFE"/>
    <w:rsid w:val="0042192A"/>
    <w:rsid w:val="004223DF"/>
    <w:rsid w:val="004242F1"/>
    <w:rsid w:val="004274B2"/>
    <w:rsid w:val="00432953"/>
    <w:rsid w:val="004350C2"/>
    <w:rsid w:val="00447EFE"/>
    <w:rsid w:val="004510AE"/>
    <w:rsid w:val="00455F41"/>
    <w:rsid w:val="00456D5D"/>
    <w:rsid w:val="004615A2"/>
    <w:rsid w:val="00463D32"/>
    <w:rsid w:val="00472F03"/>
    <w:rsid w:val="004755E8"/>
    <w:rsid w:val="0047619A"/>
    <w:rsid w:val="00495162"/>
    <w:rsid w:val="004958F1"/>
    <w:rsid w:val="004A22D5"/>
    <w:rsid w:val="004B60E0"/>
    <w:rsid w:val="004B73D0"/>
    <w:rsid w:val="004B75B7"/>
    <w:rsid w:val="004C0A9A"/>
    <w:rsid w:val="004F0DDE"/>
    <w:rsid w:val="00506C22"/>
    <w:rsid w:val="005141D9"/>
    <w:rsid w:val="0051580D"/>
    <w:rsid w:val="00516E35"/>
    <w:rsid w:val="0052100C"/>
    <w:rsid w:val="0052752D"/>
    <w:rsid w:val="00533CC4"/>
    <w:rsid w:val="0054178B"/>
    <w:rsid w:val="00547111"/>
    <w:rsid w:val="00551DBF"/>
    <w:rsid w:val="00554A1B"/>
    <w:rsid w:val="005623B3"/>
    <w:rsid w:val="00564E03"/>
    <w:rsid w:val="005654E9"/>
    <w:rsid w:val="00565888"/>
    <w:rsid w:val="00565E86"/>
    <w:rsid w:val="0057132B"/>
    <w:rsid w:val="005912F5"/>
    <w:rsid w:val="00592D74"/>
    <w:rsid w:val="005960B1"/>
    <w:rsid w:val="00597512"/>
    <w:rsid w:val="005A23B2"/>
    <w:rsid w:val="005B2C03"/>
    <w:rsid w:val="005B67B0"/>
    <w:rsid w:val="005E2C44"/>
    <w:rsid w:val="005E3B22"/>
    <w:rsid w:val="005F6207"/>
    <w:rsid w:val="0060105E"/>
    <w:rsid w:val="00605B6A"/>
    <w:rsid w:val="00606E2B"/>
    <w:rsid w:val="0061059B"/>
    <w:rsid w:val="00621188"/>
    <w:rsid w:val="006257ED"/>
    <w:rsid w:val="00632372"/>
    <w:rsid w:val="00636058"/>
    <w:rsid w:val="00647EF1"/>
    <w:rsid w:val="00653DE4"/>
    <w:rsid w:val="00655D80"/>
    <w:rsid w:val="0066370C"/>
    <w:rsid w:val="00665C47"/>
    <w:rsid w:val="0066770E"/>
    <w:rsid w:val="00671EB3"/>
    <w:rsid w:val="00672682"/>
    <w:rsid w:val="006753D5"/>
    <w:rsid w:val="00690702"/>
    <w:rsid w:val="00693913"/>
    <w:rsid w:val="00695808"/>
    <w:rsid w:val="006B46FB"/>
    <w:rsid w:val="006C6155"/>
    <w:rsid w:val="006C6A4C"/>
    <w:rsid w:val="006E21FB"/>
    <w:rsid w:val="00710BCD"/>
    <w:rsid w:val="0071182B"/>
    <w:rsid w:val="00712CC0"/>
    <w:rsid w:val="007145C8"/>
    <w:rsid w:val="00715DC5"/>
    <w:rsid w:val="00733BAA"/>
    <w:rsid w:val="00737CD1"/>
    <w:rsid w:val="00744E8C"/>
    <w:rsid w:val="007664F0"/>
    <w:rsid w:val="007761EA"/>
    <w:rsid w:val="00781088"/>
    <w:rsid w:val="00782FFB"/>
    <w:rsid w:val="00783632"/>
    <w:rsid w:val="0078470B"/>
    <w:rsid w:val="007905B9"/>
    <w:rsid w:val="00790F7E"/>
    <w:rsid w:val="00792342"/>
    <w:rsid w:val="00793314"/>
    <w:rsid w:val="007941A0"/>
    <w:rsid w:val="007977A8"/>
    <w:rsid w:val="007A581B"/>
    <w:rsid w:val="007B512A"/>
    <w:rsid w:val="007C0C54"/>
    <w:rsid w:val="007C2095"/>
    <w:rsid w:val="007C2097"/>
    <w:rsid w:val="007D3BBE"/>
    <w:rsid w:val="007D6A07"/>
    <w:rsid w:val="007D7B9B"/>
    <w:rsid w:val="007E7DC8"/>
    <w:rsid w:val="007F0BF8"/>
    <w:rsid w:val="007F7259"/>
    <w:rsid w:val="008040A8"/>
    <w:rsid w:val="0081063E"/>
    <w:rsid w:val="0081314A"/>
    <w:rsid w:val="008138A7"/>
    <w:rsid w:val="00814480"/>
    <w:rsid w:val="00815C2F"/>
    <w:rsid w:val="00827282"/>
    <w:rsid w:val="008279FA"/>
    <w:rsid w:val="0083092A"/>
    <w:rsid w:val="008328F7"/>
    <w:rsid w:val="008363D7"/>
    <w:rsid w:val="00836C7E"/>
    <w:rsid w:val="00837B26"/>
    <w:rsid w:val="00847F38"/>
    <w:rsid w:val="008540A3"/>
    <w:rsid w:val="00861608"/>
    <w:rsid w:val="008626E7"/>
    <w:rsid w:val="00866906"/>
    <w:rsid w:val="00870EE7"/>
    <w:rsid w:val="0087351D"/>
    <w:rsid w:val="00884758"/>
    <w:rsid w:val="008863B9"/>
    <w:rsid w:val="00891360"/>
    <w:rsid w:val="00894DD3"/>
    <w:rsid w:val="0089729B"/>
    <w:rsid w:val="008A45A6"/>
    <w:rsid w:val="008A6BFF"/>
    <w:rsid w:val="008A7711"/>
    <w:rsid w:val="008B1532"/>
    <w:rsid w:val="008C0653"/>
    <w:rsid w:val="008C5EAE"/>
    <w:rsid w:val="008D19E7"/>
    <w:rsid w:val="008D3CCC"/>
    <w:rsid w:val="008D7759"/>
    <w:rsid w:val="008E227D"/>
    <w:rsid w:val="008E7FD4"/>
    <w:rsid w:val="008F3789"/>
    <w:rsid w:val="008F686C"/>
    <w:rsid w:val="009055C0"/>
    <w:rsid w:val="009148DE"/>
    <w:rsid w:val="00923DD4"/>
    <w:rsid w:val="00932AB7"/>
    <w:rsid w:val="009376FC"/>
    <w:rsid w:val="009408D6"/>
    <w:rsid w:val="00941E30"/>
    <w:rsid w:val="0094214E"/>
    <w:rsid w:val="00954D7F"/>
    <w:rsid w:val="00956EAB"/>
    <w:rsid w:val="00964C22"/>
    <w:rsid w:val="00964F45"/>
    <w:rsid w:val="00966C99"/>
    <w:rsid w:val="009671F2"/>
    <w:rsid w:val="00975375"/>
    <w:rsid w:val="0097593F"/>
    <w:rsid w:val="009777D9"/>
    <w:rsid w:val="00982622"/>
    <w:rsid w:val="00991B88"/>
    <w:rsid w:val="009A5753"/>
    <w:rsid w:val="009A579D"/>
    <w:rsid w:val="009A7C06"/>
    <w:rsid w:val="009B0C60"/>
    <w:rsid w:val="009D2E1A"/>
    <w:rsid w:val="009D3222"/>
    <w:rsid w:val="009D37F6"/>
    <w:rsid w:val="009E0719"/>
    <w:rsid w:val="009E3297"/>
    <w:rsid w:val="009F734F"/>
    <w:rsid w:val="00A23061"/>
    <w:rsid w:val="00A23176"/>
    <w:rsid w:val="00A2427E"/>
    <w:rsid w:val="00A246B6"/>
    <w:rsid w:val="00A272A7"/>
    <w:rsid w:val="00A368E4"/>
    <w:rsid w:val="00A43DB6"/>
    <w:rsid w:val="00A47E70"/>
    <w:rsid w:val="00A50CF0"/>
    <w:rsid w:val="00A519C0"/>
    <w:rsid w:val="00A52B6D"/>
    <w:rsid w:val="00A53E8D"/>
    <w:rsid w:val="00A554E4"/>
    <w:rsid w:val="00A646F0"/>
    <w:rsid w:val="00A67738"/>
    <w:rsid w:val="00A7671C"/>
    <w:rsid w:val="00A80656"/>
    <w:rsid w:val="00A910F4"/>
    <w:rsid w:val="00AA2CBC"/>
    <w:rsid w:val="00AB2E2D"/>
    <w:rsid w:val="00AB6C47"/>
    <w:rsid w:val="00AC127A"/>
    <w:rsid w:val="00AC5820"/>
    <w:rsid w:val="00AD1CD8"/>
    <w:rsid w:val="00AD3FE5"/>
    <w:rsid w:val="00AE7FAD"/>
    <w:rsid w:val="00AF7853"/>
    <w:rsid w:val="00B0542A"/>
    <w:rsid w:val="00B06FA8"/>
    <w:rsid w:val="00B07803"/>
    <w:rsid w:val="00B07AF9"/>
    <w:rsid w:val="00B16C36"/>
    <w:rsid w:val="00B21B0D"/>
    <w:rsid w:val="00B258BB"/>
    <w:rsid w:val="00B3492F"/>
    <w:rsid w:val="00B35F94"/>
    <w:rsid w:val="00B473A3"/>
    <w:rsid w:val="00B50889"/>
    <w:rsid w:val="00B51BE8"/>
    <w:rsid w:val="00B570EC"/>
    <w:rsid w:val="00B67B97"/>
    <w:rsid w:val="00B968C8"/>
    <w:rsid w:val="00BA0616"/>
    <w:rsid w:val="00BA3EC5"/>
    <w:rsid w:val="00BA51D9"/>
    <w:rsid w:val="00BA7072"/>
    <w:rsid w:val="00BB4609"/>
    <w:rsid w:val="00BB5DFC"/>
    <w:rsid w:val="00BB6E56"/>
    <w:rsid w:val="00BC5403"/>
    <w:rsid w:val="00BC742C"/>
    <w:rsid w:val="00BD14D3"/>
    <w:rsid w:val="00BD279D"/>
    <w:rsid w:val="00BD6BB8"/>
    <w:rsid w:val="00BE1DA5"/>
    <w:rsid w:val="00BE5CAD"/>
    <w:rsid w:val="00C01FC6"/>
    <w:rsid w:val="00C03D5E"/>
    <w:rsid w:val="00C058BD"/>
    <w:rsid w:val="00C105D4"/>
    <w:rsid w:val="00C11309"/>
    <w:rsid w:val="00C121F3"/>
    <w:rsid w:val="00C26C6D"/>
    <w:rsid w:val="00C43801"/>
    <w:rsid w:val="00C45C08"/>
    <w:rsid w:val="00C570F4"/>
    <w:rsid w:val="00C66BA2"/>
    <w:rsid w:val="00C76A1F"/>
    <w:rsid w:val="00C77B6B"/>
    <w:rsid w:val="00C81EB8"/>
    <w:rsid w:val="00C83F8C"/>
    <w:rsid w:val="00C870F6"/>
    <w:rsid w:val="00C90D9A"/>
    <w:rsid w:val="00C91E3B"/>
    <w:rsid w:val="00C95985"/>
    <w:rsid w:val="00C95A9C"/>
    <w:rsid w:val="00CA35BB"/>
    <w:rsid w:val="00CB1DD3"/>
    <w:rsid w:val="00CC09D4"/>
    <w:rsid w:val="00CC1626"/>
    <w:rsid w:val="00CC5026"/>
    <w:rsid w:val="00CC68D0"/>
    <w:rsid w:val="00CD470A"/>
    <w:rsid w:val="00CD5FA9"/>
    <w:rsid w:val="00CD79B3"/>
    <w:rsid w:val="00CF3521"/>
    <w:rsid w:val="00CF52D2"/>
    <w:rsid w:val="00D02BF1"/>
    <w:rsid w:val="00D03F9A"/>
    <w:rsid w:val="00D06397"/>
    <w:rsid w:val="00D06D51"/>
    <w:rsid w:val="00D16A18"/>
    <w:rsid w:val="00D22C9C"/>
    <w:rsid w:val="00D23FE8"/>
    <w:rsid w:val="00D24991"/>
    <w:rsid w:val="00D37464"/>
    <w:rsid w:val="00D476EF"/>
    <w:rsid w:val="00D50255"/>
    <w:rsid w:val="00D51B14"/>
    <w:rsid w:val="00D54352"/>
    <w:rsid w:val="00D56F29"/>
    <w:rsid w:val="00D66520"/>
    <w:rsid w:val="00D70C0D"/>
    <w:rsid w:val="00D731C3"/>
    <w:rsid w:val="00D73A58"/>
    <w:rsid w:val="00D742DD"/>
    <w:rsid w:val="00D84A63"/>
    <w:rsid w:val="00D84AE9"/>
    <w:rsid w:val="00D87B69"/>
    <w:rsid w:val="00D94688"/>
    <w:rsid w:val="00D97362"/>
    <w:rsid w:val="00DA4138"/>
    <w:rsid w:val="00DA698D"/>
    <w:rsid w:val="00DB29A3"/>
    <w:rsid w:val="00DC0A0E"/>
    <w:rsid w:val="00DC1EF0"/>
    <w:rsid w:val="00DE1CA4"/>
    <w:rsid w:val="00DE34CF"/>
    <w:rsid w:val="00DE575E"/>
    <w:rsid w:val="00DE5A7C"/>
    <w:rsid w:val="00DE66A7"/>
    <w:rsid w:val="00DF3DA5"/>
    <w:rsid w:val="00E0486F"/>
    <w:rsid w:val="00E13F3D"/>
    <w:rsid w:val="00E30CBE"/>
    <w:rsid w:val="00E34898"/>
    <w:rsid w:val="00E532E7"/>
    <w:rsid w:val="00E63325"/>
    <w:rsid w:val="00E645DD"/>
    <w:rsid w:val="00E81CF2"/>
    <w:rsid w:val="00EB09B7"/>
    <w:rsid w:val="00EB6566"/>
    <w:rsid w:val="00EB6F14"/>
    <w:rsid w:val="00ED181B"/>
    <w:rsid w:val="00ED1BF5"/>
    <w:rsid w:val="00ED3574"/>
    <w:rsid w:val="00EE4ED3"/>
    <w:rsid w:val="00EE7D7C"/>
    <w:rsid w:val="00EF17FA"/>
    <w:rsid w:val="00F00E3A"/>
    <w:rsid w:val="00F01EF8"/>
    <w:rsid w:val="00F058EF"/>
    <w:rsid w:val="00F17395"/>
    <w:rsid w:val="00F25D98"/>
    <w:rsid w:val="00F27326"/>
    <w:rsid w:val="00F300FB"/>
    <w:rsid w:val="00F321D9"/>
    <w:rsid w:val="00F35931"/>
    <w:rsid w:val="00F35D21"/>
    <w:rsid w:val="00F43B9D"/>
    <w:rsid w:val="00F7562A"/>
    <w:rsid w:val="00F80D0B"/>
    <w:rsid w:val="00F858F4"/>
    <w:rsid w:val="00F96D4F"/>
    <w:rsid w:val="00FA67B5"/>
    <w:rsid w:val="00FB02B1"/>
    <w:rsid w:val="00FB6386"/>
    <w:rsid w:val="00FB78E3"/>
    <w:rsid w:val="00FC2C44"/>
    <w:rsid w:val="00FC2E07"/>
    <w:rsid w:val="00FD006E"/>
    <w:rsid w:val="00FD1902"/>
    <w:rsid w:val="00FD6A96"/>
    <w:rsid w:val="00FE112D"/>
    <w:rsid w:val="00FE13D3"/>
    <w:rsid w:val="00FE54EB"/>
    <w:rsid w:val="00FE7A60"/>
    <w:rsid w:val="06EB0B59"/>
    <w:rsid w:val="253407E4"/>
    <w:rsid w:val="45A9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56DA9BA"/>
  <w15:docId w15:val="{56B75C09-158A-48F6-9437-3EB2B190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3"/>
    <w:pPr>
      <w:ind w:left="1135"/>
    </w:pPr>
  </w:style>
  <w:style w:type="paragraph" w:styleId="23">
    <w:name w:val="List 2"/>
    <w:basedOn w:val="a5"/>
    <w:pPr>
      <w:ind w:left="851"/>
    </w:pPr>
  </w:style>
  <w:style w:type="paragraph" w:styleId="a5">
    <w:name w:val="List"/>
    <w:basedOn w:val="a1"/>
    <w:link w:val="a6"/>
    <w:uiPriority w:val="99"/>
    <w:pPr>
      <w:ind w:left="568" w:hanging="284"/>
    </w:pPr>
  </w:style>
  <w:style w:type="paragraph" w:styleId="71">
    <w:name w:val="toc 7"/>
    <w:basedOn w:val="61"/>
    <w:next w:val="a1"/>
    <w:uiPriority w:val="39"/>
    <w:pPr>
      <w:ind w:left="2268" w:hanging="2268"/>
    </w:pPr>
  </w:style>
  <w:style w:type="paragraph" w:styleId="61">
    <w:name w:val="toc 6"/>
    <w:basedOn w:val="51"/>
    <w:next w:val="a1"/>
    <w:uiPriority w:val="39"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2"/>
    <w:next w:val="a1"/>
    <w:uiPriority w:val="39"/>
    <w:pPr>
      <w:ind w:left="1418" w:hanging="1418"/>
    </w:pPr>
  </w:style>
  <w:style w:type="paragraph" w:styleId="32">
    <w:name w:val="toc 3"/>
    <w:basedOn w:val="24"/>
    <w:next w:val="a1"/>
    <w:uiPriority w:val="39"/>
    <w:qFormat/>
    <w:pPr>
      <w:ind w:left="1134" w:hanging="1134"/>
    </w:pPr>
  </w:style>
  <w:style w:type="paragraph" w:styleId="24">
    <w:name w:val="toc 2"/>
    <w:basedOn w:val="12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pPr>
      <w:ind w:left="851"/>
    </w:pPr>
  </w:style>
  <w:style w:type="paragraph" w:styleId="a7">
    <w:name w:val="List Number"/>
    <w:basedOn w:val="a5"/>
  </w:style>
  <w:style w:type="paragraph" w:styleId="43">
    <w:name w:val="List Bullet 4"/>
    <w:basedOn w:val="33"/>
    <w:pPr>
      <w:ind w:left="1418"/>
    </w:pPr>
  </w:style>
  <w:style w:type="paragraph" w:styleId="33">
    <w:name w:val="List Bullet 3"/>
    <w:basedOn w:val="26"/>
    <w:pPr>
      <w:ind w:left="1135"/>
    </w:pPr>
  </w:style>
  <w:style w:type="paragraph" w:styleId="26">
    <w:name w:val="List Bullet 2"/>
    <w:basedOn w:val="a8"/>
    <w:pPr>
      <w:ind w:left="851"/>
    </w:pPr>
  </w:style>
  <w:style w:type="paragraph" w:styleId="a8">
    <w:name w:val="List Bullet"/>
    <w:basedOn w:val="a5"/>
  </w:style>
  <w:style w:type="paragraph" w:styleId="a9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paragraph" w:styleId="aa">
    <w:name w:val="Document Map"/>
    <w:basedOn w:val="a1"/>
    <w:link w:val="ab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qFormat/>
  </w:style>
  <w:style w:type="paragraph" w:styleId="ae">
    <w:name w:val="Body Text"/>
    <w:basedOn w:val="a1"/>
    <w:link w:val="af"/>
    <w:pPr>
      <w:overflowPunct w:val="0"/>
      <w:autoSpaceDE w:val="0"/>
      <w:autoSpaceDN w:val="0"/>
      <w:adjustRightInd w:val="0"/>
      <w:textAlignment w:val="baseline"/>
    </w:pPr>
    <w:rPr>
      <w:rFonts w:eastAsia="SimSun"/>
      <w:lang w:val="zh-CN" w:eastAsia="en-GB"/>
    </w:rPr>
  </w:style>
  <w:style w:type="paragraph" w:styleId="52">
    <w:name w:val="List Bullet 5"/>
    <w:basedOn w:val="43"/>
    <w:pPr>
      <w:ind w:left="1702"/>
    </w:pPr>
  </w:style>
  <w:style w:type="paragraph" w:styleId="81">
    <w:name w:val="toc 8"/>
    <w:basedOn w:val="12"/>
    <w:next w:val="a1"/>
    <w:uiPriority w:val="39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uiPriority w:val="99"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af4"/>
    <w:pPr>
      <w:jc w:val="center"/>
    </w:pPr>
    <w:rPr>
      <w:i/>
    </w:rPr>
  </w:style>
  <w:style w:type="paragraph" w:styleId="af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f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footnote text"/>
    <w:basedOn w:val="a1"/>
    <w:link w:val="af7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91">
    <w:name w:val="toc 9"/>
    <w:basedOn w:val="81"/>
    <w:next w:val="a1"/>
    <w:uiPriority w:val="39"/>
    <w:pPr>
      <w:ind w:left="1418" w:hanging="1418"/>
    </w:p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ko-KR"/>
    </w:rPr>
  </w:style>
  <w:style w:type="paragraph" w:styleId="13">
    <w:name w:val="index 1"/>
    <w:basedOn w:val="a1"/>
    <w:next w:val="a1"/>
    <w:pPr>
      <w:keepLines/>
      <w:spacing w:after="0"/>
    </w:pPr>
  </w:style>
  <w:style w:type="paragraph" w:styleId="27">
    <w:name w:val="index 2"/>
    <w:basedOn w:val="13"/>
    <w:next w:val="a1"/>
    <w:pPr>
      <w:ind w:left="284"/>
    </w:pPr>
  </w:style>
  <w:style w:type="paragraph" w:styleId="af8">
    <w:name w:val="annotation subject"/>
    <w:basedOn w:val="ac"/>
    <w:next w:val="ac"/>
    <w:link w:val="af9"/>
    <w:rPr>
      <w:b/>
      <w:bCs/>
    </w:rPr>
  </w:style>
  <w:style w:type="table" w:styleId="afa">
    <w:name w:val="Table Grid"/>
    <w:basedOn w:val="a3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4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Guidance">
    <w:name w:val="Guidance"/>
    <w:basedOn w:val="a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22">
    <w:name w:val="見出し 2 (文字)"/>
    <w:link w:val="21"/>
    <w:qFormat/>
    <w:rPr>
      <w:rFonts w:ascii="Arial" w:hAnsi="Arial"/>
      <w:sz w:val="32"/>
      <w:lang w:val="en-GB" w:eastAsia="en-US"/>
    </w:rPr>
  </w:style>
  <w:style w:type="character" w:customStyle="1" w:styleId="af1">
    <w:name w:val="吹き出し (文字)"/>
    <w:link w:val="af0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ＭＳ 明朝"/>
      <w:lang w:val="en-GB" w:eastAsia="en-US" w:bidi="ar-SA"/>
    </w:rPr>
  </w:style>
  <w:style w:type="character" w:customStyle="1" w:styleId="TFChar">
    <w:name w:val="TF Char"/>
    <w:qFormat/>
    <w:rPr>
      <w:rFonts w:ascii="Arial" w:eastAsia="ＭＳ 明朝" w:hAnsi="Arial"/>
      <w:b/>
      <w:lang w:eastAsia="en-US"/>
    </w:rPr>
  </w:style>
  <w:style w:type="character" w:customStyle="1" w:styleId="msoins0">
    <w:name w:val="msoins"/>
  </w:style>
  <w:style w:type="character" w:customStyle="1" w:styleId="ad">
    <w:name w:val="コメント文字列 (文字)"/>
    <w:link w:val="ac"/>
    <w:qFormat/>
    <w:rPr>
      <w:rFonts w:ascii="Times New Roman" w:hAnsi="Times New Roman"/>
      <w:lang w:val="en-GB" w:eastAsia="en-US"/>
    </w:rPr>
  </w:style>
  <w:style w:type="character" w:customStyle="1" w:styleId="af9">
    <w:name w:val="コメント内容 (文字)"/>
    <w:link w:val="af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f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f3"/>
    <w:rPr>
      <w:rFonts w:ascii="Arial" w:hAnsi="Arial"/>
      <w:b/>
      <w:sz w:val="18"/>
      <w:lang w:val="en-GB" w:eastAsia="en-US"/>
    </w:rPr>
  </w:style>
  <w:style w:type="character" w:customStyle="1" w:styleId="af7">
    <w:name w:val="脚注文字列 (文字)"/>
    <w:link w:val="af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SimSun" w:hAnsi="Times New Roman"/>
      <w:szCs w:val="22"/>
      <w:lang w:val="en-GB" w:eastAsia="en-GB"/>
    </w:rPr>
  </w:style>
  <w:style w:type="paragraph" w:customStyle="1" w:styleId="pl0">
    <w:name w:val="pl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character" w:customStyle="1" w:styleId="af">
    <w:name w:val="本文 (文字)"/>
    <w:basedOn w:val="a2"/>
    <w:link w:val="ae"/>
    <w:qFormat/>
    <w:rPr>
      <w:rFonts w:ascii="Times New Roman" w:eastAsia="SimSun" w:hAnsi="Times New Roman"/>
      <w:lang w:val="zh-CN" w:eastAsia="en-GB"/>
    </w:rPr>
  </w:style>
  <w:style w:type="paragraph" w:customStyle="1" w:styleId="SpecText">
    <w:name w:val="SpecText"/>
    <w:basedOn w:val="a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SimSun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qFormat/>
    <w:pPr>
      <w:ind w:left="851"/>
    </w:pPr>
    <w:rPr>
      <w:rFonts w:eastAsia="Batang"/>
    </w:rPr>
  </w:style>
  <w:style w:type="character" w:customStyle="1" w:styleId="ab">
    <w:name w:val="見出しマップ (文字)"/>
    <w:link w:val="aa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4">
    <w:name w:val="フッター (文字)"/>
    <w:link w:val="af2"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0">
    <w:name w:val="HTML 書式付き (文字)"/>
    <w:basedOn w:val="a2"/>
    <w:link w:val="HTML"/>
    <w:uiPriority w:val="99"/>
    <w:rPr>
      <w:rFonts w:ascii="Courier New" w:eastAsia="SimSun" w:hAnsi="Courier New" w:cs="Courier New"/>
      <w:lang w:val="en-US" w:eastAsia="ko-KR"/>
    </w:rPr>
  </w:style>
  <w:style w:type="paragraph" w:customStyle="1" w:styleId="tal0">
    <w:name w:val="t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val="en-GB" w:eastAsia="en-US"/>
    </w:rPr>
  </w:style>
  <w:style w:type="character" w:customStyle="1" w:styleId="30">
    <w:name w:val="見出し 3 (文字)"/>
    <w:link w:val="3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f0">
    <w:name w:val="リスト段落 (文字)"/>
    <w:link w:val="aff1"/>
    <w:uiPriority w:val="34"/>
    <w:qFormat/>
    <w:rPr>
      <w:rFonts w:ascii="Times" w:eastAsia="Batang" w:hAnsi="Times"/>
      <w:szCs w:val="24"/>
      <w:lang w:eastAsia="ja-JP"/>
    </w:rPr>
  </w:style>
  <w:style w:type="paragraph" w:styleId="aff1">
    <w:name w:val="List Paragraph"/>
    <w:basedOn w:val="a1"/>
    <w:link w:val="aff0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1"/>
    <w:qFormat/>
    <w:pPr>
      <w:jc w:val="center"/>
    </w:pPr>
    <w:rPr>
      <w:rFonts w:eastAsia="SimSun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見出し 6 (文字)"/>
    <w:link w:val="6"/>
    <w:qFormat/>
    <w:rPr>
      <w:rFonts w:ascii="Arial" w:hAnsi="Arial"/>
      <w:lang w:val="en-GB" w:eastAsia="en-US"/>
    </w:rPr>
  </w:style>
  <w:style w:type="character" w:customStyle="1" w:styleId="70">
    <w:name w:val="見出し 7 (文字)"/>
    <w:link w:val="7"/>
    <w:qFormat/>
    <w:rPr>
      <w:rFonts w:ascii="Arial" w:hAnsi="Arial"/>
      <w:lang w:val="en-GB"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val="en-GB" w:eastAsia="en-US"/>
    </w:rPr>
  </w:style>
  <w:style w:type="table" w:customStyle="1" w:styleId="16">
    <w:name w:val="网格型1"/>
    <w:basedOn w:val="a3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3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1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4">
    <w:name w:val="网格型3"/>
    <w:basedOn w:val="a3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ference">
    <w:name w:val="Reference"/>
    <w:basedOn w:val="a1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6">
    <w:name w:val="一覧 (文字)"/>
    <w:link w:val="a5"/>
    <w:qFormat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a2"/>
    <w:qFormat/>
  </w:style>
  <w:style w:type="paragraph" w:customStyle="1" w:styleId="Proposal">
    <w:name w:val="Proposal"/>
    <w:basedOn w:val="a1"/>
    <w:link w:val="ProposalChar"/>
    <w:qFormat/>
    <w:pPr>
      <w:numPr>
        <w:numId w:val="3"/>
      </w:numPr>
      <w:tabs>
        <w:tab w:val="left" w:pos="1560"/>
      </w:tabs>
    </w:pPr>
    <w:rPr>
      <w:rFonts w:eastAsia="SimSun"/>
      <w:b/>
    </w:rPr>
  </w:style>
  <w:style w:type="paragraph" w:customStyle="1" w:styleId="TOC1">
    <w:name w:val="TOC 标题1"/>
    <w:basedOn w:val="10"/>
    <w:next w:val="a1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Char7">
    <w:name w:val="Char Char7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paragraph" w:styleId="aff2">
    <w:name w:val="Revision"/>
    <w:hidden/>
    <w:uiPriority w:val="99"/>
    <w:semiHidden/>
    <w:rsid w:val="00037BA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4"/>
    <w:rsid w:val="0087351D"/>
    <w:pPr>
      <w:numPr>
        <w:numId w:val="8"/>
      </w:numPr>
    </w:pPr>
  </w:style>
  <w:style w:type="character" w:customStyle="1" w:styleId="aff3">
    <w:name w:val="样式 宋体 蓝色"/>
    <w:rsid w:val="0087351D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87351D"/>
    <w:pPr>
      <w:numPr>
        <w:numId w:val="6"/>
      </w:numPr>
    </w:pPr>
  </w:style>
  <w:style w:type="paragraph" w:customStyle="1" w:styleId="MSMincho">
    <w:name w:val="样式 列表 + (西文) MS Mincho"/>
    <w:basedOn w:val="a5"/>
    <w:link w:val="MSMinchoChar"/>
    <w:rsid w:val="0087351D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a6"/>
    <w:link w:val="MSMincho"/>
    <w:rsid w:val="0087351D"/>
    <w:rPr>
      <w:rFonts w:ascii="Times New Roman" w:eastAsia="SimSu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87351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00BodyText">
    <w:name w:val="00 BodyText"/>
    <w:basedOn w:val="a1"/>
    <w:rsid w:val="0087351D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87351D"/>
    <w:rPr>
      <w:rFonts w:ascii="Arial" w:eastAsia="Times New Roman" w:hAnsi="Arial"/>
      <w:sz w:val="18"/>
      <w:lang w:val="en-GB" w:eastAsia="en-US"/>
    </w:rPr>
  </w:style>
  <w:style w:type="paragraph" w:customStyle="1" w:styleId="aff4">
    <w:name w:val="样式 图表标题 + (中文) 宋体"/>
    <w:basedOn w:val="aff5"/>
    <w:rsid w:val="0087351D"/>
    <w:rPr>
      <w:rFonts w:eastAsia="Arial"/>
    </w:rPr>
  </w:style>
  <w:style w:type="paragraph" w:customStyle="1" w:styleId="MTDisplayEquation">
    <w:name w:val="MTDisplayEquation"/>
    <w:basedOn w:val="a1"/>
    <w:rsid w:val="0087351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memoheader">
    <w:name w:val="memo header"/>
    <w:aliases w:val="mh"/>
    <w:basedOn w:val="a1"/>
    <w:rsid w:val="0087351D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f6">
    <w:name w:val="首标题"/>
    <w:rsid w:val="0087351D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1"/>
    <w:rsid w:val="0087351D"/>
    <w:pPr>
      <w:numPr>
        <w:numId w:val="4"/>
      </w:numPr>
    </w:pPr>
    <w:rPr>
      <w:rFonts w:eastAsia="Times New Roman"/>
    </w:rPr>
  </w:style>
  <w:style w:type="paragraph" w:customStyle="1" w:styleId="aff5">
    <w:name w:val="图表标题"/>
    <w:basedOn w:val="a1"/>
    <w:next w:val="a1"/>
    <w:rsid w:val="0087351D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1"/>
    <w:rsid w:val="0087351D"/>
    <w:pPr>
      <w:numPr>
        <w:ilvl w:val="7"/>
        <w:numId w:val="5"/>
      </w:numPr>
    </w:pPr>
    <w:rPr>
      <w:rFonts w:eastAsia="Times New Roman"/>
    </w:rPr>
  </w:style>
  <w:style w:type="paragraph" w:customStyle="1" w:styleId="a0">
    <w:name w:val="表格题注"/>
    <w:basedOn w:val="a1"/>
    <w:rsid w:val="0087351D"/>
    <w:pPr>
      <w:numPr>
        <w:ilvl w:val="8"/>
        <w:numId w:val="5"/>
      </w:numPr>
    </w:pPr>
    <w:rPr>
      <w:rFonts w:eastAsia="Times New Roman"/>
    </w:rPr>
  </w:style>
  <w:style w:type="paragraph" w:customStyle="1" w:styleId="17">
    <w:name w:val="样式1"/>
    <w:basedOn w:val="a1"/>
    <w:rsid w:val="0087351D"/>
    <w:rPr>
      <w:rFonts w:eastAsia="Times New Roman"/>
    </w:rPr>
  </w:style>
  <w:style w:type="character" w:customStyle="1" w:styleId="textbodybold1">
    <w:name w:val="textbodybold1"/>
    <w:rsid w:val="0087351D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aff7">
    <w:name w:val="TOC Heading"/>
    <w:basedOn w:val="10"/>
    <w:next w:val="a1"/>
    <w:uiPriority w:val="39"/>
    <w:semiHidden/>
    <w:unhideWhenUsed/>
    <w:qFormat/>
    <w:rsid w:val="0087351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18">
    <w:name w:val="正文1"/>
    <w:rsid w:val="0087351D"/>
    <w:pPr>
      <w:jc w:val="both"/>
    </w:pPr>
    <w:rPr>
      <w:rFonts w:ascii="Calibri" w:eastAsia="SimSun" w:hAnsi="Calibri" w:cs="Calibri"/>
      <w:kern w:val="2"/>
      <w:sz w:val="21"/>
      <w:szCs w:val="21"/>
    </w:rPr>
  </w:style>
  <w:style w:type="paragraph" w:customStyle="1" w:styleId="Doc-text2">
    <w:name w:val="Doc-text2"/>
    <w:basedOn w:val="a1"/>
    <w:link w:val="Doc-text2Char"/>
    <w:qFormat/>
    <w:rsid w:val="0087351D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351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a1"/>
    <w:next w:val="Doc-text2"/>
    <w:uiPriority w:val="99"/>
    <w:qFormat/>
    <w:rsid w:val="0087351D"/>
    <w:pPr>
      <w:numPr>
        <w:numId w:val="11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paragraph" w:customStyle="1" w:styleId="TableCell">
    <w:name w:val="Table Cell"/>
    <w:basedOn w:val="a1"/>
    <w:rsid w:val="0087351D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ＭＳ 明朝" w:hAnsi="Arial"/>
      <w:sz w:val="18"/>
      <w:szCs w:val="22"/>
    </w:rPr>
  </w:style>
  <w:style w:type="paragraph" w:customStyle="1" w:styleId="19">
    <w:name w:val="列出段落1"/>
    <w:basedOn w:val="a1"/>
    <w:rsid w:val="0087351D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aff8">
    <w:name w:val="Title"/>
    <w:basedOn w:val="a1"/>
    <w:next w:val="a1"/>
    <w:link w:val="aff9"/>
    <w:qFormat/>
    <w:rsid w:val="008735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9">
    <w:name w:val="表題 (文字)"/>
    <w:basedOn w:val="a2"/>
    <w:link w:val="aff8"/>
    <w:rsid w:val="0087351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listparagraph3">
    <w:name w:val="listparagraph3"/>
    <w:basedOn w:val="a1"/>
    <w:semiHidden/>
    <w:rsid w:val="008735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SimSun" w:hAnsi="Calibri" w:cs="Calibri"/>
      <w:sz w:val="24"/>
      <w:szCs w:val="24"/>
      <w:lang w:val="en-US" w:eastAsia="zh-CN"/>
    </w:rPr>
  </w:style>
  <w:style w:type="paragraph" w:styleId="Web">
    <w:name w:val="Normal (Web)"/>
    <w:basedOn w:val="a1"/>
    <w:uiPriority w:val="99"/>
    <w:unhideWhenUsed/>
    <w:rsid w:val="008735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a">
    <w:name w:val="无列表1"/>
    <w:next w:val="a4"/>
    <w:uiPriority w:val="99"/>
    <w:semiHidden/>
    <w:unhideWhenUsed/>
    <w:rsid w:val="0087351D"/>
  </w:style>
  <w:style w:type="numbering" w:customStyle="1" w:styleId="210">
    <w:name w:val="列表编号21"/>
    <w:basedOn w:val="a4"/>
    <w:rsid w:val="0087351D"/>
  </w:style>
  <w:style w:type="numbering" w:customStyle="1" w:styleId="110">
    <w:name w:val="项目编号11"/>
    <w:basedOn w:val="a4"/>
    <w:rsid w:val="00873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D7544-D4FD-4999-9D67-6F48D4D7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2094</Words>
  <Characters>14098</Characters>
  <Application>Microsoft Office Word</Application>
  <DocSecurity>0</DocSecurity>
  <Lines>117</Lines>
  <Paragraphs>32</Paragraphs>
  <ScaleCrop>false</ScaleCrop>
  <Company/>
  <LinksUpToDate>false</LinksUpToDate>
  <CharactersWithSpaces>16160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11</cp:revision>
  <dcterms:created xsi:type="dcterms:W3CDTF">2025-10-01T10:26:00Z</dcterms:created>
  <dcterms:modified xsi:type="dcterms:W3CDTF">2025-10-03T01:39:00Z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(2)E4OCttixxjkzbtYaoCvVkTDLVY6g7WuYN3RoxXCmLwJ5KFV3Qz98hJOE+7qoFaDsGT+tOV/W
vI+XHUtcQ6Pwj17dqydSYnZ/Him+V+VN+WtQVtFjQ3qrzyMYTWQQCylKcWI2W73k6CY29jAJ
SzcbgdUfN3FM8GQj8WsynM+lmSX6YX/FDlh48Ux+RRPRoa0Uycn2IqsFl5dOE0kuEEcYCtvf
+shhf4I2uYk45DEhlI</vt:lpwstr>
  </property>
  <property fmtid="{D5CDD505-2E9C-101B-9397-08002B2CF9AE}" pid="3" name="_2015_ms_pID_7253431">
    <vt:lpwstr>+0WAdYZMu10RoDHSTsmgbqukEVJASBnvEpg+KK1IFdICYEYI261El3
bRoaBkLyddZWbSzSMZffC0AQHH+9JSz5+B4dsSW/GPMXCwQF6ZarHLXvbambqqpol/DCXDcz
q2ScwTwCt0moteZGY3ruyiirZFb0jfnDNKBgFzbxEqc3egqLTAliwD3HfskFfTFNke2d6b/G
kn0+A/MTKvhwaB2a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1699235073</vt:lpwstr>
  </property>
  <property fmtid="{D5CDD505-2E9C-101B-9397-08002B2CF9AE}" pid="8" name="MSIP_Label_3c0b8f5e-a60e-4a82-afde-6afffc7420ba_Enabled">
    <vt:lpwstr>true</vt:lpwstr>
  </property>
  <property fmtid="{D5CDD505-2E9C-101B-9397-08002B2CF9AE}" pid="9" name="MSIP_Label_3c0b8f5e-a60e-4a82-afde-6afffc7420ba_SetDate">
    <vt:lpwstr>2025-10-03T01:39:53Z</vt:lpwstr>
  </property>
  <property fmtid="{D5CDD505-2E9C-101B-9397-08002B2CF9AE}" pid="10" name="MSIP_Label_3c0b8f5e-a60e-4a82-afde-6afffc7420ba_Method">
    <vt:lpwstr>Standard</vt:lpwstr>
  </property>
  <property fmtid="{D5CDD505-2E9C-101B-9397-08002B2CF9AE}" pid="11" name="MSIP_Label_3c0b8f5e-a60e-4a82-afde-6afffc7420ba_Name">
    <vt:lpwstr>未分類</vt:lpwstr>
  </property>
  <property fmtid="{D5CDD505-2E9C-101B-9397-08002B2CF9AE}" pid="12" name="MSIP_Label_3c0b8f5e-a60e-4a82-afde-6afffc7420ba_SiteId">
    <vt:lpwstr>e67df547-9d0d-4f4d-9161-51c6ed1f7d11</vt:lpwstr>
  </property>
  <property fmtid="{D5CDD505-2E9C-101B-9397-08002B2CF9AE}" pid="13" name="MSIP_Label_3c0b8f5e-a60e-4a82-afde-6afffc7420ba_ActionId">
    <vt:lpwstr>582ff2f4-e0a6-4b7c-85bc-4e0c9c913b69</vt:lpwstr>
  </property>
  <property fmtid="{D5CDD505-2E9C-101B-9397-08002B2CF9AE}" pid="14" name="MSIP_Label_3c0b8f5e-a60e-4a82-afde-6afffc7420ba_ContentBits">
    <vt:lpwstr>0</vt:lpwstr>
  </property>
</Properties>
</file>