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AA99D" w14:textId="547FD65F" w:rsidR="002405C7" w:rsidRPr="002405C7" w:rsidRDefault="00E645DD" w:rsidP="002405C7">
      <w:pPr>
        <w:pStyle w:val="CRCoverPage"/>
        <w:tabs>
          <w:tab w:val="right" w:pos="9639"/>
        </w:tabs>
        <w:spacing w:after="0"/>
        <w:rPr>
          <w:rFonts w:cs="Arial"/>
          <w:b/>
          <w:bCs/>
          <w:sz w:val="24"/>
          <w:szCs w:val="24"/>
        </w:rPr>
      </w:pPr>
      <w:r w:rsidRPr="00E645DD">
        <w:rPr>
          <w:rFonts w:cs="Arial"/>
          <w:b/>
          <w:bCs/>
          <w:sz w:val="24"/>
          <w:szCs w:val="24"/>
        </w:rPr>
        <w:t xml:space="preserve">3GPP TSG-RAN </w:t>
      </w:r>
      <w:proofErr w:type="spellStart"/>
      <w:r w:rsidRPr="00E645DD">
        <w:rPr>
          <w:rFonts w:cs="Arial"/>
          <w:b/>
          <w:bCs/>
          <w:sz w:val="24"/>
          <w:szCs w:val="24"/>
        </w:rPr>
        <w:t>WG3</w:t>
      </w:r>
      <w:proofErr w:type="spellEnd"/>
      <w:r w:rsidRPr="00E645DD">
        <w:rPr>
          <w:rFonts w:cs="Arial"/>
          <w:b/>
          <w:bCs/>
          <w:sz w:val="24"/>
          <w:szCs w:val="24"/>
        </w:rPr>
        <w:t xml:space="preserve"> Meeting #</w:t>
      </w:r>
      <w:proofErr w:type="spellStart"/>
      <w:r w:rsidRPr="00E645DD">
        <w:rPr>
          <w:rFonts w:cs="Arial"/>
          <w:b/>
          <w:bCs/>
          <w:sz w:val="24"/>
          <w:szCs w:val="24"/>
        </w:rPr>
        <w:t>129bis</w:t>
      </w:r>
      <w:proofErr w:type="spellEnd"/>
      <w:r w:rsidR="002405C7" w:rsidRPr="002405C7">
        <w:rPr>
          <w:rFonts w:cs="Arial"/>
          <w:b/>
          <w:bCs/>
          <w:sz w:val="24"/>
          <w:szCs w:val="24"/>
        </w:rPr>
        <w:tab/>
      </w:r>
      <w:proofErr w:type="spellStart"/>
      <w:r w:rsidR="005E24EF" w:rsidRPr="005E24EF">
        <w:rPr>
          <w:rFonts w:cs="Arial"/>
          <w:b/>
          <w:bCs/>
          <w:sz w:val="24"/>
          <w:szCs w:val="24"/>
        </w:rPr>
        <w:t>R3</w:t>
      </w:r>
      <w:proofErr w:type="spellEnd"/>
      <w:r w:rsidR="005E24EF" w:rsidRPr="005E24EF">
        <w:rPr>
          <w:rFonts w:cs="Arial"/>
          <w:b/>
          <w:bCs/>
          <w:sz w:val="24"/>
          <w:szCs w:val="24"/>
        </w:rPr>
        <w:t>-256787</w:t>
      </w:r>
      <w:bookmarkStart w:id="0" w:name="_GoBack"/>
      <w:bookmarkEnd w:id="0"/>
    </w:p>
    <w:p w14:paraId="056DA9BB" w14:textId="711D85C9" w:rsidR="00416CFE" w:rsidRDefault="00E645DD" w:rsidP="002405C7">
      <w:pPr>
        <w:pStyle w:val="CRCoverPage"/>
        <w:tabs>
          <w:tab w:val="right" w:pos="9639"/>
        </w:tabs>
        <w:spacing w:after="0"/>
        <w:rPr>
          <w:b/>
          <w:sz w:val="24"/>
        </w:rPr>
      </w:pPr>
      <w:r w:rsidRPr="00E645DD">
        <w:rPr>
          <w:rFonts w:cs="Arial"/>
          <w:b/>
          <w:bCs/>
          <w:sz w:val="24"/>
          <w:szCs w:val="24"/>
        </w:rPr>
        <w:t>Prague, Czech Republic, 13 –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w:t>
            </w:r>
            <w:proofErr w:type="spellStart"/>
            <w:r>
              <w:rPr>
                <w:i/>
                <w:sz w:val="14"/>
              </w:rPr>
              <w:t>v12.2</w:t>
            </w:r>
            <w:proofErr w:type="spellEnd"/>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60054F51" w:rsidR="00416CFE" w:rsidRDefault="006C339C">
            <w:pPr>
              <w:pStyle w:val="CRCoverPage"/>
              <w:spacing w:after="0"/>
              <w:jc w:val="right"/>
              <w:rPr>
                <w:b/>
                <w:sz w:val="28"/>
              </w:rPr>
            </w:pPr>
            <w:r>
              <w:rPr>
                <w:b/>
                <w:sz w:val="28"/>
              </w:rPr>
              <w:t>38.300</w:t>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19CD7453" w:rsidR="00416CFE" w:rsidRDefault="003C700A" w:rsidP="00CD79B3">
            <w:pPr>
              <w:pStyle w:val="CRCoverPage"/>
              <w:spacing w:after="0"/>
              <w:jc w:val="center"/>
              <w:rPr>
                <w:b/>
                <w:sz w:val="28"/>
              </w:rPr>
            </w:pPr>
            <w:r w:rsidRPr="00980A5C">
              <w:rPr>
                <w:b/>
                <w:color w:val="000000" w:themeColor="text1"/>
                <w:sz w:val="28"/>
              </w:rPr>
              <w:t>x</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01C506CE" w:rsidR="00416CFE" w:rsidRDefault="003C700A">
            <w:pPr>
              <w:pStyle w:val="CRCoverPage"/>
              <w:spacing w:after="0"/>
              <w:jc w:val="center"/>
              <w:rPr>
                <w:b/>
                <w:sz w:val="28"/>
              </w:rPr>
            </w:pPr>
            <w:r w:rsidRPr="003C700A">
              <w:rPr>
                <w:b/>
                <w:color w:val="000000" w:themeColor="text1"/>
                <w:sz w:val="28"/>
              </w:rPr>
              <w:t>1</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57505910" w:rsidR="00416CFE" w:rsidRDefault="00DB29A3" w:rsidP="004274B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FE13D3">
              <w:rPr>
                <w:b/>
                <w:sz w:val="28"/>
              </w:rPr>
              <w:t>19</w:t>
            </w:r>
            <w:r>
              <w:rPr>
                <w:b/>
                <w:sz w:val="28"/>
              </w:rPr>
              <w:t>.</w:t>
            </w:r>
            <w:r w:rsidR="00FE13D3">
              <w:rPr>
                <w:b/>
                <w:sz w:val="28"/>
              </w:rPr>
              <w:t>0</w:t>
            </w:r>
            <w:r>
              <w:rPr>
                <w:b/>
                <w:sz w:val="28"/>
              </w:rPr>
              <w:t>.0</w:t>
            </w:r>
            <w:r>
              <w:rPr>
                <w:b/>
                <w:sz w:val="28"/>
              </w:rPr>
              <w:fldChar w:fldCharType="end"/>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1" w:name="_Hlt497126619"/>
              <w:r>
                <w:rPr>
                  <w:rStyle w:val="afd"/>
                  <w:rFonts w:cs="Arial"/>
                  <w:b/>
                  <w:i/>
                  <w:color w:val="FF0000"/>
                </w:rPr>
                <w:t>L</w:t>
              </w:r>
              <w:bookmarkEnd w:id="1"/>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4A623C58" w:rsidR="00416CFE" w:rsidRDefault="007C33F9">
            <w:pPr>
              <w:pStyle w:val="CRCoverPage"/>
              <w:spacing w:after="0"/>
              <w:ind w:left="100"/>
            </w:pPr>
            <w:r>
              <w:t>NG interface suspend and resume indication</w:t>
            </w:r>
            <w:r w:rsidR="008D6099">
              <w:t xml:space="preserve"> for hard feeder link switchover</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056DA9E7" w14:textId="339192EB" w:rsidR="00416CFE" w:rsidRDefault="00D16A18">
            <w:pPr>
              <w:pStyle w:val="CRCoverPage"/>
              <w:spacing w:after="0"/>
              <w:ind w:left="100"/>
              <w:rPr>
                <w:lang w:eastAsia="zh-CN"/>
              </w:rPr>
            </w:pPr>
            <w:r>
              <w:t>NEC</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proofErr w:type="spellStart"/>
            <w:r>
              <w:t>R3</w:t>
            </w:r>
            <w:proofErr w:type="spellEnd"/>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7A246180" w:rsidR="00416CFE" w:rsidRDefault="007C33F9">
            <w:pPr>
              <w:pStyle w:val="CRCoverPage"/>
              <w:spacing w:after="0"/>
              <w:ind w:left="100"/>
              <w:rPr>
                <w:lang w:val="en-US"/>
              </w:rPr>
            </w:pPr>
            <w:proofErr w:type="spellStart"/>
            <w:r w:rsidRPr="007C33F9">
              <w:rPr>
                <w:lang w:eastAsia="zh-CN"/>
              </w:rPr>
              <w:t>NR_NTN_Ph3</w:t>
            </w:r>
            <w:proofErr w:type="spellEnd"/>
            <w:r w:rsidRPr="007C33F9">
              <w:rPr>
                <w:lang w:eastAsia="zh-CN"/>
              </w:rPr>
              <w:t>-Core</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1DF9F139" w:rsidR="00416CFE" w:rsidRDefault="00597512" w:rsidP="004274B2">
            <w:pPr>
              <w:pStyle w:val="CRCoverPage"/>
              <w:spacing w:after="0"/>
              <w:ind w:left="100"/>
              <w:rPr>
                <w:lang w:eastAsia="zh-CN"/>
              </w:rPr>
            </w:pPr>
            <w:r w:rsidRPr="00980A5C">
              <w:rPr>
                <w:color w:val="000000" w:themeColor="text1"/>
              </w:rPr>
              <w:t>2025</w:t>
            </w:r>
            <w:r w:rsidR="00DB29A3" w:rsidRPr="00980A5C">
              <w:rPr>
                <w:color w:val="000000" w:themeColor="text1"/>
              </w:rPr>
              <w:t>-</w:t>
            </w:r>
            <w:r w:rsidR="00F80D0B" w:rsidRPr="00980A5C">
              <w:rPr>
                <w:color w:val="000000" w:themeColor="text1"/>
              </w:rPr>
              <w:t>10</w:t>
            </w:r>
            <w:r w:rsidR="004274B2" w:rsidRPr="00980A5C">
              <w:rPr>
                <w:color w:val="000000" w:themeColor="text1"/>
              </w:rPr>
              <w:t>-</w:t>
            </w:r>
            <w:r w:rsidRPr="00980A5C">
              <w:rPr>
                <w:color w:val="000000" w:themeColor="text1"/>
                <w:lang w:eastAsia="zh-CN"/>
              </w:rPr>
              <w:t>13</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5922CD6A" w:rsidR="00416CFE" w:rsidRDefault="00861608">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6BC74EE7" w:rsidR="00416CFE" w:rsidRDefault="00DB29A3">
            <w:pPr>
              <w:pStyle w:val="CRCoverPage"/>
              <w:spacing w:after="0"/>
              <w:ind w:left="100"/>
            </w:pPr>
            <w:r>
              <w:rPr>
                <w:sz w:val="18"/>
              </w:rPr>
              <w:t>Rel-1</w:t>
            </w:r>
            <w:r w:rsidR="00F80D0B">
              <w:rPr>
                <w:sz w:val="18"/>
              </w:rPr>
              <w:t>9</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proofErr w:type="spellStart"/>
              <w:r>
                <w:rPr>
                  <w:rStyle w:val="afd"/>
                  <w:sz w:val="18"/>
                </w:rPr>
                <w:t>TR</w:t>
              </w:r>
              <w:proofErr w:type="spellEnd"/>
              <w:r>
                <w:rPr>
                  <w:rStyle w:val="afd"/>
                  <w:sz w:val="18"/>
                </w:rPr>
                <w:t xml:space="preserve">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EB36A0" w14:textId="77777777" w:rsidR="00AD7ECD" w:rsidRDefault="00AD7ECD" w:rsidP="00AD7ECD">
            <w:pPr>
              <w:pStyle w:val="CRCoverPage"/>
              <w:spacing w:after="0"/>
              <w:ind w:left="100"/>
              <w:rPr>
                <w:lang w:eastAsia="zh-CN"/>
              </w:rPr>
            </w:pPr>
            <w:r w:rsidRPr="00990325">
              <w:rPr>
                <w:lang w:eastAsia="zh-CN"/>
              </w:rPr>
              <w:t xml:space="preserve">In Rel-19, the NR NTN regenerative payload is defined as terminating the NG interface toward the 5GC via the feeder link. Therefore, the hard feeder link switchover between gNBs and NTN gateways may lead to an interruption of the NG interface. The NGAP interruption can be known by the </w:t>
            </w:r>
            <w:proofErr w:type="spellStart"/>
            <w:r w:rsidRPr="00990325">
              <w:rPr>
                <w:lang w:eastAsia="zh-CN"/>
              </w:rPr>
              <w:t>onboard</w:t>
            </w:r>
            <w:proofErr w:type="spellEnd"/>
            <w:r w:rsidRPr="00990325">
              <w:rPr>
                <w:lang w:eastAsia="zh-CN"/>
              </w:rPr>
              <w:t xml:space="preserve"> gNB, but AMF cannot be aware of it if there is no enhancement, which will lead to the packet loss from AMF to the </w:t>
            </w:r>
            <w:proofErr w:type="spellStart"/>
            <w:r w:rsidRPr="00990325">
              <w:rPr>
                <w:lang w:eastAsia="zh-CN"/>
              </w:rPr>
              <w:t>onboard</w:t>
            </w:r>
            <w:proofErr w:type="spellEnd"/>
            <w:r w:rsidRPr="00990325">
              <w:rPr>
                <w:lang w:eastAsia="zh-CN"/>
              </w:rPr>
              <w:t xml:space="preserve"> gNB. Many companies want to introduce a suspend indication when the </w:t>
            </w:r>
            <w:proofErr w:type="spellStart"/>
            <w:r w:rsidRPr="00990325">
              <w:rPr>
                <w:lang w:eastAsia="zh-CN"/>
              </w:rPr>
              <w:t>onboard</w:t>
            </w:r>
            <w:proofErr w:type="spellEnd"/>
            <w:r w:rsidRPr="00990325">
              <w:rPr>
                <w:lang w:eastAsia="zh-CN"/>
              </w:rPr>
              <w:t xml:space="preserve"> gNB detects that the hard feeder link switchover is about to happen and sends the suspend indication to the AMF. AMF will suspend the DL data transmission until it receives a resume indication from the gNB. We believe this is an effective way to solve the DL packet loss caused by </w:t>
            </w:r>
            <w:r>
              <w:rPr>
                <w:lang w:eastAsia="zh-CN"/>
              </w:rPr>
              <w:t>the hard feeder link switchover.</w:t>
            </w:r>
          </w:p>
          <w:p w14:paraId="2D9B8094" w14:textId="77777777" w:rsidR="00AD7ECD" w:rsidRDefault="00AD7ECD" w:rsidP="00AD7ECD">
            <w:pPr>
              <w:pStyle w:val="CRCoverPage"/>
              <w:spacing w:after="0"/>
              <w:rPr>
                <w:lang w:eastAsia="zh-CN"/>
              </w:rPr>
            </w:pPr>
          </w:p>
          <w:p w14:paraId="41A06955" w14:textId="77777777" w:rsidR="00AD7ECD" w:rsidRDefault="00AD7ECD" w:rsidP="00AD7ECD">
            <w:pPr>
              <w:pStyle w:val="CRCoverPage"/>
              <w:spacing w:after="0"/>
              <w:ind w:left="100"/>
              <w:rPr>
                <w:lang w:eastAsia="zh-CN"/>
              </w:rPr>
            </w:pPr>
            <w:r w:rsidRPr="00990325">
              <w:rPr>
                <w:lang w:eastAsia="zh-CN"/>
              </w:rPr>
              <w:t xml:space="preserve">However, objecting companies think the AMF can get some information about the hard feeder link switchover from the OAM, and the hard feeder link switchover is predictable. In </w:t>
            </w:r>
            <w:proofErr w:type="spellStart"/>
            <w:r w:rsidRPr="00990325">
              <w:rPr>
                <w:lang w:eastAsia="zh-CN"/>
              </w:rPr>
              <w:t>TS</w:t>
            </w:r>
            <w:proofErr w:type="spellEnd"/>
            <w:r w:rsidRPr="00990325">
              <w:rPr>
                <w:lang w:eastAsia="zh-CN"/>
              </w:rPr>
              <w:t xml:space="preserve"> 38.300 </w:t>
            </w:r>
            <w:proofErr w:type="spellStart"/>
            <w:r w:rsidRPr="00990325">
              <w:rPr>
                <w:lang w:eastAsia="zh-CN"/>
              </w:rPr>
              <w:t>B.4</w:t>
            </w:r>
            <w:proofErr w:type="spellEnd"/>
            <w:r w:rsidRPr="00990325">
              <w:rPr>
                <w:lang w:eastAsia="zh-CN"/>
              </w:rPr>
              <w:t xml:space="preserve"> specifies that the OAM will provide “The time window of the successive switch overs (feeder link, service link) and the identifier and time window of all serving satellites (resp. HAPS) and NTN Gateways” to a given Quasi-Earth-fixed NTN payload and provide “Schedule of successive serving NTN Gateways/gNBs and Schedule of successive switch overs (feeder link, service link)” to a given earth-moving NTN payload. There is no clue indicating that the OAM can provide the pause/resume indication for the NGAP interruption or some interruption time window caused by the </w:t>
            </w:r>
            <w:proofErr w:type="spellStart"/>
            <w:r w:rsidRPr="00990325">
              <w:rPr>
                <w:lang w:eastAsia="zh-CN"/>
              </w:rPr>
              <w:t>hardfeer</w:t>
            </w:r>
            <w:proofErr w:type="spellEnd"/>
            <w:r w:rsidRPr="00990325">
              <w:rPr>
                <w:lang w:eastAsia="zh-CN"/>
              </w:rPr>
              <w:t xml:space="preserve"> link switchover. We know the above information can be helpful to predict the hard feeder link switchover, but the interruption of the hard feeder link switchover cannot be accurately pr</w:t>
            </w:r>
            <w:r>
              <w:rPr>
                <w:lang w:eastAsia="zh-CN"/>
              </w:rPr>
              <w:t xml:space="preserve">edicted by the </w:t>
            </w:r>
            <w:proofErr w:type="spellStart"/>
            <w:r>
              <w:rPr>
                <w:lang w:eastAsia="zh-CN"/>
              </w:rPr>
              <w:t>preconfiguration</w:t>
            </w:r>
            <w:proofErr w:type="spellEnd"/>
            <w:r>
              <w:rPr>
                <w:lang w:eastAsia="zh-CN"/>
              </w:rPr>
              <w:t>.</w:t>
            </w:r>
          </w:p>
          <w:p w14:paraId="41F5CB3A" w14:textId="77777777" w:rsidR="00AD7ECD" w:rsidRDefault="00AD7ECD" w:rsidP="00AD7ECD">
            <w:pPr>
              <w:pStyle w:val="CRCoverPage"/>
              <w:spacing w:after="0"/>
              <w:rPr>
                <w:lang w:eastAsia="zh-CN"/>
              </w:rPr>
            </w:pPr>
          </w:p>
          <w:p w14:paraId="0D8258C0" w14:textId="77777777" w:rsidR="00AD7ECD" w:rsidRDefault="00AD7ECD" w:rsidP="00AD7ECD">
            <w:pPr>
              <w:pStyle w:val="CRCoverPage"/>
              <w:spacing w:after="0"/>
              <w:ind w:left="100"/>
              <w:rPr>
                <w:lang w:eastAsia="zh-CN"/>
              </w:rPr>
            </w:pPr>
            <w:r w:rsidRPr="00990325">
              <w:rPr>
                <w:lang w:eastAsia="zh-CN"/>
              </w:rPr>
              <w:t xml:space="preserve">Furthermore, objecting companies also propose that a suspension indication from AMF to </w:t>
            </w:r>
            <w:proofErr w:type="spellStart"/>
            <w:r w:rsidRPr="00990325">
              <w:rPr>
                <w:lang w:eastAsia="zh-CN"/>
              </w:rPr>
              <w:t>UPF</w:t>
            </w:r>
            <w:proofErr w:type="spellEnd"/>
            <w:r w:rsidRPr="00990325">
              <w:rPr>
                <w:lang w:eastAsia="zh-CN"/>
              </w:rPr>
              <w:t xml:space="preserve"> per UE per PDU session will be initiated when the AMF receives the suspend indication from the gNB. We think this procedure cannot be avo</w:t>
            </w:r>
            <w:r>
              <w:rPr>
                <w:lang w:eastAsia="zh-CN"/>
              </w:rPr>
              <w:t>ided, even for the OAM solution.</w:t>
            </w:r>
          </w:p>
          <w:p w14:paraId="5C9367B5" w14:textId="77777777" w:rsidR="00AD7ECD" w:rsidRDefault="00AD7ECD" w:rsidP="00AD7ECD">
            <w:pPr>
              <w:pStyle w:val="CRCoverPage"/>
              <w:spacing w:after="0"/>
              <w:ind w:left="100"/>
              <w:rPr>
                <w:lang w:eastAsia="zh-CN"/>
              </w:rPr>
            </w:pPr>
          </w:p>
          <w:p w14:paraId="1DFE802B" w14:textId="77777777" w:rsidR="00AD7ECD" w:rsidRDefault="00AD7ECD" w:rsidP="00AD7ECD">
            <w:pPr>
              <w:pStyle w:val="CRCoverPage"/>
              <w:spacing w:after="0"/>
              <w:ind w:left="100"/>
              <w:rPr>
                <w:lang w:eastAsia="zh-CN"/>
              </w:rPr>
            </w:pPr>
            <w:r>
              <w:t xml:space="preserve">Overall, we still support the suspend/resume indication over NGAP to solve the NGAP interruption caused by hard feeder link switchover. And RAN3 should </w:t>
            </w:r>
            <w:r>
              <w:rPr>
                <w:rStyle w:val="affa"/>
                <w:color w:val="0E101A"/>
              </w:rPr>
              <w:t>not</w:t>
            </w:r>
            <w:r>
              <w:t xml:space="preserve"> consider the suspend/resume indication in the gNB moving out of the AMF serving area scenario</w:t>
            </w:r>
            <w:r>
              <w:rPr>
                <w:lang w:eastAsia="zh-CN"/>
              </w:rPr>
              <w:t>.</w:t>
            </w:r>
          </w:p>
          <w:p w14:paraId="056DAA0A" w14:textId="0A606887" w:rsidR="00C71151" w:rsidRPr="00AD7ECD" w:rsidRDefault="00C71151" w:rsidP="008C7916">
            <w:pPr>
              <w:pStyle w:val="CRCoverPage"/>
              <w:spacing w:after="0"/>
              <w:rPr>
                <w:lang w:eastAsia="zh-CN"/>
              </w:rPr>
            </w:pP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lang w:eastAsia="zh-CN"/>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lang w:eastAsia="zh-CN"/>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418B04EB" w:rsidR="00A2427E" w:rsidRPr="0040447D" w:rsidRDefault="00BB5C1B" w:rsidP="00BB5C1B">
            <w:pPr>
              <w:pStyle w:val="CRCoverPage"/>
              <w:spacing w:after="0"/>
              <w:ind w:left="100"/>
              <w:rPr>
                <w:rFonts w:eastAsia="Malgun Gothic"/>
                <w:bCs/>
                <w:lang w:eastAsia="ko-KR"/>
              </w:rPr>
            </w:pPr>
            <w:r>
              <w:rPr>
                <w:color w:val="000000" w:themeColor="text1"/>
                <w:lang w:eastAsia="zh-CN"/>
              </w:rPr>
              <w:t>Adding stage 2 description about the suspend/resume indication.</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2E85AAC1" w:rsidR="00416CFE" w:rsidRDefault="00F1293D" w:rsidP="00F1293D">
            <w:pPr>
              <w:pStyle w:val="CRCoverPage"/>
              <w:spacing w:after="0"/>
              <w:ind w:left="100"/>
            </w:pPr>
            <w:r>
              <w:rPr>
                <w:noProof/>
              </w:rPr>
              <w:t>No stage 2 description for the suspend/resume ind</w:t>
            </w:r>
            <w:r w:rsidR="00AD7ECD">
              <w:rPr>
                <w:noProof/>
              </w:rPr>
              <w:t>i</w:t>
            </w:r>
            <w:r>
              <w:rPr>
                <w:noProof/>
              </w:rPr>
              <w:t>caiton</w:t>
            </w:r>
            <w:r w:rsidR="0045492C">
              <w:rPr>
                <w:color w:val="000000" w:themeColor="text1"/>
                <w:lang w:eastAsia="zh-CN"/>
              </w:rPr>
              <w:t>.</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2A274602" w:rsidR="00416CFE" w:rsidRDefault="009B348A" w:rsidP="00055437">
            <w:pPr>
              <w:pStyle w:val="CRCoverPage"/>
              <w:spacing w:after="0"/>
              <w:ind w:left="100"/>
            </w:pPr>
            <w:r w:rsidRPr="009B348A">
              <w:rPr>
                <w:color w:val="000000" w:themeColor="text1"/>
              </w:rPr>
              <w:t>16.14.4.2, 16.14.4.3</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395DA4A9" w:rsidR="00416CFE" w:rsidRPr="004C215A" w:rsidRDefault="008B5219">
            <w:pPr>
              <w:pStyle w:val="CRCoverPage"/>
              <w:spacing w:after="0"/>
              <w:jc w:val="center"/>
              <w:rPr>
                <w:b/>
                <w:caps/>
              </w:rPr>
            </w:pPr>
            <w:r w:rsidRPr="004C215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236BF81" w:rsidR="00416CFE" w:rsidRPr="008B1532" w:rsidRDefault="00416CFE">
            <w:pPr>
              <w:pStyle w:val="CRCoverPage"/>
              <w:spacing w:after="0"/>
              <w:jc w:val="center"/>
              <w:rPr>
                <w:b/>
                <w:caps/>
                <w:color w:val="FF0000"/>
              </w:rPr>
            </w:pP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7251D9" w14:textId="58659514" w:rsidR="00964F45" w:rsidRDefault="00821114" w:rsidP="00BF3563">
            <w:pPr>
              <w:pStyle w:val="CRCoverPage"/>
              <w:spacing w:after="0"/>
              <w:rPr>
                <w:noProof/>
              </w:rPr>
            </w:pPr>
            <w:r>
              <w:rPr>
                <w:noProof/>
              </w:rPr>
              <w:t xml:space="preserve">TS 38.413 </w:t>
            </w:r>
            <w:r w:rsidRPr="00037092">
              <w:rPr>
                <w:noProof/>
                <w:color w:val="000000" w:themeColor="text1"/>
              </w:rPr>
              <w:t xml:space="preserve">CR </w:t>
            </w:r>
            <w:r w:rsidR="00037092" w:rsidRPr="00037092">
              <w:rPr>
                <w:noProof/>
                <w:color w:val="000000" w:themeColor="text1"/>
              </w:rPr>
              <w:t>…</w:t>
            </w:r>
          </w:p>
          <w:p w14:paraId="056DAA2C" w14:textId="1AF43A6E" w:rsidR="00821114" w:rsidRDefault="00821114" w:rsidP="00BF3563">
            <w:pPr>
              <w:pStyle w:val="CRCoverPage"/>
              <w:spacing w:after="0"/>
              <w:rPr>
                <w:lang w:eastAsia="zh-CN"/>
              </w:rPr>
            </w:pP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proofErr w:type="spellStart"/>
            <w:r>
              <w:t>TS</w:t>
            </w:r>
            <w:proofErr w:type="spellEnd"/>
            <w:r>
              <w:t>/</w:t>
            </w:r>
            <w:proofErr w:type="spellStart"/>
            <w:r>
              <w:t>TR</w:t>
            </w:r>
            <w:proofErr w:type="spellEnd"/>
            <w:r>
              <w:t xml:space="preserve">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proofErr w:type="spellStart"/>
            <w:r>
              <w:t>TS</w:t>
            </w:r>
            <w:proofErr w:type="spellEnd"/>
            <w:r>
              <w:t>/</w:t>
            </w:r>
            <w:proofErr w:type="spellStart"/>
            <w:r>
              <w:t>TR</w:t>
            </w:r>
            <w:proofErr w:type="spellEnd"/>
            <w:r>
              <w:t xml:space="preserve">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DAA44" w14:textId="15B4A882" w:rsidR="007145C8" w:rsidRDefault="007145C8" w:rsidP="008A6BFF">
            <w:pPr>
              <w:pStyle w:val="CRCoverPage"/>
              <w:spacing w:after="0"/>
              <w:rPr>
                <w:lang w:eastAsia="zh-CN"/>
              </w:rPr>
            </w:pPr>
          </w:p>
        </w:tc>
      </w:tr>
    </w:tbl>
    <w:p w14:paraId="056DAA46" w14:textId="77777777" w:rsidR="00416CFE" w:rsidRDefault="00416CFE">
      <w:pPr>
        <w:pStyle w:val="CRCoverPage"/>
        <w:spacing w:after="0"/>
        <w:rPr>
          <w:sz w:val="8"/>
          <w:szCs w:val="8"/>
        </w:rPr>
      </w:pPr>
    </w:p>
    <w:p w14:paraId="056DAA47" w14:textId="1292C062" w:rsidR="00256C5C" w:rsidRDefault="00256C5C"/>
    <w:p w14:paraId="2ACA9CCC" w14:textId="046C05E1" w:rsidR="00256C5C" w:rsidRDefault="00256C5C" w:rsidP="00256C5C"/>
    <w:p w14:paraId="3F2A2CC7" w14:textId="5004B64B" w:rsidR="002E749A" w:rsidRDefault="002E749A" w:rsidP="00256C5C"/>
    <w:p w14:paraId="5FD23994" w14:textId="1EF7D6E8" w:rsidR="002E749A" w:rsidRDefault="002E749A" w:rsidP="00256C5C"/>
    <w:p w14:paraId="24FC4A97" w14:textId="7DC64131" w:rsidR="002E749A" w:rsidRDefault="002E749A" w:rsidP="00256C5C"/>
    <w:p w14:paraId="39BFF9CD" w14:textId="14DEF0D6" w:rsidR="002E749A" w:rsidRDefault="002E749A" w:rsidP="00256C5C"/>
    <w:p w14:paraId="47CA0088" w14:textId="2B83437D" w:rsidR="002E749A" w:rsidRDefault="002E749A" w:rsidP="00256C5C"/>
    <w:p w14:paraId="65C0E355" w14:textId="33DE1450" w:rsidR="002E749A" w:rsidRDefault="002E749A" w:rsidP="00256C5C"/>
    <w:p w14:paraId="69BE1222" w14:textId="3BCA90B9" w:rsidR="002E749A" w:rsidRDefault="002E749A" w:rsidP="00256C5C"/>
    <w:p w14:paraId="651ED209" w14:textId="6A6C9263" w:rsidR="002E749A" w:rsidRDefault="002E749A" w:rsidP="00256C5C"/>
    <w:p w14:paraId="6238C81D" w14:textId="552BA35A" w:rsidR="002E749A" w:rsidRDefault="002E749A" w:rsidP="00256C5C"/>
    <w:p w14:paraId="0626915C" w14:textId="10A32BD9" w:rsidR="002E749A" w:rsidRDefault="002E749A" w:rsidP="00256C5C"/>
    <w:p w14:paraId="5ED5EADD" w14:textId="4FA0019E" w:rsidR="002E749A" w:rsidRDefault="002E749A" w:rsidP="00256C5C"/>
    <w:p w14:paraId="486AE25D" w14:textId="477AED11" w:rsidR="002E749A" w:rsidRDefault="002E749A" w:rsidP="00256C5C"/>
    <w:p w14:paraId="51E57280" w14:textId="6A6683B8" w:rsidR="002E749A" w:rsidRDefault="002E749A" w:rsidP="00256C5C"/>
    <w:p w14:paraId="79D82745" w14:textId="746784D0" w:rsidR="002E749A" w:rsidRDefault="002E749A" w:rsidP="00256C5C"/>
    <w:p w14:paraId="425F1E6B" w14:textId="561EB647" w:rsidR="002E749A" w:rsidRDefault="002E749A" w:rsidP="00256C5C"/>
    <w:p w14:paraId="73439F9A" w14:textId="044EC0AC" w:rsidR="002E749A" w:rsidRDefault="002E749A" w:rsidP="00256C5C"/>
    <w:p w14:paraId="5C424559" w14:textId="756B5061" w:rsidR="002E749A" w:rsidRDefault="002E749A" w:rsidP="00256C5C"/>
    <w:p w14:paraId="30F78C68" w14:textId="23D22C4D" w:rsidR="002E749A" w:rsidRDefault="002E749A" w:rsidP="00256C5C"/>
    <w:p w14:paraId="50FA5A7E" w14:textId="2F6E696B" w:rsidR="002E749A" w:rsidRDefault="002E749A" w:rsidP="00256C5C"/>
    <w:p w14:paraId="39CEF8F3" w14:textId="77777777" w:rsidR="002E749A" w:rsidRDefault="002E749A" w:rsidP="00256C5C"/>
    <w:p w14:paraId="42C686BC" w14:textId="77777777" w:rsidR="002E749A" w:rsidRPr="00256C5C" w:rsidRDefault="002E749A" w:rsidP="00256C5C"/>
    <w:p w14:paraId="0CB7CF62" w14:textId="77777777" w:rsidR="00737CD1" w:rsidRPr="00737CD1" w:rsidRDefault="00737CD1" w:rsidP="00737CD1">
      <w:pPr>
        <w:pBdr>
          <w:top w:val="single" w:sz="4" w:space="1" w:color="auto"/>
          <w:left w:val="single" w:sz="4" w:space="4" w:color="auto"/>
          <w:bottom w:val="single" w:sz="4" w:space="1" w:color="auto"/>
          <w:right w:val="single" w:sz="4" w:space="4" w:color="auto"/>
        </w:pBdr>
        <w:jc w:val="center"/>
        <w:rPr>
          <w:color w:val="FF0000"/>
          <w:lang w:eastAsia="zh-CN"/>
        </w:rPr>
      </w:pPr>
      <w:r w:rsidRPr="00737CD1">
        <w:rPr>
          <w:rFonts w:hint="eastAsia"/>
          <w:color w:val="FF0000"/>
          <w:lang w:eastAsia="zh-CN"/>
        </w:rPr>
        <w:lastRenderedPageBreak/>
        <w:t>Star</w:t>
      </w:r>
      <w:r w:rsidRPr="00737CD1">
        <w:rPr>
          <w:color w:val="FF0000"/>
          <w:lang w:eastAsia="zh-CN"/>
        </w:rPr>
        <w:t>t of Change</w:t>
      </w:r>
    </w:p>
    <w:p w14:paraId="2AD14E55" w14:textId="77777777" w:rsidR="00F1293D" w:rsidRPr="00E96F07" w:rsidRDefault="00F1293D" w:rsidP="00F1293D">
      <w:pPr>
        <w:pStyle w:val="3"/>
      </w:pPr>
      <w:bookmarkStart w:id="2" w:name="_Toc155991749"/>
      <w:r w:rsidRPr="00E96F07">
        <w:t>16.14.4</w:t>
      </w:r>
      <w:r w:rsidRPr="00E96F07">
        <w:tab/>
        <w:t>Switchover</w:t>
      </w:r>
      <w:bookmarkEnd w:id="2"/>
    </w:p>
    <w:p w14:paraId="3AB6DABC" w14:textId="77777777" w:rsidR="00F1293D" w:rsidRPr="00E96F07" w:rsidRDefault="00F1293D" w:rsidP="00F1293D">
      <w:pPr>
        <w:pStyle w:val="40"/>
      </w:pPr>
      <w:bookmarkStart w:id="3" w:name="_Toc155991750"/>
      <w:r w:rsidRPr="00E96F07">
        <w:t>16.14.4.1</w:t>
      </w:r>
      <w:r w:rsidRPr="00E96F07">
        <w:tab/>
        <w:t>Definitions</w:t>
      </w:r>
      <w:bookmarkEnd w:id="3"/>
    </w:p>
    <w:p w14:paraId="13F23F8F" w14:textId="064F1777" w:rsidR="00F1293D" w:rsidRPr="00E96F07" w:rsidRDefault="00F1293D" w:rsidP="00F1293D">
      <w:r w:rsidRPr="00E96F07">
        <w:t>A feeder link switchover is the procedure where the feeder link</w:t>
      </w:r>
      <w:r w:rsidRPr="00E96F07">
        <w:rPr>
          <w:lang w:eastAsia="zh-CN"/>
        </w:rPr>
        <w:t xml:space="preserve"> </w:t>
      </w:r>
      <w:r w:rsidRPr="00E96F07">
        <w:t>is changed from a source NTN Gateway to a target NTN Gateway for a</w:t>
      </w:r>
      <w:r>
        <w:t>n</w:t>
      </w:r>
      <w:r w:rsidRPr="00E96F07">
        <w:t xml:space="preserve"> NTN payload. </w:t>
      </w:r>
      <w:r w:rsidRPr="00D36F9D">
        <w:t>The feeder link switchover is a Transport Network Layer procedure. Service link switch refers to a change of the serving NTN payload.</w:t>
      </w:r>
    </w:p>
    <w:p w14:paraId="4F7CFB95" w14:textId="77777777" w:rsidR="00F1293D" w:rsidRPr="00E96F07" w:rsidRDefault="00F1293D" w:rsidP="00F1293D">
      <w:r w:rsidRPr="00E96F07">
        <w:t xml:space="preserve">Both hard and soft feeder link switchover are supported in </w:t>
      </w:r>
      <w:r w:rsidRPr="00C57EBD">
        <w:t>NTN</w:t>
      </w:r>
      <w:r>
        <w:t xml:space="preserve"> payloads</w:t>
      </w:r>
      <w:r w:rsidRPr="00E96F07">
        <w:t>.</w:t>
      </w:r>
    </w:p>
    <w:p w14:paraId="08CC6A89" w14:textId="77777777" w:rsidR="00F1293D" w:rsidRPr="00D36F9D" w:rsidRDefault="00F1293D" w:rsidP="00F1293D">
      <w:pPr>
        <w:pStyle w:val="40"/>
      </w:pPr>
      <w:bookmarkStart w:id="4" w:name="_Toc193404332"/>
      <w:r w:rsidRPr="00D36F9D">
        <w:t>16.14.4.2</w:t>
      </w:r>
      <w:r w:rsidRPr="00D36F9D">
        <w:tab/>
        <w:t>Assumptions</w:t>
      </w:r>
      <w:bookmarkEnd w:id="4"/>
    </w:p>
    <w:p w14:paraId="251FB05C" w14:textId="77777777" w:rsidR="00F1293D" w:rsidRPr="00D36F9D" w:rsidRDefault="00F1293D" w:rsidP="00F1293D">
      <w:r w:rsidRPr="00D36F9D">
        <w:t xml:space="preserve">A feeder link switch over may result in transferring the established connection for the affected </w:t>
      </w:r>
      <w:proofErr w:type="spellStart"/>
      <w:r w:rsidRPr="00D36F9D">
        <w:t>UEs</w:t>
      </w:r>
      <w:proofErr w:type="spellEnd"/>
      <w:r w:rsidRPr="00D36F9D">
        <w:t xml:space="preserve"> between two gNBs.</w:t>
      </w:r>
    </w:p>
    <w:p w14:paraId="4BBD81CD" w14:textId="77777777" w:rsidR="00F1293D" w:rsidRPr="00D36F9D" w:rsidRDefault="00F1293D" w:rsidP="00F1293D">
      <w:r w:rsidRPr="00D36F9D">
        <w:t>For soft feeder link switch over, an NTN payload is able to connect to more than one NTN Gateway during a given period, i.e. a temporary overlap can be ensured during the transition between the feeder links.</w:t>
      </w:r>
    </w:p>
    <w:p w14:paraId="40298125" w14:textId="37E2417C" w:rsidR="00F1293D" w:rsidRPr="00D36F9D" w:rsidRDefault="00F1293D" w:rsidP="00F1293D">
      <w:r w:rsidRPr="00D36F9D">
        <w:t xml:space="preserve">For hard feeder link switch over, an NTN payload connects to only one NTN Gateway at any given time, i.e. a radio link interruption </w:t>
      </w:r>
      <w:ins w:id="5" w:author="NEC" w:date="2025-09-24T09:42:00Z">
        <w:r>
          <w:t xml:space="preserve">and/or NG link interruption </w:t>
        </w:r>
      </w:ins>
      <w:r w:rsidRPr="00D36F9D">
        <w:t>may occur during the transition between the feeder links.</w:t>
      </w:r>
    </w:p>
    <w:p w14:paraId="134C42F5" w14:textId="77777777" w:rsidR="00F1293D" w:rsidRPr="00D36F9D" w:rsidRDefault="00F1293D" w:rsidP="00F1293D">
      <w:pPr>
        <w:pStyle w:val="40"/>
      </w:pPr>
      <w:bookmarkStart w:id="6" w:name="_Toc193404333"/>
      <w:r w:rsidRPr="00D36F9D">
        <w:t>16.14.4.3</w:t>
      </w:r>
      <w:r w:rsidRPr="00D36F9D">
        <w:tab/>
        <w:t>Procedures</w:t>
      </w:r>
      <w:bookmarkEnd w:id="6"/>
    </w:p>
    <w:p w14:paraId="6FB174A9" w14:textId="6A26BD35" w:rsidR="00F1293D" w:rsidRDefault="00F1293D" w:rsidP="00F1293D">
      <w:r w:rsidRPr="00D36F9D">
        <w:t xml:space="preserve">The NTN Control function (see Annex </w:t>
      </w:r>
      <w:proofErr w:type="spellStart"/>
      <w:r w:rsidRPr="00D36F9D">
        <w:t>B.4</w:t>
      </w:r>
      <w:proofErr w:type="spellEnd"/>
      <w:r w:rsidRPr="00D36F9D">
        <w:t>) determines the point in time when the feeder link switch over is performed. The transfer of the affected UE(s) at feeder link switch over is performed by means of handover</w:t>
      </w:r>
      <w:r>
        <w:t xml:space="preserve"> or TNL functionality</w:t>
      </w:r>
      <w:r w:rsidRPr="00D36F9D">
        <w:t>, and it depends on the gNBs' implementation and configuration information provided to the gNBs by the NTN Control function.</w:t>
      </w:r>
    </w:p>
    <w:p w14:paraId="05D5786D" w14:textId="77777777" w:rsidR="00F1293D" w:rsidRPr="00DD7DE0" w:rsidRDefault="00F1293D" w:rsidP="00F1293D">
      <w:pPr>
        <w:pStyle w:val="NO"/>
        <w:rPr>
          <w:rStyle w:val="NOChar"/>
        </w:rPr>
      </w:pPr>
      <w:r w:rsidRPr="00DD7DE0">
        <w:rPr>
          <w:rStyle w:val="NOChar"/>
        </w:rPr>
        <w:t>NOTE:</w:t>
      </w:r>
      <w:r w:rsidRPr="00DD7DE0">
        <w:rPr>
          <w:rStyle w:val="NOChar"/>
        </w:rPr>
        <w:tab/>
        <w:t>In case of TNL address change due to feeder link switchover, existing procedures (e.g., Path Switch Request procedure, PDU Session Resource Modify Indication procedure) may be used.</w:t>
      </w:r>
    </w:p>
    <w:p w14:paraId="065B24EA" w14:textId="77777777" w:rsidR="002E749A" w:rsidRDefault="002E749A" w:rsidP="002E749A">
      <w:pPr>
        <w:rPr>
          <w:ins w:id="7" w:author="NEC" w:date="2025-09-24T09:43:00Z"/>
          <w:bCs/>
          <w:lang w:val="en-US"/>
        </w:rPr>
      </w:pPr>
      <w:ins w:id="8" w:author="NEC" w:date="2025-09-24T09:43:00Z">
        <w:r w:rsidRPr="001D6381">
          <w:rPr>
            <w:bCs/>
            <w:lang w:val="en-US"/>
          </w:rPr>
          <w:t xml:space="preserve">For </w:t>
        </w:r>
        <w:r>
          <w:rPr>
            <w:bCs/>
            <w:lang w:val="en-US"/>
          </w:rPr>
          <w:t>regenerative payload, an indication to suspend and resume data and signaling procedures over NG interface may be sent to AMF from gNB in the RAN Configuration Update procedure when the hard feeder link switch over occurs.</w:t>
        </w:r>
      </w:ins>
    </w:p>
    <w:p w14:paraId="02AD681E" w14:textId="77777777" w:rsidR="008B5219" w:rsidRDefault="008B5219" w:rsidP="00256C5C"/>
    <w:p w14:paraId="11B2712E" w14:textId="4D1D9F10" w:rsidR="00737CD1" w:rsidRPr="00737CD1" w:rsidRDefault="002E749A" w:rsidP="00737CD1">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w:t>
      </w:r>
      <w:r w:rsidR="00737CD1" w:rsidRPr="00737CD1">
        <w:rPr>
          <w:color w:val="FF0000"/>
          <w:lang w:eastAsia="zh-CN"/>
        </w:rPr>
        <w:t xml:space="preserve"> Change</w:t>
      </w:r>
    </w:p>
    <w:sectPr w:rsidR="00737CD1" w:rsidRPr="00737CD1">
      <w:headerReference w:type="default" r:id="rId1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8A3EF" w16cex:dateUtc="2023-11-22T14: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86416" w14:textId="77777777" w:rsidR="00F80217" w:rsidRDefault="00F80217">
      <w:pPr>
        <w:spacing w:after="0"/>
      </w:pPr>
      <w:r>
        <w:separator/>
      </w:r>
    </w:p>
  </w:endnote>
  <w:endnote w:type="continuationSeparator" w:id="0">
    <w:p w14:paraId="1E95D864" w14:textId="77777777" w:rsidR="00F80217" w:rsidRDefault="00F80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E5DED" w14:textId="77777777" w:rsidR="00F80217" w:rsidRDefault="00F80217">
      <w:pPr>
        <w:spacing w:after="0"/>
      </w:pPr>
      <w:r>
        <w:separator/>
      </w:r>
    </w:p>
  </w:footnote>
  <w:footnote w:type="continuationSeparator" w:id="0">
    <w:p w14:paraId="49CB137B" w14:textId="77777777" w:rsidR="00F80217" w:rsidRDefault="00F802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DAB44" w14:textId="77777777" w:rsidR="00744122" w:rsidRDefault="00744122">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3"/>
  </w:num>
  <w:num w:numId="3">
    <w:abstractNumId w:val="9"/>
  </w:num>
  <w:num w:numId="4">
    <w:abstractNumId w:val="4"/>
  </w:num>
  <w:num w:numId="5">
    <w:abstractNumId w:val="3"/>
  </w:num>
  <w:num w:numId="6">
    <w:abstractNumId w:val="20"/>
  </w:num>
  <w:num w:numId="7">
    <w:abstractNumId w:val="15"/>
  </w:num>
  <w:num w:numId="8">
    <w:abstractNumId w:val="1"/>
  </w:num>
  <w:num w:numId="9">
    <w:abstractNumId w:val="5"/>
  </w:num>
  <w:num w:numId="10">
    <w:abstractNumId w:val="8"/>
  </w:num>
  <w:num w:numId="11">
    <w:abstractNumId w:val="17"/>
  </w:num>
  <w:num w:numId="12">
    <w:abstractNumId w:val="7"/>
  </w:num>
  <w:num w:numId="13">
    <w:abstractNumId w:val="10"/>
  </w:num>
  <w:num w:numId="14">
    <w:abstractNumId w:val="2"/>
  </w:num>
  <w:num w:numId="15">
    <w:abstractNumId w:val="6"/>
  </w:num>
  <w:num w:numId="16">
    <w:abstractNumId w:val="9"/>
    <w:lvlOverride w:ilvl="0">
      <w:startOverride w:val="1"/>
    </w:lvlOverride>
  </w:num>
  <w:num w:numId="17">
    <w:abstractNumId w:val="0"/>
  </w:num>
  <w:num w:numId="18">
    <w:abstractNumId w:val="12"/>
  </w:num>
  <w:num w:numId="19">
    <w:abstractNumId w:val="18"/>
  </w:num>
  <w:num w:numId="20">
    <w:abstractNumId w:val="14"/>
  </w:num>
  <w:num w:numId="21">
    <w:abstractNumId w:val="19"/>
  </w:num>
  <w:num w:numId="22">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59"/>
    <w:rsid w:val="00000FB7"/>
    <w:rsid w:val="000015F6"/>
    <w:rsid w:val="000057CD"/>
    <w:rsid w:val="00022759"/>
    <w:rsid w:val="00022E4A"/>
    <w:rsid w:val="00024040"/>
    <w:rsid w:val="00027C8A"/>
    <w:rsid w:val="00031B2A"/>
    <w:rsid w:val="0003227D"/>
    <w:rsid w:val="0003658E"/>
    <w:rsid w:val="00036857"/>
    <w:rsid w:val="00037092"/>
    <w:rsid w:val="00037BAC"/>
    <w:rsid w:val="000443EE"/>
    <w:rsid w:val="000551C5"/>
    <w:rsid w:val="00055437"/>
    <w:rsid w:val="0005581E"/>
    <w:rsid w:val="00056467"/>
    <w:rsid w:val="00070668"/>
    <w:rsid w:val="00075654"/>
    <w:rsid w:val="00082FBD"/>
    <w:rsid w:val="000A6394"/>
    <w:rsid w:val="000B0360"/>
    <w:rsid w:val="000B2615"/>
    <w:rsid w:val="000B61A9"/>
    <w:rsid w:val="000B61F1"/>
    <w:rsid w:val="000B7AF4"/>
    <w:rsid w:val="000B7FED"/>
    <w:rsid w:val="000C038A"/>
    <w:rsid w:val="000C2BD6"/>
    <w:rsid w:val="000C3B64"/>
    <w:rsid w:val="000C6598"/>
    <w:rsid w:val="000D28CF"/>
    <w:rsid w:val="000D3CB7"/>
    <w:rsid w:val="000D44B3"/>
    <w:rsid w:val="0010766E"/>
    <w:rsid w:val="00124A8E"/>
    <w:rsid w:val="0013194A"/>
    <w:rsid w:val="00142511"/>
    <w:rsid w:val="00145D43"/>
    <w:rsid w:val="00161DE7"/>
    <w:rsid w:val="00164719"/>
    <w:rsid w:val="001664F4"/>
    <w:rsid w:val="001716EA"/>
    <w:rsid w:val="0018443D"/>
    <w:rsid w:val="00190E22"/>
    <w:rsid w:val="00192C46"/>
    <w:rsid w:val="00195179"/>
    <w:rsid w:val="00196793"/>
    <w:rsid w:val="001A07AC"/>
    <w:rsid w:val="001A0865"/>
    <w:rsid w:val="001A08B3"/>
    <w:rsid w:val="001A0CC6"/>
    <w:rsid w:val="001A35CC"/>
    <w:rsid w:val="001A53C2"/>
    <w:rsid w:val="001A7B60"/>
    <w:rsid w:val="001B52F0"/>
    <w:rsid w:val="001B598C"/>
    <w:rsid w:val="001B7A65"/>
    <w:rsid w:val="001C6534"/>
    <w:rsid w:val="001C6C30"/>
    <w:rsid w:val="001E0AB5"/>
    <w:rsid w:val="001E2085"/>
    <w:rsid w:val="001E41F3"/>
    <w:rsid w:val="001F7296"/>
    <w:rsid w:val="002110C6"/>
    <w:rsid w:val="002113FA"/>
    <w:rsid w:val="0021647A"/>
    <w:rsid w:val="002169D0"/>
    <w:rsid w:val="002271F1"/>
    <w:rsid w:val="00237A35"/>
    <w:rsid w:val="002405C7"/>
    <w:rsid w:val="002447E3"/>
    <w:rsid w:val="00254B75"/>
    <w:rsid w:val="00254C20"/>
    <w:rsid w:val="00256C5C"/>
    <w:rsid w:val="0026004D"/>
    <w:rsid w:val="002640DD"/>
    <w:rsid w:val="00275D12"/>
    <w:rsid w:val="00284372"/>
    <w:rsid w:val="00284FEB"/>
    <w:rsid w:val="002860C4"/>
    <w:rsid w:val="00286570"/>
    <w:rsid w:val="0029755D"/>
    <w:rsid w:val="002A34E0"/>
    <w:rsid w:val="002B18EE"/>
    <w:rsid w:val="002B501B"/>
    <w:rsid w:val="002B50D5"/>
    <w:rsid w:val="002B5741"/>
    <w:rsid w:val="002E472E"/>
    <w:rsid w:val="002E749A"/>
    <w:rsid w:val="00305409"/>
    <w:rsid w:val="0032522F"/>
    <w:rsid w:val="0032700D"/>
    <w:rsid w:val="0032706E"/>
    <w:rsid w:val="003276FA"/>
    <w:rsid w:val="0033672D"/>
    <w:rsid w:val="0035110F"/>
    <w:rsid w:val="003579B9"/>
    <w:rsid w:val="003609EF"/>
    <w:rsid w:val="0036231A"/>
    <w:rsid w:val="0036428D"/>
    <w:rsid w:val="00374DD4"/>
    <w:rsid w:val="0038512C"/>
    <w:rsid w:val="003B0D07"/>
    <w:rsid w:val="003B5C72"/>
    <w:rsid w:val="003C700A"/>
    <w:rsid w:val="003D309B"/>
    <w:rsid w:val="003E108D"/>
    <w:rsid w:val="003E1A36"/>
    <w:rsid w:val="003F0B3B"/>
    <w:rsid w:val="003F1DED"/>
    <w:rsid w:val="003F4D7F"/>
    <w:rsid w:val="004012C7"/>
    <w:rsid w:val="0040447D"/>
    <w:rsid w:val="00410371"/>
    <w:rsid w:val="00416CFE"/>
    <w:rsid w:val="0042192A"/>
    <w:rsid w:val="004223DF"/>
    <w:rsid w:val="004242F1"/>
    <w:rsid w:val="004274B2"/>
    <w:rsid w:val="00432953"/>
    <w:rsid w:val="00445434"/>
    <w:rsid w:val="00447EFE"/>
    <w:rsid w:val="004504B7"/>
    <w:rsid w:val="004510AE"/>
    <w:rsid w:val="0045492C"/>
    <w:rsid w:val="00455F41"/>
    <w:rsid w:val="00456D5D"/>
    <w:rsid w:val="004615A2"/>
    <w:rsid w:val="00463D32"/>
    <w:rsid w:val="00472F03"/>
    <w:rsid w:val="0047619A"/>
    <w:rsid w:val="00495162"/>
    <w:rsid w:val="004958F1"/>
    <w:rsid w:val="00497D7F"/>
    <w:rsid w:val="004A22D5"/>
    <w:rsid w:val="004B60E0"/>
    <w:rsid w:val="004B73D0"/>
    <w:rsid w:val="004B75B7"/>
    <w:rsid w:val="004C0A9A"/>
    <w:rsid w:val="004C215A"/>
    <w:rsid w:val="004F0DDE"/>
    <w:rsid w:val="0050420D"/>
    <w:rsid w:val="00506C22"/>
    <w:rsid w:val="00507A7A"/>
    <w:rsid w:val="005141D9"/>
    <w:rsid w:val="0051580D"/>
    <w:rsid w:val="00516E35"/>
    <w:rsid w:val="0052100C"/>
    <w:rsid w:val="00524AF4"/>
    <w:rsid w:val="0052752D"/>
    <w:rsid w:val="00533CC4"/>
    <w:rsid w:val="0054178B"/>
    <w:rsid w:val="0054626C"/>
    <w:rsid w:val="00547111"/>
    <w:rsid w:val="00551DBF"/>
    <w:rsid w:val="00554A1B"/>
    <w:rsid w:val="005623B3"/>
    <w:rsid w:val="00564E03"/>
    <w:rsid w:val="005654E9"/>
    <w:rsid w:val="00565888"/>
    <w:rsid w:val="005659C3"/>
    <w:rsid w:val="00565E86"/>
    <w:rsid w:val="0057132B"/>
    <w:rsid w:val="00572896"/>
    <w:rsid w:val="005912F5"/>
    <w:rsid w:val="00592D74"/>
    <w:rsid w:val="005960B1"/>
    <w:rsid w:val="00597512"/>
    <w:rsid w:val="005A23B2"/>
    <w:rsid w:val="005B2C03"/>
    <w:rsid w:val="005B67B0"/>
    <w:rsid w:val="005D1B25"/>
    <w:rsid w:val="005E1353"/>
    <w:rsid w:val="005E24EF"/>
    <w:rsid w:val="005E2C44"/>
    <w:rsid w:val="005E3B22"/>
    <w:rsid w:val="005F6207"/>
    <w:rsid w:val="0060105E"/>
    <w:rsid w:val="00605B6A"/>
    <w:rsid w:val="00606E2B"/>
    <w:rsid w:val="0061059B"/>
    <w:rsid w:val="00620A0D"/>
    <w:rsid w:val="00621188"/>
    <w:rsid w:val="006257ED"/>
    <w:rsid w:val="00632372"/>
    <w:rsid w:val="00647EF1"/>
    <w:rsid w:val="00653DE4"/>
    <w:rsid w:val="00655D80"/>
    <w:rsid w:val="006619D2"/>
    <w:rsid w:val="0066370C"/>
    <w:rsid w:val="00665C47"/>
    <w:rsid w:val="0066770E"/>
    <w:rsid w:val="00671EB3"/>
    <w:rsid w:val="00672682"/>
    <w:rsid w:val="006753D5"/>
    <w:rsid w:val="0068587C"/>
    <w:rsid w:val="00690702"/>
    <w:rsid w:val="00695808"/>
    <w:rsid w:val="006B46FB"/>
    <w:rsid w:val="006C26A0"/>
    <w:rsid w:val="006C339C"/>
    <w:rsid w:val="006C6155"/>
    <w:rsid w:val="006C6A4C"/>
    <w:rsid w:val="006E0674"/>
    <w:rsid w:val="006E21FB"/>
    <w:rsid w:val="00710BCD"/>
    <w:rsid w:val="0071182B"/>
    <w:rsid w:val="00712CC0"/>
    <w:rsid w:val="007145C8"/>
    <w:rsid w:val="00715DC5"/>
    <w:rsid w:val="00733BAA"/>
    <w:rsid w:val="00737CD1"/>
    <w:rsid w:val="0074314C"/>
    <w:rsid w:val="00744122"/>
    <w:rsid w:val="00744E8C"/>
    <w:rsid w:val="00764912"/>
    <w:rsid w:val="007657C9"/>
    <w:rsid w:val="007664F0"/>
    <w:rsid w:val="007761EA"/>
    <w:rsid w:val="00781088"/>
    <w:rsid w:val="00782FFB"/>
    <w:rsid w:val="00783632"/>
    <w:rsid w:val="0078470B"/>
    <w:rsid w:val="007905B9"/>
    <w:rsid w:val="00790F7E"/>
    <w:rsid w:val="00792342"/>
    <w:rsid w:val="00793314"/>
    <w:rsid w:val="007941A0"/>
    <w:rsid w:val="007977A8"/>
    <w:rsid w:val="007A0C11"/>
    <w:rsid w:val="007A581B"/>
    <w:rsid w:val="007B512A"/>
    <w:rsid w:val="007C0C54"/>
    <w:rsid w:val="007C2095"/>
    <w:rsid w:val="007C2097"/>
    <w:rsid w:val="007C33F9"/>
    <w:rsid w:val="007D3BBE"/>
    <w:rsid w:val="007D6A07"/>
    <w:rsid w:val="007D7B9B"/>
    <w:rsid w:val="007E7DC8"/>
    <w:rsid w:val="007F0BF8"/>
    <w:rsid w:val="007F7259"/>
    <w:rsid w:val="008040A8"/>
    <w:rsid w:val="0081063E"/>
    <w:rsid w:val="00811788"/>
    <w:rsid w:val="0081314A"/>
    <w:rsid w:val="008138A7"/>
    <w:rsid w:val="00814480"/>
    <w:rsid w:val="00815C2F"/>
    <w:rsid w:val="00821114"/>
    <w:rsid w:val="00827282"/>
    <w:rsid w:val="008279FA"/>
    <w:rsid w:val="0083092A"/>
    <w:rsid w:val="008328F7"/>
    <w:rsid w:val="008363D7"/>
    <w:rsid w:val="00836C7E"/>
    <w:rsid w:val="00837B26"/>
    <w:rsid w:val="00847F38"/>
    <w:rsid w:val="00852F39"/>
    <w:rsid w:val="008540A3"/>
    <w:rsid w:val="00861608"/>
    <w:rsid w:val="008626E7"/>
    <w:rsid w:val="00866906"/>
    <w:rsid w:val="00870EE7"/>
    <w:rsid w:val="0087351D"/>
    <w:rsid w:val="00883770"/>
    <w:rsid w:val="00884758"/>
    <w:rsid w:val="008863B9"/>
    <w:rsid w:val="00891360"/>
    <w:rsid w:val="00894DD3"/>
    <w:rsid w:val="0089729B"/>
    <w:rsid w:val="008A45A6"/>
    <w:rsid w:val="008A6BFF"/>
    <w:rsid w:val="008A7711"/>
    <w:rsid w:val="008B1532"/>
    <w:rsid w:val="008B5219"/>
    <w:rsid w:val="008C0653"/>
    <w:rsid w:val="008C5EAE"/>
    <w:rsid w:val="008C7916"/>
    <w:rsid w:val="008D19E7"/>
    <w:rsid w:val="008D3CCC"/>
    <w:rsid w:val="008D6099"/>
    <w:rsid w:val="008D7759"/>
    <w:rsid w:val="008E227D"/>
    <w:rsid w:val="008E7FD4"/>
    <w:rsid w:val="008F3789"/>
    <w:rsid w:val="008F686C"/>
    <w:rsid w:val="009055C0"/>
    <w:rsid w:val="009148DE"/>
    <w:rsid w:val="00923DD4"/>
    <w:rsid w:val="00926BAD"/>
    <w:rsid w:val="00932AB7"/>
    <w:rsid w:val="009376FC"/>
    <w:rsid w:val="009408D6"/>
    <w:rsid w:val="00941E30"/>
    <w:rsid w:val="0094214E"/>
    <w:rsid w:val="00954D7F"/>
    <w:rsid w:val="00956EAB"/>
    <w:rsid w:val="00964C22"/>
    <w:rsid w:val="00964F45"/>
    <w:rsid w:val="00966C99"/>
    <w:rsid w:val="009671F2"/>
    <w:rsid w:val="00975375"/>
    <w:rsid w:val="0097593F"/>
    <w:rsid w:val="009777D9"/>
    <w:rsid w:val="00980A5C"/>
    <w:rsid w:val="00982622"/>
    <w:rsid w:val="00986AD6"/>
    <w:rsid w:val="00991B88"/>
    <w:rsid w:val="009A5753"/>
    <w:rsid w:val="009A579D"/>
    <w:rsid w:val="009A7C06"/>
    <w:rsid w:val="009B0C60"/>
    <w:rsid w:val="009B348A"/>
    <w:rsid w:val="009C1B4B"/>
    <w:rsid w:val="009D3222"/>
    <w:rsid w:val="009D37F6"/>
    <w:rsid w:val="009E0719"/>
    <w:rsid w:val="009E3297"/>
    <w:rsid w:val="009E32AB"/>
    <w:rsid w:val="009F49BB"/>
    <w:rsid w:val="009F734F"/>
    <w:rsid w:val="00A23061"/>
    <w:rsid w:val="00A23176"/>
    <w:rsid w:val="00A2427E"/>
    <w:rsid w:val="00A246B6"/>
    <w:rsid w:val="00A272A7"/>
    <w:rsid w:val="00A368E4"/>
    <w:rsid w:val="00A43DB6"/>
    <w:rsid w:val="00A47E70"/>
    <w:rsid w:val="00A50CF0"/>
    <w:rsid w:val="00A519C0"/>
    <w:rsid w:val="00A52B6D"/>
    <w:rsid w:val="00A5388F"/>
    <w:rsid w:val="00A53E8D"/>
    <w:rsid w:val="00A554E4"/>
    <w:rsid w:val="00A646F0"/>
    <w:rsid w:val="00A67738"/>
    <w:rsid w:val="00A7671C"/>
    <w:rsid w:val="00A77A29"/>
    <w:rsid w:val="00A80656"/>
    <w:rsid w:val="00A80A62"/>
    <w:rsid w:val="00A910F4"/>
    <w:rsid w:val="00AA2CBC"/>
    <w:rsid w:val="00AB2E2D"/>
    <w:rsid w:val="00AB6C47"/>
    <w:rsid w:val="00AC127A"/>
    <w:rsid w:val="00AC5820"/>
    <w:rsid w:val="00AD1CD8"/>
    <w:rsid w:val="00AD3FE5"/>
    <w:rsid w:val="00AD7ECD"/>
    <w:rsid w:val="00AE5BC7"/>
    <w:rsid w:val="00AE7FAD"/>
    <w:rsid w:val="00AF7853"/>
    <w:rsid w:val="00B0542A"/>
    <w:rsid w:val="00B06FA8"/>
    <w:rsid w:val="00B07803"/>
    <w:rsid w:val="00B07AF9"/>
    <w:rsid w:val="00B16C36"/>
    <w:rsid w:val="00B21B0D"/>
    <w:rsid w:val="00B2576C"/>
    <w:rsid w:val="00B258BB"/>
    <w:rsid w:val="00B3492F"/>
    <w:rsid w:val="00B34EAD"/>
    <w:rsid w:val="00B473A3"/>
    <w:rsid w:val="00B50889"/>
    <w:rsid w:val="00B51BE8"/>
    <w:rsid w:val="00B570EC"/>
    <w:rsid w:val="00B67B97"/>
    <w:rsid w:val="00B87738"/>
    <w:rsid w:val="00B968C8"/>
    <w:rsid w:val="00BA0616"/>
    <w:rsid w:val="00BA3EC5"/>
    <w:rsid w:val="00BA51D9"/>
    <w:rsid w:val="00BA7072"/>
    <w:rsid w:val="00BB4609"/>
    <w:rsid w:val="00BB5C1B"/>
    <w:rsid w:val="00BB5DFC"/>
    <w:rsid w:val="00BB6E56"/>
    <w:rsid w:val="00BC5403"/>
    <w:rsid w:val="00BC7198"/>
    <w:rsid w:val="00BC742C"/>
    <w:rsid w:val="00BD14D3"/>
    <w:rsid w:val="00BD279D"/>
    <w:rsid w:val="00BD6BB8"/>
    <w:rsid w:val="00BE1DA5"/>
    <w:rsid w:val="00BE5CAD"/>
    <w:rsid w:val="00BE65C1"/>
    <w:rsid w:val="00BF3563"/>
    <w:rsid w:val="00C01FC6"/>
    <w:rsid w:val="00C03D5E"/>
    <w:rsid w:val="00C058BD"/>
    <w:rsid w:val="00C07505"/>
    <w:rsid w:val="00C105D4"/>
    <w:rsid w:val="00C11309"/>
    <w:rsid w:val="00C121F3"/>
    <w:rsid w:val="00C26C6D"/>
    <w:rsid w:val="00C43801"/>
    <w:rsid w:val="00C45C08"/>
    <w:rsid w:val="00C570F4"/>
    <w:rsid w:val="00C66BA2"/>
    <w:rsid w:val="00C71151"/>
    <w:rsid w:val="00C746F8"/>
    <w:rsid w:val="00C76A1F"/>
    <w:rsid w:val="00C77B6B"/>
    <w:rsid w:val="00C81EB8"/>
    <w:rsid w:val="00C83F8C"/>
    <w:rsid w:val="00C84754"/>
    <w:rsid w:val="00C870F6"/>
    <w:rsid w:val="00C90D9A"/>
    <w:rsid w:val="00C91E3B"/>
    <w:rsid w:val="00C95985"/>
    <w:rsid w:val="00C95A9C"/>
    <w:rsid w:val="00CA35BB"/>
    <w:rsid w:val="00CB1DD3"/>
    <w:rsid w:val="00CC09D4"/>
    <w:rsid w:val="00CC1626"/>
    <w:rsid w:val="00CC5026"/>
    <w:rsid w:val="00CC68D0"/>
    <w:rsid w:val="00CD470A"/>
    <w:rsid w:val="00CD5FA9"/>
    <w:rsid w:val="00CD79B3"/>
    <w:rsid w:val="00CF3521"/>
    <w:rsid w:val="00CF52D2"/>
    <w:rsid w:val="00D02BF1"/>
    <w:rsid w:val="00D031E5"/>
    <w:rsid w:val="00D03F9A"/>
    <w:rsid w:val="00D06397"/>
    <w:rsid w:val="00D06D51"/>
    <w:rsid w:val="00D16A18"/>
    <w:rsid w:val="00D22C9C"/>
    <w:rsid w:val="00D23FE8"/>
    <w:rsid w:val="00D24991"/>
    <w:rsid w:val="00D37464"/>
    <w:rsid w:val="00D50255"/>
    <w:rsid w:val="00D51B14"/>
    <w:rsid w:val="00D54352"/>
    <w:rsid w:val="00D56F29"/>
    <w:rsid w:val="00D66520"/>
    <w:rsid w:val="00D70C0D"/>
    <w:rsid w:val="00D731C3"/>
    <w:rsid w:val="00D73A58"/>
    <w:rsid w:val="00D742DD"/>
    <w:rsid w:val="00D84A63"/>
    <w:rsid w:val="00D84AE9"/>
    <w:rsid w:val="00D87B69"/>
    <w:rsid w:val="00D94688"/>
    <w:rsid w:val="00D97362"/>
    <w:rsid w:val="00DA4138"/>
    <w:rsid w:val="00DA698D"/>
    <w:rsid w:val="00DB29A3"/>
    <w:rsid w:val="00DC1EF0"/>
    <w:rsid w:val="00DE1CA4"/>
    <w:rsid w:val="00DE34CF"/>
    <w:rsid w:val="00DE575E"/>
    <w:rsid w:val="00DE5A7C"/>
    <w:rsid w:val="00DF3DA5"/>
    <w:rsid w:val="00E03915"/>
    <w:rsid w:val="00E0486F"/>
    <w:rsid w:val="00E13F3D"/>
    <w:rsid w:val="00E227E3"/>
    <w:rsid w:val="00E23590"/>
    <w:rsid w:val="00E30CBE"/>
    <w:rsid w:val="00E34898"/>
    <w:rsid w:val="00E406E1"/>
    <w:rsid w:val="00E532E7"/>
    <w:rsid w:val="00E63325"/>
    <w:rsid w:val="00E645DD"/>
    <w:rsid w:val="00E81CF2"/>
    <w:rsid w:val="00EA0AAF"/>
    <w:rsid w:val="00EB09B7"/>
    <w:rsid w:val="00EB6566"/>
    <w:rsid w:val="00EB6F14"/>
    <w:rsid w:val="00EC471D"/>
    <w:rsid w:val="00ED181B"/>
    <w:rsid w:val="00ED1BF5"/>
    <w:rsid w:val="00EE4ED3"/>
    <w:rsid w:val="00EE7D7C"/>
    <w:rsid w:val="00EF17FA"/>
    <w:rsid w:val="00EF2410"/>
    <w:rsid w:val="00F00E3A"/>
    <w:rsid w:val="00F03F07"/>
    <w:rsid w:val="00F058EF"/>
    <w:rsid w:val="00F1293D"/>
    <w:rsid w:val="00F17395"/>
    <w:rsid w:val="00F25D98"/>
    <w:rsid w:val="00F27326"/>
    <w:rsid w:val="00F300FB"/>
    <w:rsid w:val="00F313CE"/>
    <w:rsid w:val="00F321D9"/>
    <w:rsid w:val="00F35931"/>
    <w:rsid w:val="00F35D21"/>
    <w:rsid w:val="00F37B2C"/>
    <w:rsid w:val="00F43B9D"/>
    <w:rsid w:val="00F7562A"/>
    <w:rsid w:val="00F80217"/>
    <w:rsid w:val="00F80D0B"/>
    <w:rsid w:val="00F84539"/>
    <w:rsid w:val="00F858F4"/>
    <w:rsid w:val="00F96D4F"/>
    <w:rsid w:val="00FA67B5"/>
    <w:rsid w:val="00FB02B1"/>
    <w:rsid w:val="00FB6386"/>
    <w:rsid w:val="00FB78E3"/>
    <w:rsid w:val="00FC2E07"/>
    <w:rsid w:val="00FD006E"/>
    <w:rsid w:val="00FD1902"/>
    <w:rsid w:val="00FD6A96"/>
    <w:rsid w:val="00FE112D"/>
    <w:rsid w:val="00FE13D3"/>
    <w:rsid w:val="00FE54EB"/>
    <w:rsid w:val="00FE7A60"/>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56B75C09-158A-48F6-9437-3EB2B190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31">
    <w:name w:val="List 3"/>
    <w:basedOn w:val="23"/>
    <w:pPr>
      <w:ind w:left="1135"/>
    </w:pPr>
  </w:style>
  <w:style w:type="paragraph" w:styleId="23">
    <w:name w:val="List 2"/>
    <w:basedOn w:val="a5"/>
    <w:pPr>
      <w:ind w:left="851"/>
    </w:pPr>
  </w:style>
  <w:style w:type="paragraph" w:styleId="a5">
    <w:name w:val="List"/>
    <w:basedOn w:val="a1"/>
    <w:link w:val="a6"/>
    <w:uiPriority w:val="99"/>
    <w:pPr>
      <w:ind w:left="568" w:hanging="284"/>
    </w:pPr>
  </w:style>
  <w:style w:type="paragraph" w:styleId="71">
    <w:name w:val="toc 7"/>
    <w:basedOn w:val="61"/>
    <w:next w:val="a1"/>
    <w:uiPriority w:val="39"/>
    <w:pPr>
      <w:ind w:left="2268" w:hanging="2268"/>
    </w:pPr>
  </w:style>
  <w:style w:type="paragraph" w:styleId="61">
    <w:name w:val="toc 6"/>
    <w:basedOn w:val="51"/>
    <w:next w:val="a1"/>
    <w:uiPriority w:val="39"/>
    <w:pPr>
      <w:ind w:left="1985" w:hanging="1985"/>
    </w:pPr>
  </w:style>
  <w:style w:type="paragraph" w:styleId="51">
    <w:name w:val="toc 5"/>
    <w:basedOn w:val="42"/>
    <w:next w:val="a1"/>
    <w:uiPriority w:val="39"/>
    <w:qFormat/>
    <w:pPr>
      <w:ind w:left="1701" w:hanging="1701"/>
    </w:pPr>
  </w:style>
  <w:style w:type="paragraph" w:styleId="42">
    <w:name w:val="toc 4"/>
    <w:basedOn w:val="32"/>
    <w:next w:val="a1"/>
    <w:uiPriority w:val="39"/>
    <w:pPr>
      <w:ind w:left="1418" w:hanging="1418"/>
    </w:pPr>
  </w:style>
  <w:style w:type="paragraph" w:styleId="32">
    <w:name w:val="toc 3"/>
    <w:basedOn w:val="24"/>
    <w:next w:val="a1"/>
    <w:uiPriority w:val="39"/>
    <w:qFormat/>
    <w:pPr>
      <w:ind w:left="1134" w:hanging="1134"/>
    </w:pPr>
  </w:style>
  <w:style w:type="paragraph" w:styleId="24">
    <w:name w:val="toc 2"/>
    <w:basedOn w:val="12"/>
    <w:next w:val="a1"/>
    <w:uiPriority w:val="39"/>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pPr>
      <w:ind w:left="851"/>
    </w:pPr>
  </w:style>
  <w:style w:type="paragraph" w:styleId="a7">
    <w:name w:val="List Number"/>
    <w:basedOn w:val="a5"/>
  </w:style>
  <w:style w:type="paragraph" w:styleId="43">
    <w:name w:val="List Bullet 4"/>
    <w:basedOn w:val="33"/>
    <w:pPr>
      <w:ind w:left="1418"/>
    </w:pPr>
  </w:style>
  <w:style w:type="paragraph" w:styleId="33">
    <w:name w:val="List Bullet 3"/>
    <w:basedOn w:val="26"/>
    <w:pPr>
      <w:ind w:left="1135"/>
    </w:pPr>
  </w:style>
  <w:style w:type="paragraph" w:styleId="26">
    <w:name w:val="List Bullet 2"/>
    <w:basedOn w:val="a8"/>
    <w:pPr>
      <w:ind w:left="851"/>
    </w:pPr>
  </w:style>
  <w:style w:type="paragraph" w:styleId="a8">
    <w:name w:val="List Bullet"/>
    <w:basedOn w:val="a5"/>
  </w:style>
  <w:style w:type="paragraph" w:styleId="a9">
    <w:name w:val="caption"/>
    <w:basedOn w:val="a1"/>
    <w:next w:val="a1"/>
    <w:qFormat/>
    <w:pPr>
      <w:overflowPunct w:val="0"/>
      <w:autoSpaceDE w:val="0"/>
      <w:autoSpaceDN w:val="0"/>
      <w:adjustRightInd w:val="0"/>
      <w:spacing w:before="120" w:after="120"/>
      <w:textAlignment w:val="baseline"/>
    </w:pPr>
    <w:rPr>
      <w:rFonts w:eastAsia="宋体"/>
      <w:b/>
      <w:lang w:val="en-US"/>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qFormat/>
  </w:style>
  <w:style w:type="paragraph" w:styleId="ae">
    <w:name w:val="Body Text"/>
    <w:basedOn w:val="a1"/>
    <w:link w:val="af"/>
    <w:pPr>
      <w:overflowPunct w:val="0"/>
      <w:autoSpaceDE w:val="0"/>
      <w:autoSpaceDN w:val="0"/>
      <w:adjustRightInd w:val="0"/>
      <w:textAlignment w:val="baseline"/>
    </w:pPr>
    <w:rPr>
      <w:rFonts w:eastAsia="宋体"/>
      <w:lang w:val="zh-CN" w:eastAsia="en-GB"/>
    </w:rPr>
  </w:style>
  <w:style w:type="paragraph" w:styleId="52">
    <w:name w:val="List Bullet 5"/>
    <w:basedOn w:val="43"/>
    <w:pPr>
      <w:ind w:left="1702"/>
    </w:pPr>
  </w:style>
  <w:style w:type="paragraph" w:styleId="81">
    <w:name w:val="toc 8"/>
    <w:basedOn w:val="12"/>
    <w:next w:val="a1"/>
    <w:uiPriority w:val="39"/>
    <w:pPr>
      <w:spacing w:before="180"/>
      <w:ind w:left="2693" w:hanging="2693"/>
    </w:pPr>
    <w:rPr>
      <w:b/>
    </w:rPr>
  </w:style>
  <w:style w:type="paragraph" w:styleId="af0">
    <w:name w:val="Balloon Text"/>
    <w:basedOn w:val="a1"/>
    <w:link w:val="af1"/>
    <w:uiPriority w:val="99"/>
    <w:rPr>
      <w:rFonts w:ascii="Tahoma" w:hAnsi="Tahoma" w:cs="Tahoma"/>
      <w:sz w:val="16"/>
      <w:szCs w:val="16"/>
    </w:rPr>
  </w:style>
  <w:style w:type="paragraph" w:styleId="af2">
    <w:name w:val="footer"/>
    <w:basedOn w:val="af3"/>
    <w:link w:val="af4"/>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pPr>
      <w:widowControl w:val="0"/>
    </w:pPr>
    <w:rPr>
      <w:rFonts w:ascii="Arial" w:hAnsi="Arial"/>
      <w:b/>
      <w:sz w:val="18"/>
      <w:lang w:val="en-GB" w:eastAsia="en-US"/>
    </w:rPr>
  </w:style>
  <w:style w:type="paragraph" w:styleId="af6">
    <w:name w:val="footnote text"/>
    <w:basedOn w:val="a1"/>
    <w:link w:val="af7"/>
    <w:pPr>
      <w:keepLines/>
      <w:spacing w:after="0"/>
      <w:ind w:left="454" w:hanging="454"/>
    </w:pPr>
    <w:rPr>
      <w:sz w:val="16"/>
    </w:rPr>
  </w:style>
  <w:style w:type="paragraph" w:styleId="53">
    <w:name w:val="List 5"/>
    <w:basedOn w:val="44"/>
    <w:pPr>
      <w:ind w:left="1702"/>
    </w:pPr>
  </w:style>
  <w:style w:type="paragraph" w:styleId="44">
    <w:name w:val="List 4"/>
    <w:basedOn w:val="31"/>
    <w:pPr>
      <w:ind w:left="1418"/>
    </w:pPr>
  </w:style>
  <w:style w:type="paragraph" w:styleId="91">
    <w:name w:val="toc 9"/>
    <w:basedOn w:val="81"/>
    <w:next w:val="a1"/>
    <w:uiPriority w:val="39"/>
    <w:pPr>
      <w:ind w:left="1418" w:hanging="1418"/>
    </w:p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3">
    <w:name w:val="index 1"/>
    <w:basedOn w:val="a1"/>
    <w:next w:val="a1"/>
    <w:pPr>
      <w:keepLines/>
      <w:spacing w:after="0"/>
    </w:pPr>
  </w:style>
  <w:style w:type="paragraph" w:styleId="27">
    <w:name w:val="index 2"/>
    <w:basedOn w:val="13"/>
    <w:next w:val="a1"/>
    <w:pPr>
      <w:ind w:left="284"/>
    </w:pPr>
  </w:style>
  <w:style w:type="paragraph" w:styleId="af8">
    <w:name w:val="annotation subject"/>
    <w:basedOn w:val="ac"/>
    <w:next w:val="ac"/>
    <w:link w:val="af9"/>
    <w:rPr>
      <w:b/>
      <w:bCs/>
    </w:rPr>
  </w:style>
  <w:style w:type="table" w:styleId="afa">
    <w:name w:val="Table Grid"/>
    <w:basedOn w:val="a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rPr>
      <w:color w:val="800080"/>
      <w:u w:val="single"/>
    </w:rPr>
  </w:style>
  <w:style w:type="character" w:styleId="afc">
    <w:name w:val="Emphasis"/>
    <w:qFormat/>
    <w:rPr>
      <w:i/>
      <w:iCs/>
    </w:rPr>
  </w:style>
  <w:style w:type="character" w:styleId="afd">
    <w:name w:val="Hyperlink"/>
    <w:rPr>
      <w:color w:val="0000FF"/>
      <w:u w:val="single"/>
    </w:rPr>
  </w:style>
  <w:style w:type="character" w:styleId="afe">
    <w:name w:val="annotation reference"/>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
  </w:style>
  <w:style w:type="paragraph" w:customStyle="1" w:styleId="B4">
    <w:name w:val="B4"/>
    <w:basedOn w:val="44"/>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1"/>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22">
    <w:name w:val="标题 2 字符"/>
    <w:link w:val="21"/>
    <w:qFormat/>
    <w:rPr>
      <w:rFonts w:ascii="Arial" w:hAnsi="Arial"/>
      <w:sz w:val="32"/>
      <w:lang w:val="en-GB" w:eastAsia="en-US"/>
    </w:rPr>
  </w:style>
  <w:style w:type="character" w:customStyle="1" w:styleId="af1">
    <w:name w:val="批注框文本 字符"/>
    <w:link w:val="af0"/>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d">
    <w:name w:val="批注文字 字符"/>
    <w:link w:val="ac"/>
    <w:qFormat/>
    <w:rPr>
      <w:rFonts w:ascii="Times New Roman" w:hAnsi="Times New Roman"/>
      <w:lang w:val="en-GB" w:eastAsia="en-US"/>
    </w:rPr>
  </w:style>
  <w:style w:type="character" w:customStyle="1" w:styleId="af9">
    <w:name w:val="批注主题 字符"/>
    <w:link w:val="af8"/>
    <w:qFormat/>
    <w:rPr>
      <w:rFonts w:ascii="Times New Roman" w:hAnsi="Times New Roman"/>
      <w:b/>
      <w:bCs/>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Pr>
      <w:rFonts w:ascii="Arial" w:hAnsi="Arial"/>
      <w:b/>
      <w:sz w:val="18"/>
      <w:lang w:val="en-GB" w:eastAsia="en-US"/>
    </w:rPr>
  </w:style>
  <w:style w:type="character" w:customStyle="1" w:styleId="af7">
    <w:name w:val="脚注文本 字符"/>
    <w:link w:val="af6"/>
    <w:rPr>
      <w:rFonts w:ascii="Times New Roman" w:hAnsi="Times New Roman"/>
      <w:sz w:val="16"/>
      <w:lang w:val="en-GB" w:eastAsia="en-US"/>
    </w:rPr>
  </w:style>
  <w:style w:type="paragraph" w:customStyle="1" w:styleId="Standard1">
    <w:name w:val="Standard1"/>
    <w:basedOn w:val="a1"/>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1"/>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character" w:customStyle="1" w:styleId="af">
    <w:name w:val="正文文本 字符"/>
    <w:basedOn w:val="a2"/>
    <w:link w:val="ae"/>
    <w:qFormat/>
    <w:rPr>
      <w:rFonts w:ascii="Times New Roman" w:eastAsia="宋体" w:hAnsi="Times New Roman"/>
      <w:lang w:val="zh-CN" w:eastAsia="en-GB"/>
    </w:rPr>
  </w:style>
  <w:style w:type="paragraph" w:customStyle="1" w:styleId="SpecText">
    <w:name w:val="SpecText"/>
    <w:basedOn w:val="a1"/>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pPr>
      <w:ind w:left="851"/>
    </w:pPr>
    <w:rPr>
      <w:rFonts w:eastAsia="Batang"/>
    </w:rPr>
  </w:style>
  <w:style w:type="character" w:customStyle="1" w:styleId="ab">
    <w:name w:val="文档结构图 字符"/>
    <w:link w:val="aa"/>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4">
    <w:name w:val="页脚 字符"/>
    <w:link w:val="af2"/>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2"/>
    <w:link w:val="HTML"/>
    <w:uiPriority w:val="99"/>
    <w:rPr>
      <w:rFonts w:ascii="Courier New" w:eastAsia="宋体" w:hAnsi="Courier New" w:cs="Courier New"/>
      <w:lang w:val="en-US" w:eastAsia="ko-KR"/>
    </w:rPr>
  </w:style>
  <w:style w:type="paragraph" w:customStyle="1" w:styleId="tal0">
    <w:name w:val="tal"/>
    <w:basedOn w:val="a1"/>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5">
    <w:name w:val="未处理的提及1"/>
    <w:uiPriority w:val="99"/>
    <w:semiHidden/>
    <w:unhideWhenUsed/>
    <w:qFormat/>
    <w:rPr>
      <w:color w:val="808080"/>
      <w:shd w:val="clear" w:color="auto" w:fill="E6E6E6"/>
    </w:rPr>
  </w:style>
  <w:style w:type="character" w:customStyle="1" w:styleId="11">
    <w:name w:val="标题 1 字符"/>
    <w:link w:val="10"/>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aliases w:val="19 cm"/>
    <w:basedOn w:val="a1"/>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0">
    <w:name w:val="列出段落 字符"/>
    <w:link w:val="aff1"/>
    <w:uiPriority w:val="34"/>
    <w:qFormat/>
    <w:rPr>
      <w:rFonts w:ascii="Times" w:eastAsia="Batang" w:hAnsi="Times"/>
      <w:szCs w:val="24"/>
      <w:lang w:eastAsia="ja-JP"/>
    </w:rPr>
  </w:style>
  <w:style w:type="paragraph" w:styleId="aff1">
    <w:name w:val="List Paragraph"/>
    <w:basedOn w:val="a1"/>
    <w:link w:val="aff0"/>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1"/>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6">
    <w:name w:val="网格型1"/>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1"/>
    <w:qFormat/>
    <w:pPr>
      <w:numPr>
        <w:numId w:val="1"/>
      </w:numPr>
      <w:tabs>
        <w:tab w:val="clear" w:pos="840"/>
        <w:tab w:val="left" w:pos="704"/>
      </w:tabs>
      <w:ind w:left="704" w:hanging="420"/>
    </w:pPr>
    <w:rPr>
      <w:rFonts w:eastAsia="宋体"/>
      <w:lang w:eastAsia="zh-CN"/>
    </w:rPr>
  </w:style>
  <w:style w:type="table" w:customStyle="1" w:styleId="34">
    <w:name w:val="网格型3"/>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1"/>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6">
    <w:name w:val="列表 字符"/>
    <w:link w:val="a5"/>
    <w:qFormat/>
    <w:rPr>
      <w:rFonts w:ascii="Times New Roman" w:hAnsi="Times New Roman"/>
      <w:lang w:val="en-GB" w:eastAsia="en-US"/>
    </w:rPr>
  </w:style>
  <w:style w:type="character" w:customStyle="1" w:styleId="yinbiao">
    <w:name w:val="yinbiao"/>
    <w:basedOn w:val="a2"/>
    <w:qFormat/>
  </w:style>
  <w:style w:type="paragraph" w:customStyle="1" w:styleId="Proposal">
    <w:name w:val="Proposal"/>
    <w:basedOn w:val="a1"/>
    <w:link w:val="ProposalChar"/>
    <w:qFormat/>
    <w:pPr>
      <w:numPr>
        <w:numId w:val="3"/>
      </w:numPr>
      <w:tabs>
        <w:tab w:val="left" w:pos="1560"/>
      </w:tabs>
    </w:pPr>
    <w:rPr>
      <w:rFonts w:eastAsia="宋体"/>
      <w:b/>
    </w:rPr>
  </w:style>
  <w:style w:type="paragraph" w:customStyle="1" w:styleId="TOC1">
    <w:name w:val="TOC 标题1"/>
    <w:basedOn w:val="10"/>
    <w:next w:val="a1"/>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2">
    <w:name w:val="Revision"/>
    <w:hidden/>
    <w:uiPriority w:val="99"/>
    <w:semiHidden/>
    <w:rsid w:val="00037BAC"/>
    <w:rPr>
      <w:rFonts w:ascii="Times New Roman" w:hAnsi="Times New Roman"/>
      <w:lang w:val="en-GB" w:eastAsia="en-US"/>
    </w:rPr>
  </w:style>
  <w:style w:type="numbering" w:customStyle="1" w:styleId="2">
    <w:name w:val="列表编号2"/>
    <w:basedOn w:val="a4"/>
    <w:rsid w:val="0087351D"/>
    <w:pPr>
      <w:numPr>
        <w:numId w:val="8"/>
      </w:numPr>
    </w:pPr>
  </w:style>
  <w:style w:type="character" w:customStyle="1" w:styleId="aff3">
    <w:name w:val="样式 宋体 蓝色"/>
    <w:rsid w:val="0087351D"/>
    <w:rPr>
      <w:rFonts w:ascii="Times New Roman" w:eastAsia="宋体" w:hAnsi="Times New Roman"/>
      <w:color w:val="0000FF"/>
      <w:lang w:val="en-US" w:eastAsia="zh-CN" w:bidi="ar-SA"/>
    </w:rPr>
  </w:style>
  <w:style w:type="numbering" w:customStyle="1" w:styleId="1">
    <w:name w:val="项目编号1"/>
    <w:basedOn w:val="a4"/>
    <w:rsid w:val="0087351D"/>
    <w:pPr>
      <w:numPr>
        <w:numId w:val="6"/>
      </w:numPr>
    </w:pPr>
  </w:style>
  <w:style w:type="paragraph" w:customStyle="1" w:styleId="MSMincho">
    <w:name w:val="样式 列表 + (西文) MS Mincho"/>
    <w:basedOn w:val="a5"/>
    <w:link w:val="MSMinchoChar"/>
    <w:rsid w:val="0087351D"/>
    <w:pPr>
      <w:ind w:left="704" w:hanging="420"/>
    </w:pPr>
    <w:rPr>
      <w:rFonts w:eastAsia="宋体"/>
    </w:rPr>
  </w:style>
  <w:style w:type="character" w:customStyle="1" w:styleId="MSMinchoChar">
    <w:name w:val="样式 列表 + (西文) MS Mincho Char"/>
    <w:basedOn w:val="a6"/>
    <w:link w:val="MSMincho"/>
    <w:rsid w:val="0087351D"/>
    <w:rPr>
      <w:rFonts w:ascii="Times New Roman" w:eastAsia="宋体" w:hAnsi="Times New Roman"/>
      <w:lang w:val="en-GB" w:eastAsia="en-US"/>
    </w:rPr>
  </w:style>
  <w:style w:type="paragraph" w:customStyle="1" w:styleId="TALCharChar">
    <w:name w:val="TAL Char Char"/>
    <w:basedOn w:val="a1"/>
    <w:link w:val="TALCharCharChar"/>
    <w:rsid w:val="0087351D"/>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00BodyText">
    <w:name w:val="00 BodyText"/>
    <w:basedOn w:val="a1"/>
    <w:rsid w:val="0087351D"/>
    <w:pPr>
      <w:spacing w:after="220"/>
    </w:pPr>
    <w:rPr>
      <w:rFonts w:ascii="Arial" w:eastAsia="Times New Roman" w:hAnsi="Arial"/>
      <w:sz w:val="22"/>
      <w:lang w:val="en-US"/>
    </w:rPr>
  </w:style>
  <w:style w:type="character" w:customStyle="1" w:styleId="TALCharCharChar">
    <w:name w:val="TAL Char Char Char"/>
    <w:link w:val="TALCharChar"/>
    <w:rsid w:val="0087351D"/>
    <w:rPr>
      <w:rFonts w:ascii="Arial" w:eastAsia="Times New Roman" w:hAnsi="Arial"/>
      <w:sz w:val="18"/>
      <w:lang w:val="en-GB" w:eastAsia="en-US"/>
    </w:rPr>
  </w:style>
  <w:style w:type="paragraph" w:customStyle="1" w:styleId="aff4">
    <w:name w:val="样式 图表标题 + (中文) 宋体"/>
    <w:basedOn w:val="aff5"/>
    <w:rsid w:val="0087351D"/>
    <w:rPr>
      <w:rFonts w:eastAsia="Arial"/>
    </w:rPr>
  </w:style>
  <w:style w:type="paragraph" w:customStyle="1" w:styleId="MTDisplayEquation">
    <w:name w:val="MTDisplayEquation"/>
    <w:basedOn w:val="a1"/>
    <w:rsid w:val="0087351D"/>
    <w:pPr>
      <w:tabs>
        <w:tab w:val="center" w:pos="4820"/>
        <w:tab w:val="right" w:pos="9640"/>
      </w:tabs>
    </w:pPr>
    <w:rPr>
      <w:rFonts w:eastAsia="Times New Roman"/>
      <w:lang w:val="en-US"/>
    </w:rPr>
  </w:style>
  <w:style w:type="paragraph" w:customStyle="1" w:styleId="memoheader">
    <w:name w:val="memo header"/>
    <w:aliases w:val="mh"/>
    <w:basedOn w:val="a1"/>
    <w:rsid w:val="0087351D"/>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6">
    <w:name w:val="首标题"/>
    <w:rsid w:val="0087351D"/>
    <w:rPr>
      <w:rFonts w:ascii="Arial" w:eastAsia="宋体" w:hAnsi="Arial"/>
      <w:sz w:val="24"/>
      <w:lang w:val="en-US" w:eastAsia="zh-CN" w:bidi="ar-SA"/>
    </w:rPr>
  </w:style>
  <w:style w:type="paragraph" w:customStyle="1" w:styleId="4">
    <w:name w:val="标题4"/>
    <w:basedOn w:val="a1"/>
    <w:rsid w:val="0087351D"/>
    <w:pPr>
      <w:numPr>
        <w:numId w:val="4"/>
      </w:numPr>
    </w:pPr>
    <w:rPr>
      <w:rFonts w:eastAsia="Times New Roman"/>
    </w:rPr>
  </w:style>
  <w:style w:type="paragraph" w:customStyle="1" w:styleId="aff5">
    <w:name w:val="图表标题"/>
    <w:basedOn w:val="a1"/>
    <w:next w:val="a1"/>
    <w:rsid w:val="0087351D"/>
    <w:pPr>
      <w:spacing w:before="60" w:after="60"/>
      <w:jc w:val="center"/>
    </w:pPr>
    <w:rPr>
      <w:rFonts w:ascii="Arial" w:eastAsia="Batang" w:hAnsi="Arial" w:cs="宋体"/>
    </w:rPr>
  </w:style>
  <w:style w:type="paragraph" w:customStyle="1" w:styleId="a">
    <w:name w:val="插图题注"/>
    <w:basedOn w:val="a1"/>
    <w:rsid w:val="0087351D"/>
    <w:pPr>
      <w:numPr>
        <w:ilvl w:val="7"/>
        <w:numId w:val="5"/>
      </w:numPr>
    </w:pPr>
    <w:rPr>
      <w:rFonts w:eastAsia="Times New Roman"/>
    </w:rPr>
  </w:style>
  <w:style w:type="paragraph" w:customStyle="1" w:styleId="a0">
    <w:name w:val="表格题注"/>
    <w:basedOn w:val="a1"/>
    <w:rsid w:val="0087351D"/>
    <w:pPr>
      <w:numPr>
        <w:ilvl w:val="8"/>
        <w:numId w:val="5"/>
      </w:numPr>
    </w:pPr>
    <w:rPr>
      <w:rFonts w:eastAsia="Times New Roman"/>
    </w:rPr>
  </w:style>
  <w:style w:type="paragraph" w:customStyle="1" w:styleId="17">
    <w:name w:val="样式1"/>
    <w:basedOn w:val="a1"/>
    <w:rsid w:val="0087351D"/>
    <w:rPr>
      <w:rFonts w:eastAsia="Times New Roman"/>
    </w:rPr>
  </w:style>
  <w:style w:type="character" w:customStyle="1" w:styleId="textbodybold1">
    <w:name w:val="textbodybold1"/>
    <w:rsid w:val="0087351D"/>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87351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18">
    <w:name w:val="正文1"/>
    <w:rsid w:val="0087351D"/>
    <w:pPr>
      <w:jc w:val="both"/>
    </w:pPr>
    <w:rPr>
      <w:rFonts w:ascii="Calibri" w:eastAsia="宋体" w:hAnsi="Calibri" w:cs="Calibri"/>
      <w:kern w:val="2"/>
      <w:sz w:val="21"/>
      <w:szCs w:val="21"/>
    </w:rPr>
  </w:style>
  <w:style w:type="paragraph" w:customStyle="1" w:styleId="Doc-text2">
    <w:name w:val="Doc-text2"/>
    <w:basedOn w:val="a1"/>
    <w:link w:val="Doc-text2Char"/>
    <w:qFormat/>
    <w:rsid w:val="008735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351D"/>
    <w:rPr>
      <w:rFonts w:ascii="Arial" w:eastAsia="MS Mincho" w:hAnsi="Arial"/>
      <w:szCs w:val="24"/>
      <w:lang w:val="en-GB" w:eastAsia="en-GB"/>
    </w:rPr>
  </w:style>
  <w:style w:type="paragraph" w:customStyle="1" w:styleId="Agreement">
    <w:name w:val="Agreement"/>
    <w:basedOn w:val="a1"/>
    <w:next w:val="Doc-text2"/>
    <w:uiPriority w:val="99"/>
    <w:qFormat/>
    <w:rsid w:val="0087351D"/>
    <w:pPr>
      <w:numPr>
        <w:numId w:val="11"/>
      </w:numPr>
      <w:spacing w:before="60" w:after="0"/>
    </w:pPr>
    <w:rPr>
      <w:rFonts w:ascii="Arial" w:eastAsia="MS Mincho" w:hAnsi="Arial"/>
      <w:b/>
      <w:szCs w:val="24"/>
      <w:lang w:eastAsia="en-GB"/>
    </w:rPr>
  </w:style>
  <w:style w:type="paragraph" w:customStyle="1" w:styleId="TableCell">
    <w:name w:val="Table Cell"/>
    <w:basedOn w:val="a1"/>
    <w:rsid w:val="0087351D"/>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19">
    <w:name w:val="列出段落1"/>
    <w:basedOn w:val="a1"/>
    <w:rsid w:val="0087351D"/>
    <w:pPr>
      <w:spacing w:before="100" w:beforeAutospacing="1"/>
      <w:ind w:left="720"/>
      <w:contextualSpacing/>
    </w:pPr>
    <w:rPr>
      <w:rFonts w:eastAsia="宋体"/>
      <w:sz w:val="24"/>
      <w:szCs w:val="24"/>
      <w:lang w:val="en-US" w:eastAsia="zh-CN"/>
    </w:rPr>
  </w:style>
  <w:style w:type="paragraph" w:styleId="aff7">
    <w:name w:val="Title"/>
    <w:basedOn w:val="a1"/>
    <w:next w:val="a1"/>
    <w:link w:val="aff8"/>
    <w:qFormat/>
    <w:rsid w:val="0087351D"/>
    <w:pPr>
      <w:spacing w:before="240" w:after="60"/>
      <w:jc w:val="center"/>
      <w:outlineLvl w:val="0"/>
    </w:pPr>
    <w:rPr>
      <w:rFonts w:asciiTheme="majorHAnsi" w:eastAsiaTheme="majorEastAsia" w:hAnsiTheme="majorHAnsi" w:cstheme="majorBidi"/>
      <w:b/>
      <w:bCs/>
      <w:sz w:val="32"/>
      <w:szCs w:val="32"/>
    </w:rPr>
  </w:style>
  <w:style w:type="character" w:customStyle="1" w:styleId="aff8">
    <w:name w:val="标题 字符"/>
    <w:basedOn w:val="a2"/>
    <w:link w:val="aff7"/>
    <w:rsid w:val="0087351D"/>
    <w:rPr>
      <w:rFonts w:asciiTheme="majorHAnsi" w:eastAsiaTheme="majorEastAsia" w:hAnsiTheme="majorHAnsi" w:cstheme="majorBidi"/>
      <w:b/>
      <w:bCs/>
      <w:sz w:val="32"/>
      <w:szCs w:val="32"/>
      <w:lang w:val="en-GB" w:eastAsia="en-US"/>
    </w:rPr>
  </w:style>
  <w:style w:type="paragraph" w:customStyle="1" w:styleId="listparagraph3">
    <w:name w:val="listparagraph3"/>
    <w:basedOn w:val="a1"/>
    <w:semiHidden/>
    <w:rsid w:val="0087351D"/>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paragraph" w:styleId="aff9">
    <w:name w:val="Normal (Web)"/>
    <w:basedOn w:val="a1"/>
    <w:uiPriority w:val="99"/>
    <w:unhideWhenUsed/>
    <w:rsid w:val="0087351D"/>
    <w:pPr>
      <w:spacing w:before="100" w:beforeAutospacing="1" w:after="100" w:afterAutospacing="1"/>
    </w:pPr>
    <w:rPr>
      <w:rFonts w:ascii="宋体" w:eastAsia="宋体" w:hAnsi="宋体" w:cs="宋体"/>
      <w:sz w:val="24"/>
      <w:szCs w:val="24"/>
      <w:lang w:val="en-US" w:eastAsia="zh-CN"/>
    </w:rPr>
  </w:style>
  <w:style w:type="numbering" w:customStyle="1" w:styleId="1a">
    <w:name w:val="无列表1"/>
    <w:next w:val="a4"/>
    <w:uiPriority w:val="99"/>
    <w:semiHidden/>
    <w:unhideWhenUsed/>
    <w:rsid w:val="0087351D"/>
  </w:style>
  <w:style w:type="numbering" w:customStyle="1" w:styleId="210">
    <w:name w:val="列表编号21"/>
    <w:basedOn w:val="a4"/>
    <w:rsid w:val="0087351D"/>
  </w:style>
  <w:style w:type="numbering" w:customStyle="1" w:styleId="110">
    <w:name w:val="项目编号11"/>
    <w:basedOn w:val="a4"/>
    <w:rsid w:val="0087351D"/>
  </w:style>
  <w:style w:type="character" w:styleId="affa">
    <w:name w:val="Strong"/>
    <w:basedOn w:val="a2"/>
    <w:uiPriority w:val="22"/>
    <w:qFormat/>
    <w:rsid w:val="00AD7E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DEF088-D64C-4512-AD86-F01417F4D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879</Words>
  <Characters>5015</Characters>
  <Application>Microsoft Office Word</Application>
  <DocSecurity>0</DocSecurity>
  <Lines>41</Lines>
  <Paragraphs>11</Paragraphs>
  <ScaleCrop>false</ScaleCrop>
  <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12</cp:revision>
  <dcterms:created xsi:type="dcterms:W3CDTF">2025-09-24T01:37:00Z</dcterms:created>
  <dcterms:modified xsi:type="dcterms:W3CDTF">2025-10-02T13:38:00Z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(2)E4OCttixxjkzbtYaoCvVkTDLVY6g7WuYN3RoxXCmLwJ5KFV3Qz98hJOE+7qoFaDsGT+tOV/W
vI+XHUtcQ6Pwj17dqydSYnZ/Him+V+VN+WtQVtFjQ3qrzyMYTWQQCylKcWI2W73k6CY29jAJ
SzcbgdUfN3FM8GQj8WsynM+lmSX6YX/FDlh48Ux+RRPRoa0Uycn2IqsFl5dOE0kuEEcYCtvf
+shhf4I2uYk45DEhlI</vt:lpwstr>
  </property>
  <property fmtid="{D5CDD505-2E9C-101B-9397-08002B2CF9AE}" pid="3" name="_2015_ms_pID_7253431">
    <vt:lpwstr>+0WAdYZMu10RoDHSTsmgbqukEVJASBnvEpg+KK1IFdICYEYI261El3
bRoaBkLyddZWbSzSMZffC0AQHH+9JSz5+B4dsSW/GPMXCwQF6ZarHLXvbambqqpol/DCXDcz
q2ScwTwCt0moteZGY3ruyiirZFb0jfnDNKBgFzbxEqc3egqLTAliwD3HfskFfTFNke2d6b/G
kn0+A/MTKvhwaB2a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1699235073</vt:lpwstr>
  </property>
</Properties>
</file>