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C30DFA" w14:textId="37FA7BFA" w:rsidR="00244079" w:rsidRPr="005D5E57" w:rsidRDefault="00D8012A">
      <w:pPr>
        <w:pStyle w:val="CRCoverPage"/>
        <w:tabs>
          <w:tab w:val="right" w:pos="9639"/>
        </w:tabs>
        <w:spacing w:after="0"/>
        <w:rPr>
          <w:b/>
          <w:sz w:val="24"/>
          <w:lang w:eastAsia="zh-CN"/>
        </w:rPr>
      </w:pPr>
      <w:r>
        <w:rPr>
          <w:b/>
          <w:sz w:val="24"/>
        </w:rPr>
        <w:t>3GPP TSG-RAN WG3 Meeting #12</w:t>
      </w:r>
      <w:r w:rsidR="00B76868">
        <w:rPr>
          <w:b/>
          <w:sz w:val="24"/>
        </w:rPr>
        <w:t>9</w:t>
      </w:r>
      <w:r w:rsidR="007F65E5">
        <w:rPr>
          <w:b/>
          <w:sz w:val="24"/>
        </w:rPr>
        <w:t>bis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  <w:lang w:val="en-US" w:eastAsia="zh-CN"/>
        </w:rPr>
        <w:fldChar w:fldCharType="begin"/>
      </w:r>
      <w:r>
        <w:rPr>
          <w:rFonts w:hint="eastAsia"/>
          <w:b/>
          <w:sz w:val="24"/>
          <w:lang w:val="en-US" w:eastAsia="zh-CN"/>
        </w:rPr>
        <w:instrText xml:space="preserve"> DOCPROPERTY  Tdoc#  \* MERGEFORMAT </w:instrText>
      </w:r>
      <w:r>
        <w:rPr>
          <w:rFonts w:hint="eastAsia"/>
          <w:b/>
          <w:sz w:val="24"/>
          <w:lang w:val="en-US" w:eastAsia="zh-CN"/>
        </w:rPr>
        <w:fldChar w:fldCharType="separate"/>
      </w:r>
      <w:r>
        <w:rPr>
          <w:rFonts w:hint="eastAsia"/>
          <w:b/>
          <w:sz w:val="24"/>
          <w:lang w:val="en-US" w:eastAsia="zh-CN"/>
        </w:rPr>
        <w:t>R3-25</w:t>
      </w:r>
      <w:r>
        <w:rPr>
          <w:rFonts w:hint="eastAsia"/>
          <w:b/>
          <w:sz w:val="24"/>
          <w:lang w:val="en-US" w:eastAsia="zh-CN"/>
        </w:rPr>
        <w:fldChar w:fldCharType="end"/>
      </w:r>
      <w:r w:rsidR="007F65E5">
        <w:rPr>
          <w:b/>
          <w:sz w:val="24"/>
          <w:lang w:val="en-US" w:eastAsia="zh-CN"/>
        </w:rPr>
        <w:t>6598</w:t>
      </w:r>
    </w:p>
    <w:p w14:paraId="3CD81521" w14:textId="77777777" w:rsidR="007F65E5" w:rsidRPr="00EA6DFA" w:rsidRDefault="007F65E5" w:rsidP="007F65E5">
      <w:pPr>
        <w:spacing w:after="120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  <w:lang w:eastAsia="zh-CN"/>
        </w:rPr>
        <w:t>Prague, Czech, Oct. 13~17,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44079" w14:paraId="1CEDA1C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59891C" w14:textId="77777777" w:rsidR="00244079" w:rsidRDefault="00D8012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244079" w14:paraId="3ED1481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65433C" w14:textId="77777777" w:rsidR="00244079" w:rsidRDefault="00D8012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44079" w14:paraId="07A224A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C848EA" w14:textId="77777777" w:rsidR="00244079" w:rsidRDefault="002440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4079" w14:paraId="3B774C85" w14:textId="77777777">
        <w:tc>
          <w:tcPr>
            <w:tcW w:w="142" w:type="dxa"/>
            <w:tcBorders>
              <w:left w:val="single" w:sz="4" w:space="0" w:color="auto"/>
            </w:tcBorders>
          </w:tcPr>
          <w:p w14:paraId="726601CC" w14:textId="77777777" w:rsidR="00244079" w:rsidRDefault="0024407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5FE01A" w14:textId="77777777" w:rsidR="00244079" w:rsidRDefault="00D8012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3267A0">
              <w:rPr>
                <w:b/>
                <w:sz w:val="28"/>
                <w:lang w:val="en-US" w:eastAsia="zh-CN"/>
              </w:rPr>
              <w:t>8</w:t>
            </w:r>
            <w:r w:rsidR="003267A0">
              <w:rPr>
                <w:rFonts w:hint="eastAsia"/>
                <w:b/>
                <w:sz w:val="28"/>
                <w:lang w:val="en-US" w:eastAsia="zh-CN"/>
              </w:rPr>
              <w:t>.3</w:t>
            </w:r>
            <w:r w:rsidR="003267A0">
              <w:rPr>
                <w:b/>
                <w:sz w:val="28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709" w:type="dxa"/>
          </w:tcPr>
          <w:p w14:paraId="4F251BFD" w14:textId="77777777" w:rsidR="00244079" w:rsidRDefault="00D8012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AF8AE1" w14:textId="77777777" w:rsidR="00244079" w:rsidRDefault="00D70E5E">
            <w:pPr>
              <w:pStyle w:val="CRCoverPage"/>
              <w:spacing w:after="0"/>
              <w:rPr>
                <w:lang w:eastAsia="zh-CN"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326FCF01" w14:textId="77777777" w:rsidR="00244079" w:rsidRDefault="00D8012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65171C" w14:textId="77777777" w:rsidR="00244079" w:rsidRDefault="00244079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6F34340F" w14:textId="77777777" w:rsidR="00244079" w:rsidRDefault="00D8012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0BE07B4" w14:textId="1922EF71" w:rsidR="00244079" w:rsidRDefault="00D8012A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32"/>
              </w:rPr>
              <w:t>1</w:t>
            </w:r>
            <w:r>
              <w:rPr>
                <w:rFonts w:hint="eastAsia"/>
                <w:b/>
                <w:sz w:val="32"/>
                <w:lang w:val="en-US" w:eastAsia="zh-CN"/>
              </w:rPr>
              <w:t>8</w:t>
            </w:r>
            <w:r>
              <w:rPr>
                <w:b/>
                <w:sz w:val="32"/>
              </w:rPr>
              <w:t>.</w:t>
            </w:r>
            <w:r w:rsidR="007F65E5">
              <w:rPr>
                <w:b/>
                <w:sz w:val="32"/>
                <w:lang w:val="en-US" w:eastAsia="zh-CN"/>
              </w:rPr>
              <w:t>7</w:t>
            </w:r>
            <w:r>
              <w:rPr>
                <w:b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53A5FBA" w14:textId="77777777" w:rsidR="00244079" w:rsidRDefault="00244079">
            <w:pPr>
              <w:pStyle w:val="CRCoverPage"/>
              <w:spacing w:after="0"/>
            </w:pPr>
          </w:p>
        </w:tc>
      </w:tr>
      <w:tr w:rsidR="00244079" w14:paraId="4A866EC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BF5E02" w14:textId="77777777" w:rsidR="00244079" w:rsidRDefault="00244079">
            <w:pPr>
              <w:pStyle w:val="CRCoverPage"/>
              <w:spacing w:after="0"/>
            </w:pPr>
          </w:p>
        </w:tc>
      </w:tr>
      <w:tr w:rsidR="00244079" w14:paraId="50AFBFC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55CD3F" w14:textId="77777777" w:rsidR="00244079" w:rsidRDefault="00D8012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44079" w14:paraId="48879FB5" w14:textId="77777777">
        <w:tc>
          <w:tcPr>
            <w:tcW w:w="9641" w:type="dxa"/>
            <w:gridSpan w:val="9"/>
          </w:tcPr>
          <w:p w14:paraId="015C2F1A" w14:textId="77777777" w:rsidR="00244079" w:rsidRDefault="002440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606C37E" w14:textId="77777777" w:rsidR="00244079" w:rsidRDefault="0024407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44079" w14:paraId="6FE2EE94" w14:textId="77777777">
        <w:tc>
          <w:tcPr>
            <w:tcW w:w="2835" w:type="dxa"/>
          </w:tcPr>
          <w:p w14:paraId="1C866476" w14:textId="77777777" w:rsidR="00244079" w:rsidRDefault="00D8012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AC8B25F" w14:textId="77777777" w:rsidR="00244079" w:rsidRDefault="00D8012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6FC67F" w14:textId="77777777" w:rsidR="00244079" w:rsidRDefault="002440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B1EC3D6" w14:textId="77777777" w:rsidR="00244079" w:rsidRDefault="00D8012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4BD071" w14:textId="77777777" w:rsidR="00244079" w:rsidRDefault="002440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58867E0" w14:textId="77777777" w:rsidR="00244079" w:rsidRDefault="00D8012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05DAB5" w14:textId="77777777" w:rsidR="00244079" w:rsidRDefault="00D801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A445E5" w14:textId="77777777" w:rsidR="00244079" w:rsidRDefault="00D8012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1A2AA5" w14:textId="77777777" w:rsidR="00244079" w:rsidRDefault="0024407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FE7A0AB" w14:textId="77777777" w:rsidR="00244079" w:rsidRDefault="0024407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44079" w14:paraId="70B30F59" w14:textId="77777777">
        <w:tc>
          <w:tcPr>
            <w:tcW w:w="9640" w:type="dxa"/>
            <w:gridSpan w:val="11"/>
          </w:tcPr>
          <w:p w14:paraId="240BB888" w14:textId="77777777" w:rsidR="00244079" w:rsidRDefault="002440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4079" w14:paraId="1628490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060B049" w14:textId="77777777" w:rsidR="00244079" w:rsidRDefault="00D801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57AA2D" w14:textId="77777777" w:rsidR="00244079" w:rsidRDefault="00D8012A" w:rsidP="006369E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bookmarkStart w:id="1" w:name="OLE_LINK46"/>
            <w:r>
              <w:t xml:space="preserve">Clarification for propagation of </w:t>
            </w:r>
            <w:r w:rsidR="006369E7">
              <w:rPr>
                <w:lang w:val="en-US" w:eastAsia="zh-CN"/>
              </w:rPr>
              <w:t>roaming and access restrictions</w:t>
            </w:r>
            <w:bookmarkEnd w:id="1"/>
          </w:p>
        </w:tc>
      </w:tr>
      <w:tr w:rsidR="00244079" w14:paraId="6DB8C01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8672BA" w14:textId="77777777" w:rsidR="00244079" w:rsidRDefault="0024407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EC139A" w14:textId="77777777" w:rsidR="00244079" w:rsidRDefault="002440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4079" w14:paraId="2070B34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AE9862" w14:textId="77777777" w:rsidR="00244079" w:rsidRDefault="00D801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18DA05" w14:textId="77777777" w:rsidR="00244079" w:rsidRDefault="00FA303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Samsung</w:t>
            </w:r>
          </w:p>
        </w:tc>
      </w:tr>
      <w:tr w:rsidR="00244079" w14:paraId="2312A3F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9B87BD" w14:textId="77777777" w:rsidR="00244079" w:rsidRDefault="00D801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B30D50" w14:textId="77777777" w:rsidR="00244079" w:rsidRDefault="00D8012A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244079" w14:paraId="693F797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29BFEF" w14:textId="77777777" w:rsidR="00244079" w:rsidRDefault="0024407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B4EEF1" w14:textId="77777777" w:rsidR="00244079" w:rsidRDefault="002440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4079" w14:paraId="68E6CFF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323322E" w14:textId="77777777" w:rsidR="00244079" w:rsidRDefault="00D801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848DCC9" w14:textId="77777777" w:rsidR="00244079" w:rsidRDefault="00571DC7">
            <w:pPr>
              <w:pStyle w:val="CRCoverPage"/>
              <w:spacing w:after="0"/>
              <w:ind w:left="100"/>
            </w:pPr>
            <w:proofErr w:type="spellStart"/>
            <w:r w:rsidRPr="007D22E1">
              <w:rPr>
                <w:rFonts w:eastAsiaTheme="minorEastAsia"/>
                <w:lang w:eastAsia="zh-CN"/>
              </w:rPr>
              <w:t>NR_newRAT</w:t>
            </w:r>
            <w:proofErr w:type="spellEnd"/>
            <w:r w:rsidRPr="007D22E1">
              <w:rPr>
                <w:rFonts w:eastAsiaTheme="minorEastAsia"/>
                <w:lang w:eastAsia="zh-CN"/>
              </w:rPr>
              <w:t>-Core</w:t>
            </w:r>
            <w:r>
              <w:rPr>
                <w:rFonts w:eastAsiaTheme="minorEastAsia" w:hint="eastAsia"/>
                <w:lang w:eastAsia="zh-CN"/>
              </w:rPr>
              <w:t>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5E4AEF32" w14:textId="77777777" w:rsidR="00244079" w:rsidRDefault="0024407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C74BBE" w14:textId="77777777" w:rsidR="00244079" w:rsidRDefault="00D8012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B1BE86" w14:textId="1D931CEF" w:rsidR="00244079" w:rsidRDefault="00D8012A" w:rsidP="000E032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2025-0</w:t>
            </w:r>
            <w:r w:rsidR="007F65E5">
              <w:rPr>
                <w:lang w:val="en-US" w:eastAsia="zh-CN"/>
              </w:rPr>
              <w:t>9</w:t>
            </w:r>
            <w:r>
              <w:t>-</w:t>
            </w:r>
            <w:r w:rsidR="007F65E5">
              <w:rPr>
                <w:lang w:val="en-US" w:eastAsia="zh-CN"/>
              </w:rPr>
              <w:t>30</w:t>
            </w:r>
          </w:p>
        </w:tc>
      </w:tr>
      <w:tr w:rsidR="00244079" w14:paraId="79E3FE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9C4A319" w14:textId="77777777" w:rsidR="00244079" w:rsidRDefault="0024407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B1DFA9" w14:textId="77777777" w:rsidR="00244079" w:rsidRDefault="002440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DE0752" w14:textId="77777777" w:rsidR="00244079" w:rsidRDefault="002440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CBC614" w14:textId="77777777" w:rsidR="00244079" w:rsidRDefault="002440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97ADFAE" w14:textId="77777777" w:rsidR="00244079" w:rsidRDefault="002440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4079" w14:paraId="5876C39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967C5C" w14:textId="77777777" w:rsidR="00244079" w:rsidRDefault="00D801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A2DB974" w14:textId="77777777" w:rsidR="00244079" w:rsidRDefault="00D8012A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305D6D" w14:textId="77777777" w:rsidR="00244079" w:rsidRDefault="0024407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7CE09C" w14:textId="77777777" w:rsidR="00244079" w:rsidRDefault="00D8012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C19B7D" w14:textId="77777777" w:rsidR="00244079" w:rsidRDefault="00D8012A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244079" w14:paraId="1CE67F7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39F54F" w14:textId="77777777" w:rsidR="00244079" w:rsidRDefault="0024407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84C1CC" w14:textId="77777777" w:rsidR="00244079" w:rsidRDefault="00D8012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90B90BD" w14:textId="77777777" w:rsidR="00244079" w:rsidRDefault="00D8012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BC9680" w14:textId="77777777" w:rsidR="00244079" w:rsidRDefault="00D8012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244079" w14:paraId="1DEA00A6" w14:textId="77777777">
        <w:tc>
          <w:tcPr>
            <w:tcW w:w="1843" w:type="dxa"/>
          </w:tcPr>
          <w:p w14:paraId="51B4152D" w14:textId="77777777" w:rsidR="00244079" w:rsidRDefault="0024407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9D343F" w14:textId="77777777" w:rsidR="00244079" w:rsidRDefault="002440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4079" w14:paraId="5A51F68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2796C7" w14:textId="77777777" w:rsidR="00244079" w:rsidRDefault="00D801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D02C28" w14:textId="77777777" w:rsidR="00EF47E1" w:rsidRDefault="00EF47E1" w:rsidP="00EF47E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EF47E1">
              <w:rPr>
                <w:rFonts w:hint="eastAsia"/>
                <w:lang w:val="en-US" w:eastAsia="zh-CN"/>
              </w:rPr>
              <w:t xml:space="preserve">In the case of the Retrieve UE Context procedure, the specification lacks explicit guidance on which </w:t>
            </w:r>
            <w:proofErr w:type="spellStart"/>
            <w:r w:rsidRPr="00EF47E1">
              <w:rPr>
                <w:rFonts w:hint="eastAsia"/>
                <w:lang w:val="en-US" w:eastAsia="zh-CN"/>
              </w:rPr>
              <w:t>gNB</w:t>
            </w:r>
            <w:proofErr w:type="spellEnd"/>
            <w:r w:rsidRPr="00EF47E1">
              <w:rPr>
                <w:rFonts w:hint="eastAsia"/>
                <w:lang w:val="en-US" w:eastAsia="zh-CN"/>
              </w:rPr>
              <w:t xml:space="preserve"> (source or target) is responsible for determining the new serving PLMN </w:t>
            </w:r>
            <w:r w:rsidR="00C55C09">
              <w:rPr>
                <w:rFonts w:hint="eastAsia"/>
                <w:lang w:val="en-US" w:eastAsia="zh-CN"/>
              </w:rPr>
              <w:t>in</w:t>
            </w:r>
            <w:r w:rsidR="00C55C09">
              <w:rPr>
                <w:lang w:val="en-US" w:eastAsia="zh-CN"/>
              </w:rPr>
              <w:t xml:space="preserve"> </w:t>
            </w:r>
            <w:r w:rsidR="00C55C09" w:rsidRPr="00D36F9D">
              <w:t>Roaming and Access Restrictions</w:t>
            </w:r>
            <w:r w:rsidR="00C55C09" w:rsidRPr="00EF47E1">
              <w:rPr>
                <w:rFonts w:hint="eastAsia"/>
                <w:lang w:val="en-US" w:eastAsia="zh-CN"/>
              </w:rPr>
              <w:t xml:space="preserve"> </w:t>
            </w:r>
            <w:r w:rsidRPr="00EF47E1">
              <w:rPr>
                <w:rFonts w:hint="eastAsia"/>
                <w:lang w:val="en-US" w:eastAsia="zh-CN"/>
              </w:rPr>
              <w:t xml:space="preserve">and executing the replacement. This ambiguity introduces potential inconsistencies in implementation across different </w:t>
            </w:r>
            <w:r w:rsidRPr="00EF47E1">
              <w:rPr>
                <w:lang w:val="en-US" w:eastAsia="zh-CN"/>
              </w:rPr>
              <w:t>vendors</w:t>
            </w:r>
            <w:r w:rsidRPr="00EF47E1">
              <w:rPr>
                <w:rFonts w:hint="eastAsia"/>
                <w:lang w:val="en-US" w:eastAsia="zh-CN"/>
              </w:rPr>
              <w:t>.</w:t>
            </w:r>
          </w:p>
          <w:p w14:paraId="2F3AC888" w14:textId="77777777" w:rsidR="00E05A79" w:rsidRPr="00EF47E1" w:rsidRDefault="00E05A79" w:rsidP="00EF47E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7D2BE69D" w14:textId="77777777" w:rsidR="00E05A79" w:rsidRDefault="00EF47E1" w:rsidP="00EF47E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EF47E1">
              <w:rPr>
                <w:rFonts w:hint="eastAsia"/>
                <w:lang w:val="en-US" w:eastAsia="zh-CN"/>
              </w:rPr>
              <w:t>The Retrieve UE Context procedure is utilized in two primary scenarios: RRC Reestablishment and RRC Resume procedures.</w:t>
            </w:r>
          </w:p>
          <w:p w14:paraId="183B13BE" w14:textId="77777777" w:rsidR="00A930AE" w:rsidRDefault="00A930AE" w:rsidP="00EF47E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2D71197F" w14:textId="77777777" w:rsidR="00E05A79" w:rsidRPr="00E05A79" w:rsidRDefault="00E05A79" w:rsidP="00E05A7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E05A79">
              <w:rPr>
                <w:rFonts w:hint="eastAsia"/>
                <w:b/>
                <w:lang w:val="en-US" w:eastAsia="zh-CN"/>
              </w:rPr>
              <w:t>RRC Reestablishment</w:t>
            </w:r>
            <w:r w:rsidRPr="00E05A79">
              <w:rPr>
                <w:rFonts w:hint="eastAsia"/>
                <w:lang w:val="en-US" w:eastAsia="zh-CN"/>
              </w:rPr>
              <w:t xml:space="preserve">: During this procedure, the UE does not report its selected PLMN to the network. Consequently, the </w:t>
            </w:r>
            <w:proofErr w:type="spellStart"/>
            <w:r w:rsidRPr="00E05A79">
              <w:rPr>
                <w:rFonts w:hint="eastAsia"/>
                <w:lang w:val="en-US" w:eastAsia="zh-CN"/>
              </w:rPr>
              <w:t>gNB</w:t>
            </w:r>
            <w:proofErr w:type="spellEnd"/>
            <w:r w:rsidRPr="00E05A79">
              <w:rPr>
                <w:rFonts w:hint="eastAsia"/>
                <w:lang w:val="en-US" w:eastAsia="zh-CN"/>
              </w:rPr>
              <w:t xml:space="preserve"> lacks explicit information about the UE's PLMN selection, </w:t>
            </w:r>
            <w:r w:rsidRPr="00E05A79">
              <w:rPr>
                <w:lang w:val="en-US" w:eastAsia="zh-CN"/>
              </w:rPr>
              <w:t xml:space="preserve">either the old </w:t>
            </w:r>
            <w:proofErr w:type="spellStart"/>
            <w:r w:rsidRPr="00E05A79">
              <w:rPr>
                <w:lang w:val="en-US" w:eastAsia="zh-CN"/>
              </w:rPr>
              <w:t>gNB</w:t>
            </w:r>
            <w:proofErr w:type="spellEnd"/>
            <w:r w:rsidRPr="00E05A79">
              <w:rPr>
                <w:lang w:val="en-US" w:eastAsia="zh-CN"/>
              </w:rPr>
              <w:t xml:space="preserve"> or the new </w:t>
            </w:r>
            <w:proofErr w:type="spellStart"/>
            <w:r w:rsidRPr="00E05A79">
              <w:rPr>
                <w:lang w:val="en-US" w:eastAsia="zh-CN"/>
              </w:rPr>
              <w:t>gNB</w:t>
            </w:r>
            <w:proofErr w:type="spellEnd"/>
            <w:r w:rsidRPr="00E05A79">
              <w:rPr>
                <w:lang w:val="en-US" w:eastAsia="zh-CN"/>
              </w:rPr>
              <w:t xml:space="preserve"> should </w:t>
            </w:r>
            <w:r w:rsidR="00A869F2">
              <w:rPr>
                <w:lang w:val="en-US" w:eastAsia="zh-CN"/>
              </w:rPr>
              <w:t xml:space="preserve">perform </w:t>
            </w:r>
            <w:r w:rsidRPr="00E05A79">
              <w:rPr>
                <w:lang w:val="en-US" w:eastAsia="zh-CN"/>
              </w:rPr>
              <w:t xml:space="preserve">the </w:t>
            </w:r>
            <w:r w:rsidRPr="00E05A79">
              <w:rPr>
                <w:rFonts w:hint="eastAsia"/>
                <w:lang w:val="en-US" w:eastAsia="zh-CN"/>
              </w:rPr>
              <w:t>PLMN replacement</w:t>
            </w:r>
            <w:r w:rsidRPr="00E05A79">
              <w:rPr>
                <w:lang w:val="en-US" w:eastAsia="zh-CN"/>
              </w:rPr>
              <w:t xml:space="preserve"> in the </w:t>
            </w:r>
            <w:r w:rsidRPr="00D36F9D">
              <w:t>Roaming and Access Restrictions</w:t>
            </w:r>
            <w:r w:rsidRPr="00E05A79">
              <w:rPr>
                <w:lang w:val="en-US" w:eastAsia="zh-CN"/>
              </w:rPr>
              <w:t>.</w:t>
            </w:r>
          </w:p>
          <w:p w14:paraId="66EBDCD3" w14:textId="77777777" w:rsidR="00E05A79" w:rsidRDefault="00E05A79" w:rsidP="00E05A7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E05A79">
              <w:rPr>
                <w:rFonts w:hint="eastAsia"/>
                <w:b/>
                <w:lang w:val="en-US" w:eastAsia="zh-CN"/>
              </w:rPr>
              <w:t>RRC Resume</w:t>
            </w:r>
            <w:r w:rsidRPr="00E05A79">
              <w:rPr>
                <w:rFonts w:hint="eastAsia"/>
                <w:lang w:val="en-US" w:eastAsia="zh-CN"/>
              </w:rPr>
              <w:t xml:space="preserve">: In this case, the UE </w:t>
            </w:r>
            <w:proofErr w:type="spellStart"/>
            <w:r>
              <w:rPr>
                <w:lang w:val="en-US" w:eastAsia="zh-CN"/>
              </w:rPr>
              <w:t>optionaly</w:t>
            </w:r>
            <w:proofErr w:type="spellEnd"/>
            <w:r>
              <w:rPr>
                <w:lang w:val="en-US" w:eastAsia="zh-CN"/>
              </w:rPr>
              <w:t xml:space="preserve"> </w:t>
            </w:r>
            <w:r w:rsidRPr="00E05A79">
              <w:rPr>
                <w:rFonts w:hint="eastAsia"/>
                <w:lang w:val="en-US" w:eastAsia="zh-CN"/>
              </w:rPr>
              <w:t>reports its selected PLMN in the RRC Resume Complete message. However, the Retrieve UE Context procedure occurs</w:t>
            </w:r>
            <w:r>
              <w:rPr>
                <w:rFonts w:hint="eastAsia"/>
                <w:lang w:val="en-US" w:eastAsia="zh-CN"/>
              </w:rPr>
              <w:t xml:space="preserve"> prior to this reporting phase</w:t>
            </w:r>
            <w:r w:rsidR="005D0BB8">
              <w:t xml:space="preserve">. </w:t>
            </w:r>
            <w:r w:rsidR="001150B7">
              <w:t xml:space="preserve">And UE reporting is optional, thus before UE reporting, either the old or the new </w:t>
            </w:r>
            <w:proofErr w:type="spellStart"/>
            <w:r w:rsidR="001150B7">
              <w:t>gNB</w:t>
            </w:r>
            <w:proofErr w:type="spellEnd"/>
            <w:r w:rsidR="001150B7">
              <w:t xml:space="preserve"> should perform the serving PLMN replacement.</w:t>
            </w:r>
          </w:p>
          <w:p w14:paraId="018373A2" w14:textId="77777777" w:rsidR="00E05A79" w:rsidRPr="00E05A79" w:rsidRDefault="00E05A79" w:rsidP="00E05A7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2AF7AD53" w14:textId="77777777" w:rsidR="00EF47E1" w:rsidRPr="00EF47E1" w:rsidRDefault="00EF47E1" w:rsidP="00E05A7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EF47E1">
              <w:rPr>
                <w:rFonts w:hint="eastAsia"/>
                <w:lang w:val="en-US" w:eastAsia="zh-CN"/>
              </w:rPr>
              <w:t>Given these scenario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>,</w:t>
            </w:r>
            <w:r w:rsidRPr="00EF47E1">
              <w:rPr>
                <w:rFonts w:hint="eastAsia"/>
                <w:lang w:val="en-US" w:eastAsia="zh-CN"/>
              </w:rPr>
              <w:t xml:space="preserve"> assigning the replacement responsibility to the source </w:t>
            </w:r>
            <w:proofErr w:type="spellStart"/>
            <w:r w:rsidRPr="00EF47E1">
              <w:rPr>
                <w:rFonts w:hint="eastAsia"/>
                <w:lang w:val="en-US" w:eastAsia="zh-CN"/>
              </w:rPr>
              <w:t>gNB</w:t>
            </w:r>
            <w:proofErr w:type="spellEnd"/>
            <w:r w:rsidRPr="00EF47E1">
              <w:rPr>
                <w:rFonts w:hint="eastAsia"/>
                <w:lang w:val="en-US" w:eastAsia="zh-CN"/>
              </w:rPr>
              <w:t xml:space="preserve"> appears to be the more </w:t>
            </w:r>
            <w:r w:rsidRPr="00EF47E1">
              <w:rPr>
                <w:lang w:val="en-US" w:eastAsia="zh-CN"/>
              </w:rPr>
              <w:t>logic</w:t>
            </w:r>
            <w:r w:rsidRPr="00EF47E1">
              <w:rPr>
                <w:rFonts w:hint="eastAsia"/>
                <w:lang w:val="en-US" w:eastAsia="zh-CN"/>
              </w:rPr>
              <w:t xml:space="preserve"> and aligned solution. It minimizes</w:t>
            </w:r>
            <w:r w:rsidRPr="00EF47E1">
              <w:rPr>
                <w:lang w:val="en-US" w:eastAsia="zh-CN"/>
              </w:rPr>
              <w:t xml:space="preserve"> the difference</w:t>
            </w:r>
            <w:r w:rsidRPr="00EF47E1">
              <w:rPr>
                <w:rFonts w:hint="eastAsia"/>
                <w:lang w:val="en-US" w:eastAsia="zh-CN"/>
              </w:rPr>
              <w:t xml:space="preserve"> from </w:t>
            </w:r>
            <w:r w:rsidRPr="00EF47E1">
              <w:rPr>
                <w:lang w:val="en-US" w:eastAsia="zh-CN"/>
              </w:rPr>
              <w:t xml:space="preserve">the </w:t>
            </w:r>
            <w:r w:rsidRPr="00EF47E1">
              <w:rPr>
                <w:rFonts w:hint="eastAsia"/>
                <w:lang w:val="en-US" w:eastAsia="zh-CN"/>
              </w:rPr>
              <w:t xml:space="preserve">handover procedures and enhances interoperability with </w:t>
            </w:r>
            <w:r>
              <w:rPr>
                <w:rFonts w:hint="eastAsia"/>
                <w:lang w:val="en-US" w:eastAsia="zh-CN"/>
              </w:rPr>
              <w:t>current network implementations</w:t>
            </w:r>
            <w:r>
              <w:rPr>
                <w:lang w:val="en-US" w:eastAsia="zh-CN"/>
              </w:rPr>
              <w:t>.</w:t>
            </w:r>
          </w:p>
          <w:p w14:paraId="7AC107B7" w14:textId="77777777" w:rsidR="0060241D" w:rsidRDefault="0060241D" w:rsidP="006369E7">
            <w:pPr>
              <w:pStyle w:val="CRCoverPage"/>
              <w:spacing w:after="0"/>
              <w:ind w:left="100"/>
              <w:rPr>
                <w:rFonts w:cs="Arial"/>
                <w:lang w:val="en-US" w:eastAsia="zh-CN"/>
              </w:rPr>
            </w:pPr>
          </w:p>
        </w:tc>
      </w:tr>
      <w:tr w:rsidR="00244079" w14:paraId="408923D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B384A" w14:textId="77777777" w:rsidR="00244079" w:rsidRDefault="0024407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5B3EE8" w14:textId="77777777" w:rsidR="00244079" w:rsidRDefault="002440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4079" w14:paraId="29180C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00B73" w14:textId="77777777" w:rsidR="00244079" w:rsidRDefault="00D801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3424A7" w14:textId="77777777" w:rsidR="00244079" w:rsidRDefault="006369E7" w:rsidP="006369E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 xml:space="preserve">Add the description for </w:t>
            </w:r>
            <w:r w:rsidR="00C55C09" w:rsidRPr="00D36F9D">
              <w:t>Roaming and Access Restrictions</w:t>
            </w:r>
            <w:r w:rsidR="00C55C09">
              <w:t xml:space="preserve"> transmission in </w:t>
            </w:r>
            <w:r w:rsidR="00EF47E1" w:rsidRPr="00EF47E1">
              <w:rPr>
                <w:rFonts w:hint="eastAsia"/>
              </w:rPr>
              <w:t>Retrieve UE Context procedure</w:t>
            </w:r>
            <w:r w:rsidRPr="00EF47E1">
              <w:t>.</w:t>
            </w:r>
          </w:p>
          <w:p w14:paraId="696EE764" w14:textId="77777777" w:rsidR="00244079" w:rsidRDefault="00244079">
            <w:pPr>
              <w:spacing w:after="0"/>
              <w:ind w:left="100"/>
              <w:rPr>
                <w:rFonts w:ascii="Arial" w:hAnsi="Arial"/>
                <w:u w:val="single"/>
              </w:rPr>
            </w:pPr>
          </w:p>
          <w:p w14:paraId="5EAFE787" w14:textId="77777777" w:rsidR="00244079" w:rsidRDefault="00D8012A">
            <w:pPr>
              <w:spacing w:after="0"/>
              <w:ind w:left="100"/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  <w:u w:val="single"/>
              </w:rPr>
              <w:t>Impact Analysis:</w:t>
            </w:r>
          </w:p>
          <w:p w14:paraId="1D521E15" w14:textId="77777777" w:rsidR="00244079" w:rsidRDefault="00D8012A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Impact assessment towards the previous version of the specification (same release): </w:t>
            </w:r>
          </w:p>
          <w:p w14:paraId="7258BEA7" w14:textId="77777777" w:rsidR="00244079" w:rsidRDefault="00D8012A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lastRenderedPageBreak/>
              <w:t>The CR has isolated impact.</w:t>
            </w:r>
          </w:p>
          <w:p w14:paraId="51970141" w14:textId="77777777" w:rsidR="00244079" w:rsidRDefault="00D8012A">
            <w:pPr>
              <w:spacing w:after="0"/>
              <w:ind w:left="100"/>
            </w:pPr>
            <w:r>
              <w:rPr>
                <w:rFonts w:ascii="Arial" w:hAnsi="Arial"/>
              </w:rPr>
              <w:t>The CR is backwards compatible from a protocol point of view.</w:t>
            </w:r>
          </w:p>
        </w:tc>
      </w:tr>
      <w:tr w:rsidR="00244079" w14:paraId="72D123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AD2DEA" w14:textId="77777777" w:rsidR="00244079" w:rsidRDefault="0024407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C72488" w14:textId="77777777" w:rsidR="00244079" w:rsidRDefault="002440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4079" w14:paraId="5E0CE59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4E20F5" w14:textId="77777777" w:rsidR="00244079" w:rsidRDefault="00D801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532DB2" w14:textId="77777777" w:rsidR="006369E7" w:rsidRDefault="006369E7" w:rsidP="004F0665">
            <w:pPr>
              <w:pStyle w:val="CRCoverPage"/>
              <w:spacing w:after="0"/>
              <w:ind w:left="100"/>
            </w:pPr>
            <w:r>
              <w:t xml:space="preserve">The </w:t>
            </w:r>
            <w:r>
              <w:rPr>
                <w:lang w:val="en-US" w:eastAsia="zh-CN"/>
              </w:rPr>
              <w:t xml:space="preserve">propagation </w:t>
            </w:r>
            <w:r>
              <w:t xml:space="preserve">of </w:t>
            </w:r>
            <w:r w:rsidR="00C55C09" w:rsidRPr="00D36F9D">
              <w:t>Roaming and Access Restrictions</w:t>
            </w:r>
            <w:r w:rsidR="00C55C09">
              <w:t xml:space="preserve"> </w:t>
            </w:r>
            <w:r>
              <w:t xml:space="preserve">for </w:t>
            </w:r>
            <w:r w:rsidR="004F0665" w:rsidRPr="00EF47E1">
              <w:rPr>
                <w:rFonts w:hint="eastAsia"/>
              </w:rPr>
              <w:t>Retrieve UE Context procedure</w:t>
            </w:r>
            <w:r>
              <w:t xml:space="preserve"> is not clearly defined, which may lead to </w:t>
            </w:r>
            <w:r w:rsidR="004F0665">
              <w:t>interoperability problem</w:t>
            </w:r>
            <w:r>
              <w:t xml:space="preserve">. </w:t>
            </w:r>
          </w:p>
        </w:tc>
      </w:tr>
      <w:tr w:rsidR="00244079" w14:paraId="0982C18C" w14:textId="77777777">
        <w:tc>
          <w:tcPr>
            <w:tcW w:w="2694" w:type="dxa"/>
            <w:gridSpan w:val="2"/>
          </w:tcPr>
          <w:p w14:paraId="2FCFFF10" w14:textId="77777777" w:rsidR="00244079" w:rsidRDefault="0024407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78C74D" w14:textId="77777777" w:rsidR="00244079" w:rsidRDefault="002440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4079" w14:paraId="2C43786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47D2E6" w14:textId="77777777" w:rsidR="00244079" w:rsidRDefault="00D801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72C6D9" w14:textId="77777777" w:rsidR="00244079" w:rsidRDefault="00FA303B">
            <w:pPr>
              <w:pStyle w:val="CRCoverPage"/>
              <w:spacing w:after="0"/>
              <w:ind w:left="100"/>
            </w:pPr>
            <w:r w:rsidRPr="00AB1EEE">
              <w:t>9.4</w:t>
            </w:r>
          </w:p>
        </w:tc>
      </w:tr>
      <w:tr w:rsidR="00244079" w14:paraId="7D857B4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FE8B5" w14:textId="77777777" w:rsidR="00244079" w:rsidRDefault="0024407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3F2BF0" w14:textId="77777777" w:rsidR="00244079" w:rsidRDefault="002440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4079" w14:paraId="3EAC401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D6BAD2" w14:textId="77777777" w:rsidR="00244079" w:rsidRDefault="00244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C9B8F8" w14:textId="77777777" w:rsidR="00244079" w:rsidRDefault="00D801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C9E227" w14:textId="77777777" w:rsidR="00244079" w:rsidRDefault="00D801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8F5C6C3" w14:textId="77777777" w:rsidR="00244079" w:rsidRDefault="0024407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7D70373" w14:textId="77777777" w:rsidR="00244079" w:rsidRDefault="00244079">
            <w:pPr>
              <w:pStyle w:val="CRCoverPage"/>
              <w:spacing w:after="0"/>
              <w:ind w:left="99"/>
            </w:pPr>
          </w:p>
        </w:tc>
      </w:tr>
      <w:tr w:rsidR="00244079" w14:paraId="49593C1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3D971" w14:textId="77777777" w:rsidR="00244079" w:rsidRDefault="00D801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59C681" w14:textId="77777777" w:rsidR="00244079" w:rsidRDefault="002440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20FF7C" w14:textId="77777777" w:rsidR="00244079" w:rsidRDefault="00D801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EF5E97F" w14:textId="77777777" w:rsidR="00244079" w:rsidRDefault="00D8012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0BA8D8" w14:textId="77777777" w:rsidR="00244079" w:rsidRDefault="00D801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44079" w14:paraId="4D97C7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63EF9C" w14:textId="77777777" w:rsidR="00244079" w:rsidRDefault="00D8012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EC3406" w14:textId="77777777" w:rsidR="00244079" w:rsidRDefault="002440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94A9DC" w14:textId="77777777" w:rsidR="00244079" w:rsidRDefault="00D801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1455B67" w14:textId="77777777" w:rsidR="00244079" w:rsidRDefault="00D8012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D04946" w14:textId="77777777" w:rsidR="00244079" w:rsidRDefault="00D801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44079" w14:paraId="6104B03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CDD890" w14:textId="77777777" w:rsidR="00244079" w:rsidRDefault="00D8012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F9DC56" w14:textId="77777777" w:rsidR="00244079" w:rsidRDefault="002440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86A8C8" w14:textId="77777777" w:rsidR="00244079" w:rsidRDefault="00D801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A05DCD2" w14:textId="77777777" w:rsidR="00244079" w:rsidRDefault="00D8012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F527CD" w14:textId="77777777" w:rsidR="00244079" w:rsidRDefault="00D801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44079" w14:paraId="76F09AA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86E5F" w14:textId="77777777" w:rsidR="00244079" w:rsidRDefault="0024407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DEDDD1" w14:textId="77777777" w:rsidR="00244079" w:rsidRDefault="00244079">
            <w:pPr>
              <w:pStyle w:val="CRCoverPage"/>
              <w:spacing w:after="0"/>
            </w:pPr>
          </w:p>
        </w:tc>
      </w:tr>
      <w:tr w:rsidR="00244079" w14:paraId="64C473C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6AD384" w14:textId="77777777" w:rsidR="00244079" w:rsidRDefault="00D801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411B63" w14:textId="77777777" w:rsidR="00244079" w:rsidRDefault="00244079">
            <w:pPr>
              <w:pStyle w:val="CRCoverPage"/>
              <w:spacing w:after="0"/>
              <w:ind w:left="100"/>
            </w:pPr>
          </w:p>
        </w:tc>
      </w:tr>
      <w:tr w:rsidR="00244079" w14:paraId="180C97D2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9AE984" w14:textId="77777777" w:rsidR="00244079" w:rsidRDefault="00244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FD64B0" w14:textId="77777777" w:rsidR="00244079" w:rsidRDefault="0024407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44079" w14:paraId="062673A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290BA3" w14:textId="77777777" w:rsidR="00244079" w:rsidRDefault="00D801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B03678" w14:textId="77777777" w:rsidR="00244079" w:rsidRDefault="0024407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</w:tbl>
    <w:p w14:paraId="0C2FDA9D" w14:textId="77777777" w:rsidR="00244079" w:rsidRDefault="00244079">
      <w:pPr>
        <w:pStyle w:val="CRCoverPage"/>
        <w:spacing w:after="0"/>
        <w:rPr>
          <w:sz w:val="8"/>
          <w:szCs w:val="8"/>
        </w:rPr>
      </w:pPr>
    </w:p>
    <w:p w14:paraId="22E25FB3" w14:textId="77777777" w:rsidR="00FA303B" w:rsidRDefault="00FA303B" w:rsidP="00FA303B">
      <w:pPr>
        <w:pStyle w:val="FirstChange"/>
      </w:pPr>
      <w:bookmarkStart w:id="2" w:name="_Toc185530458"/>
      <w:r w:rsidRPr="00CE63E2"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617E2560" w14:textId="77777777" w:rsidR="00223481" w:rsidRPr="00D36F9D" w:rsidRDefault="00223481" w:rsidP="00223481">
      <w:pPr>
        <w:pStyle w:val="2"/>
      </w:pPr>
      <w:bookmarkStart w:id="3" w:name="_Toc193404084"/>
      <w:bookmarkEnd w:id="2"/>
      <w:r w:rsidRPr="00D36F9D">
        <w:t>9.4</w:t>
      </w:r>
      <w:r w:rsidRPr="00D36F9D">
        <w:tab/>
        <w:t>Roaming and Access Restrictions</w:t>
      </w:r>
      <w:bookmarkEnd w:id="3"/>
    </w:p>
    <w:p w14:paraId="3F6CBB6D" w14:textId="77777777" w:rsidR="00223481" w:rsidRPr="00D36F9D" w:rsidRDefault="00223481" w:rsidP="00223481">
      <w:r w:rsidRPr="003E50B7">
        <w:t>The roaming and access restriction information</w:t>
      </w:r>
      <w:r w:rsidRPr="00D36F9D">
        <w:t xml:space="preserve"> for a UE </w:t>
      </w:r>
      <w:r w:rsidRPr="003E50B7">
        <w:t>includes</w:t>
      </w:r>
      <w:r w:rsidRPr="00D36F9D">
        <w:t xml:space="preserve"> information on restrictions to be applied for subsequent mobility action during CM-CONNECTED state. It may be provided by the AMF and also may be updated by the AMF later.</w:t>
      </w:r>
    </w:p>
    <w:p w14:paraId="495F1F7C" w14:textId="77777777" w:rsidR="00223481" w:rsidRPr="00D36F9D" w:rsidRDefault="00223481" w:rsidP="00223481">
      <w:r w:rsidRPr="00D36F9D">
        <w:t xml:space="preserve">It includes the forbidden RAT, the forbidden area and the service area restrictions as specified in TS 23.501 [3]. It also includes serving PLMN/SNPN and may include a list of equivalent PLMNs or a list of equivalent SNPNs. It may also include PNI-NPN mobility restrictions (i.e. list of CAGs allowed for the UE and whether the UE can also access non-CAG cells). The </w:t>
      </w:r>
      <w:proofErr w:type="spellStart"/>
      <w:r w:rsidRPr="00D36F9D">
        <w:t>gNB</w:t>
      </w:r>
      <w:proofErr w:type="spellEnd"/>
      <w:r w:rsidRPr="00D36F9D">
        <w:t xml:space="preserve"> shall consider that roaming or access to CAG cells is only allowed if PNI-NPN mobility information is available for the UE.</w:t>
      </w:r>
    </w:p>
    <w:p w14:paraId="6147BE8C" w14:textId="77777777" w:rsidR="00223481" w:rsidRPr="00D36F9D" w:rsidRDefault="00223481" w:rsidP="00223481">
      <w:r w:rsidRPr="00D36F9D">
        <w:t xml:space="preserve">Upon receiving the roaming and access restriction information for a UE, if applicable, the </w:t>
      </w:r>
      <w:proofErr w:type="spellStart"/>
      <w:r w:rsidRPr="00D36F9D">
        <w:t>gNB</w:t>
      </w:r>
      <w:proofErr w:type="spellEnd"/>
      <w:r w:rsidRPr="00D36F9D">
        <w:t xml:space="preserve"> should use it to determine whether to apply restriction handling for subsequent mobility action, e.g., handover, redirection.</w:t>
      </w:r>
    </w:p>
    <w:p w14:paraId="1865ED49" w14:textId="77777777" w:rsidR="00223481" w:rsidRPr="00D36F9D" w:rsidRDefault="00223481" w:rsidP="00223481">
      <w:r w:rsidRPr="00D36F9D">
        <w:t xml:space="preserve">If the roaming and access restriction information is not available for a UE at the </w:t>
      </w:r>
      <w:proofErr w:type="spellStart"/>
      <w:r w:rsidRPr="00D36F9D">
        <w:t>gNB</w:t>
      </w:r>
      <w:proofErr w:type="spellEnd"/>
      <w:r w:rsidRPr="00D36F9D">
        <w:t xml:space="preserve">, the </w:t>
      </w:r>
      <w:proofErr w:type="spellStart"/>
      <w:r w:rsidRPr="00D36F9D">
        <w:t>gNB</w:t>
      </w:r>
      <w:proofErr w:type="spellEnd"/>
      <w:r w:rsidRPr="00D36F9D">
        <w:t xml:space="preserve"> shall consider that there is no restriction for subsequent mobility actions except for the PNI-NPN mobility as described in TS 23.501 [3].</w:t>
      </w:r>
    </w:p>
    <w:p w14:paraId="194CB6A1" w14:textId="77777777" w:rsidR="00223481" w:rsidRPr="00D36F9D" w:rsidRDefault="00223481" w:rsidP="00223481">
      <w:pPr>
        <w:rPr>
          <w:kern w:val="2"/>
          <w:lang w:bidi="ta-IN"/>
        </w:rPr>
      </w:pPr>
      <w:r w:rsidRPr="00D36F9D">
        <w:t xml:space="preserve">Only if received over NG or </w:t>
      </w:r>
      <w:proofErr w:type="spellStart"/>
      <w:r w:rsidRPr="00D36F9D">
        <w:t>Xn</w:t>
      </w:r>
      <w:proofErr w:type="spellEnd"/>
      <w:r w:rsidRPr="00D36F9D">
        <w:t xml:space="preserve"> signalling, the roaming and access restriction information shall be propagated over </w:t>
      </w:r>
      <w:proofErr w:type="spellStart"/>
      <w:r w:rsidRPr="00D36F9D">
        <w:t>Xn</w:t>
      </w:r>
      <w:proofErr w:type="spellEnd"/>
      <w:r w:rsidRPr="00D36F9D">
        <w:t xml:space="preserve"> by the source </w:t>
      </w:r>
      <w:proofErr w:type="spellStart"/>
      <w:r w:rsidRPr="00D36F9D">
        <w:t>gNB</w:t>
      </w:r>
      <w:proofErr w:type="spellEnd"/>
      <w:r w:rsidRPr="00D36F9D">
        <w:t xml:space="preserve"> during </w:t>
      </w:r>
      <w:proofErr w:type="spellStart"/>
      <w:r w:rsidRPr="00D36F9D">
        <w:t>Xn</w:t>
      </w:r>
      <w:proofErr w:type="spellEnd"/>
      <w:r w:rsidRPr="00D36F9D">
        <w:t xml:space="preserve"> handover</w:t>
      </w:r>
      <w:ins w:id="4" w:author="Samsung" w:date="2025-05-07T16:35:00Z">
        <w:r w:rsidRPr="00223481">
          <w:t xml:space="preserve"> </w:t>
        </w:r>
        <w:r>
          <w:t xml:space="preserve">or </w:t>
        </w:r>
      </w:ins>
      <w:ins w:id="5" w:author="Samsung" w:date="2025-05-07T16:51:00Z">
        <w:r w:rsidR="002A5100">
          <w:t xml:space="preserve">by </w:t>
        </w:r>
        <w:r w:rsidR="002A5100" w:rsidRPr="00D36F9D">
          <w:t xml:space="preserve">the </w:t>
        </w:r>
        <w:r w:rsidR="002A5100">
          <w:t>old</w:t>
        </w:r>
        <w:r w:rsidR="002A5100" w:rsidRPr="00D36F9D">
          <w:t xml:space="preserve"> </w:t>
        </w:r>
        <w:proofErr w:type="spellStart"/>
        <w:r w:rsidR="002A5100" w:rsidRPr="00D36F9D">
          <w:t>gNB</w:t>
        </w:r>
        <w:proofErr w:type="spellEnd"/>
        <w:r w:rsidR="002A5100" w:rsidRPr="00D36F9D">
          <w:t xml:space="preserve"> during</w:t>
        </w:r>
        <w:r w:rsidR="002A5100" w:rsidRPr="00AB1EEE">
          <w:rPr>
            <w:kern w:val="2"/>
          </w:rPr>
          <w:t xml:space="preserve"> </w:t>
        </w:r>
      </w:ins>
      <w:ins w:id="6" w:author="Samsung" w:date="2025-05-07T16:35:00Z">
        <w:r w:rsidRPr="00AB1EEE">
          <w:rPr>
            <w:kern w:val="2"/>
          </w:rPr>
          <w:t>UE context retrieval</w:t>
        </w:r>
      </w:ins>
      <w:r w:rsidRPr="00D36F9D">
        <w:t xml:space="preserve">. </w:t>
      </w:r>
      <w:r w:rsidRPr="00D36F9D">
        <w:rPr>
          <w:kern w:val="2"/>
          <w:lang w:bidi="ta-IN"/>
        </w:rPr>
        <w:t xml:space="preserve">If the </w:t>
      </w:r>
      <w:proofErr w:type="spellStart"/>
      <w:r w:rsidRPr="00D36F9D">
        <w:rPr>
          <w:kern w:val="2"/>
          <w:lang w:bidi="ta-IN"/>
        </w:rPr>
        <w:t>Xn</w:t>
      </w:r>
      <w:proofErr w:type="spellEnd"/>
      <w:r w:rsidRPr="00D36F9D">
        <w:rPr>
          <w:kern w:val="2"/>
          <w:lang w:bidi="ta-IN"/>
        </w:rPr>
        <w:t xml:space="preserve"> handover </w:t>
      </w:r>
      <w:ins w:id="7" w:author="Samsung" w:date="2025-05-07T16:35:00Z">
        <w:r w:rsidR="002A5100">
          <w:t xml:space="preserve">or </w:t>
        </w:r>
        <w:r w:rsidR="002A5100" w:rsidRPr="00AB1EEE">
          <w:rPr>
            <w:kern w:val="2"/>
          </w:rPr>
          <w:t>UE context retrieval</w:t>
        </w:r>
      </w:ins>
      <w:r w:rsidR="002A5100" w:rsidRPr="00D36F9D">
        <w:rPr>
          <w:kern w:val="2"/>
          <w:lang w:bidi="ta-IN"/>
        </w:rPr>
        <w:t xml:space="preserve"> </w:t>
      </w:r>
      <w:r w:rsidRPr="00D36F9D">
        <w:rPr>
          <w:kern w:val="2"/>
          <w:lang w:bidi="ta-IN"/>
        </w:rPr>
        <w:t xml:space="preserve">results in a change of serving PLMN (to an equivalent PLMN), the source </w:t>
      </w:r>
      <w:proofErr w:type="spellStart"/>
      <w:r w:rsidRPr="00D36F9D">
        <w:rPr>
          <w:kern w:val="2"/>
          <w:lang w:bidi="ta-IN"/>
        </w:rPr>
        <w:t>gNB</w:t>
      </w:r>
      <w:proofErr w:type="spellEnd"/>
      <w:r w:rsidRPr="00D36F9D">
        <w:rPr>
          <w:kern w:val="2"/>
          <w:lang w:bidi="ta-IN"/>
        </w:rPr>
        <w:t xml:space="preserve"> shall replace the serving PLMN with the identity of the target PLMN and move the serving PLMN to the equivalent PLMN list, before propagating the roaming and access restriction information.</w:t>
      </w:r>
      <w:r w:rsidRPr="00D36F9D">
        <w:t xml:space="preserve"> </w:t>
      </w:r>
      <w:r w:rsidRPr="00D36F9D">
        <w:rPr>
          <w:kern w:val="2"/>
          <w:lang w:bidi="ta-IN"/>
        </w:rPr>
        <w:t xml:space="preserve">If the </w:t>
      </w:r>
      <w:proofErr w:type="spellStart"/>
      <w:r w:rsidRPr="00D36F9D">
        <w:rPr>
          <w:kern w:val="2"/>
          <w:lang w:bidi="ta-IN"/>
        </w:rPr>
        <w:t>Xn</w:t>
      </w:r>
      <w:proofErr w:type="spellEnd"/>
      <w:r w:rsidRPr="00D36F9D">
        <w:rPr>
          <w:kern w:val="2"/>
          <w:lang w:bidi="ta-IN"/>
        </w:rPr>
        <w:t xml:space="preserve"> handover </w:t>
      </w:r>
      <w:ins w:id="8" w:author="Samsung" w:date="2025-05-07T16:35:00Z">
        <w:r w:rsidR="00571DC7">
          <w:t xml:space="preserve">or </w:t>
        </w:r>
        <w:r w:rsidR="00571DC7" w:rsidRPr="00AB1EEE">
          <w:rPr>
            <w:kern w:val="2"/>
          </w:rPr>
          <w:t>UE context retrieval</w:t>
        </w:r>
        <w:r w:rsidR="00571DC7" w:rsidRPr="00D36F9D">
          <w:rPr>
            <w:kern w:val="2"/>
            <w:lang w:bidi="ta-IN"/>
          </w:rPr>
          <w:t xml:space="preserve"> </w:t>
        </w:r>
      </w:ins>
      <w:r w:rsidRPr="00D36F9D">
        <w:rPr>
          <w:kern w:val="2"/>
          <w:lang w:bidi="ta-IN"/>
        </w:rPr>
        <w:t xml:space="preserve">results in a change of serving SNPN (to an equivalent SNPN), the source </w:t>
      </w:r>
      <w:proofErr w:type="spellStart"/>
      <w:r w:rsidRPr="00D36F9D">
        <w:rPr>
          <w:kern w:val="2"/>
          <w:lang w:bidi="ta-IN"/>
        </w:rPr>
        <w:t>gNB</w:t>
      </w:r>
      <w:proofErr w:type="spellEnd"/>
      <w:r w:rsidRPr="00D36F9D">
        <w:rPr>
          <w:kern w:val="2"/>
          <w:lang w:bidi="ta-IN"/>
        </w:rPr>
        <w:t xml:space="preserve"> shall replace the serving SNPN with the identity of the target SNPN and move the serving SNPN to the equivalent SNPN list, before propagating the roaming and access restriction information.</w:t>
      </w:r>
    </w:p>
    <w:p w14:paraId="2F06FF4D" w14:textId="77777777" w:rsidR="00223481" w:rsidRPr="00D36F9D" w:rsidRDefault="00223481" w:rsidP="00223481">
      <w:pPr>
        <w:rPr>
          <w:kern w:val="2"/>
        </w:rPr>
      </w:pPr>
      <w:r w:rsidRPr="00D36F9D">
        <w:rPr>
          <w:kern w:val="2"/>
        </w:rPr>
        <w:t xml:space="preserve">If NG-RAN nodes with different versions of the </w:t>
      </w:r>
      <w:proofErr w:type="spellStart"/>
      <w:r w:rsidRPr="00D36F9D">
        <w:rPr>
          <w:kern w:val="2"/>
        </w:rPr>
        <w:t>XnAP</w:t>
      </w:r>
      <w:proofErr w:type="spellEnd"/>
      <w:r w:rsidRPr="00D36F9D">
        <w:rPr>
          <w:kern w:val="2"/>
        </w:rPr>
        <w:t xml:space="preserve"> or NGAP protocol are deployed, information provided by the 5GC within the NGAP Mobility Restriction List may be lost in the course of </w:t>
      </w:r>
      <w:proofErr w:type="spellStart"/>
      <w:r w:rsidRPr="00D36F9D">
        <w:rPr>
          <w:kern w:val="2"/>
        </w:rPr>
        <w:t>Xn</w:t>
      </w:r>
      <w:proofErr w:type="spellEnd"/>
      <w:r w:rsidRPr="00D36F9D">
        <w:rPr>
          <w:kern w:val="2"/>
        </w:rPr>
        <w:t xml:space="preserve"> mobility. In order to avoid such loss of information at </w:t>
      </w:r>
      <w:proofErr w:type="spellStart"/>
      <w:r w:rsidRPr="00D36F9D">
        <w:rPr>
          <w:kern w:val="2"/>
        </w:rPr>
        <w:t>Xn</w:t>
      </w:r>
      <w:proofErr w:type="spellEnd"/>
      <w:r w:rsidRPr="00D36F9D">
        <w:rPr>
          <w:kern w:val="2"/>
        </w:rPr>
        <w:t xml:space="preserve"> handover or UE context retrieval due to a source NG-RAN node or an old NG-RAN node not able to recognise the entire content, the source NG-RAN node or the old NG-RAN node may provide an 5GC Mobility Restriction List Container to the target NG-RAN node or the new NG-RAN node, containing the Mobility Restriction List as received from the 5GC. The target NG-RAN node or the new NG-RAN node shall use the information contained in the 5GC Mobility Restriction List Container as the Mobility Restriction List, except for the Serving PLMN/SNPN and the Equivalent PLMNs/SNPNs, which the NG-RAN node shall use from the </w:t>
      </w:r>
      <w:proofErr w:type="spellStart"/>
      <w:r w:rsidRPr="00D36F9D">
        <w:rPr>
          <w:kern w:val="2"/>
        </w:rPr>
        <w:t>XnAP</w:t>
      </w:r>
      <w:proofErr w:type="spellEnd"/>
      <w:r w:rsidRPr="00D36F9D">
        <w:rPr>
          <w:kern w:val="2"/>
        </w:rPr>
        <w:t xml:space="preserve"> Mobility Restriction List. The 5GC Mobility Restriction List Container may be propagated at future </w:t>
      </w:r>
      <w:proofErr w:type="spellStart"/>
      <w:r w:rsidRPr="00D36F9D">
        <w:rPr>
          <w:kern w:val="2"/>
        </w:rPr>
        <w:t>Xn</w:t>
      </w:r>
      <w:proofErr w:type="spellEnd"/>
      <w:r w:rsidRPr="00D36F9D">
        <w:rPr>
          <w:kern w:val="2"/>
        </w:rPr>
        <w:t xml:space="preserve"> handover and UE context retrieval.</w:t>
      </w:r>
    </w:p>
    <w:p w14:paraId="3A7D0B62" w14:textId="77777777" w:rsidR="00FA303B" w:rsidRDefault="00FA303B" w:rsidP="00FA303B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A2A8358" w14:textId="77777777" w:rsidR="00244079" w:rsidRDefault="00244079"/>
    <w:sectPr w:rsidR="00244079">
      <w:headerReference w:type="defaul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46A70D" w14:textId="77777777" w:rsidR="00667479" w:rsidRDefault="00667479">
      <w:pPr>
        <w:spacing w:after="0"/>
      </w:pPr>
      <w:r>
        <w:separator/>
      </w:r>
    </w:p>
  </w:endnote>
  <w:endnote w:type="continuationSeparator" w:id="0">
    <w:p w14:paraId="240DC956" w14:textId="77777777" w:rsidR="00667479" w:rsidRDefault="0066747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A51097" w14:textId="77777777" w:rsidR="00667479" w:rsidRDefault="00667479">
      <w:pPr>
        <w:spacing w:after="0"/>
      </w:pPr>
      <w:r>
        <w:separator/>
      </w:r>
    </w:p>
  </w:footnote>
  <w:footnote w:type="continuationSeparator" w:id="0">
    <w:p w14:paraId="3A9419C2" w14:textId="77777777" w:rsidR="00667479" w:rsidRDefault="0066747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337BAE" w14:textId="77777777" w:rsidR="00244079" w:rsidRDefault="00D8012A">
    <w:pPr>
      <w:pStyle w:val="aa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2647"/>
    <w:rsid w:val="00043100"/>
    <w:rsid w:val="00047ACD"/>
    <w:rsid w:val="00070E09"/>
    <w:rsid w:val="000A6394"/>
    <w:rsid w:val="000B7FED"/>
    <w:rsid w:val="000C038A"/>
    <w:rsid w:val="000C6598"/>
    <w:rsid w:val="000C7FB6"/>
    <w:rsid w:val="000D44B3"/>
    <w:rsid w:val="000E032F"/>
    <w:rsid w:val="001150B7"/>
    <w:rsid w:val="00134383"/>
    <w:rsid w:val="001424C4"/>
    <w:rsid w:val="00145D43"/>
    <w:rsid w:val="00145E2E"/>
    <w:rsid w:val="00192C46"/>
    <w:rsid w:val="00195AAE"/>
    <w:rsid w:val="001A085D"/>
    <w:rsid w:val="001A08B3"/>
    <w:rsid w:val="001A7B60"/>
    <w:rsid w:val="001B52F0"/>
    <w:rsid w:val="001B7A65"/>
    <w:rsid w:val="001D18BF"/>
    <w:rsid w:val="001E41F3"/>
    <w:rsid w:val="00223481"/>
    <w:rsid w:val="00230E99"/>
    <w:rsid w:val="00244079"/>
    <w:rsid w:val="0026004D"/>
    <w:rsid w:val="002640DD"/>
    <w:rsid w:val="00275D12"/>
    <w:rsid w:val="00284FEB"/>
    <w:rsid w:val="002860C4"/>
    <w:rsid w:val="002A5100"/>
    <w:rsid w:val="002B5741"/>
    <w:rsid w:val="002D138E"/>
    <w:rsid w:val="002E472E"/>
    <w:rsid w:val="002F7B69"/>
    <w:rsid w:val="00305409"/>
    <w:rsid w:val="003267A0"/>
    <w:rsid w:val="003336E3"/>
    <w:rsid w:val="0034294E"/>
    <w:rsid w:val="003609EF"/>
    <w:rsid w:val="0036231A"/>
    <w:rsid w:val="003748EE"/>
    <w:rsid w:val="00374DD4"/>
    <w:rsid w:val="00392B9A"/>
    <w:rsid w:val="00394ECA"/>
    <w:rsid w:val="003E1A36"/>
    <w:rsid w:val="003E50B7"/>
    <w:rsid w:val="00410371"/>
    <w:rsid w:val="004242F1"/>
    <w:rsid w:val="00476C69"/>
    <w:rsid w:val="004B75B7"/>
    <w:rsid w:val="004C0197"/>
    <w:rsid w:val="004C4BDC"/>
    <w:rsid w:val="004F0665"/>
    <w:rsid w:val="005141D9"/>
    <w:rsid w:val="0051580D"/>
    <w:rsid w:val="00547111"/>
    <w:rsid w:val="00571DC7"/>
    <w:rsid w:val="00592D74"/>
    <w:rsid w:val="005D0342"/>
    <w:rsid w:val="005D0BB8"/>
    <w:rsid w:val="005D5E57"/>
    <w:rsid w:val="005E2C44"/>
    <w:rsid w:val="005F75B9"/>
    <w:rsid w:val="0060241D"/>
    <w:rsid w:val="00606FC6"/>
    <w:rsid w:val="00621188"/>
    <w:rsid w:val="006257ED"/>
    <w:rsid w:val="006369E7"/>
    <w:rsid w:val="00653DE4"/>
    <w:rsid w:val="0065644F"/>
    <w:rsid w:val="006648B9"/>
    <w:rsid w:val="00665C47"/>
    <w:rsid w:val="00667479"/>
    <w:rsid w:val="006771DC"/>
    <w:rsid w:val="00695808"/>
    <w:rsid w:val="006B46FB"/>
    <w:rsid w:val="006D1BEB"/>
    <w:rsid w:val="006E21FB"/>
    <w:rsid w:val="007501DB"/>
    <w:rsid w:val="00752C29"/>
    <w:rsid w:val="00771BE7"/>
    <w:rsid w:val="00774A26"/>
    <w:rsid w:val="00792342"/>
    <w:rsid w:val="007977A8"/>
    <w:rsid w:val="007B512A"/>
    <w:rsid w:val="007C0B2A"/>
    <w:rsid w:val="007C2097"/>
    <w:rsid w:val="007D5470"/>
    <w:rsid w:val="007D6A07"/>
    <w:rsid w:val="007E51F0"/>
    <w:rsid w:val="007F65E5"/>
    <w:rsid w:val="007F7259"/>
    <w:rsid w:val="008040A8"/>
    <w:rsid w:val="008279FA"/>
    <w:rsid w:val="00845376"/>
    <w:rsid w:val="008626E7"/>
    <w:rsid w:val="00870EE7"/>
    <w:rsid w:val="008863B9"/>
    <w:rsid w:val="00886E0B"/>
    <w:rsid w:val="00892731"/>
    <w:rsid w:val="008A45A6"/>
    <w:rsid w:val="008D3CCC"/>
    <w:rsid w:val="008F3789"/>
    <w:rsid w:val="008F686C"/>
    <w:rsid w:val="0090268D"/>
    <w:rsid w:val="0091046B"/>
    <w:rsid w:val="009135C0"/>
    <w:rsid w:val="009148DE"/>
    <w:rsid w:val="00924E29"/>
    <w:rsid w:val="00931148"/>
    <w:rsid w:val="00941E30"/>
    <w:rsid w:val="009531B0"/>
    <w:rsid w:val="009602FA"/>
    <w:rsid w:val="0096399C"/>
    <w:rsid w:val="009741B3"/>
    <w:rsid w:val="009777D9"/>
    <w:rsid w:val="00991B88"/>
    <w:rsid w:val="009A5753"/>
    <w:rsid w:val="009A579D"/>
    <w:rsid w:val="009E3297"/>
    <w:rsid w:val="009F12B1"/>
    <w:rsid w:val="009F734F"/>
    <w:rsid w:val="00A246B6"/>
    <w:rsid w:val="00A41353"/>
    <w:rsid w:val="00A47E70"/>
    <w:rsid w:val="00A50CF0"/>
    <w:rsid w:val="00A7671C"/>
    <w:rsid w:val="00A869F2"/>
    <w:rsid w:val="00A930AE"/>
    <w:rsid w:val="00A941E2"/>
    <w:rsid w:val="00AA2CBC"/>
    <w:rsid w:val="00AB56EA"/>
    <w:rsid w:val="00AC5820"/>
    <w:rsid w:val="00AD1CD8"/>
    <w:rsid w:val="00AD5CE3"/>
    <w:rsid w:val="00AE134D"/>
    <w:rsid w:val="00B16A69"/>
    <w:rsid w:val="00B258BB"/>
    <w:rsid w:val="00B33F26"/>
    <w:rsid w:val="00B67B97"/>
    <w:rsid w:val="00B76868"/>
    <w:rsid w:val="00B82B4A"/>
    <w:rsid w:val="00B968C8"/>
    <w:rsid w:val="00BA3EC5"/>
    <w:rsid w:val="00BA51D9"/>
    <w:rsid w:val="00BB1DCC"/>
    <w:rsid w:val="00BB5DFC"/>
    <w:rsid w:val="00BD279D"/>
    <w:rsid w:val="00BD6BB8"/>
    <w:rsid w:val="00BF20BA"/>
    <w:rsid w:val="00C50C98"/>
    <w:rsid w:val="00C55C09"/>
    <w:rsid w:val="00C66BA2"/>
    <w:rsid w:val="00C75F4D"/>
    <w:rsid w:val="00C844A4"/>
    <w:rsid w:val="00C870F6"/>
    <w:rsid w:val="00C95985"/>
    <w:rsid w:val="00CC5026"/>
    <w:rsid w:val="00CC68D0"/>
    <w:rsid w:val="00CE5A58"/>
    <w:rsid w:val="00D03F9A"/>
    <w:rsid w:val="00D06D51"/>
    <w:rsid w:val="00D1322E"/>
    <w:rsid w:val="00D24991"/>
    <w:rsid w:val="00D4255A"/>
    <w:rsid w:val="00D50255"/>
    <w:rsid w:val="00D66520"/>
    <w:rsid w:val="00D70E5E"/>
    <w:rsid w:val="00D8012A"/>
    <w:rsid w:val="00D80699"/>
    <w:rsid w:val="00D84AE9"/>
    <w:rsid w:val="00D9124E"/>
    <w:rsid w:val="00DE34CF"/>
    <w:rsid w:val="00DF613C"/>
    <w:rsid w:val="00E01C1C"/>
    <w:rsid w:val="00E05748"/>
    <w:rsid w:val="00E05A79"/>
    <w:rsid w:val="00E13F3D"/>
    <w:rsid w:val="00E34898"/>
    <w:rsid w:val="00E52528"/>
    <w:rsid w:val="00EB09B7"/>
    <w:rsid w:val="00ED5BA3"/>
    <w:rsid w:val="00EE7D7C"/>
    <w:rsid w:val="00EF47E1"/>
    <w:rsid w:val="00F25D98"/>
    <w:rsid w:val="00F300FB"/>
    <w:rsid w:val="00F30B7F"/>
    <w:rsid w:val="00F562A0"/>
    <w:rsid w:val="00F57BF5"/>
    <w:rsid w:val="00FA303B"/>
    <w:rsid w:val="00FB6386"/>
    <w:rsid w:val="00FC2F2E"/>
    <w:rsid w:val="012D111D"/>
    <w:rsid w:val="01751717"/>
    <w:rsid w:val="022F7C2A"/>
    <w:rsid w:val="09966EEA"/>
    <w:rsid w:val="0D27321B"/>
    <w:rsid w:val="1B9E0CAC"/>
    <w:rsid w:val="1E2C7696"/>
    <w:rsid w:val="1EF65C58"/>
    <w:rsid w:val="1F6B35EA"/>
    <w:rsid w:val="209B760D"/>
    <w:rsid w:val="21361A0A"/>
    <w:rsid w:val="21495D10"/>
    <w:rsid w:val="233B7199"/>
    <w:rsid w:val="26FB72DE"/>
    <w:rsid w:val="28A718C1"/>
    <w:rsid w:val="2CC3310A"/>
    <w:rsid w:val="2D1A0E47"/>
    <w:rsid w:val="2E024673"/>
    <w:rsid w:val="31B8211E"/>
    <w:rsid w:val="35CE42B2"/>
    <w:rsid w:val="360B7EBA"/>
    <w:rsid w:val="368F749D"/>
    <w:rsid w:val="3B3955B9"/>
    <w:rsid w:val="3C014E41"/>
    <w:rsid w:val="413C1A16"/>
    <w:rsid w:val="424D3AE0"/>
    <w:rsid w:val="4E6D0ABA"/>
    <w:rsid w:val="51203526"/>
    <w:rsid w:val="59C828EE"/>
    <w:rsid w:val="66314E6E"/>
    <w:rsid w:val="6D170809"/>
    <w:rsid w:val="6FA12701"/>
    <w:rsid w:val="739255DF"/>
    <w:rsid w:val="7DE939DD"/>
    <w:rsid w:val="7E7B0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441629"/>
  <w15:docId w15:val="{B44019F4-6D5A-4A46-B91B-DC9889EC9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11">
    <w:name w:val="修订1"/>
    <w:hidden/>
    <w:uiPriority w:val="99"/>
    <w:semiHidden/>
    <w:qFormat/>
    <w:rPr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a"/>
    <w:qFormat/>
    <w:rsid w:val="00FA303B"/>
    <w:pPr>
      <w:jc w:val="center"/>
    </w:pPr>
    <w:rPr>
      <w:rFonts w:eastAsiaTheme="minorEastAsia"/>
      <w:color w:val="FF0000"/>
    </w:rPr>
  </w:style>
  <w:style w:type="paragraph" w:customStyle="1" w:styleId="af1">
    <w:name w:val="a"/>
    <w:basedOn w:val="CRCoverPage"/>
    <w:rsid w:val="00B76868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D74F12-F563-488A-B57D-6A8996A476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980</Words>
  <Characters>5590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</dc:creator>
  <cp:keywords/>
  <dc:description/>
  <cp:lastModifiedBy>Samsung</cp:lastModifiedBy>
  <cp:revision>2</cp:revision>
  <cp:lastPrinted>2411-12-31T15:59:00Z</cp:lastPrinted>
  <dcterms:created xsi:type="dcterms:W3CDTF">2025-09-30T05:31:00Z</dcterms:created>
  <dcterms:modified xsi:type="dcterms:W3CDTF">2025-09-30T05:31:00Z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8B27CB216FC84412B780ECB85E019FEE</vt:lpwstr>
  </property>
</Properties>
</file>